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7362EA" w14:paraId="22AF1D56" w14:textId="77777777" w:rsidTr="00867EBE">
        <w:trPr>
          <w:trHeight w:val="738"/>
        </w:trPr>
        <w:tc>
          <w:tcPr>
            <w:tcW w:w="1597" w:type="dxa"/>
          </w:tcPr>
          <w:p w14:paraId="0882F2F4" w14:textId="77777777" w:rsidR="00867EBE" w:rsidRPr="007362EA" w:rsidRDefault="00547C42" w:rsidP="00867EBE">
            <w:pPr>
              <w:tabs>
                <w:tab w:val="left" w:pos="284"/>
                <w:tab w:val="center" w:pos="4680"/>
                <w:tab w:val="right" w:pos="9360"/>
              </w:tabs>
              <w:overflowPunct/>
              <w:autoSpaceDE/>
              <w:autoSpaceDN/>
              <w:adjustRightInd/>
              <w:spacing w:after="0"/>
              <w:jc w:val="right"/>
              <w:textAlignment w:val="auto"/>
              <w:rPr>
                <w:rFonts w:ascii="Calibri" w:eastAsia="Calibri" w:hAnsi="Calibri"/>
                <w:sz w:val="22"/>
                <w:szCs w:val="22"/>
              </w:rPr>
            </w:pPr>
            <w:r w:rsidRPr="007362EA">
              <w:rPr>
                <w:rFonts w:ascii="Calibri" w:eastAsia="Calibri" w:hAnsi="Calibri"/>
                <w:noProof/>
                <w:sz w:val="22"/>
                <w:szCs w:val="22"/>
                <w:lang w:val="en-US"/>
              </w:rPr>
              <w:drawing>
                <wp:inline distT="0" distB="0" distL="0" distR="0" wp14:anchorId="169D00BF" wp14:editId="20326DC4">
                  <wp:extent cx="847725" cy="581025"/>
                  <wp:effectExtent l="0" t="0" r="9525" b="0"/>
                  <wp:docPr id="2"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11" cstate="print"/>
                          <a:srcRect/>
                          <a:stretch>
                            <a:fillRect/>
                          </a:stretch>
                        </pic:blipFill>
                        <pic:spPr bwMode="auto">
                          <a:xfrm>
                            <a:off x="0" y="0"/>
                            <a:ext cx="847725" cy="581025"/>
                          </a:xfrm>
                          <a:prstGeom prst="rect">
                            <a:avLst/>
                          </a:prstGeom>
                          <a:noFill/>
                          <a:ln w="9525">
                            <a:noFill/>
                            <a:miter lim="800000"/>
                            <a:headEnd/>
                            <a:tailEnd/>
                          </a:ln>
                        </pic:spPr>
                      </pic:pic>
                    </a:graphicData>
                  </a:graphic>
                </wp:inline>
              </w:drawing>
            </w:r>
          </w:p>
        </w:tc>
      </w:tr>
    </w:tbl>
    <w:p w14:paraId="5AA103EA" w14:textId="77777777" w:rsidR="00240928" w:rsidRPr="007362EA" w:rsidRDefault="00240928" w:rsidP="00240928">
      <w:pPr>
        <w:jc w:val="center"/>
      </w:pPr>
    </w:p>
    <w:p w14:paraId="6E2002BE" w14:textId="77777777" w:rsidR="00240928" w:rsidRPr="007362EA" w:rsidRDefault="00240928" w:rsidP="00240928"/>
    <w:p w14:paraId="5D1631F3" w14:textId="77777777" w:rsidR="00240928" w:rsidRPr="007362EA" w:rsidRDefault="00240928" w:rsidP="00240928"/>
    <w:p w14:paraId="37872C17" w14:textId="77777777" w:rsidR="00240928" w:rsidRPr="007362EA" w:rsidRDefault="00240928" w:rsidP="00240928"/>
    <w:p w14:paraId="57B34F03" w14:textId="77777777" w:rsidR="00240928" w:rsidRPr="007362EA" w:rsidRDefault="00240928" w:rsidP="00240928"/>
    <w:p w14:paraId="14EB0C12" w14:textId="77777777" w:rsidR="00240928" w:rsidRPr="007362EA" w:rsidRDefault="00240928" w:rsidP="00240928">
      <w:pPr>
        <w:pStyle w:val="FP"/>
        <w:framePr w:h="1625" w:hRule="exact" w:wrap="notBeside" w:vAnchor="page" w:hAnchor="page" w:x="871" w:y="11581"/>
        <w:spacing w:after="240"/>
        <w:jc w:val="center"/>
        <w:rPr>
          <w:rFonts w:ascii="Arial" w:hAnsi="Arial" w:cs="Arial"/>
          <w:sz w:val="18"/>
          <w:szCs w:val="18"/>
        </w:rPr>
      </w:pPr>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240928" w:rsidRPr="007362EA" w14:paraId="062AEC1A" w14:textId="77777777" w:rsidTr="00A4238F">
        <w:trPr>
          <w:trHeight w:val="302"/>
          <w:jc w:val="center"/>
        </w:trPr>
        <w:tc>
          <w:tcPr>
            <w:tcW w:w="9463" w:type="dxa"/>
            <w:gridSpan w:val="2"/>
            <w:shd w:val="clear" w:color="auto" w:fill="B42025"/>
          </w:tcPr>
          <w:p w14:paraId="183ACA2F" w14:textId="77777777" w:rsidR="00240928" w:rsidRPr="007362EA" w:rsidRDefault="00240928" w:rsidP="00A4238F">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362EA">
              <w:rPr>
                <w:rFonts w:ascii="Myriad Pro" w:hAnsi="Myriad Pro" w:cs="Tahoma"/>
                <w:b/>
                <w:smallCaps/>
                <w:color w:val="FFFFFF"/>
                <w:spacing w:val="30"/>
                <w:sz w:val="36"/>
                <w:szCs w:val="24"/>
              </w:rPr>
              <w:t>oneM2M</w:t>
            </w:r>
          </w:p>
          <w:p w14:paraId="226B3708" w14:textId="77777777" w:rsidR="00240928" w:rsidRPr="007362EA" w:rsidRDefault="00240928" w:rsidP="00A4238F">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362EA">
              <w:rPr>
                <w:rFonts w:ascii="Myriad Pro" w:hAnsi="Myriad Pro" w:cs="Tahoma"/>
                <w:b/>
                <w:smallCaps/>
                <w:color w:val="FFFFFF"/>
                <w:spacing w:val="30"/>
                <w:sz w:val="36"/>
                <w:szCs w:val="24"/>
              </w:rPr>
              <w:t>Technical Report</w:t>
            </w:r>
          </w:p>
        </w:tc>
      </w:tr>
      <w:tr w:rsidR="00240928" w:rsidRPr="007362EA" w14:paraId="287EFF83" w14:textId="77777777" w:rsidTr="00A4238F">
        <w:trPr>
          <w:trHeight w:val="124"/>
          <w:jc w:val="center"/>
        </w:trPr>
        <w:tc>
          <w:tcPr>
            <w:tcW w:w="2512" w:type="dxa"/>
            <w:shd w:val="clear" w:color="auto" w:fill="A0A0A3"/>
          </w:tcPr>
          <w:p w14:paraId="37B04BC8"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Document Number</w:t>
            </w:r>
          </w:p>
        </w:tc>
        <w:tc>
          <w:tcPr>
            <w:tcW w:w="6951" w:type="dxa"/>
            <w:shd w:val="clear" w:color="auto" w:fill="FFFFFF"/>
          </w:tcPr>
          <w:p w14:paraId="01580330" w14:textId="23A6DD3A" w:rsidR="00240928" w:rsidRPr="007362EA" w:rsidRDefault="00240928" w:rsidP="00A4238F">
            <w:pPr>
              <w:keepNext/>
              <w:keepLines/>
              <w:overflowPunct/>
              <w:autoSpaceDE/>
              <w:autoSpaceDN/>
              <w:adjustRightInd/>
              <w:spacing w:before="60" w:after="60"/>
              <w:ind w:right="10"/>
              <w:textAlignment w:val="auto"/>
              <w:rPr>
                <w:rFonts w:ascii="Myriad Pro" w:eastAsia="BatangChe" w:hAnsi="Myriad Pro"/>
                <w:sz w:val="22"/>
                <w:szCs w:val="24"/>
              </w:rPr>
            </w:pPr>
            <w:r w:rsidRPr="007362EA">
              <w:rPr>
                <w:rFonts w:ascii="Myriad Pro" w:eastAsia="BatangChe" w:hAnsi="Myriad Pro"/>
                <w:sz w:val="22"/>
                <w:szCs w:val="24"/>
              </w:rPr>
              <w:t>oneM2M-TR-00</w:t>
            </w:r>
            <w:r w:rsidR="005224CA">
              <w:rPr>
                <w:rFonts w:ascii="Myriad Pro" w:eastAsia="BatangChe" w:hAnsi="Myriad Pro"/>
                <w:sz w:val="22"/>
                <w:szCs w:val="24"/>
              </w:rPr>
              <w:t>53</w:t>
            </w:r>
            <w:r w:rsidRPr="007362EA">
              <w:rPr>
                <w:rFonts w:ascii="Myriad Pro" w:eastAsia="BatangChe" w:hAnsi="Myriad Pro"/>
                <w:sz w:val="22"/>
                <w:szCs w:val="24"/>
              </w:rPr>
              <w:t>-V-0.</w:t>
            </w:r>
            <w:del w:id="0" w:author="Author">
              <w:r w:rsidR="00080F80" w:rsidDel="007010C7">
                <w:rPr>
                  <w:rFonts w:ascii="Myriad Pro" w:eastAsia="BatangChe" w:hAnsi="Myriad Pro"/>
                  <w:sz w:val="22"/>
                  <w:szCs w:val="24"/>
                </w:rPr>
                <w:delText>5</w:delText>
              </w:r>
            </w:del>
            <w:ins w:id="1" w:author="Author">
              <w:r w:rsidR="007010C7">
                <w:rPr>
                  <w:rFonts w:ascii="Myriad Pro" w:eastAsia="BatangChe" w:hAnsi="Myriad Pro"/>
                  <w:sz w:val="22"/>
                  <w:szCs w:val="24"/>
                </w:rPr>
                <w:t>6</w:t>
              </w:r>
            </w:ins>
            <w:r w:rsidR="00662620">
              <w:rPr>
                <w:rFonts w:ascii="Myriad Pro" w:eastAsia="BatangChe" w:hAnsi="Myriad Pro"/>
                <w:sz w:val="22"/>
                <w:szCs w:val="24"/>
              </w:rPr>
              <w:t>.0</w:t>
            </w:r>
          </w:p>
        </w:tc>
      </w:tr>
      <w:tr w:rsidR="00240928" w:rsidRPr="007362EA" w14:paraId="0F5D3D0E" w14:textId="77777777" w:rsidTr="00A4238F">
        <w:trPr>
          <w:trHeight w:val="116"/>
          <w:jc w:val="center"/>
        </w:trPr>
        <w:tc>
          <w:tcPr>
            <w:tcW w:w="2512" w:type="dxa"/>
            <w:shd w:val="clear" w:color="auto" w:fill="A0A0A3"/>
          </w:tcPr>
          <w:p w14:paraId="2B1D0B7A"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Document Name:</w:t>
            </w:r>
          </w:p>
        </w:tc>
        <w:tc>
          <w:tcPr>
            <w:tcW w:w="6951" w:type="dxa"/>
            <w:shd w:val="clear" w:color="auto" w:fill="FFFFFF"/>
          </w:tcPr>
          <w:p w14:paraId="144DFFDB" w14:textId="3FFA6529" w:rsidR="00240928" w:rsidRPr="007362EA" w:rsidRDefault="00395EDA" w:rsidP="00A4238F">
            <w:pPr>
              <w:keepNext/>
              <w:keepLines/>
              <w:overflowPunct/>
              <w:autoSpaceDE/>
              <w:autoSpaceDN/>
              <w:adjustRightInd/>
              <w:spacing w:before="60" w:after="60"/>
              <w:ind w:right="10"/>
              <w:textAlignment w:val="auto"/>
              <w:rPr>
                <w:rFonts w:ascii="Myriad Pro" w:eastAsia="BatangChe" w:hAnsi="Myriad Pro"/>
                <w:sz w:val="22"/>
                <w:szCs w:val="24"/>
              </w:rPr>
            </w:pPr>
            <w:r>
              <w:rPr>
                <w:rFonts w:ascii="Myriad Pro" w:eastAsia="BatangChe" w:hAnsi="Myriad Pro"/>
                <w:sz w:val="22"/>
                <w:szCs w:val="24"/>
              </w:rPr>
              <w:t>Lightweight oneM2M Services</w:t>
            </w:r>
          </w:p>
        </w:tc>
      </w:tr>
      <w:tr w:rsidR="00240928" w:rsidRPr="007362EA" w14:paraId="32CEECA7" w14:textId="77777777" w:rsidTr="00A4238F">
        <w:trPr>
          <w:trHeight w:val="124"/>
          <w:jc w:val="center"/>
        </w:trPr>
        <w:tc>
          <w:tcPr>
            <w:tcW w:w="2512" w:type="dxa"/>
            <w:shd w:val="clear" w:color="auto" w:fill="A0A0A3"/>
          </w:tcPr>
          <w:p w14:paraId="06FBFEAB"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Date:</w:t>
            </w:r>
          </w:p>
        </w:tc>
        <w:tc>
          <w:tcPr>
            <w:tcW w:w="6951" w:type="dxa"/>
            <w:shd w:val="clear" w:color="auto" w:fill="FFFFFF"/>
          </w:tcPr>
          <w:p w14:paraId="0C65A746" w14:textId="3816A36C" w:rsidR="00240928" w:rsidRPr="007362EA" w:rsidRDefault="00F359F2" w:rsidP="00A4238F">
            <w:pPr>
              <w:keepNext/>
              <w:keepLines/>
              <w:overflowPunct/>
              <w:autoSpaceDE/>
              <w:autoSpaceDN/>
              <w:adjustRightInd/>
              <w:spacing w:before="60" w:after="60"/>
              <w:ind w:right="10"/>
              <w:textAlignment w:val="auto"/>
              <w:rPr>
                <w:rFonts w:ascii="Myriad Pro" w:eastAsia="BatangChe" w:hAnsi="Myriad Pro"/>
                <w:sz w:val="22"/>
                <w:szCs w:val="24"/>
              </w:rPr>
            </w:pPr>
            <w:r w:rsidRPr="007362EA">
              <w:rPr>
                <w:rFonts w:ascii="Myriad Pro" w:eastAsia="BatangChe" w:hAnsi="Myriad Pro"/>
                <w:sz w:val="22"/>
                <w:szCs w:val="24"/>
              </w:rPr>
              <w:t>20</w:t>
            </w:r>
            <w:ins w:id="2" w:author="Author">
              <w:r w:rsidR="007010C7">
                <w:rPr>
                  <w:rFonts w:ascii="Myriad Pro" w:eastAsia="BatangChe" w:hAnsi="Myriad Pro"/>
                  <w:sz w:val="22"/>
                  <w:szCs w:val="24"/>
                </w:rPr>
                <w:t>20</w:t>
              </w:r>
            </w:ins>
            <w:del w:id="3" w:author="Author">
              <w:r w:rsidRPr="007362EA" w:rsidDel="007010C7">
                <w:rPr>
                  <w:rFonts w:ascii="Myriad Pro" w:eastAsia="BatangChe" w:hAnsi="Myriad Pro"/>
                  <w:sz w:val="22"/>
                  <w:szCs w:val="24"/>
                </w:rPr>
                <w:delText>1</w:delText>
              </w:r>
              <w:r w:rsidR="00BB5639" w:rsidDel="007010C7">
                <w:rPr>
                  <w:rFonts w:ascii="Myriad Pro" w:eastAsia="BatangChe" w:hAnsi="Myriad Pro"/>
                  <w:sz w:val="22"/>
                  <w:szCs w:val="24"/>
                </w:rPr>
                <w:delText>9</w:delText>
              </w:r>
            </w:del>
            <w:r w:rsidRPr="007362EA">
              <w:rPr>
                <w:rFonts w:ascii="Myriad Pro" w:eastAsia="BatangChe" w:hAnsi="Myriad Pro"/>
                <w:sz w:val="22"/>
                <w:szCs w:val="24"/>
              </w:rPr>
              <w:t>-</w:t>
            </w:r>
            <w:ins w:id="4" w:author="Author">
              <w:r w:rsidR="007010C7">
                <w:rPr>
                  <w:rFonts w:ascii="Myriad Pro" w:eastAsia="BatangChe" w:hAnsi="Myriad Pro"/>
                  <w:sz w:val="22"/>
                  <w:szCs w:val="24"/>
                </w:rPr>
                <w:t>03</w:t>
              </w:r>
            </w:ins>
            <w:del w:id="5" w:author="Author">
              <w:r w:rsidR="00080F80" w:rsidDel="007010C7">
                <w:rPr>
                  <w:rFonts w:ascii="Myriad Pro" w:eastAsia="BatangChe" w:hAnsi="Myriad Pro"/>
                  <w:sz w:val="22"/>
                  <w:szCs w:val="24"/>
                </w:rPr>
                <w:delText>10</w:delText>
              </w:r>
            </w:del>
            <w:r w:rsidR="00662620">
              <w:rPr>
                <w:rFonts w:ascii="Myriad Pro" w:eastAsia="BatangChe" w:hAnsi="Myriad Pro"/>
                <w:sz w:val="22"/>
                <w:szCs w:val="24"/>
              </w:rPr>
              <w:t>-</w:t>
            </w:r>
            <w:ins w:id="6" w:author="Author">
              <w:r w:rsidR="007010C7">
                <w:rPr>
                  <w:rFonts w:ascii="Myriad Pro" w:eastAsia="BatangChe" w:hAnsi="Myriad Pro"/>
                  <w:sz w:val="22"/>
                  <w:szCs w:val="24"/>
                </w:rPr>
                <w:t>04</w:t>
              </w:r>
            </w:ins>
            <w:del w:id="7" w:author="Author">
              <w:r w:rsidR="00080F80" w:rsidDel="007010C7">
                <w:rPr>
                  <w:rFonts w:ascii="Myriad Pro" w:eastAsia="BatangChe" w:hAnsi="Myriad Pro"/>
                  <w:sz w:val="22"/>
                  <w:szCs w:val="24"/>
                </w:rPr>
                <w:delText>23</w:delText>
              </w:r>
            </w:del>
          </w:p>
        </w:tc>
      </w:tr>
      <w:tr w:rsidR="00240928" w:rsidRPr="007362EA" w14:paraId="315CCC7D" w14:textId="77777777" w:rsidTr="00A4238F">
        <w:trPr>
          <w:trHeight w:val="937"/>
          <w:jc w:val="center"/>
        </w:trPr>
        <w:tc>
          <w:tcPr>
            <w:tcW w:w="2512" w:type="dxa"/>
            <w:shd w:val="clear" w:color="auto" w:fill="A0A0A3"/>
          </w:tcPr>
          <w:p w14:paraId="4759980C"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Abstract:</w:t>
            </w:r>
          </w:p>
        </w:tc>
        <w:tc>
          <w:tcPr>
            <w:tcW w:w="6951" w:type="dxa"/>
            <w:shd w:val="clear" w:color="auto" w:fill="FFFFFF"/>
          </w:tcPr>
          <w:p w14:paraId="532AF098" w14:textId="6F6E7E39" w:rsidR="00240928" w:rsidRPr="007362EA" w:rsidRDefault="00395EDA" w:rsidP="00A4238F">
            <w:pPr>
              <w:keepNext/>
              <w:keepLines/>
              <w:overflowPunct/>
              <w:autoSpaceDE/>
              <w:autoSpaceDN/>
              <w:adjustRightInd/>
              <w:spacing w:before="60" w:after="60"/>
              <w:ind w:right="10"/>
              <w:textAlignment w:val="auto"/>
              <w:rPr>
                <w:rFonts w:ascii="Myriad Pro" w:eastAsia="BatangChe" w:hAnsi="Myriad Pro"/>
                <w:sz w:val="22"/>
                <w:szCs w:val="24"/>
              </w:rPr>
            </w:pPr>
            <w:r>
              <w:rPr>
                <w:rFonts w:ascii="Myriad Pro" w:eastAsia="BatangChe" w:hAnsi="Myriad Pro"/>
                <w:sz w:val="22"/>
                <w:szCs w:val="24"/>
                <w:lang w:val="en-US"/>
              </w:rPr>
              <w:t xml:space="preserve">The document is a study of lightweight oneM2M services. Based on the result of the study, it identifies </w:t>
            </w:r>
            <w:r w:rsidR="00EC4B4F">
              <w:rPr>
                <w:rFonts w:ascii="Myriad Pro" w:eastAsia="BatangChe" w:hAnsi="Myriad Pro"/>
                <w:sz w:val="22"/>
                <w:szCs w:val="24"/>
                <w:lang w:val="en-US"/>
              </w:rPr>
              <w:t xml:space="preserve">proposed optimizations and enhancements to the oneM2M system to streamline and optimize its features and services.  </w:t>
            </w:r>
          </w:p>
        </w:tc>
      </w:tr>
      <w:tr w:rsidR="00240928" w:rsidRPr="007362EA" w14:paraId="1C768953" w14:textId="77777777" w:rsidTr="00A4238F">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501DA602" w14:textId="77777777" w:rsidR="00240928" w:rsidRPr="007362EA" w:rsidRDefault="00240928" w:rsidP="00A4238F">
            <w:pPr>
              <w:pStyle w:val="oneM2M-CoverTableLeft"/>
              <w:tabs>
                <w:tab w:val="left" w:pos="6248"/>
              </w:tabs>
              <w:rPr>
                <w:sz w:val="16"/>
                <w:szCs w:val="16"/>
                <w:lang w:val="en-GB" w:eastAsia="ja-JP"/>
              </w:rPr>
            </w:pPr>
            <w:r w:rsidRPr="007362EA">
              <w:rPr>
                <w:sz w:val="16"/>
                <w:szCs w:val="16"/>
                <w:lang w:val="en-GB"/>
              </w:rPr>
              <w:t>Template Version: January</w:t>
            </w:r>
            <w:r w:rsidRPr="007362EA">
              <w:rPr>
                <w:sz w:val="16"/>
                <w:szCs w:val="16"/>
                <w:lang w:val="en-GB" w:eastAsia="ja-JP"/>
              </w:rPr>
              <w:t xml:space="preserve"> 2017 (Do not modify)</w:t>
            </w:r>
          </w:p>
        </w:tc>
      </w:tr>
    </w:tbl>
    <w:p w14:paraId="0A7EEC87"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4244B36F"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60A49299"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2498D94A" w14:textId="77777777" w:rsidR="00240928" w:rsidRPr="007362EA" w:rsidRDefault="00240928" w:rsidP="00240928">
      <w:pPr>
        <w:rPr>
          <w:rFonts w:eastAsia="Calibri"/>
          <w:color w:val="000000"/>
          <w:sz w:val="22"/>
          <w:szCs w:val="22"/>
        </w:rPr>
      </w:pPr>
    </w:p>
    <w:p w14:paraId="16D4C054" w14:textId="77777777" w:rsidR="00240928" w:rsidRPr="007362EA" w:rsidRDefault="00240928" w:rsidP="00240928">
      <w:pPr>
        <w:rPr>
          <w:rFonts w:eastAsia="Calibri"/>
          <w:color w:val="000000"/>
          <w:sz w:val="22"/>
          <w:szCs w:val="22"/>
        </w:rPr>
      </w:pPr>
    </w:p>
    <w:p w14:paraId="7AE32530" w14:textId="77777777" w:rsidR="00240928" w:rsidRPr="007362EA" w:rsidRDefault="00240928" w:rsidP="00240928">
      <w:pPr>
        <w:rPr>
          <w:rFonts w:eastAsia="Calibri"/>
          <w:color w:val="000000"/>
          <w:sz w:val="22"/>
          <w:szCs w:val="22"/>
        </w:rPr>
      </w:pPr>
      <w:r w:rsidRPr="007362EA">
        <w:rPr>
          <w:rFonts w:eastAsia="Calibri"/>
          <w:color w:val="000000"/>
          <w:sz w:val="22"/>
          <w:szCs w:val="22"/>
        </w:rPr>
        <w:t>The present document is provided for future development work within oneM2M only. The Partners accept no liability for any use of this report.</w:t>
      </w:r>
    </w:p>
    <w:p w14:paraId="771697FF" w14:textId="77777777" w:rsidR="00240928" w:rsidRPr="007362EA" w:rsidRDefault="00240928" w:rsidP="00240928">
      <w:r w:rsidRPr="007362EA">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14:paraId="38D211B1" w14:textId="77777777" w:rsidR="00240928" w:rsidRPr="007362EA" w:rsidRDefault="00240928" w:rsidP="00240928"/>
    <w:p w14:paraId="6DFD771C" w14:textId="77777777" w:rsidR="00240928" w:rsidRPr="007362EA" w:rsidRDefault="00240928" w:rsidP="00240928"/>
    <w:p w14:paraId="2FCF55C6" w14:textId="77777777" w:rsidR="00240928" w:rsidRPr="007362EA" w:rsidRDefault="00240928" w:rsidP="00240928">
      <w:pPr>
        <w:spacing w:after="200"/>
        <w:ind w:left="720"/>
        <w:rPr>
          <w:rFonts w:eastAsia="Calibri"/>
          <w:sz w:val="22"/>
          <w:szCs w:val="22"/>
        </w:rPr>
      </w:pPr>
      <w:r w:rsidRPr="007362EA">
        <w:rPr>
          <w:rStyle w:val="Guidance"/>
          <w:sz w:val="36"/>
          <w:szCs w:val="36"/>
        </w:rPr>
        <w:br w:type="page"/>
      </w:r>
      <w:r w:rsidRPr="007362EA">
        <w:rPr>
          <w:rFonts w:eastAsia="Calibri"/>
          <w:sz w:val="22"/>
          <w:szCs w:val="22"/>
        </w:rPr>
        <w:lastRenderedPageBreak/>
        <w:t xml:space="preserve">About oneM2M </w:t>
      </w:r>
    </w:p>
    <w:p w14:paraId="401A5649" w14:textId="77777777" w:rsidR="00240928" w:rsidRPr="007362EA" w:rsidRDefault="00240928" w:rsidP="00240928">
      <w:pPr>
        <w:tabs>
          <w:tab w:val="left" w:pos="810"/>
          <w:tab w:val="left" w:pos="1350"/>
        </w:tabs>
        <w:overflowPunct/>
        <w:autoSpaceDE/>
        <w:autoSpaceDN/>
        <w:adjustRightInd/>
        <w:spacing w:after="200"/>
        <w:ind w:left="1440"/>
        <w:textAlignment w:val="auto"/>
        <w:rPr>
          <w:rFonts w:eastAsia="Calibri"/>
          <w:sz w:val="22"/>
          <w:szCs w:val="22"/>
        </w:rPr>
      </w:pPr>
      <w:r w:rsidRPr="007362EA">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4D6D01B0"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More information about oneM2M may be found at:  http//www.oneM2M.org</w:t>
      </w:r>
    </w:p>
    <w:p w14:paraId="69E6AE9A" w14:textId="77777777" w:rsidR="00240928" w:rsidRPr="007362EA" w:rsidRDefault="00240928" w:rsidP="00240928">
      <w:pPr>
        <w:overflowPunct/>
        <w:autoSpaceDE/>
        <w:autoSpaceDN/>
        <w:adjustRightInd/>
        <w:spacing w:after="200"/>
        <w:ind w:left="720"/>
        <w:textAlignment w:val="auto"/>
        <w:rPr>
          <w:rFonts w:eastAsia="Calibri"/>
          <w:sz w:val="22"/>
          <w:szCs w:val="22"/>
        </w:rPr>
      </w:pPr>
      <w:r w:rsidRPr="007362EA">
        <w:rPr>
          <w:rFonts w:eastAsia="Calibri"/>
          <w:sz w:val="22"/>
          <w:szCs w:val="22"/>
        </w:rPr>
        <w:t>Copyright Notification</w:t>
      </w:r>
    </w:p>
    <w:p w14:paraId="51C538D7"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 2017, oneM2M Partners Type 1 (ARIB, ATIS, CCSA, ETSI, TIA, TSDSI, TTA, TTC).</w:t>
      </w:r>
    </w:p>
    <w:p w14:paraId="1622635B"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All rights reserved.</w:t>
      </w:r>
    </w:p>
    <w:p w14:paraId="404A45F8"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The copyright and the foregoing restriction extend to reproduction in all media.</w:t>
      </w:r>
    </w:p>
    <w:p w14:paraId="7C6AFF80" w14:textId="77777777" w:rsidR="00240928" w:rsidRPr="007362EA" w:rsidRDefault="00240928" w:rsidP="00240928">
      <w:pPr>
        <w:overflowPunct/>
        <w:autoSpaceDE/>
        <w:autoSpaceDN/>
        <w:adjustRightInd/>
        <w:spacing w:after="200"/>
        <w:ind w:left="1440"/>
        <w:textAlignment w:val="auto"/>
        <w:rPr>
          <w:rFonts w:eastAsia="Calibri"/>
          <w:sz w:val="22"/>
          <w:szCs w:val="22"/>
        </w:rPr>
      </w:pPr>
    </w:p>
    <w:p w14:paraId="2FD8CB7C" w14:textId="77777777" w:rsidR="00240928" w:rsidRPr="007362EA" w:rsidRDefault="00240928" w:rsidP="00240928">
      <w:pPr>
        <w:overflowPunct/>
        <w:autoSpaceDE/>
        <w:autoSpaceDN/>
        <w:adjustRightInd/>
        <w:spacing w:after="200"/>
        <w:ind w:left="720"/>
        <w:textAlignment w:val="auto"/>
        <w:rPr>
          <w:rFonts w:eastAsia="Calibri"/>
          <w:sz w:val="22"/>
          <w:szCs w:val="22"/>
        </w:rPr>
      </w:pPr>
      <w:r w:rsidRPr="007362EA">
        <w:rPr>
          <w:rFonts w:eastAsia="Calibri"/>
          <w:sz w:val="22"/>
          <w:szCs w:val="22"/>
        </w:rPr>
        <w:t xml:space="preserve">Notice of Disclaimer &amp; Limitation of Liability </w:t>
      </w:r>
    </w:p>
    <w:p w14:paraId="2B0322CC"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25AC247"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673140EB" w14:textId="648911A2" w:rsidR="00BC33F7" w:rsidRPr="007362EA" w:rsidRDefault="00BC33F7" w:rsidP="00240928"/>
    <w:p w14:paraId="679464C4" w14:textId="77777777" w:rsidR="00BC33F7" w:rsidRPr="007362EA" w:rsidRDefault="00BC33F7" w:rsidP="00BC33F7"/>
    <w:p w14:paraId="680D80D3" w14:textId="77777777" w:rsidR="00023829" w:rsidRPr="007362EA" w:rsidRDefault="00023829" w:rsidP="00BC33F7"/>
    <w:p w14:paraId="0FD4C695" w14:textId="77777777" w:rsidR="00BC33F7" w:rsidRPr="007362EA" w:rsidRDefault="00BC33F7" w:rsidP="00BC33F7">
      <w:pPr>
        <w:pStyle w:val="FP"/>
        <w:framePr w:h="1625" w:hRule="exact" w:wrap="notBeside" w:vAnchor="page" w:hAnchor="page" w:x="871" w:y="11581"/>
        <w:spacing w:after="240"/>
        <w:jc w:val="center"/>
        <w:rPr>
          <w:rFonts w:ascii="Arial" w:hAnsi="Arial" w:cs="Arial"/>
          <w:sz w:val="18"/>
          <w:szCs w:val="18"/>
        </w:rPr>
      </w:pPr>
      <w:bookmarkStart w:id="8" w:name="GSBox"/>
    </w:p>
    <w:p w14:paraId="74EE25AD" w14:textId="77777777" w:rsidR="00BC33F7" w:rsidRPr="007362EA" w:rsidRDefault="00BC33F7" w:rsidP="00BC33F7">
      <w:bookmarkStart w:id="9" w:name="page2"/>
      <w:bookmarkEnd w:id="8"/>
    </w:p>
    <w:p w14:paraId="6F285F19" w14:textId="77777777" w:rsidR="00BC33F7" w:rsidRPr="007362EA" w:rsidRDefault="00BC33F7" w:rsidP="00BC33F7"/>
    <w:bookmarkEnd w:id="9"/>
    <w:p w14:paraId="7AD528A8" w14:textId="26C8FD32" w:rsidR="00023829" w:rsidRPr="007362EA" w:rsidRDefault="00787554" w:rsidP="00023829">
      <w:pPr>
        <w:spacing w:after="200"/>
        <w:ind w:left="720"/>
        <w:outlineLvl w:val="0"/>
        <w:rPr>
          <w:szCs w:val="36"/>
        </w:rPr>
      </w:pPr>
      <w:r w:rsidRPr="007362EA">
        <w:rPr>
          <w:sz w:val="36"/>
          <w:szCs w:val="36"/>
        </w:rPr>
        <w:br w:type="page"/>
      </w:r>
      <w:bookmarkStart w:id="10" w:name="_Toc488238691"/>
      <w:bookmarkStart w:id="11" w:name="_Toc488240041"/>
      <w:bookmarkStart w:id="12" w:name="_Toc489445741"/>
      <w:r w:rsidR="00023829" w:rsidRPr="007362EA">
        <w:rPr>
          <w:szCs w:val="36"/>
        </w:rPr>
        <w:lastRenderedPageBreak/>
        <w:t xml:space="preserve"> </w:t>
      </w:r>
    </w:p>
    <w:p w14:paraId="148CC021" w14:textId="20F5A16A" w:rsidR="00BB6418" w:rsidRPr="007362EA" w:rsidRDefault="007E55B0" w:rsidP="0028517B">
      <w:pPr>
        <w:pStyle w:val="TT"/>
        <w:outlineLvl w:val="0"/>
      </w:pPr>
      <w:r w:rsidRPr="007362EA">
        <w:rPr>
          <w:szCs w:val="36"/>
        </w:rPr>
        <w:t>C</w:t>
      </w:r>
      <w:r w:rsidR="00BB6418" w:rsidRPr="007362EA">
        <w:t>ontents</w:t>
      </w:r>
      <w:bookmarkEnd w:id="10"/>
      <w:bookmarkEnd w:id="11"/>
      <w:bookmarkEnd w:id="12"/>
    </w:p>
    <w:p w14:paraId="257A90D3" w14:textId="1A44B10C" w:rsidR="00EC6D54" w:rsidRDefault="00C842B8">
      <w:pPr>
        <w:pStyle w:val="TOC1"/>
        <w:rPr>
          <w:ins w:id="13" w:author="Author"/>
          <w:rFonts w:asciiTheme="minorHAnsi" w:eastAsiaTheme="minorEastAsia" w:hAnsiTheme="minorHAnsi" w:cstheme="minorBidi"/>
          <w:szCs w:val="22"/>
          <w:lang w:val="en-US"/>
        </w:rPr>
      </w:pPr>
      <w:r w:rsidRPr="007362EA">
        <w:rPr>
          <w:noProof w:val="0"/>
        </w:rPr>
        <w:fldChar w:fldCharType="begin"/>
      </w:r>
      <w:r w:rsidRPr="007362EA">
        <w:rPr>
          <w:noProof w:val="0"/>
        </w:rPr>
        <w:instrText xml:space="preserve"> TOC \o \w "1-9"</w:instrText>
      </w:r>
      <w:r w:rsidRPr="007362EA">
        <w:rPr>
          <w:noProof w:val="0"/>
        </w:rPr>
        <w:fldChar w:fldCharType="separate"/>
      </w:r>
      <w:ins w:id="14" w:author="Author">
        <w:r w:rsidR="00EC6D54">
          <w:t>1</w:t>
        </w:r>
        <w:r w:rsidR="00EC6D54">
          <w:tab/>
          <w:t>Scope</w:t>
        </w:r>
        <w:r w:rsidR="00EC6D54">
          <w:tab/>
        </w:r>
        <w:r w:rsidR="00EC6D54">
          <w:fldChar w:fldCharType="begin"/>
        </w:r>
        <w:r w:rsidR="00EC6D54">
          <w:instrText xml:space="preserve"> PAGEREF _Toc34210394 \h </w:instrText>
        </w:r>
      </w:ins>
      <w:r w:rsidR="00EC6D54">
        <w:fldChar w:fldCharType="separate"/>
      </w:r>
      <w:ins w:id="15" w:author="Author">
        <w:r w:rsidR="00EC6D54">
          <w:t>5</w:t>
        </w:r>
        <w:r w:rsidR="00EC6D54">
          <w:fldChar w:fldCharType="end"/>
        </w:r>
      </w:ins>
    </w:p>
    <w:p w14:paraId="6A12C1E5" w14:textId="20DBE95B" w:rsidR="00EC6D54" w:rsidRDefault="00EC6D54">
      <w:pPr>
        <w:pStyle w:val="TOC1"/>
        <w:rPr>
          <w:ins w:id="16" w:author="Author"/>
          <w:rFonts w:asciiTheme="minorHAnsi" w:eastAsiaTheme="minorEastAsia" w:hAnsiTheme="minorHAnsi" w:cstheme="minorBidi"/>
          <w:szCs w:val="22"/>
          <w:lang w:val="en-US"/>
        </w:rPr>
      </w:pPr>
      <w:ins w:id="17" w:author="Author">
        <w:r>
          <w:t>2</w:t>
        </w:r>
        <w:r>
          <w:tab/>
          <w:t>References</w:t>
        </w:r>
        <w:r>
          <w:tab/>
        </w:r>
        <w:r>
          <w:fldChar w:fldCharType="begin"/>
        </w:r>
        <w:r>
          <w:instrText xml:space="preserve"> PAGEREF _Toc34210395 \h </w:instrText>
        </w:r>
      </w:ins>
      <w:r>
        <w:fldChar w:fldCharType="separate"/>
      </w:r>
      <w:ins w:id="18" w:author="Author">
        <w:r>
          <w:t>5</w:t>
        </w:r>
        <w:r>
          <w:fldChar w:fldCharType="end"/>
        </w:r>
      </w:ins>
    </w:p>
    <w:p w14:paraId="6CA566D3" w14:textId="7EBF9B72" w:rsidR="00EC6D54" w:rsidRDefault="00EC6D54">
      <w:pPr>
        <w:pStyle w:val="TOC2"/>
        <w:rPr>
          <w:ins w:id="19" w:author="Author"/>
          <w:rFonts w:asciiTheme="minorHAnsi" w:eastAsiaTheme="minorEastAsia" w:hAnsiTheme="minorHAnsi" w:cstheme="minorBidi"/>
          <w:sz w:val="22"/>
          <w:szCs w:val="22"/>
          <w:lang w:val="en-US"/>
        </w:rPr>
      </w:pPr>
      <w:ins w:id="20" w:author="Author">
        <w:r>
          <w:t>2.1</w:t>
        </w:r>
        <w:r>
          <w:tab/>
          <w:t>Normative references</w:t>
        </w:r>
        <w:r>
          <w:tab/>
        </w:r>
        <w:r>
          <w:fldChar w:fldCharType="begin"/>
        </w:r>
        <w:r>
          <w:instrText xml:space="preserve"> PAGEREF _Toc34210396 \h </w:instrText>
        </w:r>
      </w:ins>
      <w:r>
        <w:fldChar w:fldCharType="separate"/>
      </w:r>
      <w:ins w:id="21" w:author="Author">
        <w:r>
          <w:t>5</w:t>
        </w:r>
        <w:r>
          <w:fldChar w:fldCharType="end"/>
        </w:r>
      </w:ins>
    </w:p>
    <w:p w14:paraId="2066976D" w14:textId="22E49CE0" w:rsidR="00EC6D54" w:rsidRDefault="00EC6D54">
      <w:pPr>
        <w:pStyle w:val="TOC2"/>
        <w:rPr>
          <w:ins w:id="22" w:author="Author"/>
          <w:rFonts w:asciiTheme="minorHAnsi" w:eastAsiaTheme="minorEastAsia" w:hAnsiTheme="minorHAnsi" w:cstheme="minorBidi"/>
          <w:sz w:val="22"/>
          <w:szCs w:val="22"/>
          <w:lang w:val="en-US"/>
        </w:rPr>
      </w:pPr>
      <w:ins w:id="23" w:author="Author">
        <w:r>
          <w:t>2.2</w:t>
        </w:r>
        <w:r>
          <w:tab/>
          <w:t>Informative references</w:t>
        </w:r>
        <w:r>
          <w:tab/>
        </w:r>
        <w:r>
          <w:fldChar w:fldCharType="begin"/>
        </w:r>
        <w:r>
          <w:instrText xml:space="preserve"> PAGEREF _Toc34210397 \h </w:instrText>
        </w:r>
      </w:ins>
      <w:r>
        <w:fldChar w:fldCharType="separate"/>
      </w:r>
      <w:ins w:id="24" w:author="Author">
        <w:r>
          <w:t>5</w:t>
        </w:r>
        <w:r>
          <w:fldChar w:fldCharType="end"/>
        </w:r>
      </w:ins>
    </w:p>
    <w:p w14:paraId="1ACC044C" w14:textId="05A4E6C5" w:rsidR="00EC6D54" w:rsidRDefault="00EC6D54">
      <w:pPr>
        <w:pStyle w:val="TOC1"/>
        <w:rPr>
          <w:ins w:id="25" w:author="Author"/>
          <w:rFonts w:asciiTheme="minorHAnsi" w:eastAsiaTheme="minorEastAsia" w:hAnsiTheme="minorHAnsi" w:cstheme="minorBidi"/>
          <w:szCs w:val="22"/>
          <w:lang w:val="en-US"/>
        </w:rPr>
      </w:pPr>
      <w:ins w:id="26" w:author="Author">
        <w:r>
          <w:t>3</w:t>
        </w:r>
        <w:r>
          <w:tab/>
          <w:t>Definitions, symbols and abbreviations</w:t>
        </w:r>
        <w:r>
          <w:tab/>
        </w:r>
        <w:r>
          <w:fldChar w:fldCharType="begin"/>
        </w:r>
        <w:r>
          <w:instrText xml:space="preserve"> PAGEREF _Toc34210398 \h </w:instrText>
        </w:r>
      </w:ins>
      <w:r>
        <w:fldChar w:fldCharType="separate"/>
      </w:r>
      <w:ins w:id="27" w:author="Author">
        <w:r>
          <w:t>5</w:t>
        </w:r>
        <w:r>
          <w:fldChar w:fldCharType="end"/>
        </w:r>
      </w:ins>
    </w:p>
    <w:p w14:paraId="1FCD86F7" w14:textId="2B862FF6" w:rsidR="00EC6D54" w:rsidRDefault="00EC6D54">
      <w:pPr>
        <w:pStyle w:val="TOC2"/>
        <w:rPr>
          <w:ins w:id="28" w:author="Author"/>
          <w:rFonts w:asciiTheme="minorHAnsi" w:eastAsiaTheme="minorEastAsia" w:hAnsiTheme="minorHAnsi" w:cstheme="minorBidi"/>
          <w:sz w:val="22"/>
          <w:szCs w:val="22"/>
          <w:lang w:val="en-US"/>
        </w:rPr>
      </w:pPr>
      <w:ins w:id="29" w:author="Author">
        <w:r>
          <w:t>3.1</w:t>
        </w:r>
        <w:r>
          <w:tab/>
          <w:t>Definitions</w:t>
        </w:r>
        <w:r>
          <w:tab/>
        </w:r>
        <w:r>
          <w:fldChar w:fldCharType="begin"/>
        </w:r>
        <w:r>
          <w:instrText xml:space="preserve"> PAGEREF _Toc34210399 \h </w:instrText>
        </w:r>
      </w:ins>
      <w:r>
        <w:fldChar w:fldCharType="separate"/>
      </w:r>
      <w:ins w:id="30" w:author="Author">
        <w:r>
          <w:t>5</w:t>
        </w:r>
        <w:r>
          <w:fldChar w:fldCharType="end"/>
        </w:r>
      </w:ins>
    </w:p>
    <w:p w14:paraId="2ABF83C7" w14:textId="60752A9C" w:rsidR="00EC6D54" w:rsidRDefault="00EC6D54">
      <w:pPr>
        <w:pStyle w:val="TOC2"/>
        <w:rPr>
          <w:ins w:id="31" w:author="Author"/>
          <w:rFonts w:asciiTheme="minorHAnsi" w:eastAsiaTheme="minorEastAsia" w:hAnsiTheme="minorHAnsi" w:cstheme="minorBidi"/>
          <w:sz w:val="22"/>
          <w:szCs w:val="22"/>
          <w:lang w:val="en-US"/>
        </w:rPr>
      </w:pPr>
      <w:ins w:id="32" w:author="Author">
        <w:r>
          <w:t>3.2</w:t>
        </w:r>
        <w:r>
          <w:tab/>
          <w:t>Symbols</w:t>
        </w:r>
        <w:r>
          <w:tab/>
        </w:r>
        <w:r>
          <w:fldChar w:fldCharType="begin"/>
        </w:r>
        <w:r>
          <w:instrText xml:space="preserve"> PAGEREF _Toc34210400 \h </w:instrText>
        </w:r>
      </w:ins>
      <w:r>
        <w:fldChar w:fldCharType="separate"/>
      </w:r>
      <w:ins w:id="33" w:author="Author">
        <w:r>
          <w:t>6</w:t>
        </w:r>
        <w:r>
          <w:fldChar w:fldCharType="end"/>
        </w:r>
      </w:ins>
    </w:p>
    <w:p w14:paraId="102F3F2A" w14:textId="55136F65" w:rsidR="00EC6D54" w:rsidRDefault="00EC6D54">
      <w:pPr>
        <w:pStyle w:val="TOC2"/>
        <w:rPr>
          <w:ins w:id="34" w:author="Author"/>
          <w:rFonts w:asciiTheme="minorHAnsi" w:eastAsiaTheme="minorEastAsia" w:hAnsiTheme="minorHAnsi" w:cstheme="minorBidi"/>
          <w:sz w:val="22"/>
          <w:szCs w:val="22"/>
          <w:lang w:val="en-US"/>
        </w:rPr>
      </w:pPr>
      <w:ins w:id="35" w:author="Author">
        <w:r>
          <w:t>3.3</w:t>
        </w:r>
        <w:r>
          <w:tab/>
          <w:t>Abbreviations</w:t>
        </w:r>
        <w:r>
          <w:tab/>
        </w:r>
        <w:r>
          <w:fldChar w:fldCharType="begin"/>
        </w:r>
        <w:r>
          <w:instrText xml:space="preserve"> PAGEREF _Toc34210401 \h </w:instrText>
        </w:r>
      </w:ins>
      <w:r>
        <w:fldChar w:fldCharType="separate"/>
      </w:r>
      <w:ins w:id="36" w:author="Author">
        <w:r>
          <w:t>6</w:t>
        </w:r>
        <w:r>
          <w:fldChar w:fldCharType="end"/>
        </w:r>
      </w:ins>
    </w:p>
    <w:p w14:paraId="7F96E7E0" w14:textId="329D2EC9" w:rsidR="00EC6D54" w:rsidRDefault="00EC6D54">
      <w:pPr>
        <w:pStyle w:val="TOC1"/>
        <w:rPr>
          <w:ins w:id="37" w:author="Author"/>
          <w:rFonts w:asciiTheme="minorHAnsi" w:eastAsiaTheme="minorEastAsia" w:hAnsiTheme="minorHAnsi" w:cstheme="minorBidi"/>
          <w:szCs w:val="22"/>
          <w:lang w:val="en-US"/>
        </w:rPr>
      </w:pPr>
      <w:ins w:id="38" w:author="Author">
        <w:r>
          <w:t>4</w:t>
        </w:r>
        <w:r>
          <w:tab/>
          <w:t>Conventions</w:t>
        </w:r>
        <w:r>
          <w:tab/>
        </w:r>
        <w:r>
          <w:fldChar w:fldCharType="begin"/>
        </w:r>
        <w:r>
          <w:instrText xml:space="preserve"> PAGEREF _Toc34210402 \h </w:instrText>
        </w:r>
      </w:ins>
      <w:r>
        <w:fldChar w:fldCharType="separate"/>
      </w:r>
      <w:ins w:id="39" w:author="Author">
        <w:r>
          <w:t>6</w:t>
        </w:r>
        <w:r>
          <w:fldChar w:fldCharType="end"/>
        </w:r>
      </w:ins>
    </w:p>
    <w:p w14:paraId="5B4A705D" w14:textId="5101472D" w:rsidR="00EC6D54" w:rsidRDefault="00EC6D54">
      <w:pPr>
        <w:pStyle w:val="TOC1"/>
        <w:rPr>
          <w:ins w:id="40" w:author="Author"/>
          <w:rFonts w:asciiTheme="minorHAnsi" w:eastAsiaTheme="minorEastAsia" w:hAnsiTheme="minorHAnsi" w:cstheme="minorBidi"/>
          <w:szCs w:val="22"/>
          <w:lang w:val="en-US"/>
        </w:rPr>
      </w:pPr>
      <w:ins w:id="41" w:author="Author">
        <w:r>
          <w:rPr>
            <w:lang w:eastAsia="ja-JP"/>
          </w:rPr>
          <w:t>5</w:t>
        </w:r>
        <w:r>
          <w:rPr>
            <w:lang w:eastAsia="ja-JP"/>
          </w:rPr>
          <w:tab/>
          <w:t>Introduction</w:t>
        </w:r>
        <w:r>
          <w:tab/>
        </w:r>
        <w:r>
          <w:fldChar w:fldCharType="begin"/>
        </w:r>
        <w:r>
          <w:instrText xml:space="preserve"> PAGEREF _Toc34210403 \h </w:instrText>
        </w:r>
      </w:ins>
      <w:r>
        <w:fldChar w:fldCharType="separate"/>
      </w:r>
      <w:ins w:id="42" w:author="Author">
        <w:r>
          <w:t>6</w:t>
        </w:r>
        <w:r>
          <w:fldChar w:fldCharType="end"/>
        </w:r>
      </w:ins>
    </w:p>
    <w:p w14:paraId="51C58084" w14:textId="2B11FE2F" w:rsidR="00EC6D54" w:rsidRDefault="00EC6D54">
      <w:pPr>
        <w:pStyle w:val="TOC1"/>
        <w:rPr>
          <w:ins w:id="43" w:author="Author"/>
          <w:rFonts w:asciiTheme="minorHAnsi" w:eastAsiaTheme="minorEastAsia" w:hAnsiTheme="minorHAnsi" w:cstheme="minorBidi"/>
          <w:szCs w:val="22"/>
          <w:lang w:val="en-US"/>
        </w:rPr>
      </w:pPr>
      <w:ins w:id="44" w:author="Author">
        <w:r>
          <w:t>6</w:t>
        </w:r>
        <w:r>
          <w:tab/>
          <w:t>Analysis of oneM2M Functionality</w:t>
        </w:r>
        <w:r>
          <w:tab/>
        </w:r>
        <w:r>
          <w:fldChar w:fldCharType="begin"/>
        </w:r>
        <w:r>
          <w:instrText xml:space="preserve"> PAGEREF _Toc34210404 \h </w:instrText>
        </w:r>
      </w:ins>
      <w:r>
        <w:fldChar w:fldCharType="separate"/>
      </w:r>
      <w:ins w:id="45" w:author="Author">
        <w:r>
          <w:t>6</w:t>
        </w:r>
        <w:r>
          <w:fldChar w:fldCharType="end"/>
        </w:r>
      </w:ins>
    </w:p>
    <w:p w14:paraId="20E034E7" w14:textId="4BFB4EBD" w:rsidR="00EC6D54" w:rsidRDefault="00EC6D54">
      <w:pPr>
        <w:pStyle w:val="TOC2"/>
        <w:rPr>
          <w:ins w:id="46" w:author="Author"/>
          <w:rFonts w:asciiTheme="minorHAnsi" w:eastAsiaTheme="minorEastAsia" w:hAnsiTheme="minorHAnsi" w:cstheme="minorBidi"/>
          <w:sz w:val="22"/>
          <w:szCs w:val="22"/>
          <w:lang w:val="en-US"/>
        </w:rPr>
      </w:pPr>
      <w:ins w:id="47" w:author="Author">
        <w:r>
          <w:t>6.1</w:t>
        </w:r>
        <w:r w:rsidRPr="00B95026">
          <w:rPr>
            <w:lang w:val="en-US"/>
          </w:rPr>
          <w:tab/>
          <w:t>Analysis</w:t>
        </w:r>
        <w:r>
          <w:t xml:space="preserve"> of oneM2M </w:t>
        </w:r>
        <w:r w:rsidRPr="00B95026">
          <w:rPr>
            <w:lang w:val="en-US"/>
          </w:rPr>
          <w:t xml:space="preserve">Messages </w:t>
        </w:r>
        <w:r>
          <w:t>and Potential Requirement</w:t>
        </w:r>
        <w:r>
          <w:tab/>
        </w:r>
        <w:r>
          <w:fldChar w:fldCharType="begin"/>
        </w:r>
        <w:r>
          <w:instrText xml:space="preserve"> PAGEREF _Toc34210405 \h </w:instrText>
        </w:r>
      </w:ins>
      <w:r>
        <w:fldChar w:fldCharType="separate"/>
      </w:r>
      <w:ins w:id="48" w:author="Author">
        <w:r>
          <w:t>6</w:t>
        </w:r>
        <w:r>
          <w:fldChar w:fldCharType="end"/>
        </w:r>
      </w:ins>
    </w:p>
    <w:p w14:paraId="545A3970" w14:textId="4DA7EE70" w:rsidR="00EC6D54" w:rsidRDefault="00EC6D54">
      <w:pPr>
        <w:pStyle w:val="TOC3"/>
        <w:rPr>
          <w:ins w:id="49" w:author="Author"/>
          <w:rFonts w:asciiTheme="minorHAnsi" w:eastAsiaTheme="minorEastAsia" w:hAnsiTheme="minorHAnsi" w:cstheme="minorBidi"/>
          <w:sz w:val="22"/>
          <w:szCs w:val="22"/>
          <w:lang w:val="en-US"/>
        </w:rPr>
      </w:pPr>
      <w:ins w:id="50" w:author="Author">
        <w:r>
          <w:rPr>
            <w:lang w:eastAsia="zh-CN"/>
          </w:rPr>
          <w:t>6.1.1</w:t>
        </w:r>
        <w:r>
          <w:rPr>
            <w:lang w:eastAsia="zh-CN"/>
          </w:rPr>
          <w:tab/>
          <w:t>Introduction of oneM2M Messages</w:t>
        </w:r>
        <w:r>
          <w:tab/>
        </w:r>
        <w:r>
          <w:fldChar w:fldCharType="begin"/>
        </w:r>
        <w:r>
          <w:instrText xml:space="preserve"> PAGEREF _Toc34210406 \h </w:instrText>
        </w:r>
      </w:ins>
      <w:r>
        <w:fldChar w:fldCharType="separate"/>
      </w:r>
      <w:ins w:id="51" w:author="Author">
        <w:r>
          <w:t>7</w:t>
        </w:r>
        <w:r>
          <w:fldChar w:fldCharType="end"/>
        </w:r>
      </w:ins>
    </w:p>
    <w:p w14:paraId="245A6E62" w14:textId="7254708E" w:rsidR="00EC6D54" w:rsidRDefault="00EC6D54">
      <w:pPr>
        <w:pStyle w:val="TOC3"/>
        <w:rPr>
          <w:ins w:id="52" w:author="Author"/>
          <w:rFonts w:asciiTheme="minorHAnsi" w:eastAsiaTheme="minorEastAsia" w:hAnsiTheme="minorHAnsi" w:cstheme="minorBidi"/>
          <w:sz w:val="22"/>
          <w:szCs w:val="22"/>
          <w:lang w:val="en-US"/>
        </w:rPr>
      </w:pPr>
      <w:ins w:id="53" w:author="Author">
        <w:r>
          <w:rPr>
            <w:lang w:eastAsia="zh-CN"/>
          </w:rPr>
          <w:t>6.1.2</w:t>
        </w:r>
        <w:r>
          <w:rPr>
            <w:lang w:eastAsia="zh-CN"/>
          </w:rPr>
          <w:tab/>
          <w:t>Limitations of oneM2M Messages</w:t>
        </w:r>
        <w:r>
          <w:tab/>
        </w:r>
        <w:r>
          <w:fldChar w:fldCharType="begin"/>
        </w:r>
        <w:r>
          <w:instrText xml:space="preserve"> PAGEREF _Toc34210407 \h </w:instrText>
        </w:r>
      </w:ins>
      <w:r>
        <w:fldChar w:fldCharType="separate"/>
      </w:r>
      <w:ins w:id="54" w:author="Author">
        <w:r>
          <w:t>8</w:t>
        </w:r>
        <w:r>
          <w:fldChar w:fldCharType="end"/>
        </w:r>
      </w:ins>
    </w:p>
    <w:p w14:paraId="3C496045" w14:textId="0B79F0DE" w:rsidR="00EC6D54" w:rsidRDefault="00EC6D54">
      <w:pPr>
        <w:pStyle w:val="TOC3"/>
        <w:rPr>
          <w:ins w:id="55" w:author="Author"/>
          <w:rFonts w:asciiTheme="minorHAnsi" w:eastAsiaTheme="minorEastAsia" w:hAnsiTheme="minorHAnsi" w:cstheme="minorBidi"/>
          <w:sz w:val="22"/>
          <w:szCs w:val="22"/>
          <w:lang w:val="en-US"/>
        </w:rPr>
      </w:pPr>
      <w:ins w:id="56" w:author="Author">
        <w:r>
          <w:rPr>
            <w:lang w:eastAsia="zh-CN"/>
          </w:rPr>
          <w:t>6.1.3</w:t>
        </w:r>
        <w:r>
          <w:rPr>
            <w:lang w:eastAsia="zh-CN"/>
          </w:rPr>
          <w:tab/>
          <w:t>Potential Requirements</w:t>
        </w:r>
        <w:r>
          <w:tab/>
        </w:r>
        <w:r>
          <w:fldChar w:fldCharType="begin"/>
        </w:r>
        <w:r>
          <w:instrText xml:space="preserve"> PAGEREF _Toc34210408 \h </w:instrText>
        </w:r>
      </w:ins>
      <w:r>
        <w:fldChar w:fldCharType="separate"/>
      </w:r>
      <w:ins w:id="57" w:author="Author">
        <w:r>
          <w:t>11</w:t>
        </w:r>
        <w:r>
          <w:fldChar w:fldCharType="end"/>
        </w:r>
      </w:ins>
    </w:p>
    <w:p w14:paraId="65FF1985" w14:textId="5568DEE6" w:rsidR="00EC6D54" w:rsidRDefault="00EC6D54">
      <w:pPr>
        <w:pStyle w:val="TOC3"/>
        <w:rPr>
          <w:ins w:id="58" w:author="Author"/>
          <w:rFonts w:asciiTheme="minorHAnsi" w:eastAsiaTheme="minorEastAsia" w:hAnsiTheme="minorHAnsi" w:cstheme="minorBidi"/>
          <w:sz w:val="22"/>
          <w:szCs w:val="22"/>
          <w:lang w:val="en-US"/>
        </w:rPr>
      </w:pPr>
      <w:ins w:id="59" w:author="Author">
        <w:r>
          <w:rPr>
            <w:lang w:eastAsia="zh-CN"/>
          </w:rPr>
          <w:t>6.1.4</w:t>
        </w:r>
        <w:r>
          <w:rPr>
            <w:lang w:eastAsia="zh-CN"/>
          </w:rPr>
          <w:tab/>
          <w:t>Potential Solutions</w:t>
        </w:r>
        <w:r>
          <w:tab/>
        </w:r>
        <w:r>
          <w:fldChar w:fldCharType="begin"/>
        </w:r>
        <w:r>
          <w:instrText xml:space="preserve"> PAGEREF _Toc34210409 \h </w:instrText>
        </w:r>
      </w:ins>
      <w:r>
        <w:fldChar w:fldCharType="separate"/>
      </w:r>
      <w:ins w:id="60" w:author="Author">
        <w:r>
          <w:t>11</w:t>
        </w:r>
        <w:r>
          <w:fldChar w:fldCharType="end"/>
        </w:r>
      </w:ins>
    </w:p>
    <w:p w14:paraId="0682F716" w14:textId="11A7C3AC" w:rsidR="00EC6D54" w:rsidRDefault="00EC6D54">
      <w:pPr>
        <w:pStyle w:val="TOC3"/>
        <w:rPr>
          <w:ins w:id="61" w:author="Author"/>
          <w:rFonts w:asciiTheme="minorHAnsi" w:eastAsiaTheme="minorEastAsia" w:hAnsiTheme="minorHAnsi" w:cstheme="minorBidi"/>
          <w:sz w:val="22"/>
          <w:szCs w:val="22"/>
          <w:lang w:val="en-US"/>
        </w:rPr>
      </w:pPr>
      <w:ins w:id="62" w:author="Author">
        <w:r w:rsidRPr="00EC6D54">
          <w:rPr>
            <w:lang w:val="en-US" w:eastAsia="zh-CN"/>
          </w:rPr>
          <w:t>6.1.4.1 Solution 1: Primitive Profile</w:t>
        </w:r>
        <w:r>
          <w:tab/>
        </w:r>
        <w:r>
          <w:fldChar w:fldCharType="begin"/>
        </w:r>
        <w:r>
          <w:instrText xml:space="preserve"> PAGEREF _Toc34210410 \h </w:instrText>
        </w:r>
      </w:ins>
      <w:r>
        <w:fldChar w:fldCharType="separate"/>
      </w:r>
      <w:ins w:id="63" w:author="Author">
        <w:r>
          <w:t>11</w:t>
        </w:r>
        <w:r>
          <w:fldChar w:fldCharType="end"/>
        </w:r>
      </w:ins>
    </w:p>
    <w:p w14:paraId="694DAC74" w14:textId="08A7148F" w:rsidR="00EC6D54" w:rsidRDefault="00EC6D54">
      <w:pPr>
        <w:pStyle w:val="TOC3"/>
        <w:rPr>
          <w:ins w:id="64" w:author="Author"/>
          <w:rFonts w:asciiTheme="minorHAnsi" w:eastAsiaTheme="minorEastAsia" w:hAnsiTheme="minorHAnsi" w:cstheme="minorBidi"/>
          <w:sz w:val="22"/>
          <w:szCs w:val="22"/>
          <w:lang w:val="en-US"/>
        </w:rPr>
      </w:pPr>
      <w:ins w:id="65" w:author="Author">
        <w:r w:rsidRPr="00EC6D54">
          <w:rPr>
            <w:lang w:val="en-US" w:eastAsia="zh-CN"/>
          </w:rPr>
          <w:t>6.1.4.1.1 Introduction</w:t>
        </w:r>
        <w:r>
          <w:tab/>
        </w:r>
        <w:r>
          <w:fldChar w:fldCharType="begin"/>
        </w:r>
        <w:r>
          <w:instrText xml:space="preserve"> PAGEREF _Toc34210411 \h </w:instrText>
        </w:r>
      </w:ins>
      <w:r>
        <w:fldChar w:fldCharType="separate"/>
      </w:r>
      <w:ins w:id="66" w:author="Author">
        <w:r>
          <w:t>11</w:t>
        </w:r>
        <w:r>
          <w:fldChar w:fldCharType="end"/>
        </w:r>
      </w:ins>
    </w:p>
    <w:p w14:paraId="63DDD773" w14:textId="1072A4F2" w:rsidR="00EC6D54" w:rsidRDefault="00EC6D54">
      <w:pPr>
        <w:pStyle w:val="TOC3"/>
        <w:rPr>
          <w:ins w:id="67" w:author="Author"/>
          <w:rFonts w:asciiTheme="minorHAnsi" w:eastAsiaTheme="minorEastAsia" w:hAnsiTheme="minorHAnsi" w:cstheme="minorBidi"/>
          <w:sz w:val="22"/>
          <w:szCs w:val="22"/>
          <w:lang w:val="en-US"/>
        </w:rPr>
      </w:pPr>
      <w:ins w:id="68" w:author="Author">
        <w:r w:rsidRPr="00B95026">
          <w:rPr>
            <w:lang w:val="en-US" w:eastAsia="zh-CN"/>
          </w:rPr>
          <w:t xml:space="preserve">6.1.4.1.2 </w:t>
        </w:r>
        <w:r w:rsidRPr="00B95026">
          <w:rPr>
            <w:i/>
            <w:lang w:val="en-US" w:eastAsia="zh-CN"/>
          </w:rPr>
          <w:t>&lt;primitiveProfile&gt;</w:t>
        </w:r>
        <w:r>
          <w:t xml:space="preserve"> </w:t>
        </w:r>
        <w:r w:rsidRPr="00B95026">
          <w:rPr>
            <w:lang w:val="en-US"/>
          </w:rPr>
          <w:t>Resource D</w:t>
        </w:r>
        <w:r>
          <w:t>efinition</w:t>
        </w:r>
        <w:r>
          <w:tab/>
        </w:r>
        <w:r>
          <w:fldChar w:fldCharType="begin"/>
        </w:r>
        <w:r>
          <w:instrText xml:space="preserve"> PAGEREF _Toc34210412 \h </w:instrText>
        </w:r>
      </w:ins>
      <w:r>
        <w:fldChar w:fldCharType="separate"/>
      </w:r>
      <w:ins w:id="69" w:author="Author">
        <w:r>
          <w:t>12</w:t>
        </w:r>
        <w:r>
          <w:fldChar w:fldCharType="end"/>
        </w:r>
      </w:ins>
    </w:p>
    <w:p w14:paraId="509F338A" w14:textId="08E8A3C7" w:rsidR="00EC6D54" w:rsidRDefault="00EC6D54">
      <w:pPr>
        <w:pStyle w:val="TOC3"/>
        <w:rPr>
          <w:ins w:id="70" w:author="Author"/>
          <w:rFonts w:asciiTheme="minorHAnsi" w:eastAsiaTheme="minorEastAsia" w:hAnsiTheme="minorHAnsi" w:cstheme="minorBidi"/>
          <w:sz w:val="22"/>
          <w:szCs w:val="22"/>
          <w:lang w:val="en-US"/>
        </w:rPr>
      </w:pPr>
      <w:ins w:id="71" w:author="Author">
        <w:r w:rsidRPr="00B95026">
          <w:rPr>
            <w:lang w:val="en-US"/>
          </w:rPr>
          <w:t>6.1.4.1.3 &lt;</w:t>
        </w:r>
        <w:r w:rsidRPr="00B95026">
          <w:rPr>
            <w:i/>
            <w:lang w:val="en-US"/>
          </w:rPr>
          <w:t>primitiveP</w:t>
        </w:r>
        <w:r w:rsidRPr="00B95026">
          <w:rPr>
            <w:i/>
          </w:rPr>
          <w:t>rofile</w:t>
        </w:r>
        <w:r w:rsidRPr="00B95026">
          <w:rPr>
            <w:lang w:val="en-US"/>
          </w:rPr>
          <w:t>&gt; Resource Provisioning</w:t>
        </w:r>
        <w:r>
          <w:tab/>
        </w:r>
        <w:r>
          <w:fldChar w:fldCharType="begin"/>
        </w:r>
        <w:r>
          <w:instrText xml:space="preserve"> PAGEREF _Toc34210413 \h </w:instrText>
        </w:r>
      </w:ins>
      <w:r>
        <w:fldChar w:fldCharType="separate"/>
      </w:r>
      <w:ins w:id="72" w:author="Author">
        <w:r>
          <w:t>14</w:t>
        </w:r>
        <w:r>
          <w:fldChar w:fldCharType="end"/>
        </w:r>
      </w:ins>
    </w:p>
    <w:p w14:paraId="06890A08" w14:textId="2DA19E63" w:rsidR="00EC6D54" w:rsidRDefault="00EC6D54">
      <w:pPr>
        <w:pStyle w:val="TOC3"/>
        <w:rPr>
          <w:ins w:id="73" w:author="Author"/>
          <w:rFonts w:asciiTheme="minorHAnsi" w:eastAsiaTheme="minorEastAsia" w:hAnsiTheme="minorHAnsi" w:cstheme="minorBidi"/>
          <w:sz w:val="22"/>
          <w:szCs w:val="22"/>
          <w:lang w:val="en-US"/>
        </w:rPr>
      </w:pPr>
      <w:ins w:id="74" w:author="Author">
        <w:r w:rsidRPr="00B95026">
          <w:rPr>
            <w:lang w:val="en-US"/>
          </w:rPr>
          <w:t xml:space="preserve">6.1.4.1.4 </w:t>
        </w:r>
        <w:r>
          <w:t>Apply</w:t>
        </w:r>
        <w:r w:rsidRPr="00B95026">
          <w:rPr>
            <w:lang w:val="en-US"/>
          </w:rPr>
          <w:t>ing</w:t>
        </w:r>
        <w:r>
          <w:t xml:space="preserve"> a </w:t>
        </w:r>
        <w:r w:rsidRPr="00B95026">
          <w:rPr>
            <w:lang w:val="en-US"/>
          </w:rPr>
          <w:t>&lt;</w:t>
        </w:r>
        <w:r w:rsidRPr="00B95026">
          <w:rPr>
            <w:i/>
            <w:lang w:val="en-US"/>
          </w:rPr>
          <w:t>primitiveProfile</w:t>
        </w:r>
        <w:r w:rsidRPr="00B95026">
          <w:rPr>
            <w:lang w:val="en-US"/>
          </w:rPr>
          <w:t>&gt; Resource</w:t>
        </w:r>
        <w:r>
          <w:tab/>
        </w:r>
        <w:r>
          <w:fldChar w:fldCharType="begin"/>
        </w:r>
        <w:r>
          <w:instrText xml:space="preserve"> PAGEREF _Toc34210414 \h </w:instrText>
        </w:r>
      </w:ins>
      <w:r>
        <w:fldChar w:fldCharType="separate"/>
      </w:r>
      <w:ins w:id="75" w:author="Author">
        <w:r>
          <w:t>14</w:t>
        </w:r>
        <w:r>
          <w:fldChar w:fldCharType="end"/>
        </w:r>
      </w:ins>
    </w:p>
    <w:p w14:paraId="525280AA" w14:textId="414C25B5" w:rsidR="00EC6D54" w:rsidRDefault="00EC6D54">
      <w:pPr>
        <w:pStyle w:val="TOC3"/>
        <w:rPr>
          <w:ins w:id="76" w:author="Author"/>
          <w:rFonts w:asciiTheme="minorHAnsi" w:eastAsiaTheme="minorEastAsia" w:hAnsiTheme="minorHAnsi" w:cstheme="minorBidi"/>
          <w:sz w:val="22"/>
          <w:szCs w:val="22"/>
          <w:lang w:val="en-US"/>
        </w:rPr>
      </w:pPr>
      <w:bookmarkStart w:id="77" w:name="_GoBack"/>
      <w:ins w:id="78" w:author="Author">
        <w:r w:rsidRPr="00EC6D54">
          <w:rPr>
            <w:lang w:val="en-US" w:eastAsia="zh-CN"/>
          </w:rPr>
          <w:t>6.1.4.2</w:t>
        </w:r>
        <w:r w:rsidRPr="00EC6D54">
          <w:rPr>
            <w:lang w:val="en-US" w:eastAsia="zh-CN"/>
          </w:rPr>
          <w:tab/>
          <w:t>Solution 2: Message Scripting Service</w:t>
        </w:r>
        <w:bookmarkEnd w:id="77"/>
        <w:r>
          <w:tab/>
        </w:r>
        <w:r>
          <w:fldChar w:fldCharType="begin"/>
        </w:r>
        <w:r>
          <w:instrText xml:space="preserve"> PAGEREF _Toc34210415 \h </w:instrText>
        </w:r>
      </w:ins>
      <w:r>
        <w:fldChar w:fldCharType="separate"/>
      </w:r>
      <w:ins w:id="79" w:author="Author">
        <w:r>
          <w:t>16</w:t>
        </w:r>
        <w:r>
          <w:fldChar w:fldCharType="end"/>
        </w:r>
      </w:ins>
    </w:p>
    <w:p w14:paraId="421ED698" w14:textId="04B615A5" w:rsidR="00EC6D54" w:rsidRDefault="00EC6D54">
      <w:pPr>
        <w:pStyle w:val="TOC3"/>
        <w:rPr>
          <w:ins w:id="80" w:author="Author"/>
          <w:rFonts w:asciiTheme="minorHAnsi" w:eastAsiaTheme="minorEastAsia" w:hAnsiTheme="minorHAnsi" w:cstheme="minorBidi"/>
          <w:sz w:val="22"/>
          <w:szCs w:val="22"/>
          <w:lang w:val="en-US"/>
        </w:rPr>
      </w:pPr>
      <w:ins w:id="81" w:author="Author">
        <w:r w:rsidRPr="00B95026">
          <w:rPr>
            <w:lang w:val="en-US" w:eastAsia="zh-CN"/>
          </w:rPr>
          <w:t>6.1.4.2.1</w:t>
        </w:r>
        <w:r>
          <w:tab/>
          <w:t>Definition of Message Scripting (MSC)</w:t>
        </w:r>
        <w:r w:rsidRPr="00B95026">
          <w:rPr>
            <w:lang w:val="en-US"/>
          </w:rPr>
          <w:t xml:space="preserve"> CSF</w:t>
        </w:r>
        <w:r>
          <w:tab/>
        </w:r>
        <w:r>
          <w:fldChar w:fldCharType="begin"/>
        </w:r>
        <w:r>
          <w:instrText xml:space="preserve"> PAGEREF _Toc34210416 \h </w:instrText>
        </w:r>
      </w:ins>
      <w:r>
        <w:fldChar w:fldCharType="separate"/>
      </w:r>
      <w:ins w:id="82" w:author="Author">
        <w:r>
          <w:t>16</w:t>
        </w:r>
        <w:r>
          <w:fldChar w:fldCharType="end"/>
        </w:r>
      </w:ins>
    </w:p>
    <w:p w14:paraId="341B6115" w14:textId="6447DDF0" w:rsidR="00EC6D54" w:rsidRDefault="00EC6D54">
      <w:pPr>
        <w:pStyle w:val="TOC3"/>
        <w:rPr>
          <w:ins w:id="83" w:author="Author"/>
          <w:rFonts w:asciiTheme="minorHAnsi" w:eastAsiaTheme="minorEastAsia" w:hAnsiTheme="minorHAnsi" w:cstheme="minorBidi"/>
          <w:sz w:val="22"/>
          <w:szCs w:val="22"/>
          <w:lang w:val="en-US"/>
        </w:rPr>
      </w:pPr>
      <w:ins w:id="84" w:author="Author">
        <w:r>
          <w:t>6.1.4.2.2</w:t>
        </w:r>
        <w:r>
          <w:tab/>
          <w:t>New &lt;scriptedRequest&gt; Resource</w:t>
        </w:r>
        <w:r>
          <w:tab/>
        </w:r>
        <w:r>
          <w:fldChar w:fldCharType="begin"/>
        </w:r>
        <w:r>
          <w:instrText xml:space="preserve"> PAGEREF _Toc34210417 \h </w:instrText>
        </w:r>
      </w:ins>
      <w:r>
        <w:fldChar w:fldCharType="separate"/>
      </w:r>
      <w:ins w:id="85" w:author="Author">
        <w:r>
          <w:t>16</w:t>
        </w:r>
        <w:r>
          <w:fldChar w:fldCharType="end"/>
        </w:r>
      </w:ins>
    </w:p>
    <w:p w14:paraId="196830A2" w14:textId="1D0D62A6" w:rsidR="00EC6D54" w:rsidRDefault="00EC6D54">
      <w:pPr>
        <w:pStyle w:val="TOC3"/>
        <w:rPr>
          <w:ins w:id="86" w:author="Author"/>
          <w:rFonts w:asciiTheme="minorHAnsi" w:eastAsiaTheme="minorEastAsia" w:hAnsiTheme="minorHAnsi" w:cstheme="minorBidi"/>
          <w:sz w:val="22"/>
          <w:szCs w:val="22"/>
          <w:lang w:val="en-US"/>
        </w:rPr>
      </w:pPr>
      <w:ins w:id="87" w:author="Author">
        <w:r>
          <w:t>6.1.4.2.3</w:t>
        </w:r>
        <w:r>
          <w:tab/>
          <w:t>Example Procedure for Scripted Requests</w:t>
        </w:r>
        <w:r>
          <w:tab/>
        </w:r>
        <w:r>
          <w:fldChar w:fldCharType="begin"/>
        </w:r>
        <w:r>
          <w:instrText xml:space="preserve"> PAGEREF _Toc34210418 \h </w:instrText>
        </w:r>
      </w:ins>
      <w:r>
        <w:fldChar w:fldCharType="separate"/>
      </w:r>
      <w:ins w:id="88" w:author="Author">
        <w:r>
          <w:t>19</w:t>
        </w:r>
        <w:r>
          <w:fldChar w:fldCharType="end"/>
        </w:r>
      </w:ins>
    </w:p>
    <w:p w14:paraId="4D1E6DB3" w14:textId="113175FB" w:rsidR="00EC6D54" w:rsidRDefault="00EC6D54">
      <w:pPr>
        <w:pStyle w:val="TOC2"/>
        <w:rPr>
          <w:ins w:id="89" w:author="Author"/>
          <w:rFonts w:asciiTheme="minorHAnsi" w:eastAsiaTheme="minorEastAsia" w:hAnsiTheme="minorHAnsi" w:cstheme="minorBidi"/>
          <w:sz w:val="22"/>
          <w:szCs w:val="22"/>
          <w:lang w:val="en-US"/>
        </w:rPr>
      </w:pPr>
      <w:ins w:id="90" w:author="Author">
        <w:r>
          <w:t>6.2</w:t>
        </w:r>
        <w:r w:rsidRPr="00B95026">
          <w:rPr>
            <w:lang w:val="en-US"/>
          </w:rPr>
          <w:tab/>
          <w:t>Analysis</w:t>
        </w:r>
        <w:r>
          <w:t xml:space="preserve"> of oneM2M </w:t>
        </w:r>
        <w:r w:rsidRPr="00B95026">
          <w:rPr>
            <w:lang w:val="en-US"/>
          </w:rPr>
          <w:t>Requests Targeted Towards AEs</w:t>
        </w:r>
        <w:r>
          <w:tab/>
        </w:r>
        <w:r>
          <w:fldChar w:fldCharType="begin"/>
        </w:r>
        <w:r>
          <w:instrText xml:space="preserve"> PAGEREF _Toc34210419 \h </w:instrText>
        </w:r>
      </w:ins>
      <w:r>
        <w:fldChar w:fldCharType="separate"/>
      </w:r>
      <w:ins w:id="91" w:author="Author">
        <w:r>
          <w:t>24</w:t>
        </w:r>
        <w:r>
          <w:fldChar w:fldCharType="end"/>
        </w:r>
      </w:ins>
    </w:p>
    <w:p w14:paraId="2363445F" w14:textId="6C9ECDD4" w:rsidR="00EC6D54" w:rsidRDefault="00EC6D54">
      <w:pPr>
        <w:pStyle w:val="TOC3"/>
        <w:rPr>
          <w:ins w:id="92" w:author="Author"/>
          <w:rFonts w:asciiTheme="minorHAnsi" w:eastAsiaTheme="minorEastAsia" w:hAnsiTheme="minorHAnsi" w:cstheme="minorBidi"/>
          <w:sz w:val="22"/>
          <w:szCs w:val="22"/>
          <w:lang w:val="en-US"/>
        </w:rPr>
      </w:pPr>
      <w:ins w:id="93" w:author="Author">
        <w:r w:rsidRPr="00B95026">
          <w:rPr>
            <w:lang w:val="en-US" w:eastAsia="zh-CN"/>
          </w:rPr>
          <w:t xml:space="preserve">6.2.1  </w:t>
        </w:r>
        <w:r>
          <w:rPr>
            <w:lang w:eastAsia="zh-CN"/>
          </w:rPr>
          <w:t>Introduction of oneM2M</w:t>
        </w:r>
        <w:r w:rsidRPr="00B95026">
          <w:rPr>
            <w:lang w:val="en-US" w:eastAsia="zh-CN"/>
          </w:rPr>
          <w:t xml:space="preserve"> Requests Targeted Towards AEs</w:t>
        </w:r>
        <w:r>
          <w:tab/>
        </w:r>
        <w:r>
          <w:fldChar w:fldCharType="begin"/>
        </w:r>
        <w:r>
          <w:instrText xml:space="preserve"> PAGEREF _Toc34210420 \h </w:instrText>
        </w:r>
      </w:ins>
      <w:r>
        <w:fldChar w:fldCharType="separate"/>
      </w:r>
      <w:ins w:id="94" w:author="Author">
        <w:r>
          <w:t>24</w:t>
        </w:r>
        <w:r>
          <w:fldChar w:fldCharType="end"/>
        </w:r>
      </w:ins>
    </w:p>
    <w:p w14:paraId="3242A9E8" w14:textId="585DD8FB" w:rsidR="00EC6D54" w:rsidRDefault="00EC6D54">
      <w:pPr>
        <w:pStyle w:val="TOC3"/>
        <w:rPr>
          <w:ins w:id="95" w:author="Author"/>
          <w:rFonts w:asciiTheme="minorHAnsi" w:eastAsiaTheme="minorEastAsia" w:hAnsiTheme="minorHAnsi" w:cstheme="minorBidi"/>
          <w:sz w:val="22"/>
          <w:szCs w:val="22"/>
          <w:lang w:val="en-US"/>
        </w:rPr>
      </w:pPr>
      <w:ins w:id="96" w:author="Author">
        <w:r w:rsidRPr="00B95026">
          <w:rPr>
            <w:lang w:val="en-US" w:eastAsia="zh-CN"/>
          </w:rPr>
          <w:t xml:space="preserve">6.2.2  </w:t>
        </w:r>
        <w:r>
          <w:rPr>
            <w:lang w:eastAsia="zh-CN"/>
          </w:rPr>
          <w:t xml:space="preserve">Limitations of oneM2M </w:t>
        </w:r>
        <w:r w:rsidRPr="00B95026">
          <w:rPr>
            <w:lang w:val="en-US" w:eastAsia="zh-CN"/>
          </w:rPr>
          <w:t>Requests Targeted Towards AEs</w:t>
        </w:r>
        <w:r>
          <w:tab/>
        </w:r>
        <w:r>
          <w:fldChar w:fldCharType="begin"/>
        </w:r>
        <w:r>
          <w:instrText xml:space="preserve"> PAGEREF _Toc34210421 \h </w:instrText>
        </w:r>
      </w:ins>
      <w:r>
        <w:fldChar w:fldCharType="separate"/>
      </w:r>
      <w:ins w:id="97" w:author="Author">
        <w:r>
          <w:t>25</w:t>
        </w:r>
        <w:r>
          <w:fldChar w:fldCharType="end"/>
        </w:r>
      </w:ins>
    </w:p>
    <w:p w14:paraId="427D085E" w14:textId="58970CF6" w:rsidR="00EC6D54" w:rsidRDefault="00EC6D54">
      <w:pPr>
        <w:pStyle w:val="TOC3"/>
        <w:rPr>
          <w:ins w:id="98" w:author="Author"/>
          <w:rFonts w:asciiTheme="minorHAnsi" w:eastAsiaTheme="minorEastAsia" w:hAnsiTheme="minorHAnsi" w:cstheme="minorBidi"/>
          <w:sz w:val="22"/>
          <w:szCs w:val="22"/>
          <w:lang w:val="en-US"/>
        </w:rPr>
      </w:pPr>
      <w:ins w:id="99" w:author="Author">
        <w:r w:rsidRPr="00B95026">
          <w:rPr>
            <w:lang w:val="en-US" w:eastAsia="zh-CN"/>
          </w:rPr>
          <w:t xml:space="preserve">6.2.3  </w:t>
        </w:r>
        <w:r>
          <w:rPr>
            <w:lang w:eastAsia="zh-CN"/>
          </w:rPr>
          <w:t>Potential Requirements</w:t>
        </w:r>
        <w:r>
          <w:tab/>
        </w:r>
        <w:r>
          <w:fldChar w:fldCharType="begin"/>
        </w:r>
        <w:r>
          <w:instrText xml:space="preserve"> PAGEREF _Toc34210422 \h </w:instrText>
        </w:r>
      </w:ins>
      <w:r>
        <w:fldChar w:fldCharType="separate"/>
      </w:r>
      <w:ins w:id="100" w:author="Author">
        <w:r>
          <w:t>29</w:t>
        </w:r>
        <w:r>
          <w:fldChar w:fldCharType="end"/>
        </w:r>
      </w:ins>
    </w:p>
    <w:p w14:paraId="51B6C4E1" w14:textId="0261A555" w:rsidR="00EC6D54" w:rsidRDefault="00EC6D54">
      <w:pPr>
        <w:pStyle w:val="TOC3"/>
        <w:rPr>
          <w:ins w:id="101" w:author="Author"/>
          <w:rFonts w:asciiTheme="minorHAnsi" w:eastAsiaTheme="minorEastAsia" w:hAnsiTheme="minorHAnsi" w:cstheme="minorBidi"/>
          <w:sz w:val="22"/>
          <w:szCs w:val="22"/>
          <w:lang w:val="en-US"/>
        </w:rPr>
      </w:pPr>
      <w:ins w:id="102" w:author="Author">
        <w:r>
          <w:rPr>
            <w:lang w:eastAsia="zh-CN"/>
          </w:rPr>
          <w:t>6.2.4</w:t>
        </w:r>
        <w:r>
          <w:rPr>
            <w:lang w:eastAsia="zh-CN"/>
          </w:rPr>
          <w:tab/>
          <w:t>Potential Solutions</w:t>
        </w:r>
        <w:r>
          <w:tab/>
        </w:r>
        <w:r>
          <w:fldChar w:fldCharType="begin"/>
        </w:r>
        <w:r>
          <w:instrText xml:space="preserve"> PAGEREF _Toc34210423 \h </w:instrText>
        </w:r>
      </w:ins>
      <w:r>
        <w:fldChar w:fldCharType="separate"/>
      </w:r>
      <w:ins w:id="103" w:author="Author">
        <w:r>
          <w:t>29</w:t>
        </w:r>
        <w:r>
          <w:fldChar w:fldCharType="end"/>
        </w:r>
      </w:ins>
    </w:p>
    <w:p w14:paraId="6BABD78F" w14:textId="3E4C3C7C" w:rsidR="00EC6D54" w:rsidRDefault="00EC6D54">
      <w:pPr>
        <w:pStyle w:val="TOC4"/>
        <w:rPr>
          <w:ins w:id="104" w:author="Author"/>
          <w:rFonts w:asciiTheme="minorHAnsi" w:eastAsiaTheme="minorEastAsia" w:hAnsiTheme="minorHAnsi" w:cstheme="minorBidi"/>
          <w:sz w:val="22"/>
          <w:szCs w:val="22"/>
          <w:lang w:val="en-US"/>
        </w:rPr>
      </w:pPr>
      <w:ins w:id="105" w:author="Author">
        <w:r>
          <w:t xml:space="preserve">6.2.4.1 Solution </w:t>
        </w:r>
        <w:r w:rsidRPr="00B95026">
          <w:rPr>
            <w:lang w:val="en-US"/>
          </w:rPr>
          <w:t>1</w:t>
        </w:r>
        <w:r>
          <w:t xml:space="preserve">: </w:t>
        </w:r>
        <w:r w:rsidRPr="00B95026">
          <w:rPr>
            <w:lang w:val="en-US"/>
          </w:rPr>
          <w:t xml:space="preserve">Retargetting via </w:t>
        </w:r>
        <w:r>
          <w:t>a</w:t>
        </w:r>
        <w:r w:rsidRPr="00B95026">
          <w:rPr>
            <w:lang w:val="en-US"/>
          </w:rPr>
          <w:t xml:space="preserve"> New Attribute </w:t>
        </w:r>
        <w:r w:rsidRPr="00B95026">
          <w:rPr>
            <w:i/>
            <w:lang w:val="en-US"/>
          </w:rPr>
          <w:t>resourceMappingRules</w:t>
        </w:r>
        <w:r>
          <w:tab/>
        </w:r>
        <w:r>
          <w:fldChar w:fldCharType="begin"/>
        </w:r>
        <w:r>
          <w:instrText xml:space="preserve"> PAGEREF _Toc34210424 \h </w:instrText>
        </w:r>
      </w:ins>
      <w:r>
        <w:fldChar w:fldCharType="separate"/>
      </w:r>
      <w:ins w:id="106" w:author="Author">
        <w:r>
          <w:t>29</w:t>
        </w:r>
        <w:r>
          <w:fldChar w:fldCharType="end"/>
        </w:r>
      </w:ins>
    </w:p>
    <w:p w14:paraId="3A797166" w14:textId="236DE397" w:rsidR="00EC6D54" w:rsidRDefault="00EC6D54">
      <w:pPr>
        <w:pStyle w:val="TOC5"/>
        <w:rPr>
          <w:ins w:id="107" w:author="Author"/>
          <w:rFonts w:asciiTheme="minorHAnsi" w:eastAsiaTheme="minorEastAsia" w:hAnsiTheme="minorHAnsi" w:cstheme="minorBidi"/>
          <w:sz w:val="22"/>
          <w:szCs w:val="22"/>
          <w:lang w:val="en-US"/>
        </w:rPr>
      </w:pPr>
      <w:ins w:id="108" w:author="Author">
        <w:r>
          <w:t>6.2.4.1</w:t>
        </w:r>
        <w:r w:rsidRPr="00B95026">
          <w:rPr>
            <w:lang w:val="en-US"/>
          </w:rPr>
          <w:t>.1</w:t>
        </w:r>
        <w:r>
          <w:t xml:space="preserve"> </w:t>
        </w:r>
        <w:r w:rsidRPr="00B95026">
          <w:rPr>
            <w:lang w:val="en-US"/>
          </w:rPr>
          <w:t xml:space="preserve">Definition of </w:t>
        </w:r>
        <w:r>
          <w:t xml:space="preserve">a New Attribute </w:t>
        </w:r>
        <w:r w:rsidRPr="00B95026">
          <w:rPr>
            <w:i/>
          </w:rPr>
          <w:t>resou</w:t>
        </w:r>
        <w:r w:rsidRPr="00B95026">
          <w:rPr>
            <w:i/>
            <w:lang w:val="en-US"/>
          </w:rPr>
          <w:t>r</w:t>
        </w:r>
        <w:r w:rsidRPr="00B95026">
          <w:rPr>
            <w:i/>
          </w:rPr>
          <w:t>ceMappingRules</w:t>
        </w:r>
        <w:r>
          <w:tab/>
        </w:r>
        <w:r>
          <w:fldChar w:fldCharType="begin"/>
        </w:r>
        <w:r>
          <w:instrText xml:space="preserve"> PAGEREF _Toc34210425 \h </w:instrText>
        </w:r>
      </w:ins>
      <w:r>
        <w:fldChar w:fldCharType="separate"/>
      </w:r>
      <w:ins w:id="109" w:author="Author">
        <w:r>
          <w:t>29</w:t>
        </w:r>
        <w:r>
          <w:fldChar w:fldCharType="end"/>
        </w:r>
      </w:ins>
    </w:p>
    <w:p w14:paraId="600037FC" w14:textId="43903001" w:rsidR="00EC6D54" w:rsidRDefault="00EC6D54">
      <w:pPr>
        <w:pStyle w:val="TOC5"/>
        <w:rPr>
          <w:ins w:id="110" w:author="Author"/>
          <w:rFonts w:asciiTheme="minorHAnsi" w:eastAsiaTheme="minorEastAsia" w:hAnsiTheme="minorHAnsi" w:cstheme="minorBidi"/>
          <w:sz w:val="22"/>
          <w:szCs w:val="22"/>
          <w:lang w:val="en-US"/>
        </w:rPr>
      </w:pPr>
      <w:ins w:id="111" w:author="Author">
        <w:r>
          <w:t>6.2.4.1</w:t>
        </w:r>
        <w:r w:rsidRPr="00B95026">
          <w:rPr>
            <w:lang w:val="en-US"/>
          </w:rPr>
          <w:t>.2</w:t>
        </w:r>
        <w:r>
          <w:t xml:space="preserve"> </w:t>
        </w:r>
        <w:r w:rsidRPr="00B95026">
          <w:rPr>
            <w:lang w:val="en-US"/>
          </w:rPr>
          <w:t xml:space="preserve">Retargeting Procedure based on </w:t>
        </w:r>
        <w:r>
          <w:t xml:space="preserve">a New Attribute </w:t>
        </w:r>
        <w:r w:rsidRPr="00B95026">
          <w:rPr>
            <w:i/>
          </w:rPr>
          <w:t>resou</w:t>
        </w:r>
        <w:r w:rsidRPr="00B95026">
          <w:rPr>
            <w:i/>
            <w:lang w:val="en-US"/>
          </w:rPr>
          <w:t>r</w:t>
        </w:r>
        <w:r w:rsidRPr="00B95026">
          <w:rPr>
            <w:i/>
          </w:rPr>
          <w:t>ceMappingRules</w:t>
        </w:r>
        <w:r>
          <w:tab/>
        </w:r>
        <w:r>
          <w:fldChar w:fldCharType="begin"/>
        </w:r>
        <w:r>
          <w:instrText xml:space="preserve"> PAGEREF _Toc34210426 \h </w:instrText>
        </w:r>
      </w:ins>
      <w:r>
        <w:fldChar w:fldCharType="separate"/>
      </w:r>
      <w:ins w:id="112" w:author="Author">
        <w:r>
          <w:t>33</w:t>
        </w:r>
        <w:r>
          <w:fldChar w:fldCharType="end"/>
        </w:r>
      </w:ins>
    </w:p>
    <w:p w14:paraId="0370A7E6" w14:textId="7F7BFA88" w:rsidR="00EC6D54" w:rsidRDefault="00EC6D54">
      <w:pPr>
        <w:pStyle w:val="TOC4"/>
        <w:rPr>
          <w:ins w:id="113" w:author="Author"/>
          <w:rFonts w:asciiTheme="minorHAnsi" w:eastAsiaTheme="minorEastAsia" w:hAnsiTheme="minorHAnsi" w:cstheme="minorBidi"/>
          <w:sz w:val="22"/>
          <w:szCs w:val="22"/>
          <w:lang w:val="en-US"/>
        </w:rPr>
      </w:pPr>
      <w:ins w:id="114" w:author="Author">
        <w:r>
          <w:t xml:space="preserve">6.2.4.2 Solution </w:t>
        </w:r>
        <w:r w:rsidRPr="00B95026">
          <w:rPr>
            <w:lang w:val="en-US"/>
          </w:rPr>
          <w:t>2</w:t>
        </w:r>
        <w:r>
          <w:t xml:space="preserve">: </w:t>
        </w:r>
        <w:r w:rsidRPr="00B95026">
          <w:rPr>
            <w:lang w:val="en-US"/>
          </w:rPr>
          <w:t>Access Control for Retargeting Requests to an AE</w:t>
        </w:r>
        <w:r>
          <w:tab/>
        </w:r>
        <w:r>
          <w:fldChar w:fldCharType="begin"/>
        </w:r>
        <w:r>
          <w:instrText xml:space="preserve"> PAGEREF _Toc34210427 \h </w:instrText>
        </w:r>
      </w:ins>
      <w:r>
        <w:fldChar w:fldCharType="separate"/>
      </w:r>
      <w:ins w:id="115" w:author="Author">
        <w:r>
          <w:t>37</w:t>
        </w:r>
        <w:r>
          <w:fldChar w:fldCharType="end"/>
        </w:r>
      </w:ins>
    </w:p>
    <w:p w14:paraId="13E5E4DF" w14:textId="62B1ED53" w:rsidR="00EC6D54" w:rsidRDefault="00EC6D54">
      <w:pPr>
        <w:pStyle w:val="TOC4"/>
        <w:rPr>
          <w:ins w:id="116" w:author="Author"/>
          <w:rFonts w:asciiTheme="minorHAnsi" w:eastAsiaTheme="minorEastAsia" w:hAnsiTheme="minorHAnsi" w:cstheme="minorBidi"/>
          <w:sz w:val="22"/>
          <w:szCs w:val="22"/>
          <w:lang w:val="en-US"/>
        </w:rPr>
      </w:pPr>
      <w:ins w:id="117" w:author="Author">
        <w:r>
          <w:t xml:space="preserve">6.2.4.3 Solution </w:t>
        </w:r>
        <w:r w:rsidRPr="00B95026">
          <w:rPr>
            <w:lang w:val="en-US"/>
          </w:rPr>
          <w:t>3</w:t>
        </w:r>
        <w:r>
          <w:t xml:space="preserve">: </w:t>
        </w:r>
        <w:r w:rsidRPr="00B95026">
          <w:rPr>
            <w:lang w:val="en-US"/>
          </w:rPr>
          <w:t>Using Subscription/Notification to Retarget RETRIEVE Requests</w:t>
        </w:r>
        <w:r>
          <w:tab/>
        </w:r>
        <w:r>
          <w:fldChar w:fldCharType="begin"/>
        </w:r>
        <w:r>
          <w:instrText xml:space="preserve"> PAGEREF _Toc34210428 \h </w:instrText>
        </w:r>
      </w:ins>
      <w:r>
        <w:fldChar w:fldCharType="separate"/>
      </w:r>
      <w:ins w:id="118" w:author="Author">
        <w:r>
          <w:t>38</w:t>
        </w:r>
        <w:r>
          <w:fldChar w:fldCharType="end"/>
        </w:r>
      </w:ins>
    </w:p>
    <w:p w14:paraId="7589E8F8" w14:textId="68F8FAC1" w:rsidR="00EC6D54" w:rsidRDefault="00EC6D54">
      <w:pPr>
        <w:pStyle w:val="TOC2"/>
        <w:rPr>
          <w:ins w:id="119" w:author="Author"/>
          <w:rFonts w:asciiTheme="minorHAnsi" w:eastAsiaTheme="minorEastAsia" w:hAnsiTheme="minorHAnsi" w:cstheme="minorBidi"/>
          <w:sz w:val="22"/>
          <w:szCs w:val="22"/>
          <w:lang w:val="en-US"/>
        </w:rPr>
      </w:pPr>
      <w:ins w:id="120" w:author="Author">
        <w:r w:rsidRPr="00B95026">
          <w:rPr>
            <w:lang w:val="en-US"/>
          </w:rPr>
          <w:t>6.3</w:t>
        </w:r>
        <w:r w:rsidRPr="00B95026">
          <w:rPr>
            <w:lang w:val="en-US"/>
          </w:rPr>
          <w:tab/>
          <w:t>Analysis of oneM2M Subscription &amp; Notification and Potential Requirement</w:t>
        </w:r>
        <w:r>
          <w:tab/>
        </w:r>
        <w:r>
          <w:fldChar w:fldCharType="begin"/>
        </w:r>
        <w:r>
          <w:instrText xml:space="preserve"> PAGEREF _Toc34210429 \h </w:instrText>
        </w:r>
      </w:ins>
      <w:r>
        <w:fldChar w:fldCharType="separate"/>
      </w:r>
      <w:ins w:id="121" w:author="Author">
        <w:r>
          <w:t>40</w:t>
        </w:r>
        <w:r>
          <w:fldChar w:fldCharType="end"/>
        </w:r>
      </w:ins>
    </w:p>
    <w:p w14:paraId="46BB6782" w14:textId="1B7B729A" w:rsidR="00EC6D54" w:rsidRDefault="00EC6D54">
      <w:pPr>
        <w:pStyle w:val="TOC2"/>
        <w:rPr>
          <w:ins w:id="122" w:author="Author"/>
          <w:rFonts w:asciiTheme="minorHAnsi" w:eastAsiaTheme="minorEastAsia" w:hAnsiTheme="minorHAnsi" w:cstheme="minorBidi"/>
          <w:sz w:val="22"/>
          <w:szCs w:val="22"/>
          <w:lang w:val="en-US"/>
        </w:rPr>
      </w:pPr>
      <w:ins w:id="123" w:author="Author">
        <w:r>
          <w:rPr>
            <w:lang w:eastAsia="zh-CN"/>
          </w:rPr>
          <w:t>6.3.1</w:t>
        </w:r>
        <w:r>
          <w:rPr>
            <w:lang w:eastAsia="zh-CN"/>
          </w:rPr>
          <w:tab/>
          <w:t>Introduction of oneM2M Subscription &amp; Notification</w:t>
        </w:r>
        <w:r>
          <w:tab/>
        </w:r>
        <w:r>
          <w:fldChar w:fldCharType="begin"/>
        </w:r>
        <w:r>
          <w:instrText xml:space="preserve"> PAGEREF _Toc34210430 \h </w:instrText>
        </w:r>
      </w:ins>
      <w:r>
        <w:fldChar w:fldCharType="separate"/>
      </w:r>
      <w:ins w:id="124" w:author="Author">
        <w:r>
          <w:t>40</w:t>
        </w:r>
        <w:r>
          <w:fldChar w:fldCharType="end"/>
        </w:r>
      </w:ins>
    </w:p>
    <w:p w14:paraId="1E7EB1FB" w14:textId="15B94520" w:rsidR="00EC6D54" w:rsidRDefault="00EC6D54">
      <w:pPr>
        <w:pStyle w:val="TOC2"/>
        <w:rPr>
          <w:ins w:id="125" w:author="Author"/>
          <w:rFonts w:asciiTheme="minorHAnsi" w:eastAsiaTheme="minorEastAsia" w:hAnsiTheme="minorHAnsi" w:cstheme="minorBidi"/>
          <w:sz w:val="22"/>
          <w:szCs w:val="22"/>
          <w:lang w:val="en-US"/>
        </w:rPr>
      </w:pPr>
      <w:ins w:id="126" w:author="Author">
        <w:r>
          <w:rPr>
            <w:lang w:eastAsia="zh-CN"/>
          </w:rPr>
          <w:t>6.3.2</w:t>
        </w:r>
        <w:r>
          <w:rPr>
            <w:lang w:eastAsia="zh-CN"/>
          </w:rPr>
          <w:tab/>
          <w:t>Limitations of oneM2M Subscription &amp; Notification</w:t>
        </w:r>
        <w:r>
          <w:tab/>
        </w:r>
        <w:r>
          <w:fldChar w:fldCharType="begin"/>
        </w:r>
        <w:r>
          <w:instrText xml:space="preserve"> PAGEREF _Toc34210431 \h </w:instrText>
        </w:r>
      </w:ins>
      <w:r>
        <w:fldChar w:fldCharType="separate"/>
      </w:r>
      <w:ins w:id="127" w:author="Author">
        <w:r>
          <w:t>41</w:t>
        </w:r>
        <w:r>
          <w:fldChar w:fldCharType="end"/>
        </w:r>
      </w:ins>
    </w:p>
    <w:p w14:paraId="7D7EB628" w14:textId="68D05682" w:rsidR="00EC6D54" w:rsidRDefault="00EC6D54">
      <w:pPr>
        <w:pStyle w:val="TOC2"/>
        <w:rPr>
          <w:ins w:id="128" w:author="Author"/>
          <w:rFonts w:asciiTheme="minorHAnsi" w:eastAsiaTheme="minorEastAsia" w:hAnsiTheme="minorHAnsi" w:cstheme="minorBidi"/>
          <w:sz w:val="22"/>
          <w:szCs w:val="22"/>
          <w:lang w:val="en-US"/>
        </w:rPr>
      </w:pPr>
      <w:ins w:id="129" w:author="Author">
        <w:r>
          <w:rPr>
            <w:lang w:eastAsia="zh-CN"/>
          </w:rPr>
          <w:t>6.3.3</w:t>
        </w:r>
        <w:r>
          <w:rPr>
            <w:lang w:eastAsia="zh-CN"/>
          </w:rPr>
          <w:tab/>
          <w:t>Potential Requirements</w:t>
        </w:r>
        <w:r>
          <w:tab/>
        </w:r>
        <w:r>
          <w:fldChar w:fldCharType="begin"/>
        </w:r>
        <w:r>
          <w:instrText xml:space="preserve"> PAGEREF _Toc34210432 \h </w:instrText>
        </w:r>
      </w:ins>
      <w:r>
        <w:fldChar w:fldCharType="separate"/>
      </w:r>
      <w:ins w:id="130" w:author="Author">
        <w:r>
          <w:t>42</w:t>
        </w:r>
        <w:r>
          <w:fldChar w:fldCharType="end"/>
        </w:r>
      </w:ins>
    </w:p>
    <w:p w14:paraId="011F23C8" w14:textId="628264B9" w:rsidR="00EC6D54" w:rsidRDefault="00EC6D54">
      <w:pPr>
        <w:pStyle w:val="TOC2"/>
        <w:rPr>
          <w:ins w:id="131" w:author="Author"/>
          <w:rFonts w:asciiTheme="minorHAnsi" w:eastAsiaTheme="minorEastAsia" w:hAnsiTheme="minorHAnsi" w:cstheme="minorBidi"/>
          <w:sz w:val="22"/>
          <w:szCs w:val="22"/>
          <w:lang w:val="en-US"/>
        </w:rPr>
      </w:pPr>
      <w:ins w:id="132" w:author="Author">
        <w:r>
          <w:rPr>
            <w:lang w:eastAsia="zh-CN"/>
          </w:rPr>
          <w:t>6.3.4</w:t>
        </w:r>
        <w:r>
          <w:rPr>
            <w:lang w:eastAsia="zh-CN"/>
          </w:rPr>
          <w:tab/>
          <w:t>Potential Solutions</w:t>
        </w:r>
        <w:r>
          <w:tab/>
        </w:r>
        <w:r>
          <w:fldChar w:fldCharType="begin"/>
        </w:r>
        <w:r>
          <w:instrText xml:space="preserve"> PAGEREF _Toc34210433 \h </w:instrText>
        </w:r>
      </w:ins>
      <w:r>
        <w:fldChar w:fldCharType="separate"/>
      </w:r>
      <w:ins w:id="133" w:author="Author">
        <w:r>
          <w:t>43</w:t>
        </w:r>
        <w:r>
          <w:fldChar w:fldCharType="end"/>
        </w:r>
      </w:ins>
    </w:p>
    <w:p w14:paraId="22AC5DE4" w14:textId="3FAEB0AD" w:rsidR="00EC6D54" w:rsidRDefault="00EC6D54">
      <w:pPr>
        <w:pStyle w:val="TOC2"/>
        <w:rPr>
          <w:ins w:id="134" w:author="Author"/>
          <w:rFonts w:asciiTheme="minorHAnsi" w:eastAsiaTheme="minorEastAsia" w:hAnsiTheme="minorHAnsi" w:cstheme="minorBidi"/>
          <w:sz w:val="22"/>
          <w:szCs w:val="22"/>
          <w:lang w:val="en-US"/>
        </w:rPr>
      </w:pPr>
      <w:ins w:id="135" w:author="Author">
        <w:r>
          <w:rPr>
            <w:lang w:eastAsia="zh-CN"/>
          </w:rPr>
          <w:t>6.3.4.1</w:t>
        </w:r>
        <w:r>
          <w:tab/>
          <w:t>Solution 1: Deferred Notification</w:t>
        </w:r>
        <w:r>
          <w:tab/>
        </w:r>
        <w:r>
          <w:fldChar w:fldCharType="begin"/>
        </w:r>
        <w:r>
          <w:instrText xml:space="preserve"> PAGEREF _Toc34210434 \h </w:instrText>
        </w:r>
      </w:ins>
      <w:r>
        <w:fldChar w:fldCharType="separate"/>
      </w:r>
      <w:ins w:id="136" w:author="Author">
        <w:r>
          <w:t>43</w:t>
        </w:r>
        <w:r>
          <w:fldChar w:fldCharType="end"/>
        </w:r>
      </w:ins>
    </w:p>
    <w:p w14:paraId="499AAA14" w14:textId="4CC464E4" w:rsidR="00EC6D54" w:rsidRDefault="00EC6D54">
      <w:pPr>
        <w:pStyle w:val="TOC2"/>
        <w:rPr>
          <w:ins w:id="137" w:author="Author"/>
          <w:rFonts w:asciiTheme="minorHAnsi" w:eastAsiaTheme="minorEastAsia" w:hAnsiTheme="minorHAnsi" w:cstheme="minorBidi"/>
          <w:sz w:val="22"/>
          <w:szCs w:val="22"/>
          <w:lang w:val="en-US"/>
        </w:rPr>
      </w:pPr>
      <w:ins w:id="138" w:author="Author">
        <w:r>
          <w:rPr>
            <w:lang w:eastAsia="zh-CN"/>
          </w:rPr>
          <w:t>6.3.4.1.1</w:t>
        </w:r>
        <w:r>
          <w:tab/>
          <w:t xml:space="preserve">Definition of a new attribute for </w:t>
        </w:r>
        <w:r w:rsidRPr="00B95026">
          <w:rPr>
            <w:i/>
          </w:rPr>
          <w:t xml:space="preserve">subscription </w:t>
        </w:r>
        <w:r>
          <w:t>Resource</w:t>
        </w:r>
        <w:r>
          <w:tab/>
        </w:r>
        <w:r>
          <w:fldChar w:fldCharType="begin"/>
        </w:r>
        <w:r>
          <w:instrText xml:space="preserve"> PAGEREF _Toc34210435 \h </w:instrText>
        </w:r>
      </w:ins>
      <w:r>
        <w:fldChar w:fldCharType="separate"/>
      </w:r>
      <w:ins w:id="139" w:author="Author">
        <w:r>
          <w:t>43</w:t>
        </w:r>
        <w:r>
          <w:fldChar w:fldCharType="end"/>
        </w:r>
      </w:ins>
    </w:p>
    <w:p w14:paraId="4D7B93B9" w14:textId="1D731C8A" w:rsidR="00EC6D54" w:rsidRDefault="00EC6D54">
      <w:pPr>
        <w:pStyle w:val="TOC2"/>
        <w:rPr>
          <w:ins w:id="140" w:author="Author"/>
          <w:rFonts w:asciiTheme="minorHAnsi" w:eastAsiaTheme="minorEastAsia" w:hAnsiTheme="minorHAnsi" w:cstheme="minorBidi"/>
          <w:sz w:val="22"/>
          <w:szCs w:val="22"/>
          <w:lang w:val="en-US"/>
        </w:rPr>
      </w:pPr>
      <w:ins w:id="141" w:author="Author">
        <w:r>
          <w:t>6.3.4.1.2</w:t>
        </w:r>
        <w:r>
          <w:tab/>
          <w:t>Example Procedure for Deferred Notification</w:t>
        </w:r>
        <w:r>
          <w:tab/>
        </w:r>
        <w:r>
          <w:fldChar w:fldCharType="begin"/>
        </w:r>
        <w:r>
          <w:instrText xml:space="preserve"> PAGEREF _Toc34210436 \h </w:instrText>
        </w:r>
      </w:ins>
      <w:r>
        <w:fldChar w:fldCharType="separate"/>
      </w:r>
      <w:ins w:id="142" w:author="Author">
        <w:r>
          <w:t>43</w:t>
        </w:r>
        <w:r>
          <w:fldChar w:fldCharType="end"/>
        </w:r>
      </w:ins>
    </w:p>
    <w:p w14:paraId="18DF0942" w14:textId="49AFEA97" w:rsidR="00EC6D54" w:rsidRDefault="00EC6D54">
      <w:pPr>
        <w:pStyle w:val="TOC2"/>
        <w:rPr>
          <w:ins w:id="143" w:author="Author"/>
          <w:rFonts w:asciiTheme="minorHAnsi" w:eastAsiaTheme="minorEastAsia" w:hAnsiTheme="minorHAnsi" w:cstheme="minorBidi"/>
          <w:sz w:val="22"/>
          <w:szCs w:val="22"/>
          <w:lang w:val="en-US"/>
        </w:rPr>
      </w:pPr>
      <w:ins w:id="144" w:author="Author">
        <w:r>
          <w:t>6.3.4.2</w:t>
        </w:r>
        <w:r>
          <w:tab/>
          <w:t>Solution 2: Notification Recording</w:t>
        </w:r>
        <w:r>
          <w:tab/>
        </w:r>
        <w:r>
          <w:fldChar w:fldCharType="begin"/>
        </w:r>
        <w:r>
          <w:instrText xml:space="preserve"> PAGEREF _Toc34210437 \h </w:instrText>
        </w:r>
      </w:ins>
      <w:r>
        <w:fldChar w:fldCharType="separate"/>
      </w:r>
      <w:ins w:id="145" w:author="Author">
        <w:r>
          <w:t>44</w:t>
        </w:r>
        <w:r>
          <w:fldChar w:fldCharType="end"/>
        </w:r>
      </w:ins>
    </w:p>
    <w:p w14:paraId="3F72F5C7" w14:textId="5CD5DEBA" w:rsidR="00EC6D54" w:rsidRDefault="00EC6D54">
      <w:pPr>
        <w:pStyle w:val="TOC2"/>
        <w:rPr>
          <w:ins w:id="146" w:author="Author"/>
          <w:rFonts w:asciiTheme="minorHAnsi" w:eastAsiaTheme="minorEastAsia" w:hAnsiTheme="minorHAnsi" w:cstheme="minorBidi"/>
          <w:sz w:val="22"/>
          <w:szCs w:val="22"/>
          <w:lang w:val="en-US"/>
        </w:rPr>
      </w:pPr>
      <w:ins w:id="147" w:author="Author">
        <w:r w:rsidRPr="00B95026">
          <w:rPr>
            <w:rFonts w:eastAsia="Malgun Gothic"/>
          </w:rPr>
          <w:t>6.3.4.2.1</w:t>
        </w:r>
        <w:r w:rsidRPr="00B95026">
          <w:rPr>
            <w:rFonts w:eastAsia="Malgun Gothic"/>
          </w:rPr>
          <w:tab/>
          <w:t>Introduction</w:t>
        </w:r>
        <w:r>
          <w:tab/>
        </w:r>
        <w:r>
          <w:fldChar w:fldCharType="begin"/>
        </w:r>
        <w:r>
          <w:instrText xml:space="preserve"> PAGEREF _Toc34210438 \h </w:instrText>
        </w:r>
      </w:ins>
      <w:r>
        <w:fldChar w:fldCharType="separate"/>
      </w:r>
      <w:ins w:id="148" w:author="Author">
        <w:r>
          <w:t>44</w:t>
        </w:r>
        <w:r>
          <w:fldChar w:fldCharType="end"/>
        </w:r>
      </w:ins>
    </w:p>
    <w:p w14:paraId="384BB41A" w14:textId="13133D9F" w:rsidR="00EC6D54" w:rsidRDefault="00EC6D54">
      <w:pPr>
        <w:pStyle w:val="TOC2"/>
        <w:rPr>
          <w:ins w:id="149" w:author="Author"/>
          <w:rFonts w:asciiTheme="minorHAnsi" w:eastAsiaTheme="minorEastAsia" w:hAnsiTheme="minorHAnsi" w:cstheme="minorBidi"/>
          <w:sz w:val="22"/>
          <w:szCs w:val="22"/>
          <w:lang w:val="en-US"/>
        </w:rPr>
      </w:pPr>
      <w:ins w:id="150" w:author="Author">
        <w:r w:rsidRPr="00B95026">
          <w:rPr>
            <w:rFonts w:eastAsia="Malgun Gothic"/>
          </w:rPr>
          <w:t>6.3.4.2.2</w:t>
        </w:r>
        <w:r w:rsidRPr="00B95026">
          <w:rPr>
            <w:rFonts w:eastAsia="Malgun Gothic"/>
          </w:rPr>
          <w:tab/>
          <w:t>Notification Recording Procedures</w:t>
        </w:r>
        <w:r>
          <w:tab/>
        </w:r>
        <w:r>
          <w:fldChar w:fldCharType="begin"/>
        </w:r>
        <w:r>
          <w:instrText xml:space="preserve"> PAGEREF _Toc34210439 \h </w:instrText>
        </w:r>
      </w:ins>
      <w:r>
        <w:fldChar w:fldCharType="separate"/>
      </w:r>
      <w:ins w:id="151" w:author="Author">
        <w:r>
          <w:t>44</w:t>
        </w:r>
        <w:r>
          <w:fldChar w:fldCharType="end"/>
        </w:r>
      </w:ins>
    </w:p>
    <w:p w14:paraId="4B4916FF" w14:textId="06975C34" w:rsidR="00EC6D54" w:rsidRDefault="00EC6D54">
      <w:pPr>
        <w:pStyle w:val="TOC1"/>
        <w:rPr>
          <w:ins w:id="152" w:author="Author"/>
          <w:rFonts w:asciiTheme="minorHAnsi" w:eastAsiaTheme="minorEastAsia" w:hAnsiTheme="minorHAnsi" w:cstheme="minorBidi"/>
          <w:szCs w:val="22"/>
          <w:lang w:val="en-US"/>
        </w:rPr>
      </w:pPr>
      <w:ins w:id="153" w:author="Author">
        <w:r>
          <w:rPr>
            <w:lang w:eastAsia="zh-CN"/>
          </w:rPr>
          <w:t>7</w:t>
        </w:r>
        <w:r>
          <w:rPr>
            <w:lang w:eastAsia="zh-CN"/>
          </w:rPr>
          <w:tab/>
          <w:t>Conclusions</w:t>
        </w:r>
        <w:r>
          <w:tab/>
        </w:r>
        <w:r>
          <w:fldChar w:fldCharType="begin"/>
        </w:r>
        <w:r>
          <w:instrText xml:space="preserve"> PAGEREF _Toc34210440 \h </w:instrText>
        </w:r>
      </w:ins>
      <w:r>
        <w:fldChar w:fldCharType="separate"/>
      </w:r>
      <w:ins w:id="154" w:author="Author">
        <w:r>
          <w:t>46</w:t>
        </w:r>
        <w:r>
          <w:fldChar w:fldCharType="end"/>
        </w:r>
      </w:ins>
    </w:p>
    <w:p w14:paraId="4E040E66" w14:textId="14AA69E8" w:rsidR="00EC6D54" w:rsidRDefault="00EC6D54">
      <w:pPr>
        <w:pStyle w:val="TOC1"/>
        <w:rPr>
          <w:ins w:id="155" w:author="Author"/>
          <w:rFonts w:asciiTheme="minorHAnsi" w:eastAsiaTheme="minorEastAsia" w:hAnsiTheme="minorHAnsi" w:cstheme="minorBidi"/>
          <w:szCs w:val="22"/>
          <w:lang w:val="en-US"/>
        </w:rPr>
      </w:pPr>
      <w:ins w:id="156" w:author="Author">
        <w:r>
          <w:t>Annexes</w:t>
        </w:r>
        <w:r>
          <w:tab/>
        </w:r>
        <w:r>
          <w:fldChar w:fldCharType="begin"/>
        </w:r>
        <w:r>
          <w:instrText xml:space="preserve"> PAGEREF _Toc34210441 \h </w:instrText>
        </w:r>
      </w:ins>
      <w:r>
        <w:fldChar w:fldCharType="separate"/>
      </w:r>
      <w:ins w:id="157" w:author="Author">
        <w:r>
          <w:t>46</w:t>
        </w:r>
        <w:r>
          <w:fldChar w:fldCharType="end"/>
        </w:r>
      </w:ins>
    </w:p>
    <w:p w14:paraId="0CA95020" w14:textId="4856E5AD" w:rsidR="00EC6D54" w:rsidRDefault="00EC6D54">
      <w:pPr>
        <w:pStyle w:val="TOC1"/>
        <w:rPr>
          <w:ins w:id="158" w:author="Author"/>
          <w:rFonts w:asciiTheme="minorHAnsi" w:eastAsiaTheme="minorEastAsia" w:hAnsiTheme="minorHAnsi" w:cstheme="minorBidi"/>
          <w:szCs w:val="22"/>
          <w:lang w:val="en-US"/>
        </w:rPr>
      </w:pPr>
      <w:ins w:id="159" w:author="Author">
        <w:r>
          <w:t>History</w:t>
        </w:r>
        <w:r>
          <w:tab/>
        </w:r>
        <w:r>
          <w:fldChar w:fldCharType="begin"/>
        </w:r>
        <w:r>
          <w:instrText xml:space="preserve"> PAGEREF _Toc34210442 \h </w:instrText>
        </w:r>
      </w:ins>
      <w:r>
        <w:fldChar w:fldCharType="separate"/>
      </w:r>
      <w:ins w:id="160" w:author="Author">
        <w:r>
          <w:t>47</w:t>
        </w:r>
        <w:r>
          <w:fldChar w:fldCharType="end"/>
        </w:r>
      </w:ins>
    </w:p>
    <w:p w14:paraId="5E54E2FA" w14:textId="567392C5" w:rsidR="00A56183" w:rsidDel="00EC6D54" w:rsidRDefault="00A56183">
      <w:pPr>
        <w:pStyle w:val="TOC1"/>
        <w:rPr>
          <w:del w:id="161" w:author="Author"/>
          <w:rFonts w:asciiTheme="minorHAnsi" w:eastAsiaTheme="minorEastAsia" w:hAnsiTheme="minorHAnsi" w:cstheme="minorBidi"/>
          <w:szCs w:val="22"/>
          <w:lang w:val="en-US"/>
        </w:rPr>
      </w:pPr>
      <w:del w:id="162" w:author="Author">
        <w:r w:rsidDel="00EC6D54">
          <w:delText>1</w:delText>
        </w:r>
        <w:r w:rsidDel="00EC6D54">
          <w:tab/>
          <w:delText>Scope</w:delText>
        </w:r>
        <w:r w:rsidDel="00EC6D54">
          <w:tab/>
        </w:r>
        <w:r w:rsidR="00080F80" w:rsidDel="00EC6D54">
          <w:delText>4</w:delText>
        </w:r>
      </w:del>
    </w:p>
    <w:p w14:paraId="79947E10" w14:textId="08BC9A33" w:rsidR="00A56183" w:rsidDel="00EC6D54" w:rsidRDefault="00A56183">
      <w:pPr>
        <w:pStyle w:val="TOC1"/>
        <w:rPr>
          <w:del w:id="163" w:author="Author"/>
          <w:rFonts w:asciiTheme="minorHAnsi" w:eastAsiaTheme="minorEastAsia" w:hAnsiTheme="minorHAnsi" w:cstheme="minorBidi"/>
          <w:szCs w:val="22"/>
          <w:lang w:val="en-US"/>
        </w:rPr>
      </w:pPr>
      <w:del w:id="164" w:author="Author">
        <w:r w:rsidDel="00EC6D54">
          <w:lastRenderedPageBreak/>
          <w:delText>2</w:delText>
        </w:r>
        <w:r w:rsidDel="00EC6D54">
          <w:tab/>
          <w:delText>References</w:delText>
        </w:r>
        <w:r w:rsidDel="00EC6D54">
          <w:tab/>
        </w:r>
        <w:r w:rsidR="00080F80" w:rsidDel="00EC6D54">
          <w:delText>4</w:delText>
        </w:r>
      </w:del>
    </w:p>
    <w:p w14:paraId="50B53109" w14:textId="1D570109" w:rsidR="00A56183" w:rsidDel="00EC6D54" w:rsidRDefault="00A56183">
      <w:pPr>
        <w:pStyle w:val="TOC2"/>
        <w:rPr>
          <w:del w:id="165" w:author="Author"/>
          <w:rFonts w:asciiTheme="minorHAnsi" w:eastAsiaTheme="minorEastAsia" w:hAnsiTheme="minorHAnsi" w:cstheme="minorBidi"/>
          <w:sz w:val="22"/>
          <w:szCs w:val="22"/>
          <w:lang w:val="en-US"/>
        </w:rPr>
      </w:pPr>
      <w:del w:id="166" w:author="Author">
        <w:r w:rsidDel="00EC6D54">
          <w:delText>2.1</w:delText>
        </w:r>
        <w:r w:rsidDel="00EC6D54">
          <w:tab/>
          <w:delText>Normative references</w:delText>
        </w:r>
        <w:r w:rsidDel="00EC6D54">
          <w:tab/>
        </w:r>
        <w:r w:rsidR="00080F80" w:rsidDel="00EC6D54">
          <w:delText>4</w:delText>
        </w:r>
      </w:del>
    </w:p>
    <w:p w14:paraId="5226FE9C" w14:textId="2BA2BEB7" w:rsidR="00A56183" w:rsidDel="00EC6D54" w:rsidRDefault="00A56183">
      <w:pPr>
        <w:pStyle w:val="TOC2"/>
        <w:rPr>
          <w:del w:id="167" w:author="Author"/>
          <w:rFonts w:asciiTheme="minorHAnsi" w:eastAsiaTheme="minorEastAsia" w:hAnsiTheme="minorHAnsi" w:cstheme="minorBidi"/>
          <w:sz w:val="22"/>
          <w:szCs w:val="22"/>
          <w:lang w:val="en-US"/>
        </w:rPr>
      </w:pPr>
      <w:del w:id="168" w:author="Author">
        <w:r w:rsidDel="00EC6D54">
          <w:delText>2.2</w:delText>
        </w:r>
        <w:r w:rsidDel="00EC6D54">
          <w:tab/>
          <w:delText>Informative references</w:delText>
        </w:r>
        <w:r w:rsidDel="00EC6D54">
          <w:tab/>
        </w:r>
        <w:r w:rsidR="00080F80" w:rsidDel="00EC6D54">
          <w:delText>4</w:delText>
        </w:r>
      </w:del>
    </w:p>
    <w:p w14:paraId="3D02866E" w14:textId="0CBD8509" w:rsidR="00A56183" w:rsidDel="00EC6D54" w:rsidRDefault="00A56183">
      <w:pPr>
        <w:pStyle w:val="TOC1"/>
        <w:rPr>
          <w:del w:id="169" w:author="Author"/>
          <w:rFonts w:asciiTheme="minorHAnsi" w:eastAsiaTheme="minorEastAsia" w:hAnsiTheme="minorHAnsi" w:cstheme="minorBidi"/>
          <w:szCs w:val="22"/>
          <w:lang w:val="en-US"/>
        </w:rPr>
      </w:pPr>
      <w:del w:id="170" w:author="Author">
        <w:r w:rsidDel="00EC6D54">
          <w:delText>3</w:delText>
        </w:r>
        <w:r w:rsidDel="00EC6D54">
          <w:tab/>
          <w:delText>Definitions, symbols and abbreviations</w:delText>
        </w:r>
        <w:r w:rsidDel="00EC6D54">
          <w:tab/>
        </w:r>
        <w:r w:rsidR="00080F80" w:rsidDel="00EC6D54">
          <w:delText>4</w:delText>
        </w:r>
      </w:del>
    </w:p>
    <w:p w14:paraId="24EC090C" w14:textId="5B38ECDE" w:rsidR="00A56183" w:rsidDel="00EC6D54" w:rsidRDefault="00A56183">
      <w:pPr>
        <w:pStyle w:val="TOC2"/>
        <w:rPr>
          <w:del w:id="171" w:author="Author"/>
          <w:rFonts w:asciiTheme="minorHAnsi" w:eastAsiaTheme="minorEastAsia" w:hAnsiTheme="minorHAnsi" w:cstheme="minorBidi"/>
          <w:sz w:val="22"/>
          <w:szCs w:val="22"/>
          <w:lang w:val="en-US"/>
        </w:rPr>
      </w:pPr>
      <w:del w:id="172" w:author="Author">
        <w:r w:rsidDel="00EC6D54">
          <w:delText>3.1</w:delText>
        </w:r>
        <w:r w:rsidDel="00EC6D54">
          <w:tab/>
          <w:delText>Definitions</w:delText>
        </w:r>
        <w:r w:rsidDel="00EC6D54">
          <w:tab/>
        </w:r>
        <w:r w:rsidR="00080F80" w:rsidDel="00EC6D54">
          <w:delText>4</w:delText>
        </w:r>
      </w:del>
    </w:p>
    <w:p w14:paraId="0E23D818" w14:textId="291EC266" w:rsidR="00A56183" w:rsidDel="00EC6D54" w:rsidRDefault="00A56183">
      <w:pPr>
        <w:pStyle w:val="TOC2"/>
        <w:rPr>
          <w:del w:id="173" w:author="Author"/>
          <w:rFonts w:asciiTheme="minorHAnsi" w:eastAsiaTheme="minorEastAsia" w:hAnsiTheme="minorHAnsi" w:cstheme="minorBidi"/>
          <w:sz w:val="22"/>
          <w:szCs w:val="22"/>
          <w:lang w:val="en-US"/>
        </w:rPr>
      </w:pPr>
      <w:del w:id="174" w:author="Author">
        <w:r w:rsidDel="00EC6D54">
          <w:delText>3.2</w:delText>
        </w:r>
        <w:r w:rsidDel="00EC6D54">
          <w:tab/>
          <w:delText>Symbols</w:delText>
        </w:r>
        <w:r w:rsidDel="00EC6D54">
          <w:tab/>
        </w:r>
        <w:r w:rsidR="00080F80" w:rsidDel="00EC6D54">
          <w:delText>5</w:delText>
        </w:r>
      </w:del>
    </w:p>
    <w:p w14:paraId="1025D62E" w14:textId="0B1547C7" w:rsidR="00A56183" w:rsidDel="00EC6D54" w:rsidRDefault="00A56183">
      <w:pPr>
        <w:pStyle w:val="TOC2"/>
        <w:rPr>
          <w:del w:id="175" w:author="Author"/>
          <w:rFonts w:asciiTheme="minorHAnsi" w:eastAsiaTheme="minorEastAsia" w:hAnsiTheme="minorHAnsi" w:cstheme="minorBidi"/>
          <w:sz w:val="22"/>
          <w:szCs w:val="22"/>
          <w:lang w:val="en-US"/>
        </w:rPr>
      </w:pPr>
      <w:del w:id="176" w:author="Author">
        <w:r w:rsidDel="00EC6D54">
          <w:delText>3.3</w:delText>
        </w:r>
        <w:r w:rsidDel="00EC6D54">
          <w:tab/>
          <w:delText>Abbreviations</w:delText>
        </w:r>
        <w:r w:rsidDel="00EC6D54">
          <w:tab/>
        </w:r>
        <w:r w:rsidR="00080F80" w:rsidDel="00EC6D54">
          <w:delText>5</w:delText>
        </w:r>
      </w:del>
    </w:p>
    <w:p w14:paraId="169664CD" w14:textId="5FDCFA4E" w:rsidR="00A56183" w:rsidDel="00EC6D54" w:rsidRDefault="00A56183">
      <w:pPr>
        <w:pStyle w:val="TOC1"/>
        <w:rPr>
          <w:del w:id="177" w:author="Author"/>
          <w:rFonts w:asciiTheme="minorHAnsi" w:eastAsiaTheme="minorEastAsia" w:hAnsiTheme="minorHAnsi" w:cstheme="minorBidi"/>
          <w:szCs w:val="22"/>
          <w:lang w:val="en-US"/>
        </w:rPr>
      </w:pPr>
      <w:del w:id="178" w:author="Author">
        <w:r w:rsidDel="00EC6D54">
          <w:delText>4</w:delText>
        </w:r>
        <w:r w:rsidDel="00EC6D54">
          <w:tab/>
          <w:delText>Conventions</w:delText>
        </w:r>
        <w:r w:rsidDel="00EC6D54">
          <w:tab/>
        </w:r>
        <w:r w:rsidR="00080F80" w:rsidDel="00EC6D54">
          <w:delText>5</w:delText>
        </w:r>
      </w:del>
    </w:p>
    <w:p w14:paraId="22A5C7E5" w14:textId="636B062B" w:rsidR="00A56183" w:rsidDel="00EC6D54" w:rsidRDefault="00A56183">
      <w:pPr>
        <w:pStyle w:val="TOC1"/>
        <w:rPr>
          <w:del w:id="179" w:author="Author"/>
          <w:rFonts w:asciiTheme="minorHAnsi" w:eastAsiaTheme="minorEastAsia" w:hAnsiTheme="minorHAnsi" w:cstheme="minorBidi"/>
          <w:szCs w:val="22"/>
          <w:lang w:val="en-US"/>
        </w:rPr>
      </w:pPr>
      <w:del w:id="180" w:author="Author">
        <w:r w:rsidDel="00EC6D54">
          <w:rPr>
            <w:lang w:eastAsia="ja-JP"/>
          </w:rPr>
          <w:delText>5</w:delText>
        </w:r>
        <w:r w:rsidDel="00EC6D54">
          <w:rPr>
            <w:lang w:eastAsia="ja-JP"/>
          </w:rPr>
          <w:tab/>
          <w:delText>Introduction</w:delText>
        </w:r>
        <w:r w:rsidDel="00EC6D54">
          <w:tab/>
        </w:r>
        <w:r w:rsidR="00080F80" w:rsidDel="00EC6D54">
          <w:delText>5</w:delText>
        </w:r>
      </w:del>
    </w:p>
    <w:p w14:paraId="4CF2513D" w14:textId="6D62B62C" w:rsidR="00A56183" w:rsidDel="00EC6D54" w:rsidRDefault="00A56183">
      <w:pPr>
        <w:pStyle w:val="TOC1"/>
        <w:rPr>
          <w:del w:id="181" w:author="Author"/>
          <w:rFonts w:asciiTheme="minorHAnsi" w:eastAsiaTheme="minorEastAsia" w:hAnsiTheme="minorHAnsi" w:cstheme="minorBidi"/>
          <w:szCs w:val="22"/>
          <w:lang w:val="en-US"/>
        </w:rPr>
      </w:pPr>
      <w:del w:id="182" w:author="Author">
        <w:r w:rsidDel="00EC6D54">
          <w:delText>6</w:delText>
        </w:r>
        <w:r w:rsidDel="00EC6D54">
          <w:tab/>
          <w:delText>Analysis of oneM2M Functionality</w:delText>
        </w:r>
        <w:r w:rsidDel="00EC6D54">
          <w:tab/>
        </w:r>
        <w:r w:rsidR="00080F80" w:rsidDel="00EC6D54">
          <w:delText>5</w:delText>
        </w:r>
      </w:del>
    </w:p>
    <w:p w14:paraId="07238215" w14:textId="02C2791A" w:rsidR="00A56183" w:rsidDel="00EC6D54" w:rsidRDefault="00A56183">
      <w:pPr>
        <w:pStyle w:val="TOC2"/>
        <w:rPr>
          <w:del w:id="183" w:author="Author"/>
          <w:rFonts w:asciiTheme="minorHAnsi" w:eastAsiaTheme="minorEastAsia" w:hAnsiTheme="minorHAnsi" w:cstheme="minorBidi"/>
          <w:sz w:val="22"/>
          <w:szCs w:val="22"/>
          <w:lang w:val="en-US"/>
        </w:rPr>
      </w:pPr>
      <w:del w:id="184" w:author="Author">
        <w:r w:rsidDel="00EC6D54">
          <w:delText>6.1</w:delText>
        </w:r>
        <w:r w:rsidRPr="0031745F" w:rsidDel="00EC6D54">
          <w:rPr>
            <w:lang w:val="en-US"/>
          </w:rPr>
          <w:tab/>
          <w:delText>Analysis</w:delText>
        </w:r>
        <w:r w:rsidDel="00EC6D54">
          <w:delText xml:space="preserve"> of oneM2M </w:delText>
        </w:r>
        <w:r w:rsidRPr="0031745F" w:rsidDel="00EC6D54">
          <w:rPr>
            <w:lang w:val="en-US"/>
          </w:rPr>
          <w:delText xml:space="preserve">Messages </w:delText>
        </w:r>
        <w:r w:rsidDel="00EC6D54">
          <w:delText>and Potential Requirement</w:delText>
        </w:r>
        <w:r w:rsidDel="00EC6D54">
          <w:tab/>
        </w:r>
        <w:r w:rsidR="00080F80" w:rsidDel="00EC6D54">
          <w:delText>5</w:delText>
        </w:r>
      </w:del>
    </w:p>
    <w:p w14:paraId="784208D6" w14:textId="121EC3A8" w:rsidR="00A56183" w:rsidDel="00EC6D54" w:rsidRDefault="00A56183">
      <w:pPr>
        <w:pStyle w:val="TOC3"/>
        <w:rPr>
          <w:del w:id="185" w:author="Author"/>
          <w:rFonts w:asciiTheme="minorHAnsi" w:eastAsiaTheme="minorEastAsia" w:hAnsiTheme="minorHAnsi" w:cstheme="minorBidi"/>
          <w:sz w:val="22"/>
          <w:szCs w:val="22"/>
          <w:lang w:val="en-US"/>
        </w:rPr>
      </w:pPr>
      <w:del w:id="186" w:author="Author">
        <w:r w:rsidDel="00EC6D54">
          <w:rPr>
            <w:lang w:eastAsia="zh-CN"/>
          </w:rPr>
          <w:delText>6.1.1</w:delText>
        </w:r>
        <w:r w:rsidDel="00EC6D54">
          <w:rPr>
            <w:lang w:eastAsia="zh-CN"/>
          </w:rPr>
          <w:tab/>
          <w:delText>Introduction of oneM2M Messages</w:delText>
        </w:r>
        <w:r w:rsidDel="00EC6D54">
          <w:tab/>
        </w:r>
        <w:r w:rsidR="00080F80" w:rsidDel="00EC6D54">
          <w:delText>6</w:delText>
        </w:r>
      </w:del>
    </w:p>
    <w:p w14:paraId="1859F633" w14:textId="43578038" w:rsidR="00A56183" w:rsidDel="00EC6D54" w:rsidRDefault="00A56183">
      <w:pPr>
        <w:pStyle w:val="TOC3"/>
        <w:rPr>
          <w:del w:id="187" w:author="Author"/>
          <w:rFonts w:asciiTheme="minorHAnsi" w:eastAsiaTheme="minorEastAsia" w:hAnsiTheme="minorHAnsi" w:cstheme="minorBidi"/>
          <w:sz w:val="22"/>
          <w:szCs w:val="22"/>
          <w:lang w:val="en-US"/>
        </w:rPr>
      </w:pPr>
      <w:del w:id="188" w:author="Author">
        <w:r w:rsidDel="00EC6D54">
          <w:rPr>
            <w:lang w:eastAsia="zh-CN"/>
          </w:rPr>
          <w:delText>6.1.2</w:delText>
        </w:r>
        <w:r w:rsidDel="00EC6D54">
          <w:rPr>
            <w:lang w:eastAsia="zh-CN"/>
          </w:rPr>
          <w:tab/>
          <w:delText>Limitations of oneM2M Messages</w:delText>
        </w:r>
        <w:r w:rsidDel="00EC6D54">
          <w:tab/>
        </w:r>
        <w:r w:rsidR="00080F80" w:rsidDel="00EC6D54">
          <w:delText>7</w:delText>
        </w:r>
      </w:del>
    </w:p>
    <w:p w14:paraId="4E46D120" w14:textId="33B7ECF3" w:rsidR="00A56183" w:rsidDel="00EC6D54" w:rsidRDefault="00A56183">
      <w:pPr>
        <w:pStyle w:val="TOC3"/>
        <w:rPr>
          <w:del w:id="189" w:author="Author"/>
          <w:rFonts w:asciiTheme="minorHAnsi" w:eastAsiaTheme="minorEastAsia" w:hAnsiTheme="minorHAnsi" w:cstheme="minorBidi"/>
          <w:sz w:val="22"/>
          <w:szCs w:val="22"/>
          <w:lang w:val="en-US"/>
        </w:rPr>
      </w:pPr>
      <w:del w:id="190" w:author="Author">
        <w:r w:rsidDel="00EC6D54">
          <w:rPr>
            <w:lang w:eastAsia="zh-CN"/>
          </w:rPr>
          <w:delText>6.1.3</w:delText>
        </w:r>
        <w:r w:rsidDel="00EC6D54">
          <w:rPr>
            <w:lang w:eastAsia="zh-CN"/>
          </w:rPr>
          <w:tab/>
          <w:delText>Potential Requirements</w:delText>
        </w:r>
        <w:r w:rsidDel="00EC6D54">
          <w:tab/>
        </w:r>
        <w:r w:rsidR="00080F80" w:rsidDel="00EC6D54">
          <w:delText>10</w:delText>
        </w:r>
      </w:del>
    </w:p>
    <w:p w14:paraId="0DD1A739" w14:textId="01CE11E5" w:rsidR="00A56183" w:rsidDel="00EC6D54" w:rsidRDefault="00A56183">
      <w:pPr>
        <w:pStyle w:val="TOC3"/>
        <w:rPr>
          <w:del w:id="191" w:author="Author"/>
          <w:rFonts w:asciiTheme="minorHAnsi" w:eastAsiaTheme="minorEastAsia" w:hAnsiTheme="minorHAnsi" w:cstheme="minorBidi"/>
          <w:sz w:val="22"/>
          <w:szCs w:val="22"/>
          <w:lang w:val="en-US"/>
        </w:rPr>
      </w:pPr>
      <w:del w:id="192" w:author="Author">
        <w:r w:rsidDel="00EC6D54">
          <w:rPr>
            <w:lang w:eastAsia="zh-CN"/>
          </w:rPr>
          <w:delText>6.1.4</w:delText>
        </w:r>
        <w:r w:rsidDel="00EC6D54">
          <w:rPr>
            <w:lang w:eastAsia="zh-CN"/>
          </w:rPr>
          <w:tab/>
          <w:delText>Potential Solutions</w:delText>
        </w:r>
        <w:r w:rsidDel="00EC6D54">
          <w:tab/>
        </w:r>
        <w:r w:rsidR="00080F80" w:rsidDel="00EC6D54">
          <w:delText>10</w:delText>
        </w:r>
      </w:del>
    </w:p>
    <w:p w14:paraId="3F08ED14" w14:textId="57E87737" w:rsidR="00A56183" w:rsidDel="00EC6D54" w:rsidRDefault="00A56183">
      <w:pPr>
        <w:pStyle w:val="TOC3"/>
        <w:rPr>
          <w:del w:id="193" w:author="Author"/>
          <w:rFonts w:asciiTheme="minorHAnsi" w:eastAsiaTheme="minorEastAsia" w:hAnsiTheme="minorHAnsi" w:cstheme="minorBidi"/>
          <w:sz w:val="22"/>
          <w:szCs w:val="22"/>
          <w:lang w:val="en-US"/>
        </w:rPr>
      </w:pPr>
      <w:del w:id="194" w:author="Author">
        <w:r w:rsidRPr="00327526" w:rsidDel="00EC6D54">
          <w:rPr>
            <w:lang w:val="en-US" w:eastAsia="zh-CN"/>
          </w:rPr>
          <w:delText>6.1.4.1 Solution 1: Primitive Profile</w:delText>
        </w:r>
        <w:r w:rsidDel="00EC6D54">
          <w:tab/>
        </w:r>
        <w:r w:rsidR="00080F80" w:rsidDel="00EC6D54">
          <w:delText>10</w:delText>
        </w:r>
      </w:del>
    </w:p>
    <w:p w14:paraId="547BFB05" w14:textId="0FC7751A" w:rsidR="00A56183" w:rsidDel="00EC6D54" w:rsidRDefault="00A56183">
      <w:pPr>
        <w:pStyle w:val="TOC3"/>
        <w:rPr>
          <w:del w:id="195" w:author="Author"/>
          <w:rFonts w:asciiTheme="minorHAnsi" w:eastAsiaTheme="minorEastAsia" w:hAnsiTheme="minorHAnsi" w:cstheme="minorBidi"/>
          <w:sz w:val="22"/>
          <w:szCs w:val="22"/>
          <w:lang w:val="en-US"/>
        </w:rPr>
      </w:pPr>
      <w:del w:id="196" w:author="Author">
        <w:r w:rsidRPr="00327526" w:rsidDel="00EC6D54">
          <w:rPr>
            <w:lang w:val="en-US" w:eastAsia="zh-CN"/>
          </w:rPr>
          <w:delText>6.1.4.1.1 Introduction</w:delText>
        </w:r>
        <w:r w:rsidDel="00EC6D54">
          <w:tab/>
        </w:r>
        <w:r w:rsidR="00080F80" w:rsidDel="00EC6D54">
          <w:delText>10</w:delText>
        </w:r>
      </w:del>
    </w:p>
    <w:p w14:paraId="3359D817" w14:textId="329F52A4" w:rsidR="00A56183" w:rsidDel="00EC6D54" w:rsidRDefault="00A56183">
      <w:pPr>
        <w:pStyle w:val="TOC3"/>
        <w:rPr>
          <w:del w:id="197" w:author="Author"/>
          <w:rFonts w:asciiTheme="minorHAnsi" w:eastAsiaTheme="minorEastAsia" w:hAnsiTheme="minorHAnsi" w:cstheme="minorBidi"/>
          <w:sz w:val="22"/>
          <w:szCs w:val="22"/>
          <w:lang w:val="en-US"/>
        </w:rPr>
      </w:pPr>
      <w:del w:id="198" w:author="Author">
        <w:r w:rsidRPr="0031745F" w:rsidDel="00EC6D54">
          <w:rPr>
            <w:lang w:val="en-US" w:eastAsia="zh-CN"/>
          </w:rPr>
          <w:delText xml:space="preserve">6.1.4.1.2 </w:delText>
        </w:r>
        <w:r w:rsidRPr="0031745F" w:rsidDel="00EC6D54">
          <w:rPr>
            <w:i/>
            <w:lang w:val="en-US" w:eastAsia="zh-CN"/>
          </w:rPr>
          <w:delText>&lt;primitiveProfile&gt;</w:delText>
        </w:r>
        <w:r w:rsidDel="00EC6D54">
          <w:delText xml:space="preserve"> </w:delText>
        </w:r>
        <w:r w:rsidRPr="0031745F" w:rsidDel="00EC6D54">
          <w:rPr>
            <w:lang w:val="en-US"/>
          </w:rPr>
          <w:delText>Resource D</w:delText>
        </w:r>
        <w:r w:rsidDel="00EC6D54">
          <w:delText>efinition</w:delText>
        </w:r>
        <w:r w:rsidDel="00EC6D54">
          <w:tab/>
        </w:r>
        <w:r w:rsidR="00080F80" w:rsidDel="00EC6D54">
          <w:delText>11</w:delText>
        </w:r>
      </w:del>
    </w:p>
    <w:p w14:paraId="18C3CC11" w14:textId="4173FB89" w:rsidR="00A56183" w:rsidDel="00EC6D54" w:rsidRDefault="00A56183">
      <w:pPr>
        <w:pStyle w:val="TOC3"/>
        <w:rPr>
          <w:del w:id="199" w:author="Author"/>
          <w:rFonts w:asciiTheme="minorHAnsi" w:eastAsiaTheme="minorEastAsia" w:hAnsiTheme="minorHAnsi" w:cstheme="minorBidi"/>
          <w:sz w:val="22"/>
          <w:szCs w:val="22"/>
          <w:lang w:val="en-US"/>
        </w:rPr>
      </w:pPr>
      <w:del w:id="200" w:author="Author">
        <w:r w:rsidRPr="0031745F" w:rsidDel="00EC6D54">
          <w:rPr>
            <w:lang w:val="en-US"/>
          </w:rPr>
          <w:delText>6.1.4.1.3 &lt;</w:delText>
        </w:r>
        <w:r w:rsidRPr="0031745F" w:rsidDel="00EC6D54">
          <w:rPr>
            <w:i/>
            <w:lang w:val="en-US"/>
          </w:rPr>
          <w:delText>primitiveP</w:delText>
        </w:r>
        <w:r w:rsidRPr="0031745F" w:rsidDel="00EC6D54">
          <w:rPr>
            <w:i/>
          </w:rPr>
          <w:delText>rofile</w:delText>
        </w:r>
        <w:r w:rsidRPr="0031745F" w:rsidDel="00EC6D54">
          <w:rPr>
            <w:lang w:val="en-US"/>
          </w:rPr>
          <w:delText>&gt; Resource Provisioning</w:delText>
        </w:r>
        <w:r w:rsidDel="00EC6D54">
          <w:tab/>
        </w:r>
        <w:r w:rsidR="00080F80" w:rsidDel="00EC6D54">
          <w:delText>13</w:delText>
        </w:r>
      </w:del>
    </w:p>
    <w:p w14:paraId="2A785642" w14:textId="37D02046" w:rsidR="00A56183" w:rsidDel="00EC6D54" w:rsidRDefault="00A56183">
      <w:pPr>
        <w:pStyle w:val="TOC3"/>
        <w:rPr>
          <w:del w:id="201" w:author="Author"/>
          <w:rFonts w:asciiTheme="minorHAnsi" w:eastAsiaTheme="minorEastAsia" w:hAnsiTheme="minorHAnsi" w:cstheme="minorBidi"/>
          <w:sz w:val="22"/>
          <w:szCs w:val="22"/>
          <w:lang w:val="en-US"/>
        </w:rPr>
      </w:pPr>
      <w:del w:id="202" w:author="Author">
        <w:r w:rsidRPr="0031745F" w:rsidDel="00EC6D54">
          <w:rPr>
            <w:lang w:val="en-US"/>
          </w:rPr>
          <w:delText xml:space="preserve">6.1.4.1.4 </w:delText>
        </w:r>
        <w:r w:rsidDel="00EC6D54">
          <w:delText>Apply</w:delText>
        </w:r>
        <w:r w:rsidRPr="0031745F" w:rsidDel="00EC6D54">
          <w:rPr>
            <w:lang w:val="en-US"/>
          </w:rPr>
          <w:delText>ing</w:delText>
        </w:r>
        <w:r w:rsidDel="00EC6D54">
          <w:delText xml:space="preserve"> a </w:delText>
        </w:r>
        <w:r w:rsidRPr="0031745F" w:rsidDel="00EC6D54">
          <w:rPr>
            <w:lang w:val="en-US"/>
          </w:rPr>
          <w:delText>&lt;</w:delText>
        </w:r>
        <w:r w:rsidRPr="0031745F" w:rsidDel="00EC6D54">
          <w:rPr>
            <w:i/>
            <w:lang w:val="en-US"/>
          </w:rPr>
          <w:delText>primitiveProfile</w:delText>
        </w:r>
        <w:r w:rsidRPr="0031745F" w:rsidDel="00EC6D54">
          <w:rPr>
            <w:lang w:val="en-US"/>
          </w:rPr>
          <w:delText>&gt; Resource</w:delText>
        </w:r>
        <w:r w:rsidDel="00EC6D54">
          <w:tab/>
        </w:r>
        <w:r w:rsidR="00080F80" w:rsidDel="00EC6D54">
          <w:delText>13</w:delText>
        </w:r>
      </w:del>
    </w:p>
    <w:p w14:paraId="6591F0A6" w14:textId="3ADFACD1" w:rsidR="00A56183" w:rsidDel="00EC6D54" w:rsidRDefault="00A56183">
      <w:pPr>
        <w:pStyle w:val="TOC3"/>
        <w:rPr>
          <w:del w:id="203" w:author="Author"/>
          <w:rFonts w:asciiTheme="minorHAnsi" w:eastAsiaTheme="minorEastAsia" w:hAnsiTheme="minorHAnsi" w:cstheme="minorBidi"/>
          <w:sz w:val="22"/>
          <w:szCs w:val="22"/>
          <w:lang w:val="en-US"/>
        </w:rPr>
      </w:pPr>
      <w:del w:id="204" w:author="Author">
        <w:r w:rsidRPr="00327526" w:rsidDel="00EC6D54">
          <w:rPr>
            <w:lang w:val="en-US" w:eastAsia="zh-CN"/>
          </w:rPr>
          <w:delText>6.1.4.2</w:delText>
        </w:r>
        <w:r w:rsidRPr="00327526" w:rsidDel="00EC6D54">
          <w:rPr>
            <w:lang w:val="en-US" w:eastAsia="zh-CN"/>
          </w:rPr>
          <w:tab/>
          <w:delText>Solution 2: Message Scripting Service</w:delText>
        </w:r>
        <w:r w:rsidDel="00EC6D54">
          <w:tab/>
        </w:r>
        <w:r w:rsidR="00080F80" w:rsidDel="00EC6D54">
          <w:delText>15</w:delText>
        </w:r>
      </w:del>
    </w:p>
    <w:p w14:paraId="2ACA05DE" w14:textId="203C21CC" w:rsidR="00A56183" w:rsidDel="00EC6D54" w:rsidRDefault="00A56183">
      <w:pPr>
        <w:pStyle w:val="TOC3"/>
        <w:rPr>
          <w:del w:id="205" w:author="Author"/>
          <w:rFonts w:asciiTheme="minorHAnsi" w:eastAsiaTheme="minorEastAsia" w:hAnsiTheme="minorHAnsi" w:cstheme="minorBidi"/>
          <w:sz w:val="22"/>
          <w:szCs w:val="22"/>
          <w:lang w:val="en-US"/>
        </w:rPr>
      </w:pPr>
      <w:del w:id="206" w:author="Author">
        <w:r w:rsidRPr="00327526" w:rsidDel="00EC6D54">
          <w:rPr>
            <w:lang w:val="en-US" w:eastAsia="zh-CN"/>
          </w:rPr>
          <w:delText>6.1.4.2.1</w:delText>
        </w:r>
        <w:r w:rsidDel="00EC6D54">
          <w:tab/>
          <w:delText>Definition of Message Scripting (MSC)</w:delText>
        </w:r>
        <w:r w:rsidRPr="0031745F" w:rsidDel="00EC6D54">
          <w:rPr>
            <w:lang w:val="en-US"/>
          </w:rPr>
          <w:delText xml:space="preserve"> CSF</w:delText>
        </w:r>
        <w:r w:rsidDel="00EC6D54">
          <w:tab/>
        </w:r>
        <w:r w:rsidR="00080F80" w:rsidDel="00EC6D54">
          <w:delText>15</w:delText>
        </w:r>
      </w:del>
    </w:p>
    <w:p w14:paraId="234FEF44" w14:textId="659AFC2F" w:rsidR="00A56183" w:rsidDel="00EC6D54" w:rsidRDefault="00A56183">
      <w:pPr>
        <w:pStyle w:val="TOC3"/>
        <w:rPr>
          <w:del w:id="207" w:author="Author"/>
          <w:rFonts w:asciiTheme="minorHAnsi" w:eastAsiaTheme="minorEastAsia" w:hAnsiTheme="minorHAnsi" w:cstheme="minorBidi"/>
          <w:sz w:val="22"/>
          <w:szCs w:val="22"/>
          <w:lang w:val="en-US"/>
        </w:rPr>
      </w:pPr>
      <w:del w:id="208" w:author="Author">
        <w:r w:rsidDel="00EC6D54">
          <w:delText>6.1.4.2.2</w:delText>
        </w:r>
        <w:r w:rsidDel="00EC6D54">
          <w:tab/>
          <w:delText>New &lt;scriptedRequest&gt; Resource</w:delText>
        </w:r>
        <w:r w:rsidDel="00EC6D54">
          <w:tab/>
        </w:r>
        <w:r w:rsidR="00080F80" w:rsidDel="00EC6D54">
          <w:delText>15</w:delText>
        </w:r>
      </w:del>
    </w:p>
    <w:p w14:paraId="4C9AC078" w14:textId="61B2F782" w:rsidR="00A56183" w:rsidDel="00EC6D54" w:rsidRDefault="00A56183">
      <w:pPr>
        <w:pStyle w:val="TOC3"/>
        <w:rPr>
          <w:del w:id="209" w:author="Author"/>
          <w:rFonts w:asciiTheme="minorHAnsi" w:eastAsiaTheme="minorEastAsia" w:hAnsiTheme="minorHAnsi" w:cstheme="minorBidi"/>
          <w:sz w:val="22"/>
          <w:szCs w:val="22"/>
          <w:lang w:val="en-US"/>
        </w:rPr>
      </w:pPr>
      <w:del w:id="210" w:author="Author">
        <w:r w:rsidDel="00EC6D54">
          <w:delText>6.1.4.2.3</w:delText>
        </w:r>
        <w:r w:rsidDel="00EC6D54">
          <w:tab/>
          <w:delText>Example Procedure for Scripted Requests</w:delText>
        </w:r>
        <w:r w:rsidDel="00EC6D54">
          <w:tab/>
        </w:r>
        <w:r w:rsidR="00080F80" w:rsidDel="00EC6D54">
          <w:delText>18</w:delText>
        </w:r>
      </w:del>
    </w:p>
    <w:p w14:paraId="67D6A158" w14:textId="427C9683" w:rsidR="00A56183" w:rsidDel="00EC6D54" w:rsidRDefault="00A56183">
      <w:pPr>
        <w:pStyle w:val="TOC2"/>
        <w:rPr>
          <w:del w:id="211" w:author="Author"/>
          <w:rFonts w:asciiTheme="minorHAnsi" w:eastAsiaTheme="minorEastAsia" w:hAnsiTheme="minorHAnsi" w:cstheme="minorBidi"/>
          <w:sz w:val="22"/>
          <w:szCs w:val="22"/>
          <w:lang w:val="en-US"/>
        </w:rPr>
      </w:pPr>
      <w:del w:id="212" w:author="Author">
        <w:r w:rsidDel="00EC6D54">
          <w:delText>6.2</w:delText>
        </w:r>
        <w:r w:rsidRPr="0031745F" w:rsidDel="00EC6D54">
          <w:rPr>
            <w:lang w:val="en-US"/>
          </w:rPr>
          <w:tab/>
          <w:delText>Analysis</w:delText>
        </w:r>
        <w:r w:rsidDel="00EC6D54">
          <w:delText xml:space="preserve"> of oneM2M </w:delText>
        </w:r>
        <w:r w:rsidRPr="0031745F" w:rsidDel="00EC6D54">
          <w:rPr>
            <w:lang w:val="en-US"/>
          </w:rPr>
          <w:delText>Requests Targeted Towards AEs</w:delText>
        </w:r>
        <w:r w:rsidDel="00EC6D54">
          <w:tab/>
        </w:r>
        <w:r w:rsidR="00080F80" w:rsidDel="00EC6D54">
          <w:delText>23</w:delText>
        </w:r>
      </w:del>
    </w:p>
    <w:p w14:paraId="2FF8A06F" w14:textId="6994FE59" w:rsidR="00A56183" w:rsidDel="00EC6D54" w:rsidRDefault="00A56183">
      <w:pPr>
        <w:pStyle w:val="TOC3"/>
        <w:rPr>
          <w:del w:id="213" w:author="Author"/>
          <w:rFonts w:asciiTheme="minorHAnsi" w:eastAsiaTheme="minorEastAsia" w:hAnsiTheme="minorHAnsi" w:cstheme="minorBidi"/>
          <w:sz w:val="22"/>
          <w:szCs w:val="22"/>
          <w:lang w:val="en-US"/>
        </w:rPr>
      </w:pPr>
      <w:del w:id="214" w:author="Author">
        <w:r w:rsidRPr="0031745F" w:rsidDel="00EC6D54">
          <w:rPr>
            <w:lang w:val="en-US" w:eastAsia="zh-CN"/>
          </w:rPr>
          <w:delText xml:space="preserve">6.2.1  </w:delText>
        </w:r>
        <w:r w:rsidDel="00EC6D54">
          <w:rPr>
            <w:lang w:eastAsia="zh-CN"/>
          </w:rPr>
          <w:delText>Introduction of oneM2M</w:delText>
        </w:r>
        <w:r w:rsidRPr="0031745F" w:rsidDel="00EC6D54">
          <w:rPr>
            <w:lang w:val="en-US" w:eastAsia="zh-CN"/>
          </w:rPr>
          <w:delText xml:space="preserve"> Requests Targeted Towards AEs</w:delText>
        </w:r>
        <w:r w:rsidDel="00EC6D54">
          <w:tab/>
        </w:r>
        <w:r w:rsidR="00080F80" w:rsidDel="00EC6D54">
          <w:delText>23</w:delText>
        </w:r>
      </w:del>
    </w:p>
    <w:p w14:paraId="702F98A4" w14:textId="6D3060F4" w:rsidR="00A56183" w:rsidDel="00EC6D54" w:rsidRDefault="00A56183">
      <w:pPr>
        <w:pStyle w:val="TOC3"/>
        <w:rPr>
          <w:del w:id="215" w:author="Author"/>
          <w:rFonts w:asciiTheme="minorHAnsi" w:eastAsiaTheme="minorEastAsia" w:hAnsiTheme="minorHAnsi" w:cstheme="minorBidi"/>
          <w:sz w:val="22"/>
          <w:szCs w:val="22"/>
          <w:lang w:val="en-US"/>
        </w:rPr>
      </w:pPr>
      <w:del w:id="216" w:author="Author">
        <w:r w:rsidRPr="0031745F" w:rsidDel="00EC6D54">
          <w:rPr>
            <w:lang w:val="en-US" w:eastAsia="zh-CN"/>
          </w:rPr>
          <w:delText xml:space="preserve">6.2.2  </w:delText>
        </w:r>
        <w:r w:rsidDel="00EC6D54">
          <w:rPr>
            <w:lang w:eastAsia="zh-CN"/>
          </w:rPr>
          <w:delText xml:space="preserve">Limitations of oneM2M </w:delText>
        </w:r>
        <w:r w:rsidRPr="0031745F" w:rsidDel="00EC6D54">
          <w:rPr>
            <w:lang w:val="en-US" w:eastAsia="zh-CN"/>
          </w:rPr>
          <w:delText>Requests Targeted Towards AEs</w:delText>
        </w:r>
        <w:r w:rsidDel="00EC6D54">
          <w:tab/>
        </w:r>
        <w:r w:rsidR="00080F80" w:rsidDel="00EC6D54">
          <w:delText>24</w:delText>
        </w:r>
      </w:del>
    </w:p>
    <w:p w14:paraId="6CFFAF01" w14:textId="41288A71" w:rsidR="00A56183" w:rsidDel="00EC6D54" w:rsidRDefault="00A56183">
      <w:pPr>
        <w:pStyle w:val="TOC3"/>
        <w:rPr>
          <w:del w:id="217" w:author="Author"/>
          <w:rFonts w:asciiTheme="minorHAnsi" w:eastAsiaTheme="minorEastAsia" w:hAnsiTheme="minorHAnsi" w:cstheme="minorBidi"/>
          <w:sz w:val="22"/>
          <w:szCs w:val="22"/>
          <w:lang w:val="en-US"/>
        </w:rPr>
      </w:pPr>
      <w:del w:id="218" w:author="Author">
        <w:r w:rsidRPr="0031745F" w:rsidDel="00EC6D54">
          <w:rPr>
            <w:lang w:val="en-US" w:eastAsia="zh-CN"/>
          </w:rPr>
          <w:delText xml:space="preserve">6.2.3  </w:delText>
        </w:r>
        <w:r w:rsidDel="00EC6D54">
          <w:rPr>
            <w:lang w:eastAsia="zh-CN"/>
          </w:rPr>
          <w:delText>Potential Requirements</w:delText>
        </w:r>
        <w:r w:rsidDel="00EC6D54">
          <w:tab/>
        </w:r>
        <w:r w:rsidR="00080F80" w:rsidDel="00EC6D54">
          <w:delText>28</w:delText>
        </w:r>
      </w:del>
    </w:p>
    <w:p w14:paraId="27E9BB11" w14:textId="019220B0" w:rsidR="00A56183" w:rsidDel="00EC6D54" w:rsidRDefault="00A56183">
      <w:pPr>
        <w:pStyle w:val="TOC3"/>
        <w:rPr>
          <w:del w:id="219" w:author="Author"/>
          <w:rFonts w:asciiTheme="minorHAnsi" w:eastAsiaTheme="minorEastAsia" w:hAnsiTheme="minorHAnsi" w:cstheme="minorBidi"/>
          <w:sz w:val="22"/>
          <w:szCs w:val="22"/>
          <w:lang w:val="en-US"/>
        </w:rPr>
      </w:pPr>
      <w:del w:id="220" w:author="Author">
        <w:r w:rsidDel="00EC6D54">
          <w:rPr>
            <w:lang w:eastAsia="zh-CN"/>
          </w:rPr>
          <w:delText>6.2.4</w:delText>
        </w:r>
        <w:r w:rsidDel="00EC6D54">
          <w:rPr>
            <w:lang w:eastAsia="zh-CN"/>
          </w:rPr>
          <w:tab/>
          <w:delText>Potential Solutions</w:delText>
        </w:r>
        <w:r w:rsidDel="00EC6D54">
          <w:tab/>
        </w:r>
        <w:r w:rsidR="00080F80" w:rsidDel="00EC6D54">
          <w:delText>28</w:delText>
        </w:r>
      </w:del>
    </w:p>
    <w:p w14:paraId="4CBA3ED6" w14:textId="634722ED" w:rsidR="00A56183" w:rsidDel="00EC6D54" w:rsidRDefault="00A56183">
      <w:pPr>
        <w:pStyle w:val="TOC4"/>
        <w:rPr>
          <w:del w:id="221" w:author="Author"/>
          <w:rFonts w:asciiTheme="minorHAnsi" w:eastAsiaTheme="minorEastAsia" w:hAnsiTheme="minorHAnsi" w:cstheme="minorBidi"/>
          <w:sz w:val="22"/>
          <w:szCs w:val="22"/>
          <w:lang w:val="en-US"/>
        </w:rPr>
      </w:pPr>
      <w:del w:id="222" w:author="Author">
        <w:r w:rsidDel="00EC6D54">
          <w:delText xml:space="preserve">6.2.4.1 Solution </w:delText>
        </w:r>
        <w:r w:rsidRPr="0031745F" w:rsidDel="00EC6D54">
          <w:rPr>
            <w:lang w:val="en-US"/>
          </w:rPr>
          <w:delText>1</w:delText>
        </w:r>
        <w:r w:rsidDel="00EC6D54">
          <w:delText xml:space="preserve">: </w:delText>
        </w:r>
        <w:r w:rsidRPr="0031745F" w:rsidDel="00EC6D54">
          <w:rPr>
            <w:lang w:val="en-US"/>
          </w:rPr>
          <w:delText xml:space="preserve">Retargetting via </w:delText>
        </w:r>
        <w:r w:rsidDel="00EC6D54">
          <w:delText>a</w:delText>
        </w:r>
        <w:r w:rsidRPr="0031745F" w:rsidDel="00EC6D54">
          <w:rPr>
            <w:lang w:val="en-US"/>
          </w:rPr>
          <w:delText xml:space="preserve"> New Attribute </w:delText>
        </w:r>
        <w:r w:rsidRPr="0031745F" w:rsidDel="00EC6D54">
          <w:rPr>
            <w:i/>
            <w:lang w:val="en-US"/>
          </w:rPr>
          <w:delText>resourceMappingRules</w:delText>
        </w:r>
        <w:r w:rsidDel="00EC6D54">
          <w:tab/>
        </w:r>
        <w:r w:rsidR="00080F80" w:rsidDel="00EC6D54">
          <w:delText>28</w:delText>
        </w:r>
      </w:del>
    </w:p>
    <w:p w14:paraId="20097268" w14:textId="03DBDC5D" w:rsidR="00A56183" w:rsidDel="00EC6D54" w:rsidRDefault="00A56183">
      <w:pPr>
        <w:pStyle w:val="TOC5"/>
        <w:rPr>
          <w:del w:id="223" w:author="Author"/>
          <w:rFonts w:asciiTheme="minorHAnsi" w:eastAsiaTheme="minorEastAsia" w:hAnsiTheme="minorHAnsi" w:cstheme="minorBidi"/>
          <w:sz w:val="22"/>
          <w:szCs w:val="22"/>
          <w:lang w:val="en-US"/>
        </w:rPr>
      </w:pPr>
      <w:del w:id="224" w:author="Author">
        <w:r w:rsidDel="00EC6D54">
          <w:delText>6.2.4.1</w:delText>
        </w:r>
        <w:r w:rsidRPr="0031745F" w:rsidDel="00EC6D54">
          <w:rPr>
            <w:lang w:val="en-US"/>
          </w:rPr>
          <w:delText>.1</w:delText>
        </w:r>
        <w:r w:rsidDel="00EC6D54">
          <w:delText xml:space="preserve"> </w:delText>
        </w:r>
        <w:r w:rsidRPr="0031745F" w:rsidDel="00EC6D54">
          <w:rPr>
            <w:lang w:val="en-US"/>
          </w:rPr>
          <w:delText xml:space="preserve">Definition of </w:delText>
        </w:r>
        <w:r w:rsidDel="00EC6D54">
          <w:delText xml:space="preserve">a New Attribute </w:delText>
        </w:r>
        <w:r w:rsidRPr="0031745F" w:rsidDel="00EC6D54">
          <w:rPr>
            <w:i/>
          </w:rPr>
          <w:delText>resou</w:delText>
        </w:r>
        <w:r w:rsidRPr="0031745F" w:rsidDel="00EC6D54">
          <w:rPr>
            <w:i/>
            <w:lang w:val="en-US"/>
          </w:rPr>
          <w:delText>r</w:delText>
        </w:r>
        <w:r w:rsidRPr="0031745F" w:rsidDel="00EC6D54">
          <w:rPr>
            <w:i/>
          </w:rPr>
          <w:delText>ceMappingRules</w:delText>
        </w:r>
        <w:r w:rsidDel="00EC6D54">
          <w:tab/>
        </w:r>
        <w:r w:rsidR="00080F80" w:rsidDel="00EC6D54">
          <w:delText>28</w:delText>
        </w:r>
      </w:del>
    </w:p>
    <w:p w14:paraId="2576D161" w14:textId="0DB66F13" w:rsidR="00A56183" w:rsidDel="00EC6D54" w:rsidRDefault="00A56183">
      <w:pPr>
        <w:pStyle w:val="TOC5"/>
        <w:rPr>
          <w:del w:id="225" w:author="Author"/>
          <w:rFonts w:asciiTheme="minorHAnsi" w:eastAsiaTheme="minorEastAsia" w:hAnsiTheme="minorHAnsi" w:cstheme="minorBidi"/>
          <w:sz w:val="22"/>
          <w:szCs w:val="22"/>
          <w:lang w:val="en-US"/>
        </w:rPr>
      </w:pPr>
      <w:del w:id="226" w:author="Author">
        <w:r w:rsidDel="00EC6D54">
          <w:delText>6.2.4.1</w:delText>
        </w:r>
        <w:r w:rsidRPr="0031745F" w:rsidDel="00EC6D54">
          <w:rPr>
            <w:lang w:val="en-US"/>
          </w:rPr>
          <w:delText>.2</w:delText>
        </w:r>
        <w:r w:rsidDel="00EC6D54">
          <w:delText xml:space="preserve"> </w:delText>
        </w:r>
        <w:r w:rsidRPr="0031745F" w:rsidDel="00EC6D54">
          <w:rPr>
            <w:lang w:val="en-US"/>
          </w:rPr>
          <w:delText xml:space="preserve">Retargeting Procedure based on </w:delText>
        </w:r>
        <w:r w:rsidDel="00EC6D54">
          <w:delText xml:space="preserve">a New Attribute </w:delText>
        </w:r>
        <w:r w:rsidRPr="0031745F" w:rsidDel="00EC6D54">
          <w:rPr>
            <w:i/>
          </w:rPr>
          <w:delText>resou</w:delText>
        </w:r>
        <w:r w:rsidRPr="0031745F" w:rsidDel="00EC6D54">
          <w:rPr>
            <w:i/>
            <w:lang w:val="en-US"/>
          </w:rPr>
          <w:delText>r</w:delText>
        </w:r>
        <w:r w:rsidRPr="0031745F" w:rsidDel="00EC6D54">
          <w:rPr>
            <w:i/>
          </w:rPr>
          <w:delText>ceMappingRules</w:delText>
        </w:r>
        <w:r w:rsidDel="00EC6D54">
          <w:tab/>
        </w:r>
        <w:r w:rsidR="00080F80" w:rsidDel="00EC6D54">
          <w:delText>32</w:delText>
        </w:r>
      </w:del>
    </w:p>
    <w:p w14:paraId="5A4B48A8" w14:textId="664F49C3" w:rsidR="00A56183" w:rsidDel="00EC6D54" w:rsidRDefault="00A56183">
      <w:pPr>
        <w:pStyle w:val="TOC4"/>
        <w:rPr>
          <w:del w:id="227" w:author="Author"/>
          <w:rFonts w:asciiTheme="minorHAnsi" w:eastAsiaTheme="minorEastAsia" w:hAnsiTheme="minorHAnsi" w:cstheme="minorBidi"/>
          <w:sz w:val="22"/>
          <w:szCs w:val="22"/>
          <w:lang w:val="en-US"/>
        </w:rPr>
      </w:pPr>
      <w:del w:id="228" w:author="Author">
        <w:r w:rsidDel="00EC6D54">
          <w:delText xml:space="preserve">6.2.4.2 Solution </w:delText>
        </w:r>
        <w:r w:rsidRPr="0031745F" w:rsidDel="00EC6D54">
          <w:rPr>
            <w:lang w:val="en-US"/>
          </w:rPr>
          <w:delText>2</w:delText>
        </w:r>
        <w:r w:rsidDel="00EC6D54">
          <w:delText xml:space="preserve">: </w:delText>
        </w:r>
        <w:r w:rsidRPr="0031745F" w:rsidDel="00EC6D54">
          <w:rPr>
            <w:lang w:val="en-US"/>
          </w:rPr>
          <w:delText>Access Control for Retargeting Requests to an AE</w:delText>
        </w:r>
        <w:r w:rsidDel="00EC6D54">
          <w:tab/>
        </w:r>
        <w:r w:rsidR="00080F80" w:rsidDel="00EC6D54">
          <w:delText>36</w:delText>
        </w:r>
      </w:del>
    </w:p>
    <w:p w14:paraId="152F4DBE" w14:textId="22A37A76" w:rsidR="00A56183" w:rsidDel="00EC6D54" w:rsidRDefault="00A56183">
      <w:pPr>
        <w:pStyle w:val="TOC4"/>
        <w:rPr>
          <w:del w:id="229" w:author="Author"/>
          <w:rFonts w:asciiTheme="minorHAnsi" w:eastAsiaTheme="minorEastAsia" w:hAnsiTheme="minorHAnsi" w:cstheme="minorBidi"/>
          <w:sz w:val="22"/>
          <w:szCs w:val="22"/>
          <w:lang w:val="en-US"/>
        </w:rPr>
      </w:pPr>
      <w:del w:id="230" w:author="Author">
        <w:r w:rsidDel="00EC6D54">
          <w:delText xml:space="preserve">6.2.4.3 Solution </w:delText>
        </w:r>
        <w:r w:rsidRPr="0031745F" w:rsidDel="00EC6D54">
          <w:rPr>
            <w:lang w:val="en-US"/>
          </w:rPr>
          <w:delText>3</w:delText>
        </w:r>
        <w:r w:rsidDel="00EC6D54">
          <w:delText xml:space="preserve">: </w:delText>
        </w:r>
        <w:r w:rsidRPr="0031745F" w:rsidDel="00EC6D54">
          <w:rPr>
            <w:lang w:val="en-US"/>
          </w:rPr>
          <w:delText>Using Subscription/Notification to Retarget RETRIEVE Requests</w:delText>
        </w:r>
        <w:r w:rsidDel="00EC6D54">
          <w:tab/>
        </w:r>
        <w:r w:rsidR="00080F80" w:rsidDel="00EC6D54">
          <w:delText>37</w:delText>
        </w:r>
      </w:del>
    </w:p>
    <w:p w14:paraId="52C63D67" w14:textId="654926DA" w:rsidR="00A56183" w:rsidDel="00EC6D54" w:rsidRDefault="00A56183">
      <w:pPr>
        <w:pStyle w:val="TOC2"/>
        <w:rPr>
          <w:del w:id="231" w:author="Author"/>
          <w:rFonts w:asciiTheme="minorHAnsi" w:eastAsiaTheme="minorEastAsia" w:hAnsiTheme="minorHAnsi" w:cstheme="minorBidi"/>
          <w:sz w:val="22"/>
          <w:szCs w:val="22"/>
          <w:lang w:val="en-US"/>
        </w:rPr>
      </w:pPr>
      <w:del w:id="232" w:author="Author">
        <w:r w:rsidRPr="0031745F" w:rsidDel="00EC6D54">
          <w:rPr>
            <w:lang w:val="en-US"/>
          </w:rPr>
          <w:delText>6.3</w:delText>
        </w:r>
        <w:r w:rsidRPr="0031745F" w:rsidDel="00EC6D54">
          <w:rPr>
            <w:lang w:val="en-US"/>
          </w:rPr>
          <w:tab/>
          <w:delText>Analysis of oneM2M Subscription &amp; Notification and Potential Requirement</w:delText>
        </w:r>
        <w:r w:rsidDel="00EC6D54">
          <w:tab/>
        </w:r>
        <w:r w:rsidR="00080F80" w:rsidDel="00EC6D54">
          <w:delText>39</w:delText>
        </w:r>
      </w:del>
    </w:p>
    <w:p w14:paraId="1A2E67EB" w14:textId="688DF4E3" w:rsidR="00A56183" w:rsidDel="00EC6D54" w:rsidRDefault="00A56183">
      <w:pPr>
        <w:pStyle w:val="TOC2"/>
        <w:rPr>
          <w:del w:id="233" w:author="Author"/>
          <w:rFonts w:asciiTheme="minorHAnsi" w:eastAsiaTheme="minorEastAsia" w:hAnsiTheme="minorHAnsi" w:cstheme="minorBidi"/>
          <w:sz w:val="22"/>
          <w:szCs w:val="22"/>
          <w:lang w:val="en-US"/>
        </w:rPr>
      </w:pPr>
      <w:del w:id="234" w:author="Author">
        <w:r w:rsidDel="00EC6D54">
          <w:rPr>
            <w:lang w:eastAsia="zh-CN"/>
          </w:rPr>
          <w:delText>6.3.1</w:delText>
        </w:r>
        <w:r w:rsidDel="00EC6D54">
          <w:rPr>
            <w:lang w:eastAsia="zh-CN"/>
          </w:rPr>
          <w:tab/>
          <w:delText>Introduction of oneM2M Subscription &amp; Notification</w:delText>
        </w:r>
        <w:r w:rsidDel="00EC6D54">
          <w:tab/>
        </w:r>
        <w:r w:rsidR="00080F80" w:rsidDel="00EC6D54">
          <w:delText>39</w:delText>
        </w:r>
      </w:del>
    </w:p>
    <w:p w14:paraId="01557180" w14:textId="73C3BFE5" w:rsidR="00A56183" w:rsidDel="00EC6D54" w:rsidRDefault="00A56183">
      <w:pPr>
        <w:pStyle w:val="TOC2"/>
        <w:rPr>
          <w:del w:id="235" w:author="Author"/>
          <w:rFonts w:asciiTheme="minorHAnsi" w:eastAsiaTheme="minorEastAsia" w:hAnsiTheme="minorHAnsi" w:cstheme="minorBidi"/>
          <w:sz w:val="22"/>
          <w:szCs w:val="22"/>
          <w:lang w:val="en-US"/>
        </w:rPr>
      </w:pPr>
      <w:del w:id="236" w:author="Author">
        <w:r w:rsidDel="00EC6D54">
          <w:rPr>
            <w:lang w:eastAsia="zh-CN"/>
          </w:rPr>
          <w:delText>6.3.2</w:delText>
        </w:r>
        <w:r w:rsidDel="00EC6D54">
          <w:rPr>
            <w:lang w:eastAsia="zh-CN"/>
          </w:rPr>
          <w:tab/>
          <w:delText>Limitations of oneM2M Subscription &amp; Notification</w:delText>
        </w:r>
        <w:r w:rsidDel="00EC6D54">
          <w:tab/>
        </w:r>
        <w:r w:rsidR="00080F80" w:rsidDel="00EC6D54">
          <w:delText>40</w:delText>
        </w:r>
      </w:del>
    </w:p>
    <w:p w14:paraId="45EFE7C8" w14:textId="71B64B7C" w:rsidR="00A56183" w:rsidDel="00EC6D54" w:rsidRDefault="00A56183">
      <w:pPr>
        <w:pStyle w:val="TOC2"/>
        <w:rPr>
          <w:del w:id="237" w:author="Author"/>
          <w:rFonts w:asciiTheme="minorHAnsi" w:eastAsiaTheme="minorEastAsia" w:hAnsiTheme="minorHAnsi" w:cstheme="minorBidi"/>
          <w:sz w:val="22"/>
          <w:szCs w:val="22"/>
          <w:lang w:val="en-US"/>
        </w:rPr>
      </w:pPr>
      <w:del w:id="238" w:author="Author">
        <w:r w:rsidDel="00EC6D54">
          <w:rPr>
            <w:lang w:eastAsia="zh-CN"/>
          </w:rPr>
          <w:delText>6.3.3</w:delText>
        </w:r>
        <w:r w:rsidDel="00EC6D54">
          <w:rPr>
            <w:lang w:eastAsia="zh-CN"/>
          </w:rPr>
          <w:tab/>
          <w:delText>Potential Requirements</w:delText>
        </w:r>
        <w:r w:rsidDel="00EC6D54">
          <w:tab/>
        </w:r>
        <w:r w:rsidR="00080F80" w:rsidDel="00EC6D54">
          <w:delText>41</w:delText>
        </w:r>
      </w:del>
    </w:p>
    <w:p w14:paraId="1F9BCAE9" w14:textId="588461B2" w:rsidR="00A56183" w:rsidDel="00EC6D54" w:rsidRDefault="00A56183">
      <w:pPr>
        <w:pStyle w:val="TOC2"/>
        <w:rPr>
          <w:del w:id="239" w:author="Author"/>
          <w:rFonts w:asciiTheme="minorHAnsi" w:eastAsiaTheme="minorEastAsia" w:hAnsiTheme="minorHAnsi" w:cstheme="minorBidi"/>
          <w:sz w:val="22"/>
          <w:szCs w:val="22"/>
          <w:lang w:val="en-US"/>
        </w:rPr>
      </w:pPr>
      <w:del w:id="240" w:author="Author">
        <w:r w:rsidDel="00EC6D54">
          <w:rPr>
            <w:lang w:eastAsia="zh-CN"/>
          </w:rPr>
          <w:delText>6.3.4</w:delText>
        </w:r>
        <w:r w:rsidDel="00EC6D54">
          <w:rPr>
            <w:lang w:eastAsia="zh-CN"/>
          </w:rPr>
          <w:tab/>
          <w:delText>Potential Solutions</w:delText>
        </w:r>
        <w:r w:rsidDel="00EC6D54">
          <w:tab/>
        </w:r>
        <w:r w:rsidR="00080F80" w:rsidDel="00EC6D54">
          <w:delText>41</w:delText>
        </w:r>
      </w:del>
    </w:p>
    <w:p w14:paraId="36C41720" w14:textId="2820842D" w:rsidR="00A56183" w:rsidDel="00EC6D54" w:rsidRDefault="00A56183">
      <w:pPr>
        <w:pStyle w:val="TOC2"/>
        <w:rPr>
          <w:del w:id="241" w:author="Author"/>
          <w:rFonts w:asciiTheme="minorHAnsi" w:eastAsiaTheme="minorEastAsia" w:hAnsiTheme="minorHAnsi" w:cstheme="minorBidi"/>
          <w:sz w:val="22"/>
          <w:szCs w:val="22"/>
          <w:lang w:val="en-US"/>
        </w:rPr>
      </w:pPr>
      <w:del w:id="242" w:author="Author">
        <w:r w:rsidDel="00EC6D54">
          <w:rPr>
            <w:lang w:eastAsia="zh-CN"/>
          </w:rPr>
          <w:delText>6.3.4.1</w:delText>
        </w:r>
        <w:r w:rsidDel="00EC6D54">
          <w:tab/>
          <w:delText>Solution 1: Deferred Notification</w:delText>
        </w:r>
        <w:r w:rsidDel="00EC6D54">
          <w:tab/>
        </w:r>
        <w:r w:rsidR="00080F80" w:rsidDel="00EC6D54">
          <w:delText>41</w:delText>
        </w:r>
      </w:del>
    </w:p>
    <w:p w14:paraId="1BB7EF3C" w14:textId="433478BF" w:rsidR="00A56183" w:rsidDel="00EC6D54" w:rsidRDefault="00A56183">
      <w:pPr>
        <w:pStyle w:val="TOC2"/>
        <w:rPr>
          <w:del w:id="243" w:author="Author"/>
          <w:rFonts w:asciiTheme="minorHAnsi" w:eastAsiaTheme="minorEastAsia" w:hAnsiTheme="minorHAnsi" w:cstheme="minorBidi"/>
          <w:sz w:val="22"/>
          <w:szCs w:val="22"/>
          <w:lang w:val="en-US"/>
        </w:rPr>
      </w:pPr>
      <w:del w:id="244" w:author="Author">
        <w:r w:rsidDel="00EC6D54">
          <w:rPr>
            <w:lang w:eastAsia="zh-CN"/>
          </w:rPr>
          <w:delText>6.3.4.1.1</w:delText>
        </w:r>
        <w:r w:rsidDel="00EC6D54">
          <w:tab/>
          <w:delText xml:space="preserve">Definition of a new attribute for </w:delText>
        </w:r>
        <w:r w:rsidRPr="0031745F" w:rsidDel="00EC6D54">
          <w:rPr>
            <w:i/>
          </w:rPr>
          <w:delText xml:space="preserve">subscription </w:delText>
        </w:r>
        <w:r w:rsidDel="00EC6D54">
          <w:delText>Resource</w:delText>
        </w:r>
        <w:r w:rsidDel="00EC6D54">
          <w:tab/>
        </w:r>
        <w:r w:rsidR="00080F80" w:rsidDel="00EC6D54">
          <w:delText>41</w:delText>
        </w:r>
      </w:del>
    </w:p>
    <w:p w14:paraId="7A6184A5" w14:textId="24436805" w:rsidR="00A56183" w:rsidDel="00EC6D54" w:rsidRDefault="00A56183">
      <w:pPr>
        <w:pStyle w:val="TOC2"/>
        <w:rPr>
          <w:del w:id="245" w:author="Author"/>
          <w:rFonts w:asciiTheme="minorHAnsi" w:eastAsiaTheme="minorEastAsia" w:hAnsiTheme="minorHAnsi" w:cstheme="minorBidi"/>
          <w:sz w:val="22"/>
          <w:szCs w:val="22"/>
          <w:lang w:val="en-US"/>
        </w:rPr>
      </w:pPr>
      <w:del w:id="246" w:author="Author">
        <w:r w:rsidDel="00EC6D54">
          <w:delText>6.3.4.1.2</w:delText>
        </w:r>
        <w:r w:rsidDel="00EC6D54">
          <w:tab/>
          <w:delText>Example Procedure for Deferred Notification</w:delText>
        </w:r>
        <w:r w:rsidDel="00EC6D54">
          <w:tab/>
        </w:r>
        <w:r w:rsidR="00080F80" w:rsidDel="00EC6D54">
          <w:delText>42</w:delText>
        </w:r>
      </w:del>
    </w:p>
    <w:p w14:paraId="0A2AA275" w14:textId="15E78515" w:rsidR="00A56183" w:rsidDel="00EC6D54" w:rsidRDefault="00A56183">
      <w:pPr>
        <w:pStyle w:val="TOC1"/>
        <w:rPr>
          <w:del w:id="247" w:author="Author"/>
          <w:rFonts w:asciiTheme="minorHAnsi" w:eastAsiaTheme="minorEastAsia" w:hAnsiTheme="minorHAnsi" w:cstheme="minorBidi"/>
          <w:szCs w:val="22"/>
          <w:lang w:val="en-US"/>
        </w:rPr>
      </w:pPr>
      <w:del w:id="248" w:author="Author">
        <w:r w:rsidDel="00EC6D54">
          <w:rPr>
            <w:lang w:eastAsia="zh-CN"/>
          </w:rPr>
          <w:delText>7</w:delText>
        </w:r>
        <w:r w:rsidDel="00EC6D54">
          <w:rPr>
            <w:lang w:eastAsia="zh-CN"/>
          </w:rPr>
          <w:tab/>
          <w:delText>Conclusions</w:delText>
        </w:r>
        <w:r w:rsidDel="00EC6D54">
          <w:tab/>
        </w:r>
        <w:r w:rsidR="00080F80" w:rsidDel="00EC6D54">
          <w:delText>43</w:delText>
        </w:r>
      </w:del>
    </w:p>
    <w:p w14:paraId="20A7275E" w14:textId="61AB6EAE" w:rsidR="00A56183" w:rsidDel="00EC6D54" w:rsidRDefault="00A56183">
      <w:pPr>
        <w:pStyle w:val="TOC1"/>
        <w:rPr>
          <w:del w:id="249" w:author="Author"/>
          <w:rFonts w:asciiTheme="minorHAnsi" w:eastAsiaTheme="minorEastAsia" w:hAnsiTheme="minorHAnsi" w:cstheme="minorBidi"/>
          <w:szCs w:val="22"/>
          <w:lang w:val="en-US"/>
        </w:rPr>
      </w:pPr>
      <w:del w:id="250" w:author="Author">
        <w:r w:rsidDel="00EC6D54">
          <w:delText>Annexes</w:delText>
        </w:r>
        <w:r w:rsidDel="00EC6D54">
          <w:tab/>
        </w:r>
        <w:r w:rsidR="00080F80" w:rsidDel="00EC6D54">
          <w:delText>43</w:delText>
        </w:r>
      </w:del>
    </w:p>
    <w:p w14:paraId="479DF1DA" w14:textId="09415EF1" w:rsidR="00A56183" w:rsidDel="00EC6D54" w:rsidRDefault="00A56183">
      <w:pPr>
        <w:pStyle w:val="TOC1"/>
        <w:rPr>
          <w:del w:id="251" w:author="Author"/>
          <w:rFonts w:asciiTheme="minorHAnsi" w:eastAsiaTheme="minorEastAsia" w:hAnsiTheme="minorHAnsi" w:cstheme="minorBidi"/>
          <w:szCs w:val="22"/>
          <w:lang w:val="en-US"/>
        </w:rPr>
      </w:pPr>
      <w:del w:id="252" w:author="Author">
        <w:r w:rsidDel="00EC6D54">
          <w:delText>History</w:delText>
        </w:r>
        <w:r w:rsidDel="00EC6D54">
          <w:tab/>
        </w:r>
        <w:r w:rsidR="00080F80" w:rsidDel="00EC6D54">
          <w:delText>44</w:delText>
        </w:r>
      </w:del>
    </w:p>
    <w:p w14:paraId="42CF3514" w14:textId="45B9583D" w:rsidR="00BB6418" w:rsidRPr="007362EA" w:rsidRDefault="00C842B8">
      <w:r w:rsidRPr="007362EA">
        <w:fldChar w:fldCharType="end"/>
      </w:r>
    </w:p>
    <w:p w14:paraId="2234245F" w14:textId="331DD8FD" w:rsidR="00BB6418" w:rsidRPr="007362EA" w:rsidRDefault="00BB6418" w:rsidP="005F2414">
      <w:pPr>
        <w:pStyle w:val="Heading1"/>
        <w:numPr>
          <w:ilvl w:val="0"/>
          <w:numId w:val="10"/>
        </w:numPr>
      </w:pPr>
      <w:r w:rsidRPr="007362EA">
        <w:rPr>
          <w:szCs w:val="36"/>
        </w:rPr>
        <w:br w:type="page"/>
      </w:r>
      <w:bookmarkStart w:id="253" w:name="_Toc300919384"/>
      <w:bookmarkStart w:id="254" w:name="_Toc488238692"/>
      <w:bookmarkStart w:id="255" w:name="_Toc488240042"/>
      <w:bookmarkStart w:id="256" w:name="_Toc489445742"/>
      <w:bookmarkStart w:id="257" w:name="_Toc489446031"/>
      <w:bookmarkStart w:id="258" w:name="_Toc34210394"/>
      <w:r w:rsidRPr="007362EA">
        <w:lastRenderedPageBreak/>
        <w:t>Scope</w:t>
      </w:r>
      <w:bookmarkEnd w:id="253"/>
      <w:bookmarkEnd w:id="254"/>
      <w:bookmarkEnd w:id="255"/>
      <w:bookmarkEnd w:id="256"/>
      <w:bookmarkEnd w:id="257"/>
      <w:bookmarkEnd w:id="258"/>
    </w:p>
    <w:p w14:paraId="525015EB" w14:textId="3A35F452" w:rsidR="00780C89" w:rsidRPr="00857C8A" w:rsidRDefault="00EC4B4F" w:rsidP="00857C8A">
      <w:pPr>
        <w:rPr>
          <w:rFonts w:eastAsia="SimSun"/>
          <w:lang w:eastAsia="zh-CN"/>
        </w:rPr>
      </w:pPr>
      <w:r w:rsidRPr="00857C8A">
        <w:rPr>
          <w:rFonts w:eastAsia="SimSun"/>
          <w:lang w:eastAsia="zh-CN"/>
        </w:rPr>
        <w:t>This document is a study of lightweight oneM2M services. Based on the result of the study, it identifies proposed optimizations and enhancements to the oneM2M system to streamline and optimize its features and services.</w:t>
      </w:r>
      <w:bookmarkStart w:id="259" w:name="_Toc300919385"/>
      <w:bookmarkStart w:id="260" w:name="_Toc488238693"/>
      <w:bookmarkStart w:id="261" w:name="_Toc488240043"/>
      <w:bookmarkStart w:id="262" w:name="_Toc489445743"/>
      <w:bookmarkStart w:id="263" w:name="_Toc489446032"/>
    </w:p>
    <w:p w14:paraId="41AEC1E8" w14:textId="71DC9DA7" w:rsidR="00787554" w:rsidRPr="007362EA" w:rsidRDefault="00787554" w:rsidP="005F2414">
      <w:pPr>
        <w:pStyle w:val="Heading1"/>
        <w:numPr>
          <w:ilvl w:val="0"/>
          <w:numId w:val="10"/>
        </w:numPr>
        <w:tabs>
          <w:tab w:val="left" w:pos="1140"/>
        </w:tabs>
      </w:pPr>
      <w:bookmarkStart w:id="264" w:name="_Toc34210395"/>
      <w:r w:rsidRPr="007362EA">
        <w:t>References</w:t>
      </w:r>
      <w:bookmarkEnd w:id="259"/>
      <w:bookmarkEnd w:id="260"/>
      <w:bookmarkEnd w:id="261"/>
      <w:bookmarkEnd w:id="262"/>
      <w:bookmarkEnd w:id="263"/>
      <w:bookmarkEnd w:id="264"/>
    </w:p>
    <w:p w14:paraId="2D29FC7B" w14:textId="77777777" w:rsidR="000F2B63" w:rsidRPr="007362EA" w:rsidRDefault="000F2B63" w:rsidP="004576A5">
      <w:pPr>
        <w:rPr>
          <w:rStyle w:val="Guidance"/>
          <w:rFonts w:ascii="Arial" w:hAnsi="Arial" w:cs="Arial"/>
          <w:sz w:val="18"/>
          <w:szCs w:val="18"/>
        </w:rPr>
      </w:pPr>
      <w:bookmarkStart w:id="265" w:name="_Toc300919386"/>
      <w:bookmarkStart w:id="266" w:name="_Toc488238694"/>
      <w:bookmarkStart w:id="267" w:name="_Toc488240044"/>
      <w:bookmarkStart w:id="268" w:name="_Toc489445744"/>
      <w:bookmarkStart w:id="269" w:name="_Toc489446033"/>
      <w:r w:rsidRPr="007362EA">
        <w:rPr>
          <w:rStyle w:val="Guidance"/>
          <w:rFonts w:ascii="Arial" w:hAnsi="Arial" w:cs="Arial"/>
          <w:sz w:val="18"/>
          <w:szCs w:val="18"/>
        </w:rPr>
        <w:t xml:space="preserve">The following text block applies. </w:t>
      </w:r>
    </w:p>
    <w:p w14:paraId="3EC7D832" w14:textId="7D520AC8" w:rsidR="000F2B63" w:rsidRPr="007362EA" w:rsidRDefault="000F2B63" w:rsidP="004576A5">
      <w:pPr>
        <w:rPr>
          <w:rFonts w:eastAsia="SimSun"/>
          <w:lang w:eastAsia="zh-CN"/>
        </w:rPr>
      </w:pPr>
      <w:r w:rsidRPr="007362EA">
        <w:rPr>
          <w:rFonts w:eastAsia="SimSun"/>
          <w:lang w:eastAsia="zh-CN"/>
        </w:rPr>
        <w:t>References are either specific (identified by date of publication and/or edition number or version number) or non- specific. For specific references, only the cited version applies. For non-specific references, the latest version of the referenced document (including any amendments) applies.</w:t>
      </w:r>
    </w:p>
    <w:p w14:paraId="4A415A0B" w14:textId="5616F8A2" w:rsidR="00653A3B" w:rsidRPr="007362EA" w:rsidRDefault="00653A3B" w:rsidP="005F2414">
      <w:pPr>
        <w:pStyle w:val="Heading2"/>
        <w:numPr>
          <w:ilvl w:val="1"/>
          <w:numId w:val="10"/>
        </w:numPr>
        <w:tabs>
          <w:tab w:val="left" w:pos="1140"/>
        </w:tabs>
      </w:pPr>
      <w:bookmarkStart w:id="270" w:name="_Toc34210396"/>
      <w:r w:rsidRPr="007362EA">
        <w:t>Normative references</w:t>
      </w:r>
      <w:bookmarkEnd w:id="265"/>
      <w:bookmarkEnd w:id="266"/>
      <w:bookmarkEnd w:id="267"/>
      <w:bookmarkEnd w:id="268"/>
      <w:bookmarkEnd w:id="269"/>
      <w:bookmarkEnd w:id="270"/>
    </w:p>
    <w:p w14:paraId="70D7B1E0" w14:textId="77777777" w:rsidR="001E37B6" w:rsidRPr="007362EA" w:rsidRDefault="001E37B6" w:rsidP="00E21771">
      <w:pPr>
        <w:rPr>
          <w:lang w:eastAsia="en-GB"/>
        </w:rPr>
      </w:pPr>
      <w:r w:rsidRPr="007362EA">
        <w:rPr>
          <w:lang w:eastAsia="en-GB"/>
        </w:rPr>
        <w:t>Normative references are not applicable in the present document.</w:t>
      </w:r>
    </w:p>
    <w:p w14:paraId="204C42C1" w14:textId="7ADFFC78" w:rsidR="00653A3B" w:rsidRPr="007362EA" w:rsidRDefault="00653A3B" w:rsidP="005F2414">
      <w:pPr>
        <w:pStyle w:val="Heading2"/>
        <w:numPr>
          <w:ilvl w:val="1"/>
          <w:numId w:val="10"/>
        </w:numPr>
        <w:tabs>
          <w:tab w:val="left" w:pos="1140"/>
        </w:tabs>
      </w:pPr>
      <w:bookmarkStart w:id="271" w:name="_Toc489539998"/>
      <w:bookmarkStart w:id="272" w:name="_Toc489880984"/>
      <w:bookmarkStart w:id="273" w:name="_Toc489881387"/>
      <w:bookmarkStart w:id="274" w:name="_Toc489881786"/>
      <w:bookmarkStart w:id="275" w:name="_Toc490225309"/>
      <w:bookmarkStart w:id="276" w:name="_Toc490225708"/>
      <w:bookmarkStart w:id="277" w:name="_Toc489539999"/>
      <w:bookmarkStart w:id="278" w:name="_Toc489880985"/>
      <w:bookmarkStart w:id="279" w:name="_Toc489881388"/>
      <w:bookmarkStart w:id="280" w:name="_Toc489881787"/>
      <w:bookmarkStart w:id="281" w:name="_Toc490225310"/>
      <w:bookmarkStart w:id="282" w:name="_Toc490225709"/>
      <w:bookmarkStart w:id="283" w:name="_Toc300919387"/>
      <w:bookmarkStart w:id="284" w:name="_Toc488238695"/>
      <w:bookmarkStart w:id="285" w:name="_Toc488240045"/>
      <w:bookmarkStart w:id="286" w:name="_Toc489445745"/>
      <w:bookmarkStart w:id="287" w:name="_Toc489446034"/>
      <w:bookmarkStart w:id="288" w:name="_Toc34210397"/>
      <w:bookmarkEnd w:id="271"/>
      <w:bookmarkEnd w:id="272"/>
      <w:bookmarkEnd w:id="273"/>
      <w:bookmarkEnd w:id="274"/>
      <w:bookmarkEnd w:id="275"/>
      <w:bookmarkEnd w:id="276"/>
      <w:bookmarkEnd w:id="277"/>
      <w:bookmarkEnd w:id="278"/>
      <w:bookmarkEnd w:id="279"/>
      <w:bookmarkEnd w:id="280"/>
      <w:bookmarkEnd w:id="281"/>
      <w:bookmarkEnd w:id="282"/>
      <w:r w:rsidRPr="007362EA">
        <w:t>Informative references</w:t>
      </w:r>
      <w:bookmarkEnd w:id="283"/>
      <w:bookmarkEnd w:id="284"/>
      <w:bookmarkEnd w:id="285"/>
      <w:bookmarkEnd w:id="286"/>
      <w:bookmarkEnd w:id="287"/>
      <w:bookmarkEnd w:id="288"/>
    </w:p>
    <w:p w14:paraId="378A791A" w14:textId="3D342454" w:rsidR="000F2B63" w:rsidRPr="007362EA" w:rsidRDefault="000F2B63" w:rsidP="000F2B63">
      <w:pPr>
        <w:rPr>
          <w:rFonts w:ascii="Arial" w:hAnsi="Arial" w:cs="Arial"/>
          <w:i/>
          <w:color w:val="0000FF"/>
          <w:sz w:val="18"/>
          <w:szCs w:val="18"/>
        </w:rPr>
      </w:pPr>
      <w:r w:rsidRPr="007362EA">
        <w:rPr>
          <w:rStyle w:val="Guidance"/>
          <w:rFonts w:ascii="Arial" w:hAnsi="Arial" w:cs="Arial"/>
          <w:sz w:val="18"/>
          <w:szCs w:val="18"/>
        </w:rPr>
        <w:t>Clause 2.2 shall only contain informative references which are cited in the document itself.</w:t>
      </w:r>
    </w:p>
    <w:p w14:paraId="64120682" w14:textId="77777777" w:rsidR="001E37B6" w:rsidRPr="007362EA" w:rsidRDefault="001E37B6" w:rsidP="001E37B6">
      <w:pPr>
        <w:rPr>
          <w:lang w:eastAsia="en-GB"/>
        </w:rPr>
      </w:pPr>
      <w:r w:rsidRPr="007362EA">
        <w:rPr>
          <w:lang w:eastAsia="en-GB"/>
        </w:rPr>
        <w:t xml:space="preserve">The following referenced documents are </w:t>
      </w:r>
      <w:r w:rsidRPr="007362EA">
        <w:t>not necessary for the application of the present document but they assist the user with regard to a particular subject area</w:t>
      </w:r>
      <w:r w:rsidRPr="007362EA">
        <w:rPr>
          <w:lang w:eastAsia="en-GB"/>
        </w:rPr>
        <w:t>.</w:t>
      </w:r>
    </w:p>
    <w:p w14:paraId="67E6F1E2" w14:textId="188BA1F5" w:rsidR="001E37B6" w:rsidRPr="007362EA" w:rsidRDefault="004222F1" w:rsidP="001E37B6">
      <w:pPr>
        <w:pStyle w:val="EX"/>
      </w:pPr>
      <w:r w:rsidRPr="007362EA">
        <w:t>[</w:t>
      </w:r>
      <w:bookmarkStart w:id="289" w:name="REF_ONEM2MDRAFTINGRULES"/>
      <w:r w:rsidRPr="007362EA">
        <w:t>i.</w:t>
      </w:r>
      <w:r w:rsidRPr="007362EA">
        <w:fldChar w:fldCharType="begin"/>
      </w:r>
      <w:r w:rsidRPr="007362EA">
        <w:instrText>SEQ REFI</w:instrText>
      </w:r>
      <w:r w:rsidRPr="007362EA">
        <w:fldChar w:fldCharType="separate"/>
      </w:r>
      <w:r w:rsidR="00052504">
        <w:rPr>
          <w:noProof/>
        </w:rPr>
        <w:t>1</w:t>
      </w:r>
      <w:r w:rsidRPr="007362EA">
        <w:fldChar w:fldCharType="end"/>
      </w:r>
      <w:bookmarkEnd w:id="289"/>
      <w:r w:rsidRPr="007362EA">
        <w:t>]</w:t>
      </w:r>
      <w:r w:rsidRPr="007362EA">
        <w:tab/>
        <w:t>oneM2M Drafting Rules</w:t>
      </w:r>
      <w:r w:rsidR="001E37B6" w:rsidRPr="007362EA">
        <w:t>.</w:t>
      </w:r>
    </w:p>
    <w:p w14:paraId="1E22EBC7" w14:textId="3FD0FEB5" w:rsidR="004222F1" w:rsidRPr="007362EA" w:rsidRDefault="001E37B6" w:rsidP="001E37B6">
      <w:pPr>
        <w:pStyle w:val="NO"/>
      </w:pPr>
      <w:r w:rsidRPr="007362EA">
        <w:t>NOTE:</w:t>
      </w:r>
      <w:r w:rsidRPr="007362EA">
        <w:tab/>
        <w:t xml:space="preserve">Available at </w:t>
      </w:r>
      <w:hyperlink r:id="rId12" w:history="1">
        <w:r w:rsidRPr="007362EA">
          <w:rPr>
            <w:rStyle w:val="Hyperlink"/>
          </w:rPr>
          <w:t>http://www.onem2m.org/images/files/oneM2M-Drafting-Rules.pdf</w:t>
        </w:r>
      </w:hyperlink>
      <w:r w:rsidRPr="007362EA">
        <w:t>.</w:t>
      </w:r>
    </w:p>
    <w:p w14:paraId="6F008CBA" w14:textId="2F47D0F2" w:rsidR="00BB6418" w:rsidRPr="007362EA" w:rsidRDefault="00BB6418" w:rsidP="005F2414">
      <w:pPr>
        <w:pStyle w:val="Heading1"/>
        <w:numPr>
          <w:ilvl w:val="0"/>
          <w:numId w:val="10"/>
        </w:numPr>
        <w:tabs>
          <w:tab w:val="clear" w:pos="1140"/>
        </w:tabs>
      </w:pPr>
      <w:bookmarkStart w:id="290" w:name="_Toc300919388"/>
      <w:bookmarkStart w:id="291" w:name="_Toc488238696"/>
      <w:bookmarkStart w:id="292" w:name="_Toc488240046"/>
      <w:bookmarkStart w:id="293" w:name="_Toc489445746"/>
      <w:bookmarkStart w:id="294" w:name="_Toc489446035"/>
      <w:bookmarkStart w:id="295" w:name="_Toc34210398"/>
      <w:r w:rsidRPr="007362EA">
        <w:t>Definitions, symbols</w:t>
      </w:r>
      <w:r w:rsidR="00B95D14" w:rsidRPr="007362EA">
        <w:t xml:space="preserve"> and</w:t>
      </w:r>
      <w:r w:rsidRPr="007362EA">
        <w:t xml:space="preserve"> abbreviations</w:t>
      </w:r>
      <w:bookmarkEnd w:id="290"/>
      <w:bookmarkEnd w:id="291"/>
      <w:bookmarkEnd w:id="292"/>
      <w:bookmarkEnd w:id="293"/>
      <w:bookmarkEnd w:id="294"/>
      <w:bookmarkEnd w:id="295"/>
    </w:p>
    <w:p w14:paraId="16021F6E" w14:textId="62DB43D1" w:rsidR="000F2B63" w:rsidRPr="007362EA" w:rsidRDefault="000F2B63" w:rsidP="000F2B63">
      <w:pPr>
        <w:keepNext/>
        <w:rPr>
          <w:rFonts w:ascii="Arial" w:hAnsi="Arial" w:cs="Arial"/>
          <w:i/>
          <w:color w:val="0000FF"/>
          <w:sz w:val="18"/>
          <w:szCs w:val="18"/>
        </w:rPr>
      </w:pPr>
      <w:r w:rsidRPr="007362EA">
        <w:rPr>
          <w:rStyle w:val="Guidance"/>
          <w:rFonts w:ascii="Arial" w:hAnsi="Arial" w:cs="Arial"/>
          <w:sz w:val="18"/>
          <w:szCs w:val="18"/>
        </w:rPr>
        <w:t>Delete from the above heading the word(s) which is/are not applicable.</w:t>
      </w:r>
    </w:p>
    <w:p w14:paraId="0B777D3C" w14:textId="4439C846" w:rsidR="00787554" w:rsidRPr="007362EA" w:rsidRDefault="00787554" w:rsidP="005F2414">
      <w:pPr>
        <w:pStyle w:val="Heading2"/>
        <w:numPr>
          <w:ilvl w:val="1"/>
          <w:numId w:val="10"/>
        </w:numPr>
        <w:tabs>
          <w:tab w:val="left" w:pos="1140"/>
        </w:tabs>
      </w:pPr>
      <w:bookmarkStart w:id="296" w:name="_Toc300919389"/>
      <w:bookmarkStart w:id="297" w:name="_Toc488238697"/>
      <w:bookmarkStart w:id="298" w:name="_Toc488240047"/>
      <w:bookmarkStart w:id="299" w:name="_Toc489445747"/>
      <w:bookmarkStart w:id="300" w:name="_Toc489446036"/>
      <w:bookmarkStart w:id="301" w:name="_Toc34210399"/>
      <w:r w:rsidRPr="007362EA">
        <w:t>Definitions</w:t>
      </w:r>
      <w:bookmarkEnd w:id="296"/>
      <w:bookmarkEnd w:id="297"/>
      <w:bookmarkEnd w:id="298"/>
      <w:bookmarkEnd w:id="299"/>
      <w:bookmarkEnd w:id="300"/>
      <w:bookmarkEnd w:id="301"/>
    </w:p>
    <w:p w14:paraId="0B78FB3E" w14:textId="77777777" w:rsidR="000F2B63" w:rsidRPr="007362EA" w:rsidRDefault="000F2B63" w:rsidP="000F2B63">
      <w:pPr>
        <w:keepNext/>
        <w:rPr>
          <w:rStyle w:val="Guidance"/>
          <w:rFonts w:ascii="Arial" w:hAnsi="Arial" w:cs="Arial"/>
          <w:sz w:val="18"/>
          <w:szCs w:val="18"/>
        </w:rPr>
      </w:pPr>
      <w:r w:rsidRPr="007362EA">
        <w:rPr>
          <w:rStyle w:val="Guidance"/>
          <w:rFonts w:ascii="Arial" w:hAnsi="Arial" w:cs="Arial"/>
          <w:sz w:val="18"/>
          <w:szCs w:val="18"/>
        </w:rPr>
        <w:t>Clause numbering depends on applicability.</w:t>
      </w:r>
    </w:p>
    <w:p w14:paraId="3B4B3458" w14:textId="77777777" w:rsidR="000F2B63" w:rsidRPr="007362EA" w:rsidRDefault="000F2B63" w:rsidP="000F2B63">
      <w:pPr>
        <w:pStyle w:val="B1"/>
        <w:tabs>
          <w:tab w:val="clear" w:pos="453"/>
          <w:tab w:val="num" w:pos="737"/>
        </w:tabs>
        <w:ind w:left="737"/>
        <w:rPr>
          <w:rStyle w:val="Guidance"/>
          <w:rFonts w:ascii="Arial" w:hAnsi="Arial" w:cs="Arial"/>
          <w:b/>
          <w:bCs/>
          <w:sz w:val="18"/>
          <w:szCs w:val="18"/>
        </w:rPr>
      </w:pPr>
      <w:r w:rsidRPr="007362EA">
        <w:rPr>
          <w:rStyle w:val="Guidance"/>
          <w:rFonts w:ascii="Arial" w:hAnsi="Arial" w:cs="Arial"/>
          <w:b/>
          <w:bCs/>
          <w:sz w:val="18"/>
          <w:szCs w:val="18"/>
        </w:rPr>
        <w:t xml:space="preserve">A definition shall not take the form of, or contain, a requirement. </w:t>
      </w:r>
    </w:p>
    <w:p w14:paraId="4F23DDFF" w14:textId="77777777" w:rsidR="000F2B63" w:rsidRPr="007362EA" w:rsidRDefault="000F2B63" w:rsidP="000F2B63">
      <w:pPr>
        <w:pStyle w:val="B1"/>
        <w:tabs>
          <w:tab w:val="clear" w:pos="453"/>
          <w:tab w:val="num" w:pos="737"/>
        </w:tabs>
        <w:ind w:left="737"/>
        <w:rPr>
          <w:rStyle w:val="Guidance"/>
          <w:rFonts w:ascii="Arial" w:hAnsi="Arial" w:cs="Arial"/>
          <w:b/>
          <w:bCs/>
          <w:sz w:val="18"/>
          <w:szCs w:val="18"/>
        </w:rPr>
      </w:pPr>
      <w:r w:rsidRPr="007362EA">
        <w:rPr>
          <w:rStyle w:val="Guidance"/>
          <w:rFonts w:ascii="Arial" w:hAnsi="Arial" w:cs="Arial"/>
          <w:b/>
          <w:bCs/>
          <w:sz w:val="18"/>
          <w:szCs w:val="18"/>
        </w:rPr>
        <w:t xml:space="preserve">The form of a definition shall be such that it can replace the term in context. Additional information shall be given only in the form of examples or notes (see below). </w:t>
      </w:r>
    </w:p>
    <w:p w14:paraId="2E086B29" w14:textId="77777777" w:rsidR="000F2B63" w:rsidRPr="007362EA" w:rsidRDefault="000F2B63" w:rsidP="000F2B63">
      <w:pPr>
        <w:pStyle w:val="B1"/>
        <w:tabs>
          <w:tab w:val="clear" w:pos="453"/>
          <w:tab w:val="num" w:pos="737"/>
        </w:tabs>
        <w:ind w:left="737"/>
        <w:rPr>
          <w:rStyle w:val="Guidance"/>
          <w:rFonts w:ascii="Arial" w:hAnsi="Arial" w:cs="Arial"/>
          <w:sz w:val="18"/>
          <w:szCs w:val="18"/>
        </w:rPr>
      </w:pPr>
      <w:r w:rsidRPr="007362EA">
        <w:rPr>
          <w:rStyle w:val="Guidance"/>
          <w:rFonts w:ascii="Arial" w:hAnsi="Arial" w:cs="Arial"/>
          <w:b/>
          <w:bCs/>
          <w:sz w:val="18"/>
          <w:szCs w:val="18"/>
        </w:rPr>
        <w:t xml:space="preserve">The terms and definitions shall be presented in alphabetical order. </w:t>
      </w:r>
    </w:p>
    <w:p w14:paraId="1403D079" w14:textId="77777777" w:rsidR="000F2B63" w:rsidRPr="007362EA" w:rsidRDefault="000F2B63" w:rsidP="000F2B63">
      <w:r w:rsidRPr="007362EA">
        <w:t>For the purposes of the present document, the [following] terms and definitions [given in ... and the following] apply:</w:t>
      </w:r>
    </w:p>
    <w:p w14:paraId="71617DDB" w14:textId="77777777" w:rsidR="000F2B63" w:rsidRPr="007362EA" w:rsidRDefault="000F2B63" w:rsidP="000F2B63">
      <w:pPr>
        <w:rPr>
          <w:rStyle w:val="Guidance"/>
          <w:rFonts w:ascii="Arial" w:hAnsi="Arial" w:cs="Arial"/>
          <w:sz w:val="28"/>
        </w:rPr>
      </w:pPr>
      <w:r w:rsidRPr="007362EA">
        <w:rPr>
          <w:rStyle w:val="Guidance"/>
          <w:rFonts w:ascii="Arial" w:hAnsi="Arial" w:cs="Arial"/>
          <w:sz w:val="28"/>
        </w:rPr>
        <w:t>Definition format</w:t>
      </w:r>
    </w:p>
    <w:p w14:paraId="44263AD6" w14:textId="77777777" w:rsidR="000F2B63" w:rsidRPr="007362EA" w:rsidRDefault="000F2B63" w:rsidP="000F2B63">
      <w:r w:rsidRPr="007362EA">
        <w:rPr>
          <w:b/>
        </w:rPr>
        <w:t>&lt;defined term&gt;:</w:t>
      </w:r>
      <w:r w:rsidRPr="007362EA">
        <w:t xml:space="preserve"> &lt;definition&gt;</w:t>
      </w:r>
    </w:p>
    <w:p w14:paraId="09ABFC63" w14:textId="77777777" w:rsidR="000F2B63" w:rsidRPr="007362EA" w:rsidRDefault="000F2B63" w:rsidP="000F2B63">
      <w:r w:rsidRPr="007362EA">
        <w:rPr>
          <w:rStyle w:val="Guidance"/>
          <w:rFonts w:ascii="Arial" w:hAnsi="Arial" w:cs="Arial"/>
          <w:sz w:val="18"/>
          <w:szCs w:val="18"/>
        </w:rPr>
        <w:t xml:space="preserve">If a definition is taken from an external source, use the format below where </w:t>
      </w:r>
      <w:r w:rsidRPr="007362EA">
        <w:t>[N]</w:t>
      </w:r>
      <w:r w:rsidRPr="007362EA">
        <w:rPr>
          <w:rStyle w:val="Guidance"/>
          <w:rFonts w:ascii="Arial" w:hAnsi="Arial" w:cs="Arial"/>
          <w:sz w:val="18"/>
          <w:szCs w:val="18"/>
        </w:rPr>
        <w:t xml:space="preserve"> identifies the external document which must be listed in Section 2 References.</w:t>
      </w:r>
    </w:p>
    <w:p w14:paraId="25FE10DF" w14:textId="77777777" w:rsidR="000F2B63" w:rsidRPr="007362EA" w:rsidRDefault="000F2B63" w:rsidP="000F2B63">
      <w:r w:rsidRPr="007362EA">
        <w:rPr>
          <w:b/>
        </w:rPr>
        <w:t>&lt;defined term&gt;</w:t>
      </w:r>
      <w:r w:rsidRPr="007362EA">
        <w:t>[N]: &lt;definition&gt;</w:t>
      </w:r>
    </w:p>
    <w:p w14:paraId="1EDA099D" w14:textId="77777777" w:rsidR="000F2B63" w:rsidRPr="007362EA" w:rsidRDefault="000F2B63" w:rsidP="000F2B63">
      <w:r w:rsidRPr="007362EA">
        <w:rPr>
          <w:b/>
        </w:rPr>
        <w:t>example 1:</w:t>
      </w:r>
      <w:r w:rsidRPr="007362EA">
        <w:t xml:space="preserve"> text used to clarify abstract rules by applying them literally</w:t>
      </w:r>
    </w:p>
    <w:p w14:paraId="2DAF9444" w14:textId="77777777" w:rsidR="000F2B63" w:rsidRPr="007362EA" w:rsidRDefault="000F2B63" w:rsidP="000F2B63">
      <w:pPr>
        <w:pStyle w:val="NO"/>
      </w:pPr>
      <w:r w:rsidRPr="007362EA">
        <w:t>NOTE:</w:t>
      </w:r>
      <w:r w:rsidRPr="007362EA">
        <w:tab/>
        <w:t>This may contain additional information.</w:t>
      </w:r>
    </w:p>
    <w:p w14:paraId="6BEE6E08" w14:textId="34EB26EF" w:rsidR="00BB6418" w:rsidRPr="007362EA" w:rsidRDefault="00BB6418" w:rsidP="005F2414">
      <w:pPr>
        <w:pStyle w:val="Heading2"/>
        <w:numPr>
          <w:ilvl w:val="1"/>
          <w:numId w:val="10"/>
        </w:numPr>
        <w:tabs>
          <w:tab w:val="left" w:pos="1140"/>
        </w:tabs>
      </w:pPr>
      <w:bookmarkStart w:id="302" w:name="_Toc300919390"/>
      <w:bookmarkStart w:id="303" w:name="_Toc488238698"/>
      <w:bookmarkStart w:id="304" w:name="_Toc488240048"/>
      <w:bookmarkStart w:id="305" w:name="_Toc489445748"/>
      <w:bookmarkStart w:id="306" w:name="_Toc489446037"/>
      <w:bookmarkStart w:id="307" w:name="_Toc34210400"/>
      <w:r w:rsidRPr="007362EA">
        <w:lastRenderedPageBreak/>
        <w:t>Symbols</w:t>
      </w:r>
      <w:bookmarkEnd w:id="302"/>
      <w:bookmarkEnd w:id="303"/>
      <w:bookmarkEnd w:id="304"/>
      <w:bookmarkEnd w:id="305"/>
      <w:bookmarkEnd w:id="306"/>
      <w:bookmarkEnd w:id="307"/>
    </w:p>
    <w:p w14:paraId="2102C0E3" w14:textId="77777777" w:rsidR="000F2B63" w:rsidRPr="007362EA" w:rsidRDefault="000F2B63" w:rsidP="000F2B63">
      <w:pPr>
        <w:keepNext/>
        <w:rPr>
          <w:rStyle w:val="Guidance"/>
          <w:rFonts w:ascii="Arial" w:hAnsi="Arial" w:cs="Arial"/>
          <w:sz w:val="18"/>
          <w:szCs w:val="18"/>
        </w:rPr>
      </w:pPr>
      <w:r w:rsidRPr="007362EA">
        <w:rPr>
          <w:rStyle w:val="Guidance"/>
          <w:rFonts w:ascii="Arial" w:hAnsi="Arial" w:cs="Arial"/>
          <w:sz w:val="18"/>
          <w:szCs w:val="18"/>
        </w:rPr>
        <w:t>Clause numbering depends on applicability.</w:t>
      </w:r>
    </w:p>
    <w:p w14:paraId="01AE8B20" w14:textId="77777777" w:rsidR="000F2B63" w:rsidRPr="007362EA" w:rsidRDefault="000F2B63" w:rsidP="000F2B63">
      <w:pPr>
        <w:keepNext/>
      </w:pPr>
      <w:r w:rsidRPr="007362EA">
        <w:t>For the purposes of the present document, the [following] symbols [given in ... and the following] apply:</w:t>
      </w:r>
    </w:p>
    <w:p w14:paraId="201C091E" w14:textId="77777777" w:rsidR="000F2B63" w:rsidRPr="007362EA" w:rsidRDefault="000F2B63" w:rsidP="000F2B63">
      <w:pPr>
        <w:rPr>
          <w:rStyle w:val="Guidance"/>
          <w:rFonts w:ascii="Arial" w:hAnsi="Arial" w:cs="Arial"/>
          <w:sz w:val="28"/>
        </w:rPr>
      </w:pPr>
      <w:r w:rsidRPr="007362EA">
        <w:rPr>
          <w:rStyle w:val="Guidance"/>
          <w:rFonts w:ascii="Arial" w:hAnsi="Arial" w:cs="Arial"/>
          <w:sz w:val="28"/>
        </w:rPr>
        <w:t>Symbol format</w:t>
      </w:r>
    </w:p>
    <w:p w14:paraId="6E968A1B" w14:textId="77777777" w:rsidR="000F2B63" w:rsidRPr="007362EA" w:rsidRDefault="000F2B63" w:rsidP="000F2B63">
      <w:pPr>
        <w:pStyle w:val="EW"/>
      </w:pPr>
      <w:r w:rsidRPr="007362EA">
        <w:t>&lt;symbol&gt;</w:t>
      </w:r>
      <w:r w:rsidRPr="007362EA">
        <w:tab/>
        <w:t>&lt;Explanation&gt;</w:t>
      </w:r>
    </w:p>
    <w:p w14:paraId="203D2638" w14:textId="77777777" w:rsidR="000F2B63" w:rsidRPr="007362EA" w:rsidRDefault="000F2B63" w:rsidP="000F2B63">
      <w:pPr>
        <w:pStyle w:val="EW"/>
      </w:pPr>
      <w:r w:rsidRPr="007362EA">
        <w:t>&lt;2</w:t>
      </w:r>
      <w:r w:rsidRPr="007362EA">
        <w:rPr>
          <w:vertAlign w:val="superscript"/>
        </w:rPr>
        <w:t>nd</w:t>
      </w:r>
      <w:r w:rsidRPr="007362EA">
        <w:t xml:space="preserve"> symbol&gt;</w:t>
      </w:r>
      <w:r w:rsidRPr="007362EA">
        <w:tab/>
        <w:t>&lt;2</w:t>
      </w:r>
      <w:r w:rsidRPr="007362EA">
        <w:rPr>
          <w:vertAlign w:val="superscript"/>
        </w:rPr>
        <w:t>nd</w:t>
      </w:r>
      <w:r w:rsidRPr="007362EA">
        <w:t xml:space="preserve"> Explanation&gt;</w:t>
      </w:r>
    </w:p>
    <w:p w14:paraId="41422142" w14:textId="54895BD1" w:rsidR="000F2B63" w:rsidRPr="007362EA" w:rsidRDefault="000F2B63" w:rsidP="00A669E9">
      <w:pPr>
        <w:pStyle w:val="EX"/>
      </w:pPr>
      <w:r w:rsidRPr="007362EA">
        <w:t>&lt;3</w:t>
      </w:r>
      <w:r w:rsidRPr="007362EA">
        <w:rPr>
          <w:vertAlign w:val="superscript"/>
        </w:rPr>
        <w:t>rd</w:t>
      </w:r>
      <w:r w:rsidRPr="007362EA">
        <w:t xml:space="preserve"> symbol&gt;</w:t>
      </w:r>
      <w:r w:rsidRPr="007362EA">
        <w:tab/>
        <w:t>&lt;3</w:t>
      </w:r>
      <w:r w:rsidRPr="007362EA">
        <w:rPr>
          <w:vertAlign w:val="superscript"/>
        </w:rPr>
        <w:t>rd</w:t>
      </w:r>
      <w:r w:rsidRPr="007362EA">
        <w:t xml:space="preserve"> Explanation&gt;</w:t>
      </w:r>
    </w:p>
    <w:p w14:paraId="29184F97" w14:textId="7C5E9FB1" w:rsidR="00CD67BE" w:rsidRPr="007362EA" w:rsidRDefault="00BB6418" w:rsidP="005F2414">
      <w:pPr>
        <w:pStyle w:val="Heading2"/>
        <w:numPr>
          <w:ilvl w:val="1"/>
          <w:numId w:val="10"/>
        </w:numPr>
        <w:tabs>
          <w:tab w:val="left" w:pos="1140"/>
        </w:tabs>
      </w:pPr>
      <w:bookmarkStart w:id="308" w:name="_Toc300919391"/>
      <w:bookmarkStart w:id="309" w:name="_Toc488238699"/>
      <w:bookmarkStart w:id="310" w:name="_Toc488240049"/>
      <w:bookmarkStart w:id="311" w:name="_Toc489445749"/>
      <w:bookmarkStart w:id="312" w:name="_Toc489446038"/>
      <w:bookmarkStart w:id="313" w:name="_Toc34210401"/>
      <w:r w:rsidRPr="007362EA">
        <w:t>Abbreviations</w:t>
      </w:r>
      <w:bookmarkEnd w:id="308"/>
      <w:bookmarkEnd w:id="309"/>
      <w:bookmarkEnd w:id="310"/>
      <w:bookmarkEnd w:id="311"/>
      <w:bookmarkEnd w:id="312"/>
      <w:bookmarkEnd w:id="313"/>
    </w:p>
    <w:p w14:paraId="4F38A1E0" w14:textId="77777777" w:rsidR="00A669E9" w:rsidRPr="007362EA" w:rsidRDefault="00A669E9" w:rsidP="00A669E9">
      <w:pPr>
        <w:keepNext/>
      </w:pPr>
      <w:bookmarkStart w:id="314" w:name="_Toc488238700"/>
      <w:bookmarkStart w:id="315" w:name="_Toc488240050"/>
      <w:bookmarkStart w:id="316" w:name="_Toc489445750"/>
      <w:bookmarkStart w:id="317" w:name="_Toc489446039"/>
      <w:bookmarkStart w:id="318" w:name="_Toc300919392"/>
      <w:r w:rsidRPr="007362EA">
        <w:t>For the purposes of the present document, the [following] abbreviations [given in ... and the following] apply:</w:t>
      </w:r>
    </w:p>
    <w:p w14:paraId="4AA6E644" w14:textId="77777777" w:rsidR="00A669E9" w:rsidRPr="007362EA" w:rsidRDefault="00A669E9" w:rsidP="00A669E9">
      <w:pPr>
        <w:rPr>
          <w:rStyle w:val="Guidance"/>
          <w:rFonts w:ascii="Arial" w:hAnsi="Arial" w:cs="Arial"/>
          <w:sz w:val="28"/>
        </w:rPr>
      </w:pPr>
      <w:r w:rsidRPr="007362EA">
        <w:rPr>
          <w:rStyle w:val="Guidance"/>
          <w:rFonts w:ascii="Arial" w:hAnsi="Arial" w:cs="Arial"/>
          <w:sz w:val="28"/>
        </w:rPr>
        <w:t>Abbreviation format</w:t>
      </w:r>
    </w:p>
    <w:p w14:paraId="7FDC9B03" w14:textId="77777777" w:rsidR="00A669E9" w:rsidRPr="007362EA" w:rsidRDefault="00A669E9" w:rsidP="00A669E9">
      <w:pPr>
        <w:pStyle w:val="EW"/>
      </w:pPr>
      <w:r w:rsidRPr="007362EA">
        <w:t>&lt;ABREVIATION1&gt;</w:t>
      </w:r>
      <w:r w:rsidRPr="007362EA">
        <w:tab/>
        <w:t>&lt;Explanation&gt;</w:t>
      </w:r>
    </w:p>
    <w:p w14:paraId="4D33B9E6" w14:textId="77777777" w:rsidR="00A669E9" w:rsidRPr="007362EA" w:rsidRDefault="00A669E9" w:rsidP="00A669E9">
      <w:pPr>
        <w:pStyle w:val="EW"/>
      </w:pPr>
      <w:r w:rsidRPr="007362EA">
        <w:t>&lt;ABREVIATION2&gt;</w:t>
      </w:r>
      <w:r w:rsidRPr="007362EA">
        <w:tab/>
        <w:t>&lt;Explanation&gt;</w:t>
      </w:r>
    </w:p>
    <w:p w14:paraId="546F977A" w14:textId="77777777" w:rsidR="00A669E9" w:rsidRPr="007362EA" w:rsidRDefault="00A669E9" w:rsidP="00A669E9">
      <w:pPr>
        <w:pStyle w:val="EX"/>
      </w:pPr>
      <w:r w:rsidRPr="007362EA">
        <w:t>&lt;ABREVIATION3&gt;</w:t>
      </w:r>
      <w:r w:rsidRPr="007362EA">
        <w:tab/>
        <w:t>&lt;Explanation&gt;</w:t>
      </w:r>
    </w:p>
    <w:p w14:paraId="3550F5A6" w14:textId="6E509AAD" w:rsidR="00DF3717" w:rsidRPr="007362EA" w:rsidRDefault="00DF3717" w:rsidP="005F2414">
      <w:pPr>
        <w:pStyle w:val="Heading1"/>
        <w:numPr>
          <w:ilvl w:val="0"/>
          <w:numId w:val="10"/>
        </w:numPr>
        <w:tabs>
          <w:tab w:val="clear" w:pos="1140"/>
        </w:tabs>
      </w:pPr>
      <w:bookmarkStart w:id="319" w:name="_Toc34210402"/>
      <w:r w:rsidRPr="007362EA">
        <w:t>Conventions</w:t>
      </w:r>
      <w:bookmarkEnd w:id="314"/>
      <w:bookmarkEnd w:id="315"/>
      <w:bookmarkEnd w:id="316"/>
      <w:bookmarkEnd w:id="317"/>
      <w:bookmarkEnd w:id="319"/>
    </w:p>
    <w:p w14:paraId="7DECC1BC" w14:textId="182F9AE0" w:rsidR="00DF3717" w:rsidRDefault="008F29AE" w:rsidP="00DF3717">
      <w:r w:rsidRPr="007362EA">
        <w:t xml:space="preserve">The key words </w:t>
      </w:r>
      <w:r w:rsidR="001E37B6" w:rsidRPr="007362EA">
        <w:t>"</w:t>
      </w:r>
      <w:r w:rsidR="00F4273D" w:rsidRPr="007362EA">
        <w:t>Shall</w:t>
      </w:r>
      <w:r w:rsidR="001E37B6" w:rsidRPr="007362EA">
        <w:t>"</w:t>
      </w:r>
      <w:r w:rsidR="008F3E6A" w:rsidRPr="007362EA">
        <w:t xml:space="preserve">, </w:t>
      </w:r>
      <w:r w:rsidR="001E37B6" w:rsidRPr="007362EA">
        <w:t>"</w:t>
      </w:r>
      <w:r w:rsidR="00F4273D" w:rsidRPr="007362EA">
        <w:t>Shall</w:t>
      </w:r>
      <w:r w:rsidRPr="007362EA">
        <w:t xml:space="preserve"> not</w:t>
      </w:r>
      <w:r w:rsidR="001E37B6" w:rsidRPr="007362EA">
        <w:t>"</w:t>
      </w:r>
      <w:r w:rsidRPr="007362EA">
        <w:t xml:space="preserve">, </w:t>
      </w:r>
      <w:r w:rsidR="001E37B6" w:rsidRPr="007362EA">
        <w:t>"</w:t>
      </w:r>
      <w:r w:rsidRPr="007362EA">
        <w:t>May</w:t>
      </w:r>
      <w:r w:rsidR="001E37B6" w:rsidRPr="007362EA">
        <w:t>"</w:t>
      </w:r>
      <w:r w:rsidR="008F3E6A" w:rsidRPr="007362EA">
        <w:t xml:space="preserve">, </w:t>
      </w:r>
      <w:r w:rsidR="001E37B6" w:rsidRPr="007362EA">
        <w:t>"</w:t>
      </w:r>
      <w:r w:rsidRPr="007362EA">
        <w:t>Need not</w:t>
      </w:r>
      <w:r w:rsidR="001E37B6" w:rsidRPr="007362EA">
        <w:t>"</w:t>
      </w:r>
      <w:r w:rsidRPr="007362EA">
        <w:t xml:space="preserve">, </w:t>
      </w:r>
      <w:r w:rsidR="001E37B6" w:rsidRPr="007362EA">
        <w:t>"</w:t>
      </w:r>
      <w:r w:rsidRPr="007362EA">
        <w:t>Should</w:t>
      </w:r>
      <w:r w:rsidR="001E37B6" w:rsidRPr="007362EA">
        <w:t>"</w:t>
      </w:r>
      <w:r w:rsidR="008F3E6A" w:rsidRPr="007362EA">
        <w:t xml:space="preserve">, </w:t>
      </w:r>
      <w:r w:rsidR="001E37B6" w:rsidRPr="007362EA">
        <w:t>"</w:t>
      </w:r>
      <w:r w:rsidRPr="007362EA">
        <w:t>Should not</w:t>
      </w:r>
      <w:r w:rsidR="001E37B6" w:rsidRPr="007362EA">
        <w:t>"</w:t>
      </w:r>
      <w:r w:rsidRPr="007362EA">
        <w:t xml:space="preserve"> in </w:t>
      </w:r>
      <w:r w:rsidR="00CC4EEB" w:rsidRPr="007362EA">
        <w:t>the present document</w:t>
      </w:r>
      <w:r w:rsidRPr="007362EA">
        <w:t xml:space="preserve"> are to </w:t>
      </w:r>
      <w:r w:rsidR="00197809" w:rsidRPr="007362EA">
        <w:t>be interpreted</w:t>
      </w:r>
      <w:r w:rsidRPr="007362EA">
        <w:t xml:space="preserve"> as described in the oneM2M Drafting Rules [</w:t>
      </w:r>
      <w:r w:rsidR="003456E8" w:rsidRPr="007362EA">
        <w:rPr>
          <w:color w:val="0000FF"/>
        </w:rPr>
        <w:fldChar w:fldCharType="begin"/>
      </w:r>
      <w:r w:rsidR="003456E8" w:rsidRPr="007362EA">
        <w:rPr>
          <w:color w:val="0000FF"/>
        </w:rPr>
        <w:instrText xml:space="preserve">REF REF_ONEM2MDRAFTINGRULES \h </w:instrText>
      </w:r>
      <w:r w:rsidR="003456E8" w:rsidRPr="007362EA">
        <w:rPr>
          <w:color w:val="0000FF"/>
        </w:rPr>
      </w:r>
      <w:r w:rsidR="003456E8" w:rsidRPr="007362EA">
        <w:rPr>
          <w:color w:val="0000FF"/>
        </w:rPr>
        <w:fldChar w:fldCharType="separate"/>
      </w:r>
      <w:r w:rsidR="00052504" w:rsidRPr="007362EA">
        <w:t>i.</w:t>
      </w:r>
      <w:r w:rsidR="00052504">
        <w:rPr>
          <w:noProof/>
        </w:rPr>
        <w:t>1</w:t>
      </w:r>
      <w:r w:rsidR="003456E8" w:rsidRPr="007362EA">
        <w:rPr>
          <w:color w:val="0000FF"/>
        </w:rPr>
        <w:fldChar w:fldCharType="end"/>
      </w:r>
      <w:r w:rsidRPr="007362EA">
        <w:t>]</w:t>
      </w:r>
      <w:r w:rsidR="0052737D" w:rsidRPr="007362EA">
        <w:t>.</w:t>
      </w:r>
    </w:p>
    <w:p w14:paraId="320E3C8E" w14:textId="77777777" w:rsidR="00877D9E" w:rsidRPr="007362EA" w:rsidRDefault="00877D9E" w:rsidP="00DF3717"/>
    <w:p w14:paraId="5B270FE2" w14:textId="0FF293FA" w:rsidR="00547945" w:rsidRPr="007362EA" w:rsidRDefault="00DE7173" w:rsidP="005F2414">
      <w:pPr>
        <w:pStyle w:val="Heading1"/>
        <w:numPr>
          <w:ilvl w:val="0"/>
          <w:numId w:val="10"/>
        </w:numPr>
        <w:tabs>
          <w:tab w:val="clear" w:pos="1140"/>
        </w:tabs>
        <w:rPr>
          <w:lang w:eastAsia="ja-JP"/>
        </w:rPr>
      </w:pPr>
      <w:bookmarkStart w:id="320" w:name="_Toc488238701"/>
      <w:bookmarkStart w:id="321" w:name="_Toc488240051"/>
      <w:bookmarkStart w:id="322" w:name="_Toc489445751"/>
      <w:bookmarkStart w:id="323" w:name="_Toc489446040"/>
      <w:bookmarkStart w:id="324" w:name="_Toc34210403"/>
      <w:bookmarkEnd w:id="318"/>
      <w:r w:rsidRPr="007362EA">
        <w:rPr>
          <w:lang w:eastAsia="ja-JP"/>
        </w:rPr>
        <w:t>Introduction</w:t>
      </w:r>
      <w:bookmarkEnd w:id="320"/>
      <w:bookmarkEnd w:id="321"/>
      <w:bookmarkEnd w:id="322"/>
      <w:bookmarkEnd w:id="323"/>
      <w:bookmarkEnd w:id="324"/>
    </w:p>
    <w:p w14:paraId="5D0C5A10" w14:textId="16E93DA8" w:rsidR="001E3E2A" w:rsidRDefault="008F39E3" w:rsidP="00A669E9">
      <w:pPr>
        <w:rPr>
          <w:i/>
          <w:color w:val="FF0000"/>
          <w:lang w:eastAsia="zh-CN"/>
        </w:rPr>
      </w:pPr>
      <w:r w:rsidRPr="007362EA">
        <w:rPr>
          <w:i/>
          <w:color w:val="FF0000"/>
        </w:rPr>
        <w:t xml:space="preserve">Editor’s Note: </w:t>
      </w:r>
      <w:r w:rsidR="00C93C9D" w:rsidRPr="007362EA">
        <w:rPr>
          <w:i/>
          <w:color w:val="FF0000"/>
          <w:lang w:eastAsia="zh-CN"/>
        </w:rPr>
        <w:t xml:space="preserve"> </w:t>
      </w:r>
      <w:r w:rsidR="00030910" w:rsidRPr="007362EA">
        <w:rPr>
          <w:i/>
          <w:color w:val="FF0000"/>
          <w:lang w:eastAsia="zh-CN"/>
        </w:rPr>
        <w:t>Th</w:t>
      </w:r>
      <w:r w:rsidR="001F0363">
        <w:rPr>
          <w:i/>
          <w:color w:val="FF0000"/>
          <w:lang w:eastAsia="zh-CN"/>
        </w:rPr>
        <w:t>is</w:t>
      </w:r>
      <w:r w:rsidR="00030910" w:rsidRPr="007362EA">
        <w:rPr>
          <w:i/>
          <w:color w:val="FF0000"/>
          <w:lang w:eastAsia="zh-CN"/>
        </w:rPr>
        <w:t xml:space="preserve"> section </w:t>
      </w:r>
      <w:r w:rsidR="0055319E" w:rsidRPr="007362EA">
        <w:rPr>
          <w:i/>
          <w:color w:val="FF0000"/>
          <w:lang w:eastAsia="zh-CN"/>
        </w:rPr>
        <w:t>provides</w:t>
      </w:r>
      <w:r w:rsidR="004338C0" w:rsidRPr="007362EA">
        <w:rPr>
          <w:i/>
          <w:color w:val="FF0000"/>
          <w:lang w:eastAsia="zh-CN"/>
        </w:rPr>
        <w:t xml:space="preserve"> background</w:t>
      </w:r>
      <w:r w:rsidR="006A7E3B" w:rsidRPr="007362EA">
        <w:rPr>
          <w:i/>
          <w:color w:val="FF0000"/>
          <w:lang w:eastAsia="zh-CN"/>
        </w:rPr>
        <w:t xml:space="preserve"> </w:t>
      </w:r>
      <w:r w:rsidR="00576028">
        <w:rPr>
          <w:i/>
          <w:color w:val="FF0000"/>
          <w:lang w:eastAsia="zh-CN"/>
        </w:rPr>
        <w:t xml:space="preserve">information, including: 1) primary features of constrained IoT devices and constrained IoT access networks; 2) </w:t>
      </w:r>
      <w:r w:rsidR="001E3E2A">
        <w:rPr>
          <w:i/>
          <w:color w:val="FF0000"/>
          <w:lang w:eastAsia="zh-CN"/>
        </w:rPr>
        <w:t xml:space="preserve">the challenges for supporting oneM2M </w:t>
      </w:r>
      <w:r w:rsidR="00B1044E">
        <w:rPr>
          <w:i/>
          <w:color w:val="FF0000"/>
          <w:lang w:eastAsia="zh-CN"/>
        </w:rPr>
        <w:t xml:space="preserve">service functions </w:t>
      </w:r>
      <w:r w:rsidR="001E3E2A">
        <w:rPr>
          <w:i/>
          <w:color w:val="FF0000"/>
          <w:lang w:eastAsia="zh-CN"/>
        </w:rPr>
        <w:t>on constrained IoT devices</w:t>
      </w:r>
      <w:r w:rsidR="00DE552A">
        <w:rPr>
          <w:i/>
          <w:color w:val="FF0000"/>
          <w:lang w:eastAsia="zh-CN"/>
        </w:rPr>
        <w:t xml:space="preserve">; 3) </w:t>
      </w:r>
      <w:r w:rsidR="001E3E2A">
        <w:rPr>
          <w:i/>
          <w:color w:val="FF0000"/>
          <w:lang w:eastAsia="zh-CN"/>
        </w:rPr>
        <w:t xml:space="preserve">the benefits of designing lightweight oneM2M services. </w:t>
      </w:r>
    </w:p>
    <w:p w14:paraId="6982679C" w14:textId="77777777" w:rsidR="005C75B5" w:rsidRPr="005C75B5" w:rsidRDefault="005C75B5" w:rsidP="00A669E9">
      <w:pPr>
        <w:rPr>
          <w:color w:val="FF0000"/>
          <w:lang w:eastAsia="zh-CN"/>
        </w:rPr>
      </w:pPr>
    </w:p>
    <w:p w14:paraId="4FA16CBB" w14:textId="77777777" w:rsidR="005C75B5" w:rsidRPr="005C75B5" w:rsidRDefault="005C75B5" w:rsidP="00A669E9">
      <w:pPr>
        <w:rPr>
          <w:rFonts w:eastAsia="SimSun"/>
          <w:color w:val="FF0000"/>
          <w:lang w:eastAsia="zh-CN"/>
        </w:rPr>
      </w:pPr>
    </w:p>
    <w:p w14:paraId="1B4527F3" w14:textId="5CD3D42C" w:rsidR="005F2414" w:rsidRPr="007362EA" w:rsidRDefault="005F2414" w:rsidP="005F2414">
      <w:pPr>
        <w:pStyle w:val="Heading1"/>
        <w:numPr>
          <w:ilvl w:val="0"/>
          <w:numId w:val="10"/>
        </w:numPr>
      </w:pPr>
      <w:bookmarkStart w:id="325" w:name="_Toc34210404"/>
      <w:r w:rsidRPr="007362EA">
        <w:t>Analysis</w:t>
      </w:r>
      <w:r w:rsidR="00E02F8C">
        <w:t xml:space="preserve"> of </w:t>
      </w:r>
      <w:r w:rsidR="00EC4B4F">
        <w:t xml:space="preserve">oneM2M </w:t>
      </w:r>
      <w:r w:rsidR="008A55CC">
        <w:t>Functionality</w:t>
      </w:r>
      <w:bookmarkEnd w:id="325"/>
      <w:r w:rsidR="00EC4B4F">
        <w:t xml:space="preserve"> </w:t>
      </w:r>
    </w:p>
    <w:p w14:paraId="03543ABD" w14:textId="7530F64B" w:rsidR="004338C0" w:rsidRPr="007362EA" w:rsidRDefault="00CF4247" w:rsidP="005F2414">
      <w:pPr>
        <w:pStyle w:val="Heading2"/>
        <w:numPr>
          <w:ilvl w:val="1"/>
          <w:numId w:val="10"/>
        </w:numPr>
      </w:pPr>
      <w:bookmarkStart w:id="326" w:name="_Toc488238912"/>
      <w:bookmarkStart w:id="327" w:name="_Toc488240261"/>
      <w:bookmarkStart w:id="328" w:name="_Toc489445961"/>
      <w:bookmarkStart w:id="329" w:name="_Toc489446250"/>
      <w:bookmarkStart w:id="330" w:name="_Toc34210405"/>
      <w:r>
        <w:rPr>
          <w:lang w:val="en-US"/>
        </w:rPr>
        <w:t>Analysis</w:t>
      </w:r>
      <w:r>
        <w:t xml:space="preserve"> of oneM2M </w:t>
      </w:r>
      <w:r>
        <w:rPr>
          <w:lang w:val="en-US"/>
        </w:rPr>
        <w:t xml:space="preserve">Messages </w:t>
      </w:r>
      <w:r>
        <w:t>and Potential Requirement</w:t>
      </w:r>
      <w:bookmarkEnd w:id="330"/>
      <w:r w:rsidR="00D608BA">
        <w:t xml:space="preserve"> </w:t>
      </w:r>
    </w:p>
    <w:p w14:paraId="515E1A29" w14:textId="01BC6E84" w:rsidR="004338C0" w:rsidRDefault="004338C0" w:rsidP="004338C0">
      <w:pPr>
        <w:rPr>
          <w:i/>
          <w:color w:val="FF0000"/>
          <w:lang w:eastAsia="zh-CN"/>
        </w:rPr>
      </w:pPr>
    </w:p>
    <w:p w14:paraId="2BE24E5E" w14:textId="25915B73" w:rsidR="00CF4247" w:rsidRPr="006B0596" w:rsidRDefault="00CF4247" w:rsidP="006B0596">
      <w:pPr>
        <w:pStyle w:val="Heading3"/>
        <w:numPr>
          <w:ilvl w:val="2"/>
          <w:numId w:val="10"/>
        </w:numPr>
        <w:rPr>
          <w:lang w:eastAsia="zh-CN"/>
        </w:rPr>
      </w:pPr>
      <w:bookmarkStart w:id="331" w:name="_Toc34210406"/>
      <w:r>
        <w:rPr>
          <w:lang w:eastAsia="zh-CN"/>
        </w:rPr>
        <w:lastRenderedPageBreak/>
        <w:t>Introduction of oneM2M</w:t>
      </w:r>
      <w:r w:rsidRPr="006B0596">
        <w:rPr>
          <w:lang w:eastAsia="zh-CN"/>
        </w:rPr>
        <w:t xml:space="preserve"> Messages</w:t>
      </w:r>
      <w:bookmarkEnd w:id="331"/>
    </w:p>
    <w:p w14:paraId="23E52805" w14:textId="41FE21F3" w:rsidR="00CF4247" w:rsidRPr="00357143" w:rsidRDefault="006B0596" w:rsidP="00CF4247">
      <w:pPr>
        <w:keepNext/>
        <w:keepLines/>
      </w:pPr>
      <w:r>
        <w:rPr>
          <w:b/>
        </w:rPr>
        <w:t>Figure 6.1</w:t>
      </w:r>
      <w:r w:rsidR="00CF4247" w:rsidRPr="00B81384">
        <w:rPr>
          <w:b/>
        </w:rPr>
        <w:t>.1-1</w:t>
      </w:r>
      <w:r w:rsidR="00CF4247" w:rsidRPr="00357143">
        <w:t xml:space="preserve"> </w:t>
      </w:r>
      <w:r w:rsidR="00CF4247">
        <w:t xml:space="preserve">from oneM2M TS-0001 </w:t>
      </w:r>
      <w:r w:rsidR="00CF4247" w:rsidRPr="00357143">
        <w:t>shows the general</w:t>
      </w:r>
      <w:r w:rsidR="00CF4247">
        <w:t xml:space="preserve"> communication</w:t>
      </w:r>
      <w:r w:rsidR="00CF4247" w:rsidRPr="00357143">
        <w:t xml:space="preserve"> flow</w:t>
      </w:r>
      <w:r w:rsidR="00CF4247">
        <w:t xml:space="preserve"> in oneM2M</w:t>
      </w:r>
      <w:r w:rsidR="00CF4247" w:rsidRPr="00357143">
        <w:t xml:space="preserve"> that governs the information exchange </w:t>
      </w:r>
      <w:r w:rsidR="00CF4247">
        <w:t xml:space="preserve">over Mca, Mcc, and Mcc’ reference points  (i.e. between an </w:t>
      </w:r>
      <w:r w:rsidR="00780C89">
        <w:t>Application</w:t>
      </w:r>
      <w:r w:rsidR="00CF4247">
        <w:t xml:space="preserve"> Entity (AE) and a Common Service Entity (CSE) or between two CSEs)</w:t>
      </w:r>
      <w:r w:rsidR="00CF4247" w:rsidRPr="00357143">
        <w:t>, which is based on the use of Request and Response messages. Such communications can be initiated either by the AEs or by the CSEs depending upon the operation in the Request message.</w:t>
      </w:r>
      <w:r w:rsidR="00CF4247">
        <w:t xml:space="preserve"> </w:t>
      </w:r>
      <w:r w:rsidR="00CF4247" w:rsidRPr="00D050A6">
        <w:rPr>
          <w:color w:val="000000"/>
        </w:rPr>
        <w:t>For example, an AE can send a request message to a</w:t>
      </w:r>
      <w:r w:rsidR="00CF4247">
        <w:rPr>
          <w:color w:val="000000"/>
        </w:rPr>
        <w:t xml:space="preserve"> hosting CSE for application registration; then, the AE can send another request message to the hosting CSE to subscribe to certain resources; lastly, the hosting CSE may send request messages (i.e. notifications) to the AE when the status of subscribed-to resources has been changed.   </w:t>
      </w:r>
    </w:p>
    <w:p w14:paraId="293D0050" w14:textId="77777777" w:rsidR="00CF4247" w:rsidRPr="00357143" w:rsidRDefault="00CF4247" w:rsidP="00CF4247">
      <w:pPr>
        <w:pStyle w:val="FL"/>
      </w:pPr>
      <w:r w:rsidRPr="00357143">
        <w:object w:dxaOrig="4859" w:dyaOrig="2648" w14:anchorId="3AE6C1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5pt;height:133.5pt" o:ole="">
            <v:imagedata r:id="rId13" o:title=""/>
          </v:shape>
          <o:OLEObject Type="Embed" ProgID="Visio.Drawing.11" ShapeID="_x0000_i1025" DrawAspect="Content" ObjectID="_1644823178" r:id="rId14"/>
        </w:object>
      </w:r>
    </w:p>
    <w:p w14:paraId="2441D541" w14:textId="32D18C24" w:rsidR="00CF4247" w:rsidRPr="00357143" w:rsidRDefault="00CF4247" w:rsidP="00CF4247">
      <w:pPr>
        <w:pStyle w:val="TF"/>
      </w:pPr>
      <w:r w:rsidRPr="00357143">
        <w:t xml:space="preserve">Figure </w:t>
      </w:r>
      <w:r>
        <w:t>6.</w:t>
      </w:r>
      <w:r w:rsidR="006B0596">
        <w:t>1</w:t>
      </w:r>
      <w:r>
        <w:t>.1-1</w:t>
      </w:r>
      <w:r w:rsidRPr="00357143">
        <w:t>: General Flow</w:t>
      </w:r>
      <w:r>
        <w:t xml:space="preserve"> in oneM2M</w:t>
      </w:r>
    </w:p>
    <w:p w14:paraId="0C9EF070" w14:textId="02311849" w:rsidR="00CF4247" w:rsidRDefault="00CF4247" w:rsidP="00CF4247">
      <w:pPr>
        <w:pStyle w:val="TAL"/>
        <w:jc w:val="both"/>
        <w:rPr>
          <w:rFonts w:ascii="Times New Roman" w:hAnsi="Times New Roman"/>
          <w:color w:val="000000"/>
          <w:sz w:val="20"/>
        </w:rPr>
      </w:pPr>
      <w:r w:rsidRPr="00D050A6">
        <w:rPr>
          <w:rFonts w:ascii="Times New Roman" w:hAnsi="Times New Roman"/>
          <w:color w:val="000000"/>
          <w:sz w:val="20"/>
        </w:rPr>
        <w:t xml:space="preserve">oneM2M provides several advanced features for processing </w:t>
      </w:r>
      <w:r>
        <w:rPr>
          <w:rFonts w:ascii="Times New Roman" w:hAnsi="Times New Roman"/>
          <w:color w:val="000000"/>
          <w:sz w:val="20"/>
        </w:rPr>
        <w:t>a</w:t>
      </w:r>
      <w:r w:rsidRPr="00D050A6">
        <w:rPr>
          <w:rFonts w:ascii="Times New Roman" w:hAnsi="Times New Roman"/>
          <w:color w:val="000000"/>
          <w:sz w:val="20"/>
        </w:rPr>
        <w:t xml:space="preserve"> request message and generating </w:t>
      </w:r>
      <w:r>
        <w:rPr>
          <w:rFonts w:ascii="Times New Roman" w:hAnsi="Times New Roman"/>
          <w:color w:val="000000"/>
          <w:sz w:val="20"/>
        </w:rPr>
        <w:t xml:space="preserve">a </w:t>
      </w:r>
      <w:r w:rsidRPr="00D050A6">
        <w:rPr>
          <w:rFonts w:ascii="Times New Roman" w:hAnsi="Times New Roman"/>
          <w:color w:val="000000"/>
          <w:sz w:val="20"/>
        </w:rPr>
        <w:t xml:space="preserve">corresponding response message via some new </w:t>
      </w:r>
      <w:r>
        <w:rPr>
          <w:rFonts w:ascii="Times New Roman" w:hAnsi="Times New Roman"/>
          <w:color w:val="000000"/>
          <w:sz w:val="20"/>
        </w:rPr>
        <w:t xml:space="preserve">request </w:t>
      </w:r>
      <w:r w:rsidRPr="00D050A6">
        <w:rPr>
          <w:rFonts w:ascii="Times New Roman" w:hAnsi="Times New Roman"/>
          <w:color w:val="000000"/>
          <w:sz w:val="20"/>
        </w:rPr>
        <w:t xml:space="preserve">parameters as described in </w:t>
      </w:r>
      <w:r w:rsidRPr="00F8237D">
        <w:rPr>
          <w:rFonts w:ascii="Times New Roman" w:hAnsi="Times New Roman"/>
          <w:b/>
          <w:color w:val="000000"/>
          <w:sz w:val="20"/>
        </w:rPr>
        <w:t>Table 6.</w:t>
      </w:r>
      <w:r w:rsidR="006B0596">
        <w:rPr>
          <w:rFonts w:ascii="Times New Roman" w:hAnsi="Times New Roman"/>
          <w:b/>
          <w:color w:val="000000"/>
          <w:sz w:val="20"/>
        </w:rPr>
        <w:t>1</w:t>
      </w:r>
      <w:r w:rsidRPr="00F8237D">
        <w:rPr>
          <w:rFonts w:ascii="Times New Roman" w:hAnsi="Times New Roman"/>
          <w:b/>
          <w:color w:val="000000"/>
          <w:sz w:val="20"/>
        </w:rPr>
        <w:t>.1-</w:t>
      </w:r>
      <w:r>
        <w:rPr>
          <w:rFonts w:ascii="Times New Roman" w:hAnsi="Times New Roman"/>
          <w:b/>
          <w:color w:val="000000"/>
          <w:sz w:val="20"/>
        </w:rPr>
        <w:t>1</w:t>
      </w:r>
      <w:r w:rsidRPr="00D050A6">
        <w:rPr>
          <w:rFonts w:ascii="Times New Roman" w:hAnsi="Times New Roman"/>
          <w:color w:val="000000"/>
          <w:sz w:val="20"/>
        </w:rPr>
        <w:t xml:space="preserve">. </w:t>
      </w:r>
      <w:r>
        <w:rPr>
          <w:rFonts w:ascii="Times New Roman" w:hAnsi="Times New Roman"/>
          <w:color w:val="000000"/>
          <w:sz w:val="20"/>
        </w:rPr>
        <w:t>For example, the parameter “</w:t>
      </w:r>
      <w:r w:rsidRPr="00D050A6">
        <w:rPr>
          <w:rFonts w:ascii="Times New Roman" w:hAnsi="Times New Roman"/>
          <w:b/>
          <w:bCs/>
          <w:i/>
          <w:sz w:val="20"/>
        </w:rPr>
        <w:t>Request Expiration Timestamp</w:t>
      </w:r>
      <w:r>
        <w:rPr>
          <w:rFonts w:ascii="Times New Roman" w:hAnsi="Times New Roman"/>
          <w:sz w:val="20"/>
        </w:rPr>
        <w:t xml:space="preserve">”, if included in a request message, indicates </w:t>
      </w:r>
      <w:r w:rsidRPr="00D050A6">
        <w:rPr>
          <w:rFonts w:ascii="Times New Roman" w:hAnsi="Times New Roman"/>
          <w:sz w:val="20"/>
        </w:rPr>
        <w:t>when the request message expires</w:t>
      </w:r>
      <w:r>
        <w:rPr>
          <w:rFonts w:ascii="Times New Roman" w:hAnsi="Times New Roman"/>
          <w:sz w:val="20"/>
        </w:rPr>
        <w:t xml:space="preserve">. Similarly, </w:t>
      </w:r>
      <w:r w:rsidRPr="00D050A6">
        <w:rPr>
          <w:rFonts w:ascii="Times New Roman" w:hAnsi="Times New Roman"/>
          <w:color w:val="000000"/>
          <w:sz w:val="20"/>
        </w:rPr>
        <w:t>each response message contains some response parameters as listed in</w:t>
      </w:r>
      <w:r w:rsidRPr="00D050A6">
        <w:rPr>
          <w:rFonts w:ascii="Times New Roman" w:hAnsi="Times New Roman"/>
          <w:b/>
          <w:color w:val="000000"/>
          <w:sz w:val="20"/>
        </w:rPr>
        <w:t xml:space="preserve"> Table 6.</w:t>
      </w:r>
      <w:r w:rsidR="006B0596">
        <w:rPr>
          <w:rFonts w:ascii="Times New Roman" w:hAnsi="Times New Roman"/>
          <w:b/>
          <w:color w:val="000000"/>
          <w:sz w:val="20"/>
        </w:rPr>
        <w:t>1</w:t>
      </w:r>
      <w:r w:rsidRPr="00D050A6">
        <w:rPr>
          <w:rFonts w:ascii="Times New Roman" w:hAnsi="Times New Roman"/>
          <w:b/>
          <w:color w:val="000000"/>
          <w:sz w:val="20"/>
        </w:rPr>
        <w:t>.1-2</w:t>
      </w:r>
      <w:r w:rsidRPr="00D050A6">
        <w:rPr>
          <w:rFonts w:ascii="Times New Roman" w:hAnsi="Times New Roman"/>
          <w:color w:val="000000"/>
          <w:sz w:val="20"/>
        </w:rPr>
        <w:t xml:space="preserve">. </w:t>
      </w:r>
      <w:r>
        <w:rPr>
          <w:rFonts w:ascii="Times New Roman" w:hAnsi="Times New Roman"/>
          <w:color w:val="000000"/>
          <w:sz w:val="20"/>
        </w:rPr>
        <w:t>For instance, the parameter “</w:t>
      </w:r>
      <w:r w:rsidRPr="00D050A6">
        <w:rPr>
          <w:rFonts w:ascii="Times New Roman" w:hAnsi="Times New Roman"/>
          <w:b/>
          <w:bCs/>
          <w:i/>
          <w:color w:val="000000"/>
          <w:sz w:val="20"/>
        </w:rPr>
        <w:t>Result Expiration Timestamp</w:t>
      </w:r>
      <w:r w:rsidRPr="00D050A6">
        <w:rPr>
          <w:rFonts w:ascii="Times New Roman" w:hAnsi="Times New Roman"/>
          <w:b/>
          <w:bCs/>
          <w:color w:val="000000"/>
          <w:sz w:val="20"/>
        </w:rPr>
        <w:t xml:space="preserve"> </w:t>
      </w:r>
      <w:r>
        <w:rPr>
          <w:rFonts w:ascii="Times New Roman" w:hAnsi="Times New Roman"/>
          <w:color w:val="000000"/>
          <w:sz w:val="20"/>
        </w:rPr>
        <w:t xml:space="preserve">”, if contained in a response message, indicates </w:t>
      </w:r>
      <w:r w:rsidRPr="00D050A6">
        <w:rPr>
          <w:rFonts w:ascii="Times New Roman" w:hAnsi="Times New Roman"/>
          <w:color w:val="000000"/>
          <w:sz w:val="20"/>
        </w:rPr>
        <w:t xml:space="preserve">when the </w:t>
      </w:r>
      <w:r>
        <w:rPr>
          <w:rFonts w:ascii="Times New Roman" w:hAnsi="Times New Roman"/>
          <w:color w:val="000000"/>
          <w:sz w:val="20"/>
        </w:rPr>
        <w:t xml:space="preserve">response </w:t>
      </w:r>
      <w:r w:rsidRPr="00D050A6">
        <w:rPr>
          <w:rFonts w:ascii="Times New Roman" w:hAnsi="Times New Roman"/>
          <w:color w:val="000000"/>
          <w:sz w:val="20"/>
        </w:rPr>
        <w:t>message expires</w:t>
      </w:r>
      <w:r>
        <w:rPr>
          <w:rFonts w:ascii="Times New Roman" w:hAnsi="Times New Roman"/>
          <w:color w:val="000000"/>
          <w:sz w:val="20"/>
        </w:rPr>
        <w:t>. In addition, the parameter “</w:t>
      </w:r>
      <w:r w:rsidRPr="00A25919">
        <w:rPr>
          <w:rFonts w:ascii="Times New Roman" w:hAnsi="Times New Roman"/>
          <w:b/>
          <w:i/>
          <w:color w:val="000000"/>
          <w:sz w:val="20"/>
        </w:rPr>
        <w:t>Content</w:t>
      </w:r>
      <w:r>
        <w:rPr>
          <w:rFonts w:ascii="Times New Roman" w:hAnsi="Times New Roman"/>
          <w:color w:val="000000"/>
          <w:sz w:val="20"/>
        </w:rPr>
        <w:t xml:space="preserve">” contains a resource representation, which can be present in a request message for creating/updating a resource or in a response message for retrieving a resource. The resource representation includes the attributes of the targeted resource. </w:t>
      </w:r>
    </w:p>
    <w:p w14:paraId="487AB9A6" w14:textId="77777777" w:rsidR="00CF4247" w:rsidRDefault="00CF4247" w:rsidP="00CF4247">
      <w:pPr>
        <w:pStyle w:val="WPBody"/>
        <w:snapToGrid w:val="0"/>
        <w:spacing w:after="0" w:line="240" w:lineRule="auto"/>
        <w:jc w:val="both"/>
        <w:rPr>
          <w:rFonts w:ascii="Times New Roman" w:hAnsi="Times New Roman" w:cs="Times New Roman"/>
          <w:color w:val="000000"/>
          <w:sz w:val="20"/>
        </w:rPr>
      </w:pPr>
    </w:p>
    <w:p w14:paraId="273101A7" w14:textId="1F1846E7" w:rsidR="00CF4247" w:rsidRDefault="00CF4247" w:rsidP="00CF4247">
      <w:pPr>
        <w:pStyle w:val="TH"/>
        <w:snapToGrid w:val="0"/>
        <w:spacing w:before="0" w:after="0"/>
        <w:rPr>
          <w:rFonts w:cs="Arial"/>
        </w:rPr>
      </w:pPr>
      <w:bookmarkStart w:id="332" w:name="_Ref491253287"/>
      <w:r w:rsidRPr="004208E5">
        <w:rPr>
          <w:rFonts w:cs="Arial"/>
        </w:rPr>
        <w:lastRenderedPageBreak/>
        <w:t>Table</w:t>
      </w:r>
      <w:bookmarkEnd w:id="332"/>
      <w:r w:rsidR="006B0596">
        <w:rPr>
          <w:rFonts w:cs="Arial"/>
        </w:rPr>
        <w:t xml:space="preserve">  6.1</w:t>
      </w:r>
      <w:r w:rsidRPr="004208E5">
        <w:rPr>
          <w:rFonts w:cs="Arial"/>
        </w:rPr>
        <w:t>.1-</w:t>
      </w:r>
      <w:r>
        <w:rPr>
          <w:rFonts w:cs="Arial"/>
        </w:rPr>
        <w:t>1</w:t>
      </w:r>
      <w:r w:rsidRPr="004208E5">
        <w:rPr>
          <w:rFonts w:cs="Arial"/>
        </w:rPr>
        <w:t>: Summary of Request Parameters in oneM2M (Adapted from</w:t>
      </w:r>
      <w:r>
        <w:rPr>
          <w:rFonts w:cs="Arial"/>
        </w:rPr>
        <w:t xml:space="preserve"> oneM2M TS-0001</w:t>
      </w:r>
      <w:r w:rsidRPr="004208E5">
        <w:rPr>
          <w:rFonts w:cs="Arial"/>
        </w:rPr>
        <w:t>)</w:t>
      </w:r>
    </w:p>
    <w:p w14:paraId="1E19302C" w14:textId="77777777" w:rsidR="00CF4247" w:rsidRPr="0032575E" w:rsidRDefault="00CF4247" w:rsidP="00CF4247">
      <w:pPr>
        <w:pStyle w:val="FL"/>
        <w:rPr>
          <w:sz w:val="4"/>
        </w:rPr>
      </w:pPr>
    </w:p>
    <w:tbl>
      <w:tblPr>
        <w:tblW w:w="8815" w:type="dxa"/>
        <w:jc w:val="center"/>
        <w:tblCellMar>
          <w:left w:w="28" w:type="dxa"/>
        </w:tblCellMar>
        <w:tblLook w:val="04A0" w:firstRow="1" w:lastRow="0" w:firstColumn="1" w:lastColumn="0" w:noHBand="0" w:noVBand="1"/>
      </w:tblPr>
      <w:tblGrid>
        <w:gridCol w:w="1345"/>
        <w:gridCol w:w="7470"/>
      </w:tblGrid>
      <w:tr w:rsidR="00CF4247" w:rsidRPr="00D050A6" w14:paraId="5B173168" w14:textId="77777777" w:rsidTr="00CE0E8F">
        <w:trPr>
          <w:trHeight w:val="230"/>
          <w:tblHeader/>
          <w:jc w:val="center"/>
        </w:trPr>
        <w:tc>
          <w:tcPr>
            <w:tcW w:w="8815" w:type="dxa"/>
            <w:gridSpan w:val="2"/>
            <w:vMerge w:val="restart"/>
            <w:tcBorders>
              <w:top w:val="single" w:sz="4" w:space="0" w:color="auto"/>
              <w:left w:val="single" w:sz="4" w:space="0" w:color="auto"/>
              <w:right w:val="single" w:sz="4" w:space="0" w:color="auto"/>
            </w:tcBorders>
            <w:shd w:val="clear" w:color="auto" w:fill="DDDDDD"/>
            <w:vAlign w:val="center"/>
          </w:tcPr>
          <w:p w14:paraId="4759CCEB" w14:textId="77777777" w:rsidR="00CF4247" w:rsidRPr="00D050A6" w:rsidRDefault="00CF4247" w:rsidP="00CE0E8F">
            <w:pPr>
              <w:pStyle w:val="TAH"/>
              <w:rPr>
                <w:rFonts w:ascii="Times New Roman" w:hAnsi="Times New Roman"/>
                <w:sz w:val="20"/>
              </w:rPr>
            </w:pPr>
            <w:r>
              <w:rPr>
                <w:rFonts w:ascii="Times New Roman" w:hAnsi="Times New Roman"/>
                <w:sz w:val="20"/>
              </w:rPr>
              <w:t>Request M</w:t>
            </w:r>
            <w:r w:rsidRPr="00D050A6">
              <w:rPr>
                <w:rFonts w:ascii="Times New Roman" w:hAnsi="Times New Roman"/>
                <w:sz w:val="20"/>
              </w:rPr>
              <w:t xml:space="preserve">essage </w:t>
            </w:r>
            <w:r>
              <w:rPr>
                <w:rFonts w:ascii="Times New Roman" w:hAnsi="Times New Roman"/>
                <w:sz w:val="20"/>
              </w:rPr>
              <w:t>P</w:t>
            </w:r>
            <w:r w:rsidRPr="00D050A6">
              <w:rPr>
                <w:rFonts w:ascii="Times New Roman" w:hAnsi="Times New Roman"/>
                <w:sz w:val="20"/>
              </w:rPr>
              <w:t>arameter</w:t>
            </w:r>
            <w:r>
              <w:rPr>
                <w:rFonts w:ascii="Times New Roman" w:hAnsi="Times New Roman"/>
                <w:sz w:val="20"/>
              </w:rPr>
              <w:t>s</w:t>
            </w:r>
          </w:p>
        </w:tc>
      </w:tr>
      <w:tr w:rsidR="00CF4247" w:rsidRPr="00D050A6" w14:paraId="60191426" w14:textId="77777777" w:rsidTr="00CE0E8F">
        <w:trPr>
          <w:trHeight w:val="230"/>
          <w:tblHeader/>
          <w:jc w:val="center"/>
        </w:trPr>
        <w:tc>
          <w:tcPr>
            <w:tcW w:w="8815" w:type="dxa"/>
            <w:gridSpan w:val="2"/>
            <w:vMerge/>
            <w:tcBorders>
              <w:left w:val="single" w:sz="4" w:space="0" w:color="auto"/>
              <w:bottom w:val="single" w:sz="4" w:space="0" w:color="auto"/>
              <w:right w:val="single" w:sz="4" w:space="0" w:color="auto"/>
            </w:tcBorders>
            <w:shd w:val="clear" w:color="auto" w:fill="DDDDDD"/>
          </w:tcPr>
          <w:p w14:paraId="23CF3B0C" w14:textId="77777777" w:rsidR="00CF4247" w:rsidRPr="00D050A6" w:rsidRDefault="00CF4247" w:rsidP="00CE0E8F">
            <w:pPr>
              <w:pStyle w:val="TAH"/>
              <w:rPr>
                <w:rFonts w:ascii="Times New Roman" w:hAnsi="Times New Roman"/>
                <w:sz w:val="20"/>
              </w:rPr>
            </w:pPr>
          </w:p>
        </w:tc>
      </w:tr>
      <w:tr w:rsidR="00CF4247" w:rsidRPr="00D050A6" w14:paraId="7E171AC1" w14:textId="77777777" w:rsidTr="00CE0E8F">
        <w:trPr>
          <w:jc w:val="center"/>
        </w:trPr>
        <w:tc>
          <w:tcPr>
            <w:tcW w:w="1345" w:type="dxa"/>
            <w:vMerge w:val="restart"/>
            <w:tcBorders>
              <w:top w:val="nil"/>
              <w:left w:val="single" w:sz="4" w:space="0" w:color="auto"/>
              <w:right w:val="single" w:sz="4" w:space="0" w:color="auto"/>
            </w:tcBorders>
            <w:shd w:val="clear" w:color="auto" w:fill="FFFFFF"/>
          </w:tcPr>
          <w:p w14:paraId="3D26D903" w14:textId="77777777" w:rsidR="00CF4247" w:rsidRPr="00D050A6" w:rsidRDefault="00CF4247" w:rsidP="00CE0E8F">
            <w:pPr>
              <w:pStyle w:val="TAL"/>
              <w:rPr>
                <w:rFonts w:ascii="Times New Roman" w:hAnsi="Times New Roman"/>
                <w:b/>
                <w:bCs/>
                <w:i/>
                <w:sz w:val="20"/>
                <w:lang w:eastAsia="ko-KR"/>
              </w:rPr>
            </w:pPr>
            <w:r w:rsidRPr="00D050A6">
              <w:rPr>
                <w:rFonts w:ascii="Times New Roman" w:hAnsi="Times New Roman"/>
                <w:b/>
                <w:bCs/>
                <w:i/>
                <w:sz w:val="20"/>
                <w:lang w:eastAsia="ko-KR"/>
              </w:rPr>
              <w:t>Mandatory</w:t>
            </w:r>
          </w:p>
        </w:tc>
        <w:tc>
          <w:tcPr>
            <w:tcW w:w="7470" w:type="dxa"/>
            <w:tcBorders>
              <w:top w:val="nil"/>
              <w:left w:val="single" w:sz="4" w:space="0" w:color="auto"/>
              <w:bottom w:val="single" w:sz="4" w:space="0" w:color="auto"/>
              <w:right w:val="single" w:sz="4" w:space="0" w:color="auto"/>
            </w:tcBorders>
            <w:shd w:val="clear" w:color="auto" w:fill="FFFFFF"/>
            <w:vAlign w:val="center"/>
            <w:hideMark/>
          </w:tcPr>
          <w:p w14:paraId="16600E73" w14:textId="77777777" w:rsidR="00CF4247" w:rsidRPr="00D050A6" w:rsidRDefault="00CF4247" w:rsidP="00CE0E8F">
            <w:pPr>
              <w:pStyle w:val="TAL"/>
              <w:rPr>
                <w:rFonts w:ascii="Times New Roman" w:hAnsi="Times New Roman"/>
                <w:b/>
                <w:bCs/>
                <w:sz w:val="20"/>
              </w:rPr>
            </w:pPr>
            <w:r w:rsidRPr="00D050A6">
              <w:rPr>
                <w:rFonts w:ascii="Times New Roman" w:hAnsi="Times New Roman"/>
                <w:b/>
                <w:bCs/>
                <w:i/>
                <w:sz w:val="20"/>
              </w:rPr>
              <w:t>Operation</w:t>
            </w:r>
            <w:r w:rsidRPr="00D050A6">
              <w:rPr>
                <w:rFonts w:ascii="Times New Roman" w:hAnsi="Times New Roman"/>
                <w:b/>
                <w:bCs/>
                <w:sz w:val="20"/>
              </w:rPr>
              <w:t xml:space="preserve"> </w:t>
            </w:r>
            <w:r w:rsidRPr="00D050A6">
              <w:rPr>
                <w:rFonts w:ascii="Times New Roman" w:hAnsi="Times New Roman"/>
                <w:bCs/>
                <w:sz w:val="20"/>
              </w:rPr>
              <w:t>- operation to be executed</w:t>
            </w:r>
          </w:p>
        </w:tc>
      </w:tr>
      <w:tr w:rsidR="00CF4247" w:rsidRPr="00D050A6" w14:paraId="5BDEE7EF" w14:textId="77777777" w:rsidTr="00CE0E8F">
        <w:trPr>
          <w:jc w:val="center"/>
        </w:trPr>
        <w:tc>
          <w:tcPr>
            <w:tcW w:w="1345" w:type="dxa"/>
            <w:vMerge/>
            <w:tcBorders>
              <w:left w:val="single" w:sz="4" w:space="0" w:color="auto"/>
              <w:right w:val="single" w:sz="4" w:space="0" w:color="auto"/>
            </w:tcBorders>
            <w:shd w:val="clear" w:color="auto" w:fill="FFFFFF"/>
          </w:tcPr>
          <w:p w14:paraId="576A5B2B" w14:textId="77777777" w:rsidR="00CF4247" w:rsidRPr="00D050A6" w:rsidRDefault="00CF4247" w:rsidP="00CE0E8F">
            <w:pPr>
              <w:pStyle w:val="TAL"/>
              <w:rPr>
                <w:rFonts w:ascii="Times New Roman" w:hAnsi="Times New Roman"/>
                <w:b/>
                <w:bCs/>
                <w:i/>
                <w:sz w:val="20"/>
              </w:rPr>
            </w:pPr>
          </w:p>
        </w:tc>
        <w:tc>
          <w:tcPr>
            <w:tcW w:w="7470" w:type="dxa"/>
            <w:tcBorders>
              <w:top w:val="nil"/>
              <w:left w:val="single" w:sz="4" w:space="0" w:color="auto"/>
              <w:bottom w:val="single" w:sz="4" w:space="0" w:color="auto"/>
              <w:right w:val="single" w:sz="4" w:space="0" w:color="auto"/>
            </w:tcBorders>
            <w:shd w:val="clear" w:color="auto" w:fill="FFFFFF"/>
            <w:vAlign w:val="center"/>
            <w:hideMark/>
          </w:tcPr>
          <w:p w14:paraId="2638609B" w14:textId="77777777" w:rsidR="00CF4247" w:rsidRPr="00D050A6" w:rsidRDefault="00CF4247" w:rsidP="00CE0E8F">
            <w:pPr>
              <w:pStyle w:val="TAL"/>
              <w:rPr>
                <w:rFonts w:ascii="Times New Roman" w:hAnsi="Times New Roman"/>
                <w:sz w:val="20"/>
              </w:rPr>
            </w:pPr>
            <w:r w:rsidRPr="00D050A6">
              <w:rPr>
                <w:rFonts w:ascii="Times New Roman" w:hAnsi="Times New Roman"/>
                <w:b/>
                <w:bCs/>
                <w:i/>
                <w:sz w:val="20"/>
              </w:rPr>
              <w:t>To</w:t>
            </w:r>
            <w:r w:rsidRPr="00D050A6">
              <w:rPr>
                <w:rFonts w:ascii="Times New Roman" w:hAnsi="Times New Roman"/>
                <w:b/>
                <w:bCs/>
                <w:sz w:val="20"/>
              </w:rPr>
              <w:t xml:space="preserve"> </w:t>
            </w:r>
            <w:r w:rsidRPr="00D050A6">
              <w:rPr>
                <w:rFonts w:ascii="Times New Roman" w:hAnsi="Times New Roman"/>
                <w:bCs/>
                <w:sz w:val="20"/>
              </w:rPr>
              <w:t xml:space="preserve">- </w:t>
            </w:r>
            <w:r w:rsidRPr="00D050A6">
              <w:rPr>
                <w:rFonts w:ascii="Times New Roman" w:hAnsi="Times New Roman"/>
                <w:sz w:val="20"/>
              </w:rPr>
              <w:t>the address of the target resource on the target CSE</w:t>
            </w:r>
          </w:p>
        </w:tc>
      </w:tr>
      <w:tr w:rsidR="00CF4247" w:rsidRPr="00D050A6" w14:paraId="3A009F4B" w14:textId="77777777" w:rsidTr="00CE0E8F">
        <w:trPr>
          <w:jc w:val="center"/>
        </w:trPr>
        <w:tc>
          <w:tcPr>
            <w:tcW w:w="1345" w:type="dxa"/>
            <w:vMerge/>
            <w:tcBorders>
              <w:left w:val="single" w:sz="4" w:space="0" w:color="auto"/>
              <w:right w:val="single" w:sz="4" w:space="0" w:color="auto"/>
            </w:tcBorders>
            <w:shd w:val="clear" w:color="auto" w:fill="FFFFFF"/>
          </w:tcPr>
          <w:p w14:paraId="11749C8F" w14:textId="77777777" w:rsidR="00CF4247" w:rsidRPr="00D050A6" w:rsidRDefault="00CF4247" w:rsidP="00CE0E8F">
            <w:pPr>
              <w:pStyle w:val="TAL"/>
              <w:rPr>
                <w:rFonts w:ascii="Times New Roman" w:hAnsi="Times New Roman"/>
                <w:b/>
                <w:bCs/>
                <w:i/>
                <w:sz w:val="20"/>
              </w:rPr>
            </w:pPr>
          </w:p>
        </w:tc>
        <w:tc>
          <w:tcPr>
            <w:tcW w:w="7470" w:type="dxa"/>
            <w:tcBorders>
              <w:top w:val="nil"/>
              <w:left w:val="single" w:sz="4" w:space="0" w:color="auto"/>
              <w:bottom w:val="single" w:sz="4" w:space="0" w:color="auto"/>
              <w:right w:val="single" w:sz="4" w:space="0" w:color="auto"/>
            </w:tcBorders>
            <w:shd w:val="clear" w:color="auto" w:fill="FFFFFF"/>
            <w:vAlign w:val="center"/>
            <w:hideMark/>
          </w:tcPr>
          <w:p w14:paraId="41A6E088" w14:textId="77777777" w:rsidR="00CF4247" w:rsidRPr="00D050A6" w:rsidRDefault="00CF4247" w:rsidP="00CE0E8F">
            <w:pPr>
              <w:pStyle w:val="TAL"/>
              <w:rPr>
                <w:rFonts w:ascii="Times New Roman" w:hAnsi="Times New Roman"/>
                <w:sz w:val="20"/>
              </w:rPr>
            </w:pPr>
            <w:r w:rsidRPr="00D050A6">
              <w:rPr>
                <w:rFonts w:ascii="Times New Roman" w:hAnsi="Times New Roman"/>
                <w:b/>
                <w:bCs/>
                <w:i/>
                <w:sz w:val="20"/>
              </w:rPr>
              <w:t>From</w:t>
            </w:r>
            <w:r w:rsidRPr="00D050A6">
              <w:rPr>
                <w:rFonts w:ascii="Times New Roman" w:hAnsi="Times New Roman"/>
                <w:b/>
                <w:bCs/>
                <w:sz w:val="20"/>
              </w:rPr>
              <w:t xml:space="preserve"> </w:t>
            </w:r>
            <w:r w:rsidRPr="00D050A6">
              <w:rPr>
                <w:rFonts w:ascii="Times New Roman" w:hAnsi="Times New Roman"/>
                <w:sz w:val="20"/>
              </w:rPr>
              <w:t>- the identifier of the message Originator</w:t>
            </w:r>
          </w:p>
        </w:tc>
      </w:tr>
      <w:tr w:rsidR="00CF4247" w:rsidRPr="00D050A6" w14:paraId="0C7F66C9" w14:textId="77777777" w:rsidTr="00CE0E8F">
        <w:trPr>
          <w:jc w:val="center"/>
        </w:trPr>
        <w:tc>
          <w:tcPr>
            <w:tcW w:w="1345" w:type="dxa"/>
            <w:vMerge/>
            <w:tcBorders>
              <w:left w:val="single" w:sz="4" w:space="0" w:color="auto"/>
              <w:bottom w:val="single" w:sz="4" w:space="0" w:color="auto"/>
              <w:right w:val="single" w:sz="4" w:space="0" w:color="auto"/>
            </w:tcBorders>
            <w:shd w:val="clear" w:color="auto" w:fill="FFFFFF"/>
          </w:tcPr>
          <w:p w14:paraId="44EBCA93" w14:textId="77777777" w:rsidR="00CF4247" w:rsidRPr="00D050A6" w:rsidRDefault="00CF4247" w:rsidP="00CE0E8F">
            <w:pPr>
              <w:pStyle w:val="TAL"/>
              <w:rPr>
                <w:rFonts w:ascii="Times New Roman" w:hAnsi="Times New Roman"/>
                <w:b/>
                <w:bCs/>
                <w:i/>
                <w:sz w:val="20"/>
              </w:rPr>
            </w:pPr>
          </w:p>
        </w:tc>
        <w:tc>
          <w:tcPr>
            <w:tcW w:w="7470" w:type="dxa"/>
            <w:tcBorders>
              <w:top w:val="nil"/>
              <w:left w:val="single" w:sz="4" w:space="0" w:color="auto"/>
              <w:bottom w:val="single" w:sz="4" w:space="0" w:color="auto"/>
              <w:right w:val="single" w:sz="4" w:space="0" w:color="auto"/>
            </w:tcBorders>
            <w:shd w:val="clear" w:color="auto" w:fill="FFFFFF"/>
            <w:vAlign w:val="center"/>
            <w:hideMark/>
          </w:tcPr>
          <w:p w14:paraId="24C74A70" w14:textId="77777777" w:rsidR="00CF4247" w:rsidRPr="00D050A6" w:rsidRDefault="00CF4247" w:rsidP="00CE0E8F">
            <w:pPr>
              <w:pStyle w:val="TAL"/>
              <w:rPr>
                <w:rFonts w:ascii="Times New Roman" w:hAnsi="Times New Roman"/>
                <w:sz w:val="20"/>
              </w:rPr>
            </w:pPr>
            <w:r w:rsidRPr="00D050A6">
              <w:rPr>
                <w:rFonts w:ascii="Times New Roman" w:hAnsi="Times New Roman"/>
                <w:b/>
                <w:bCs/>
                <w:i/>
                <w:sz w:val="20"/>
              </w:rPr>
              <w:t>Request Identifier</w:t>
            </w:r>
            <w:r w:rsidRPr="00D050A6">
              <w:rPr>
                <w:rFonts w:ascii="Times New Roman" w:hAnsi="Times New Roman"/>
                <w:b/>
                <w:bCs/>
                <w:sz w:val="20"/>
              </w:rPr>
              <w:t xml:space="preserve"> </w:t>
            </w:r>
            <w:r w:rsidRPr="00D050A6">
              <w:rPr>
                <w:rFonts w:ascii="Times New Roman" w:hAnsi="Times New Roman"/>
                <w:sz w:val="20"/>
              </w:rPr>
              <w:t>- uniquely identifies a Request message</w:t>
            </w:r>
          </w:p>
        </w:tc>
      </w:tr>
      <w:tr w:rsidR="00CF4247" w:rsidRPr="00D050A6" w14:paraId="2620E9BE" w14:textId="77777777" w:rsidTr="00CE0E8F">
        <w:trPr>
          <w:jc w:val="center"/>
        </w:trPr>
        <w:tc>
          <w:tcPr>
            <w:tcW w:w="1345" w:type="dxa"/>
            <w:vMerge w:val="restart"/>
            <w:tcBorders>
              <w:top w:val="single" w:sz="4" w:space="0" w:color="auto"/>
              <w:left w:val="single" w:sz="4" w:space="0" w:color="auto"/>
              <w:bottom w:val="single" w:sz="4" w:space="0" w:color="auto"/>
              <w:right w:val="single" w:sz="4" w:space="0" w:color="auto"/>
            </w:tcBorders>
            <w:shd w:val="clear" w:color="auto" w:fill="FFFFFF"/>
          </w:tcPr>
          <w:p w14:paraId="0E96D40F" w14:textId="77777777" w:rsidR="00CF4247" w:rsidRPr="00D050A6" w:rsidRDefault="00CF4247" w:rsidP="00CE0E8F">
            <w:pPr>
              <w:pStyle w:val="TAL"/>
              <w:rPr>
                <w:rFonts w:ascii="Times New Roman" w:hAnsi="Times New Roman"/>
                <w:sz w:val="20"/>
                <w:lang w:eastAsia="ko-KR"/>
              </w:rPr>
            </w:pPr>
            <w:r w:rsidRPr="00D050A6">
              <w:rPr>
                <w:rFonts w:ascii="Times New Roman" w:hAnsi="Times New Roman"/>
                <w:b/>
                <w:bCs/>
                <w:i/>
                <w:sz w:val="20"/>
                <w:lang w:eastAsia="ko-KR"/>
              </w:rPr>
              <w:t>Operation dependent</w:t>
            </w:r>
          </w:p>
        </w:tc>
        <w:tc>
          <w:tcPr>
            <w:tcW w:w="7470" w:type="dxa"/>
            <w:tcBorders>
              <w:top w:val="nil"/>
              <w:left w:val="single" w:sz="4" w:space="0" w:color="auto"/>
              <w:bottom w:val="single" w:sz="4" w:space="0" w:color="auto"/>
              <w:right w:val="single" w:sz="4" w:space="0" w:color="auto"/>
            </w:tcBorders>
            <w:shd w:val="clear" w:color="auto" w:fill="FFFFFF"/>
            <w:vAlign w:val="center"/>
          </w:tcPr>
          <w:p w14:paraId="4B520F47" w14:textId="77777777" w:rsidR="00CF4247" w:rsidRPr="00D050A6" w:rsidRDefault="00CF4247" w:rsidP="00CE0E8F">
            <w:pPr>
              <w:pStyle w:val="TAL"/>
              <w:rPr>
                <w:rFonts w:ascii="Times New Roman" w:hAnsi="Times New Roman"/>
                <w:b/>
                <w:bCs/>
                <w:i/>
                <w:sz w:val="20"/>
              </w:rPr>
            </w:pPr>
            <w:r w:rsidRPr="00D050A6">
              <w:rPr>
                <w:rFonts w:ascii="Times New Roman" w:hAnsi="Times New Roman"/>
                <w:b/>
                <w:bCs/>
                <w:i/>
                <w:sz w:val="20"/>
              </w:rPr>
              <w:t>Content</w:t>
            </w:r>
            <w:r w:rsidRPr="00D050A6">
              <w:rPr>
                <w:rFonts w:ascii="Times New Roman" w:hAnsi="Times New Roman"/>
                <w:b/>
                <w:bCs/>
                <w:sz w:val="20"/>
              </w:rPr>
              <w:t xml:space="preserve"> </w:t>
            </w:r>
            <w:r w:rsidRPr="00D050A6">
              <w:rPr>
                <w:rFonts w:ascii="Times New Roman" w:hAnsi="Times New Roman"/>
                <w:sz w:val="20"/>
              </w:rPr>
              <w:t>- to be transferred</w:t>
            </w:r>
          </w:p>
        </w:tc>
      </w:tr>
      <w:tr w:rsidR="00CF4247" w:rsidRPr="00D050A6" w14:paraId="0EE9AC1D" w14:textId="77777777" w:rsidTr="00CE0E8F">
        <w:trPr>
          <w:jc w:val="center"/>
        </w:trPr>
        <w:tc>
          <w:tcPr>
            <w:tcW w:w="1345" w:type="dxa"/>
            <w:vMerge/>
            <w:tcBorders>
              <w:left w:val="single" w:sz="4" w:space="0" w:color="auto"/>
              <w:bottom w:val="single" w:sz="4" w:space="0" w:color="auto"/>
              <w:right w:val="single" w:sz="4" w:space="0" w:color="auto"/>
            </w:tcBorders>
            <w:shd w:val="clear" w:color="auto" w:fill="FFFFFF"/>
          </w:tcPr>
          <w:p w14:paraId="57B3D46C" w14:textId="77777777" w:rsidR="00CF4247" w:rsidRPr="00D050A6" w:rsidRDefault="00CF4247" w:rsidP="00CE0E8F">
            <w:pPr>
              <w:pStyle w:val="TAL"/>
              <w:rPr>
                <w:rFonts w:ascii="Times New Roman" w:hAnsi="Times New Roman"/>
                <w:b/>
                <w:bCs/>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8E90821" w14:textId="77777777" w:rsidR="00CF4247" w:rsidRPr="00D050A6" w:rsidRDefault="00CF4247" w:rsidP="00CE0E8F">
            <w:pPr>
              <w:pStyle w:val="TAL"/>
              <w:rPr>
                <w:rFonts w:ascii="Times New Roman" w:hAnsi="Times New Roman"/>
                <w:b/>
                <w:bCs/>
                <w:sz w:val="20"/>
              </w:rPr>
            </w:pPr>
            <w:r w:rsidRPr="00D050A6">
              <w:rPr>
                <w:rFonts w:ascii="Times New Roman" w:hAnsi="Times New Roman"/>
                <w:b/>
                <w:bCs/>
                <w:i/>
                <w:sz w:val="20"/>
              </w:rPr>
              <w:t>Resource Type</w:t>
            </w:r>
            <w:r w:rsidRPr="00D050A6">
              <w:rPr>
                <w:rFonts w:ascii="Times New Roman" w:hAnsi="Times New Roman"/>
                <w:b/>
                <w:bCs/>
                <w:sz w:val="20"/>
              </w:rPr>
              <w:t xml:space="preserve"> </w:t>
            </w:r>
            <w:r w:rsidRPr="00D050A6">
              <w:rPr>
                <w:rFonts w:ascii="Times New Roman" w:hAnsi="Times New Roman"/>
                <w:bCs/>
                <w:sz w:val="20"/>
              </w:rPr>
              <w:t>-</w:t>
            </w:r>
            <w:r w:rsidRPr="00D050A6">
              <w:rPr>
                <w:rFonts w:ascii="Times New Roman" w:hAnsi="Times New Roman"/>
                <w:sz w:val="20"/>
              </w:rPr>
              <w:t xml:space="preserve"> of resource to be created</w:t>
            </w:r>
          </w:p>
        </w:tc>
      </w:tr>
      <w:tr w:rsidR="00CF4247" w:rsidRPr="00D050A6" w14:paraId="094319DC" w14:textId="77777777" w:rsidTr="00CE0E8F">
        <w:trPr>
          <w:trHeight w:val="513"/>
          <w:jc w:val="center"/>
        </w:trPr>
        <w:tc>
          <w:tcPr>
            <w:tcW w:w="1345" w:type="dxa"/>
            <w:vMerge w:val="restart"/>
            <w:tcBorders>
              <w:top w:val="single" w:sz="4" w:space="0" w:color="auto"/>
              <w:left w:val="single" w:sz="4" w:space="0" w:color="auto"/>
              <w:right w:val="single" w:sz="4" w:space="0" w:color="auto"/>
            </w:tcBorders>
            <w:shd w:val="clear" w:color="auto" w:fill="FFFFFF"/>
          </w:tcPr>
          <w:p w14:paraId="357C8B02" w14:textId="77777777" w:rsidR="00CF4247" w:rsidRPr="00D050A6" w:rsidRDefault="00CF4247" w:rsidP="00CE0E8F">
            <w:pPr>
              <w:pStyle w:val="TAL"/>
              <w:rPr>
                <w:rFonts w:ascii="Times New Roman" w:hAnsi="Times New Roman"/>
                <w:b/>
                <w:bCs/>
                <w:i/>
                <w:sz w:val="20"/>
              </w:rPr>
            </w:pPr>
            <w:r w:rsidRPr="00D050A6">
              <w:rPr>
                <w:rFonts w:ascii="Times New Roman" w:hAnsi="Times New Roman"/>
                <w:b/>
                <w:bCs/>
                <w:i/>
                <w:sz w:val="20"/>
                <w:lang w:eastAsia="ko-KR"/>
              </w:rPr>
              <w:t>Optional</w:t>
            </w: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tcPr>
          <w:p w14:paraId="05EDA798" w14:textId="77777777" w:rsidR="00CF4247" w:rsidRPr="00D050A6" w:rsidRDefault="00CF4247" w:rsidP="00CE0E8F">
            <w:pPr>
              <w:pStyle w:val="TAL"/>
              <w:rPr>
                <w:rFonts w:ascii="Times New Roman" w:hAnsi="Times New Roman"/>
                <w:b/>
                <w:bCs/>
                <w:i/>
                <w:sz w:val="20"/>
              </w:rPr>
            </w:pPr>
            <w:r w:rsidRPr="00D050A6">
              <w:rPr>
                <w:rFonts w:ascii="Times New Roman" w:hAnsi="Times New Roman"/>
                <w:b/>
                <w:bCs/>
                <w:i/>
                <w:sz w:val="20"/>
              </w:rPr>
              <w:t>Originating Timestamp</w:t>
            </w:r>
            <w:r w:rsidRPr="00D050A6">
              <w:rPr>
                <w:rFonts w:ascii="Times New Roman" w:hAnsi="Times New Roman"/>
                <w:b/>
                <w:bCs/>
                <w:sz w:val="20"/>
              </w:rPr>
              <w:t xml:space="preserve"> </w:t>
            </w:r>
            <w:r w:rsidRPr="00D050A6">
              <w:rPr>
                <w:rFonts w:ascii="Times New Roman" w:hAnsi="Times New Roman"/>
                <w:sz w:val="20"/>
              </w:rPr>
              <w:t>- when the message was built</w:t>
            </w:r>
          </w:p>
        </w:tc>
      </w:tr>
      <w:tr w:rsidR="00CF4247" w:rsidRPr="00D050A6" w14:paraId="5A8C881D" w14:textId="77777777" w:rsidTr="00CE0E8F">
        <w:trPr>
          <w:jc w:val="center"/>
        </w:trPr>
        <w:tc>
          <w:tcPr>
            <w:tcW w:w="1345" w:type="dxa"/>
            <w:vMerge/>
            <w:tcBorders>
              <w:left w:val="single" w:sz="4" w:space="0" w:color="auto"/>
              <w:right w:val="single" w:sz="4" w:space="0" w:color="auto"/>
            </w:tcBorders>
            <w:shd w:val="clear" w:color="auto" w:fill="FFFFFF"/>
          </w:tcPr>
          <w:p w14:paraId="6E43C3C4" w14:textId="77777777" w:rsidR="00CF4247" w:rsidRPr="00D050A6" w:rsidRDefault="00CF4247" w:rsidP="00CE0E8F">
            <w:pPr>
              <w:pStyle w:val="TAL"/>
              <w:rPr>
                <w:rFonts w:ascii="Times New Roman" w:hAnsi="Times New Roman"/>
                <w:b/>
                <w:bCs/>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8BA34E8" w14:textId="77777777" w:rsidR="00CF4247" w:rsidRPr="00D050A6" w:rsidRDefault="00CF4247" w:rsidP="00CE0E8F">
            <w:pPr>
              <w:pStyle w:val="TAL"/>
              <w:rPr>
                <w:rFonts w:ascii="Times New Roman" w:hAnsi="Times New Roman"/>
                <w:b/>
                <w:bCs/>
                <w:sz w:val="20"/>
              </w:rPr>
            </w:pPr>
            <w:r w:rsidRPr="00D050A6">
              <w:rPr>
                <w:rFonts w:ascii="Times New Roman" w:hAnsi="Times New Roman"/>
                <w:b/>
                <w:bCs/>
                <w:i/>
                <w:sz w:val="20"/>
              </w:rPr>
              <w:t>Request Expiration Timestamp</w:t>
            </w:r>
            <w:r w:rsidRPr="00D050A6">
              <w:rPr>
                <w:rFonts w:ascii="Times New Roman" w:hAnsi="Times New Roman"/>
                <w:sz w:val="20"/>
              </w:rPr>
              <w:t xml:space="preserve"> - when the request message expires</w:t>
            </w:r>
          </w:p>
        </w:tc>
      </w:tr>
      <w:tr w:rsidR="00CF4247" w:rsidRPr="00D050A6" w14:paraId="1BFA0E6E" w14:textId="77777777" w:rsidTr="00CE0E8F">
        <w:trPr>
          <w:jc w:val="center"/>
        </w:trPr>
        <w:tc>
          <w:tcPr>
            <w:tcW w:w="1345" w:type="dxa"/>
            <w:vMerge/>
            <w:tcBorders>
              <w:left w:val="single" w:sz="4" w:space="0" w:color="auto"/>
              <w:right w:val="single" w:sz="4" w:space="0" w:color="auto"/>
            </w:tcBorders>
            <w:shd w:val="clear" w:color="auto" w:fill="FFFFFF"/>
          </w:tcPr>
          <w:p w14:paraId="5C4EA696" w14:textId="77777777" w:rsidR="00CF4247" w:rsidRPr="00D050A6" w:rsidRDefault="00CF4247" w:rsidP="00CE0E8F">
            <w:pPr>
              <w:pStyle w:val="TAL"/>
              <w:rPr>
                <w:rFonts w:ascii="Times New Roman" w:hAnsi="Times New Roman"/>
                <w:b/>
                <w:bCs/>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059B177" w14:textId="77777777" w:rsidR="00CF4247" w:rsidRPr="00D050A6" w:rsidRDefault="00CF4247" w:rsidP="00CE0E8F">
            <w:pPr>
              <w:pStyle w:val="TAL"/>
              <w:rPr>
                <w:rFonts w:ascii="Times New Roman" w:hAnsi="Times New Roman"/>
                <w:b/>
                <w:bCs/>
                <w:sz w:val="20"/>
              </w:rPr>
            </w:pPr>
            <w:r w:rsidRPr="00D050A6">
              <w:rPr>
                <w:rFonts w:ascii="Times New Roman" w:hAnsi="Times New Roman"/>
                <w:b/>
                <w:bCs/>
                <w:i/>
                <w:sz w:val="20"/>
              </w:rPr>
              <w:t>Result Expiration Timestamp</w:t>
            </w:r>
            <w:r w:rsidRPr="00D050A6">
              <w:rPr>
                <w:rFonts w:ascii="Times New Roman" w:hAnsi="Times New Roman"/>
                <w:b/>
                <w:bCs/>
                <w:sz w:val="20"/>
              </w:rPr>
              <w:t xml:space="preserve"> </w:t>
            </w:r>
            <w:r w:rsidRPr="00D050A6">
              <w:rPr>
                <w:rFonts w:ascii="Times New Roman" w:hAnsi="Times New Roman"/>
                <w:sz w:val="20"/>
              </w:rPr>
              <w:t>- when the result message expires</w:t>
            </w:r>
          </w:p>
        </w:tc>
      </w:tr>
      <w:tr w:rsidR="00CF4247" w:rsidRPr="00D050A6" w14:paraId="71DBF9A0" w14:textId="77777777" w:rsidTr="00CE0E8F">
        <w:trPr>
          <w:jc w:val="center"/>
        </w:trPr>
        <w:tc>
          <w:tcPr>
            <w:tcW w:w="1345" w:type="dxa"/>
            <w:vMerge/>
            <w:tcBorders>
              <w:left w:val="single" w:sz="4" w:space="0" w:color="auto"/>
              <w:right w:val="single" w:sz="4" w:space="0" w:color="auto"/>
            </w:tcBorders>
            <w:shd w:val="clear" w:color="auto" w:fill="FFFFFF"/>
          </w:tcPr>
          <w:p w14:paraId="63085086" w14:textId="77777777" w:rsidR="00CF4247" w:rsidRPr="00D050A6" w:rsidRDefault="00CF4247" w:rsidP="00CE0E8F">
            <w:pPr>
              <w:pStyle w:val="TAL"/>
              <w:rPr>
                <w:rFonts w:ascii="Times New Roman" w:hAnsi="Times New Roman"/>
                <w:b/>
                <w:bCs/>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1061838" w14:textId="77777777" w:rsidR="00CF4247" w:rsidRPr="00D050A6" w:rsidRDefault="00CF4247" w:rsidP="00CE0E8F">
            <w:pPr>
              <w:pStyle w:val="TAL"/>
              <w:rPr>
                <w:rFonts w:ascii="Times New Roman" w:hAnsi="Times New Roman"/>
                <w:sz w:val="20"/>
              </w:rPr>
            </w:pPr>
            <w:r w:rsidRPr="00D050A6">
              <w:rPr>
                <w:rFonts w:ascii="Times New Roman" w:hAnsi="Times New Roman"/>
                <w:b/>
                <w:bCs/>
                <w:i/>
                <w:sz w:val="20"/>
              </w:rPr>
              <w:t>Operational Execution Time</w:t>
            </w:r>
            <w:r w:rsidRPr="00D050A6">
              <w:rPr>
                <w:rFonts w:ascii="Times New Roman" w:hAnsi="Times New Roman"/>
                <w:sz w:val="20"/>
              </w:rPr>
              <w:t xml:space="preserve"> - the time when the specified operation is to be executed by the target CSE</w:t>
            </w:r>
          </w:p>
        </w:tc>
      </w:tr>
      <w:tr w:rsidR="00CF4247" w:rsidRPr="00D050A6" w14:paraId="1C412BD9" w14:textId="77777777" w:rsidTr="00CE0E8F">
        <w:trPr>
          <w:jc w:val="center"/>
        </w:trPr>
        <w:tc>
          <w:tcPr>
            <w:tcW w:w="1345" w:type="dxa"/>
            <w:vMerge/>
            <w:tcBorders>
              <w:left w:val="single" w:sz="4" w:space="0" w:color="auto"/>
              <w:right w:val="single" w:sz="4" w:space="0" w:color="auto"/>
            </w:tcBorders>
            <w:shd w:val="clear" w:color="auto" w:fill="FFFFFF"/>
          </w:tcPr>
          <w:p w14:paraId="1F0474CD" w14:textId="77777777" w:rsidR="00CF4247" w:rsidRPr="00D050A6" w:rsidRDefault="00CF4247" w:rsidP="00CE0E8F">
            <w:pPr>
              <w:pStyle w:val="TAL"/>
              <w:rPr>
                <w:rFonts w:ascii="Times New Roman" w:hAnsi="Times New Roman"/>
                <w:b/>
                <w:bCs/>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90191C0" w14:textId="69D36831" w:rsidR="00CF4247" w:rsidRPr="00D050A6" w:rsidRDefault="00CF4247" w:rsidP="00CE0E8F">
            <w:pPr>
              <w:pStyle w:val="TAL"/>
              <w:rPr>
                <w:rFonts w:ascii="Times New Roman" w:hAnsi="Times New Roman"/>
                <w:b/>
                <w:bCs/>
                <w:sz w:val="20"/>
              </w:rPr>
            </w:pPr>
            <w:r w:rsidRPr="00D050A6">
              <w:rPr>
                <w:rFonts w:ascii="Times New Roman" w:hAnsi="Times New Roman"/>
                <w:b/>
                <w:bCs/>
                <w:i/>
                <w:sz w:val="20"/>
              </w:rPr>
              <w:t>Response Type</w:t>
            </w:r>
            <w:r w:rsidRPr="00D050A6">
              <w:rPr>
                <w:rFonts w:ascii="Times New Roman" w:hAnsi="Times New Roman"/>
                <w:b/>
                <w:bCs/>
                <w:sz w:val="20"/>
              </w:rPr>
              <w:t xml:space="preserve"> </w:t>
            </w:r>
            <w:r w:rsidRPr="00D050A6">
              <w:rPr>
                <w:rFonts w:ascii="Times New Roman" w:hAnsi="Times New Roman"/>
                <w:sz w:val="20"/>
              </w:rPr>
              <w:t xml:space="preserve">- type of response that </w:t>
            </w:r>
            <w:r w:rsidR="008E7FB8">
              <w:rPr>
                <w:rFonts w:ascii="Times New Roman" w:hAnsi="Times New Roman"/>
                <w:sz w:val="20"/>
              </w:rPr>
              <w:t>will</w:t>
            </w:r>
            <w:r w:rsidR="008E7FB8" w:rsidRPr="00D050A6">
              <w:rPr>
                <w:rFonts w:ascii="Times New Roman" w:hAnsi="Times New Roman"/>
                <w:sz w:val="20"/>
              </w:rPr>
              <w:t xml:space="preserve"> </w:t>
            </w:r>
            <w:r w:rsidRPr="00D050A6">
              <w:rPr>
                <w:rFonts w:ascii="Times New Roman" w:hAnsi="Times New Roman"/>
                <w:sz w:val="20"/>
              </w:rPr>
              <w:t>be sent to the Originator</w:t>
            </w:r>
          </w:p>
        </w:tc>
      </w:tr>
      <w:tr w:rsidR="00CF4247" w:rsidRPr="00D050A6" w14:paraId="7A79C9F0" w14:textId="77777777" w:rsidTr="00CE0E8F">
        <w:trPr>
          <w:jc w:val="center"/>
        </w:trPr>
        <w:tc>
          <w:tcPr>
            <w:tcW w:w="1345" w:type="dxa"/>
            <w:vMerge/>
            <w:tcBorders>
              <w:left w:val="single" w:sz="4" w:space="0" w:color="auto"/>
              <w:right w:val="single" w:sz="4" w:space="0" w:color="auto"/>
            </w:tcBorders>
            <w:shd w:val="clear" w:color="auto" w:fill="FFFFFF"/>
          </w:tcPr>
          <w:p w14:paraId="0B3BE70C" w14:textId="77777777" w:rsidR="00CF4247" w:rsidRPr="00D050A6" w:rsidRDefault="00CF4247" w:rsidP="00CE0E8F">
            <w:pPr>
              <w:pStyle w:val="TAL"/>
              <w:rPr>
                <w:rFonts w:ascii="Times New Roman" w:hAnsi="Times New Roman"/>
                <w:b/>
                <w:bCs/>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41B6837" w14:textId="77777777" w:rsidR="00CF4247" w:rsidRPr="00D050A6" w:rsidRDefault="00CF4247" w:rsidP="00CE0E8F">
            <w:pPr>
              <w:pStyle w:val="TAL"/>
              <w:rPr>
                <w:rFonts w:ascii="Times New Roman" w:hAnsi="Times New Roman"/>
                <w:b/>
                <w:bCs/>
                <w:sz w:val="20"/>
              </w:rPr>
            </w:pPr>
            <w:r w:rsidRPr="00D050A6">
              <w:rPr>
                <w:rFonts w:ascii="Times New Roman" w:hAnsi="Times New Roman"/>
                <w:b/>
                <w:bCs/>
                <w:i/>
                <w:sz w:val="20"/>
              </w:rPr>
              <w:t>Result Persistence</w:t>
            </w:r>
            <w:r w:rsidRPr="00D050A6">
              <w:rPr>
                <w:rFonts w:ascii="Times New Roman" w:hAnsi="Times New Roman"/>
                <w:sz w:val="20"/>
              </w:rPr>
              <w:t xml:space="preserve"> - the duration for which the reference containing the responses is to persist</w:t>
            </w:r>
          </w:p>
        </w:tc>
      </w:tr>
      <w:tr w:rsidR="00CF4247" w:rsidRPr="00D050A6" w14:paraId="007AEF3D" w14:textId="77777777" w:rsidTr="00CE0E8F">
        <w:trPr>
          <w:jc w:val="center"/>
        </w:trPr>
        <w:tc>
          <w:tcPr>
            <w:tcW w:w="1345" w:type="dxa"/>
            <w:vMerge/>
            <w:tcBorders>
              <w:left w:val="single" w:sz="4" w:space="0" w:color="auto"/>
              <w:right w:val="single" w:sz="4" w:space="0" w:color="auto"/>
            </w:tcBorders>
            <w:shd w:val="clear" w:color="auto" w:fill="FFFFFF"/>
          </w:tcPr>
          <w:p w14:paraId="2D44F2BA" w14:textId="77777777" w:rsidR="00CF4247" w:rsidRPr="00D050A6" w:rsidRDefault="00CF4247" w:rsidP="00CE0E8F">
            <w:pPr>
              <w:pStyle w:val="TAL"/>
              <w:rPr>
                <w:rFonts w:ascii="Times New Roman" w:hAnsi="Times New Roman"/>
                <w:b/>
                <w:bCs/>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9208AD5" w14:textId="77777777" w:rsidR="00CF4247" w:rsidRPr="00D050A6" w:rsidRDefault="00CF4247" w:rsidP="00CE0E8F">
            <w:pPr>
              <w:pStyle w:val="TAL"/>
              <w:rPr>
                <w:rFonts w:ascii="Times New Roman" w:hAnsi="Times New Roman"/>
                <w:sz w:val="20"/>
              </w:rPr>
            </w:pPr>
            <w:r w:rsidRPr="00D050A6">
              <w:rPr>
                <w:rFonts w:ascii="Times New Roman" w:hAnsi="Times New Roman"/>
                <w:b/>
                <w:bCs/>
                <w:i/>
                <w:sz w:val="20"/>
              </w:rPr>
              <w:t>Result Content</w:t>
            </w:r>
            <w:r w:rsidRPr="00D050A6">
              <w:rPr>
                <w:rFonts w:ascii="Times New Roman" w:hAnsi="Times New Roman"/>
                <w:b/>
                <w:bCs/>
                <w:sz w:val="20"/>
              </w:rPr>
              <w:t xml:space="preserve"> </w:t>
            </w:r>
            <w:r w:rsidRPr="00D050A6">
              <w:rPr>
                <w:rFonts w:ascii="Times New Roman" w:hAnsi="Times New Roman"/>
                <w:sz w:val="20"/>
              </w:rPr>
              <w:t>- the expected components of the result</w:t>
            </w:r>
          </w:p>
        </w:tc>
      </w:tr>
      <w:tr w:rsidR="00CF4247" w:rsidRPr="00D050A6" w14:paraId="714510E4" w14:textId="77777777" w:rsidTr="00CE0E8F">
        <w:trPr>
          <w:jc w:val="center"/>
        </w:trPr>
        <w:tc>
          <w:tcPr>
            <w:tcW w:w="1345" w:type="dxa"/>
            <w:vMerge/>
            <w:tcBorders>
              <w:left w:val="single" w:sz="4" w:space="0" w:color="auto"/>
              <w:right w:val="single" w:sz="4" w:space="0" w:color="auto"/>
            </w:tcBorders>
            <w:shd w:val="clear" w:color="auto" w:fill="FFFFFF"/>
          </w:tcPr>
          <w:p w14:paraId="0738B32E" w14:textId="77777777" w:rsidR="00CF4247" w:rsidRPr="00D050A6" w:rsidRDefault="00CF4247" w:rsidP="00CE0E8F">
            <w:pPr>
              <w:pStyle w:val="TAL"/>
              <w:rPr>
                <w:rFonts w:ascii="Times New Roman" w:hAnsi="Times New Roman"/>
                <w:b/>
                <w:bCs/>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53EB226" w14:textId="77777777" w:rsidR="00CF4247" w:rsidRPr="00D050A6" w:rsidRDefault="00CF4247" w:rsidP="00CE0E8F">
            <w:pPr>
              <w:pStyle w:val="TAL"/>
              <w:rPr>
                <w:rFonts w:ascii="Times New Roman" w:hAnsi="Times New Roman"/>
                <w:b/>
                <w:bCs/>
                <w:sz w:val="20"/>
              </w:rPr>
            </w:pPr>
            <w:r w:rsidRPr="00D050A6">
              <w:rPr>
                <w:rFonts w:ascii="Times New Roman" w:hAnsi="Times New Roman"/>
                <w:b/>
                <w:bCs/>
                <w:i/>
                <w:sz w:val="20"/>
              </w:rPr>
              <w:t>Event Category</w:t>
            </w:r>
            <w:r w:rsidRPr="00D050A6">
              <w:rPr>
                <w:rFonts w:ascii="Times New Roman" w:hAnsi="Times New Roman"/>
                <w:sz w:val="20"/>
              </w:rPr>
              <w:t xml:space="preserve"> - indicates how and when the system should deliver the message</w:t>
            </w:r>
          </w:p>
        </w:tc>
      </w:tr>
      <w:tr w:rsidR="00CF4247" w:rsidRPr="00D050A6" w14:paraId="7FB8F44C" w14:textId="77777777" w:rsidTr="00CE0E8F">
        <w:trPr>
          <w:jc w:val="center"/>
        </w:trPr>
        <w:tc>
          <w:tcPr>
            <w:tcW w:w="1345" w:type="dxa"/>
            <w:vMerge/>
            <w:tcBorders>
              <w:left w:val="single" w:sz="4" w:space="0" w:color="auto"/>
              <w:right w:val="single" w:sz="4" w:space="0" w:color="auto"/>
            </w:tcBorders>
            <w:shd w:val="clear" w:color="auto" w:fill="FFFFFF"/>
          </w:tcPr>
          <w:p w14:paraId="01A5DC0D" w14:textId="77777777" w:rsidR="00CF4247" w:rsidRPr="00D050A6" w:rsidRDefault="00CF4247" w:rsidP="00CE0E8F">
            <w:pPr>
              <w:pStyle w:val="TAL"/>
              <w:rPr>
                <w:rFonts w:ascii="Times New Roman" w:hAnsi="Times New Roman"/>
                <w:b/>
                <w:bCs/>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2F79917" w14:textId="77777777" w:rsidR="00CF4247" w:rsidRPr="00D050A6" w:rsidRDefault="00CF4247" w:rsidP="00CE0E8F">
            <w:pPr>
              <w:pStyle w:val="TAL"/>
              <w:rPr>
                <w:rFonts w:ascii="Times New Roman" w:hAnsi="Times New Roman"/>
                <w:b/>
                <w:bCs/>
                <w:sz w:val="20"/>
              </w:rPr>
            </w:pPr>
            <w:r w:rsidRPr="00D050A6">
              <w:rPr>
                <w:rFonts w:ascii="Times New Roman" w:hAnsi="Times New Roman"/>
                <w:b/>
                <w:bCs/>
                <w:i/>
                <w:sz w:val="20"/>
              </w:rPr>
              <w:t>Delivery Aggregation</w:t>
            </w:r>
            <w:r w:rsidRPr="00D050A6">
              <w:rPr>
                <w:rFonts w:ascii="Times New Roman" w:hAnsi="Times New Roman"/>
                <w:sz w:val="20"/>
              </w:rPr>
              <w:t xml:space="preserve"> - aggregation of requests to the same target CSE is to be used</w:t>
            </w:r>
          </w:p>
        </w:tc>
      </w:tr>
      <w:tr w:rsidR="00CF4247" w:rsidRPr="00D050A6" w14:paraId="6A0D9E5E" w14:textId="77777777" w:rsidTr="00CE0E8F">
        <w:trPr>
          <w:jc w:val="center"/>
        </w:trPr>
        <w:tc>
          <w:tcPr>
            <w:tcW w:w="1345" w:type="dxa"/>
            <w:vMerge/>
            <w:tcBorders>
              <w:left w:val="single" w:sz="4" w:space="0" w:color="auto"/>
              <w:right w:val="single" w:sz="4" w:space="0" w:color="auto"/>
            </w:tcBorders>
            <w:shd w:val="clear" w:color="auto" w:fill="FFFFFF"/>
          </w:tcPr>
          <w:p w14:paraId="75811752" w14:textId="77777777" w:rsidR="00CF4247" w:rsidRPr="00D050A6" w:rsidRDefault="00CF4247" w:rsidP="00CE0E8F">
            <w:pPr>
              <w:pStyle w:val="TAL"/>
              <w:rPr>
                <w:rFonts w:ascii="Times New Roman" w:hAnsi="Times New Roman"/>
                <w:b/>
                <w:bCs/>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4688D9C" w14:textId="77777777" w:rsidR="00CF4247" w:rsidRPr="00D050A6" w:rsidRDefault="00CF4247" w:rsidP="00CE0E8F">
            <w:pPr>
              <w:pStyle w:val="TAL"/>
              <w:rPr>
                <w:rFonts w:ascii="Times New Roman" w:hAnsi="Times New Roman"/>
                <w:b/>
                <w:bCs/>
                <w:sz w:val="20"/>
              </w:rPr>
            </w:pPr>
            <w:r w:rsidRPr="00D050A6">
              <w:rPr>
                <w:rFonts w:ascii="Times New Roman" w:hAnsi="Times New Roman"/>
                <w:b/>
                <w:bCs/>
                <w:i/>
                <w:sz w:val="20"/>
              </w:rPr>
              <w:t>Group Request Identifier</w:t>
            </w:r>
            <w:r w:rsidRPr="00D050A6">
              <w:rPr>
                <w:rFonts w:ascii="Times New Roman" w:hAnsi="Times New Roman"/>
                <w:bCs/>
                <w:sz w:val="20"/>
              </w:rPr>
              <w:t xml:space="preserve"> </w:t>
            </w:r>
            <w:r w:rsidRPr="00D050A6">
              <w:rPr>
                <w:rFonts w:ascii="Times New Roman" w:eastAsia="SimSun" w:hAnsi="Times New Roman"/>
                <w:bCs/>
                <w:sz w:val="20"/>
                <w:lang w:eastAsia="zh-CN"/>
              </w:rPr>
              <w:t xml:space="preserve">- </w:t>
            </w:r>
            <w:r w:rsidRPr="00D050A6">
              <w:rPr>
                <w:rFonts w:ascii="Times New Roman" w:hAnsi="Times New Roman"/>
                <w:bCs/>
                <w:sz w:val="20"/>
              </w:rPr>
              <w:t>Identifier added to the group request that is to be fanned out to each member of the group</w:t>
            </w:r>
          </w:p>
        </w:tc>
      </w:tr>
      <w:tr w:rsidR="00CF4247" w:rsidRPr="00D050A6" w14:paraId="10717309" w14:textId="77777777" w:rsidTr="00CE0E8F">
        <w:trPr>
          <w:jc w:val="center"/>
        </w:trPr>
        <w:tc>
          <w:tcPr>
            <w:tcW w:w="1345" w:type="dxa"/>
            <w:vMerge/>
            <w:tcBorders>
              <w:left w:val="single" w:sz="4" w:space="0" w:color="auto"/>
              <w:right w:val="single" w:sz="4" w:space="0" w:color="auto"/>
            </w:tcBorders>
            <w:shd w:val="clear" w:color="auto" w:fill="FFFFFF"/>
          </w:tcPr>
          <w:p w14:paraId="2781705D" w14:textId="77777777" w:rsidR="00CF4247" w:rsidRPr="00D050A6" w:rsidRDefault="00CF4247" w:rsidP="00CE0E8F">
            <w:pPr>
              <w:pStyle w:val="TAL"/>
              <w:rPr>
                <w:rFonts w:ascii="Times New Roman" w:hAnsi="Times New Roman"/>
                <w:b/>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BC06F10" w14:textId="77777777" w:rsidR="00CF4247" w:rsidRPr="00D050A6" w:rsidRDefault="00CF4247" w:rsidP="00CE0E8F">
            <w:pPr>
              <w:pStyle w:val="TAL"/>
              <w:rPr>
                <w:rFonts w:ascii="Times New Roman" w:hAnsi="Times New Roman"/>
                <w:sz w:val="20"/>
              </w:rPr>
            </w:pPr>
            <w:r w:rsidRPr="00D050A6">
              <w:rPr>
                <w:rFonts w:ascii="Times New Roman" w:hAnsi="Times New Roman"/>
                <w:b/>
                <w:i/>
                <w:sz w:val="20"/>
              </w:rPr>
              <w:t>Filter Criteria</w:t>
            </w:r>
            <w:r w:rsidRPr="00D050A6">
              <w:rPr>
                <w:rFonts w:ascii="Times New Roman" w:hAnsi="Times New Roman"/>
                <w:sz w:val="20"/>
              </w:rPr>
              <w:t xml:space="preserve"> - conditions for filtered retrieve operation</w:t>
            </w:r>
          </w:p>
        </w:tc>
      </w:tr>
      <w:tr w:rsidR="00CF4247" w:rsidRPr="00D050A6" w14:paraId="26D05B5F" w14:textId="77777777" w:rsidTr="00CE0E8F">
        <w:trPr>
          <w:jc w:val="center"/>
        </w:trPr>
        <w:tc>
          <w:tcPr>
            <w:tcW w:w="1345" w:type="dxa"/>
            <w:vMerge/>
            <w:tcBorders>
              <w:left w:val="single" w:sz="4" w:space="0" w:color="auto"/>
              <w:right w:val="single" w:sz="4" w:space="0" w:color="auto"/>
            </w:tcBorders>
            <w:shd w:val="clear" w:color="auto" w:fill="FFFFFF"/>
          </w:tcPr>
          <w:p w14:paraId="6B56D8EA" w14:textId="77777777" w:rsidR="00CF4247" w:rsidRPr="00D050A6" w:rsidRDefault="00CF4247" w:rsidP="00CE0E8F">
            <w:pPr>
              <w:pStyle w:val="TAL"/>
              <w:rPr>
                <w:rFonts w:ascii="Times New Roman" w:hAnsi="Times New Roman"/>
                <w:b/>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tcPr>
          <w:p w14:paraId="7DCC6F22" w14:textId="77777777" w:rsidR="00CF4247" w:rsidRPr="00D050A6" w:rsidRDefault="00CF4247" w:rsidP="00CE0E8F">
            <w:pPr>
              <w:pStyle w:val="TAL"/>
              <w:rPr>
                <w:rFonts w:ascii="Times New Roman" w:hAnsi="Times New Roman"/>
                <w:sz w:val="20"/>
              </w:rPr>
            </w:pPr>
            <w:r w:rsidRPr="00D050A6">
              <w:rPr>
                <w:rFonts w:ascii="Times New Roman" w:hAnsi="Times New Roman"/>
                <w:b/>
                <w:i/>
                <w:sz w:val="20"/>
              </w:rPr>
              <w:t>Discovery Result Type</w:t>
            </w:r>
            <w:r w:rsidRPr="00D050A6">
              <w:rPr>
                <w:rFonts w:ascii="Times New Roman" w:hAnsi="Times New Roman"/>
                <w:sz w:val="20"/>
              </w:rPr>
              <w:t xml:space="preserve"> - format of information returned for Discovery operation</w:t>
            </w:r>
          </w:p>
        </w:tc>
      </w:tr>
      <w:tr w:rsidR="00CF4247" w:rsidRPr="00D050A6" w14:paraId="60330377" w14:textId="77777777" w:rsidTr="00CE0E8F">
        <w:trPr>
          <w:jc w:val="center"/>
        </w:trPr>
        <w:tc>
          <w:tcPr>
            <w:tcW w:w="1345" w:type="dxa"/>
            <w:vMerge/>
            <w:tcBorders>
              <w:left w:val="single" w:sz="4" w:space="0" w:color="auto"/>
              <w:right w:val="single" w:sz="4" w:space="0" w:color="auto"/>
            </w:tcBorders>
            <w:shd w:val="clear" w:color="auto" w:fill="FFFFFF"/>
          </w:tcPr>
          <w:p w14:paraId="224E1445" w14:textId="77777777" w:rsidR="00CF4247" w:rsidRPr="00D050A6" w:rsidRDefault="00CF4247" w:rsidP="00CE0E8F">
            <w:pPr>
              <w:pStyle w:val="TAL"/>
              <w:rPr>
                <w:rFonts w:ascii="Times New Roman" w:hAnsi="Times New Roman"/>
                <w:b/>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tcPr>
          <w:p w14:paraId="286C5CDB" w14:textId="77777777" w:rsidR="00CF4247" w:rsidRPr="00D050A6" w:rsidRDefault="00CF4247" w:rsidP="00CE0E8F">
            <w:pPr>
              <w:pStyle w:val="TAL"/>
              <w:rPr>
                <w:rFonts w:ascii="Times New Roman" w:hAnsi="Times New Roman"/>
                <w:b/>
                <w:i/>
                <w:sz w:val="20"/>
              </w:rPr>
            </w:pPr>
            <w:r w:rsidRPr="00D050A6">
              <w:rPr>
                <w:rFonts w:ascii="Times New Roman" w:hAnsi="Times New Roman"/>
                <w:b/>
                <w:i/>
                <w:sz w:val="20"/>
              </w:rPr>
              <w:t>Security Info</w:t>
            </w:r>
            <w:r w:rsidRPr="00D050A6">
              <w:rPr>
                <w:rFonts w:ascii="Times New Roman" w:hAnsi="Times New Roman"/>
                <w:sz w:val="20"/>
              </w:rPr>
              <w:t xml:space="preserve"> - information about the </w:t>
            </w:r>
            <w:r w:rsidRPr="00D050A6">
              <w:rPr>
                <w:rFonts w:ascii="Times New Roman" w:hAnsi="Times New Roman"/>
                <w:b/>
                <w:i/>
                <w:sz w:val="20"/>
              </w:rPr>
              <w:t>Content</w:t>
            </w:r>
            <w:r w:rsidRPr="00D050A6">
              <w:rPr>
                <w:rFonts w:ascii="Times New Roman" w:hAnsi="Times New Roman"/>
                <w:sz w:val="20"/>
              </w:rPr>
              <w:t xml:space="preserve"> if it contains security parameters</w:t>
            </w:r>
          </w:p>
        </w:tc>
      </w:tr>
      <w:tr w:rsidR="00CF4247" w:rsidRPr="00D050A6" w14:paraId="453B0AA8" w14:textId="77777777" w:rsidTr="00CE0E8F">
        <w:trPr>
          <w:jc w:val="center"/>
        </w:trPr>
        <w:tc>
          <w:tcPr>
            <w:tcW w:w="1345" w:type="dxa"/>
            <w:vMerge/>
            <w:tcBorders>
              <w:left w:val="single" w:sz="4" w:space="0" w:color="auto"/>
              <w:right w:val="single" w:sz="4" w:space="0" w:color="auto"/>
            </w:tcBorders>
            <w:shd w:val="clear" w:color="auto" w:fill="FFFFFF"/>
          </w:tcPr>
          <w:p w14:paraId="2018D821" w14:textId="77777777" w:rsidR="00CF4247" w:rsidRPr="00D050A6" w:rsidRDefault="00CF4247" w:rsidP="00CE0E8F">
            <w:pPr>
              <w:pStyle w:val="TAL"/>
              <w:rPr>
                <w:rFonts w:ascii="Times New Roman" w:hAnsi="Times New Roman"/>
                <w:b/>
                <w:i/>
                <w:sz w:val="20"/>
              </w:rPr>
            </w:pPr>
            <w:bookmarkStart w:id="333" w:name="OLE_LINK16"/>
            <w:bookmarkStart w:id="334" w:name="OLE_LINK17"/>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tcPr>
          <w:p w14:paraId="7428330A" w14:textId="77777777" w:rsidR="00CF4247" w:rsidRPr="00D050A6" w:rsidRDefault="00CF4247" w:rsidP="00CE0E8F">
            <w:pPr>
              <w:pStyle w:val="TAL"/>
              <w:rPr>
                <w:rFonts w:ascii="Times New Roman" w:hAnsi="Times New Roman"/>
                <w:b/>
                <w:i/>
                <w:sz w:val="20"/>
              </w:rPr>
            </w:pPr>
            <w:r w:rsidRPr="00D050A6">
              <w:rPr>
                <w:rFonts w:ascii="Times New Roman" w:hAnsi="Times New Roman"/>
                <w:b/>
                <w:i/>
                <w:sz w:val="20"/>
              </w:rPr>
              <w:t>Token Request Indicator</w:t>
            </w:r>
            <w:r w:rsidRPr="00D050A6">
              <w:rPr>
                <w:rFonts w:ascii="Times New Roman" w:hAnsi="Times New Roman"/>
                <w:sz w:val="20"/>
              </w:rPr>
              <w:t xml:space="preserve"> - indicating that the Originator may attempt Token Request procedure (for Dynamic Authorization) if initiated by the Receiver</w:t>
            </w:r>
          </w:p>
        </w:tc>
      </w:tr>
      <w:tr w:rsidR="00CF4247" w:rsidRPr="00D050A6" w14:paraId="7CCE5BE6" w14:textId="77777777" w:rsidTr="00CE0E8F">
        <w:trPr>
          <w:jc w:val="center"/>
        </w:trPr>
        <w:tc>
          <w:tcPr>
            <w:tcW w:w="1345" w:type="dxa"/>
            <w:vMerge/>
            <w:tcBorders>
              <w:left w:val="single" w:sz="4" w:space="0" w:color="auto"/>
              <w:right w:val="single" w:sz="4" w:space="0" w:color="auto"/>
            </w:tcBorders>
          </w:tcPr>
          <w:p w14:paraId="0514AAF9" w14:textId="77777777" w:rsidR="00CF4247" w:rsidRPr="00D050A6" w:rsidRDefault="00CF4247" w:rsidP="00CE0E8F">
            <w:pPr>
              <w:pStyle w:val="TAL"/>
              <w:rPr>
                <w:rFonts w:ascii="Times New Roman" w:hAnsi="Times New Roman"/>
                <w:b/>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auto"/>
            <w:vAlign w:val="center"/>
          </w:tcPr>
          <w:p w14:paraId="04EFC111" w14:textId="77777777" w:rsidR="00CF4247" w:rsidRPr="00D050A6" w:rsidRDefault="00CF4247" w:rsidP="00CE0E8F">
            <w:pPr>
              <w:pStyle w:val="TAL"/>
              <w:rPr>
                <w:rFonts w:ascii="Times New Roman" w:hAnsi="Times New Roman"/>
                <w:b/>
                <w:i/>
                <w:sz w:val="20"/>
              </w:rPr>
            </w:pPr>
            <w:r w:rsidRPr="00D050A6">
              <w:rPr>
                <w:rFonts w:ascii="Times New Roman" w:hAnsi="Times New Roman"/>
                <w:b/>
                <w:i/>
                <w:sz w:val="20"/>
              </w:rPr>
              <w:t>Tokens</w:t>
            </w:r>
            <w:r w:rsidRPr="00D050A6">
              <w:rPr>
                <w:rFonts w:ascii="Times New Roman" w:hAnsi="Times New Roman"/>
                <w:sz w:val="20"/>
              </w:rPr>
              <w:t xml:space="preserve"> - for use in dynamic authorization</w:t>
            </w:r>
          </w:p>
        </w:tc>
      </w:tr>
      <w:bookmarkEnd w:id="333"/>
      <w:bookmarkEnd w:id="334"/>
      <w:tr w:rsidR="00CF4247" w:rsidRPr="00D050A6" w14:paraId="0F4160D6" w14:textId="77777777" w:rsidTr="00CE0E8F">
        <w:trPr>
          <w:jc w:val="center"/>
        </w:trPr>
        <w:tc>
          <w:tcPr>
            <w:tcW w:w="1345" w:type="dxa"/>
            <w:vMerge/>
            <w:tcBorders>
              <w:left w:val="single" w:sz="4" w:space="0" w:color="auto"/>
              <w:bottom w:val="single" w:sz="4" w:space="0" w:color="auto"/>
              <w:right w:val="single" w:sz="4" w:space="0" w:color="auto"/>
            </w:tcBorders>
          </w:tcPr>
          <w:p w14:paraId="13A885A3" w14:textId="77777777" w:rsidR="00CF4247" w:rsidRPr="00D050A6" w:rsidRDefault="00CF4247" w:rsidP="00CE0E8F">
            <w:pPr>
              <w:pStyle w:val="TAL"/>
              <w:rPr>
                <w:rFonts w:ascii="Times New Roman" w:hAnsi="Times New Roman"/>
                <w:b/>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auto"/>
            <w:vAlign w:val="center"/>
          </w:tcPr>
          <w:p w14:paraId="431B7417" w14:textId="77777777" w:rsidR="00CF4247" w:rsidRPr="00D050A6" w:rsidRDefault="00CF4247" w:rsidP="00CE0E8F">
            <w:pPr>
              <w:pStyle w:val="TAL"/>
              <w:rPr>
                <w:rFonts w:ascii="Times New Roman" w:hAnsi="Times New Roman"/>
                <w:b/>
                <w:i/>
                <w:sz w:val="20"/>
              </w:rPr>
            </w:pPr>
            <w:r w:rsidRPr="00D050A6">
              <w:rPr>
                <w:rFonts w:ascii="Times New Roman" w:hAnsi="Times New Roman"/>
                <w:b/>
                <w:i/>
                <w:sz w:val="20"/>
              </w:rPr>
              <w:t>Token</w:t>
            </w:r>
            <w:r w:rsidRPr="00D050A6">
              <w:rPr>
                <w:rFonts w:ascii="Times New Roman" w:eastAsia="SimSun" w:hAnsi="Times New Roman"/>
                <w:b/>
                <w:i/>
                <w:sz w:val="20"/>
                <w:lang w:eastAsia="zh-CN"/>
              </w:rPr>
              <w:t xml:space="preserve"> </w:t>
            </w:r>
            <w:r w:rsidRPr="00D050A6">
              <w:rPr>
                <w:rFonts w:ascii="Times New Roman" w:hAnsi="Times New Roman"/>
                <w:b/>
                <w:i/>
                <w:sz w:val="20"/>
              </w:rPr>
              <w:t>IDs</w:t>
            </w:r>
            <w:r w:rsidRPr="00D050A6">
              <w:rPr>
                <w:rFonts w:ascii="Times New Roman" w:hAnsi="Times New Roman"/>
                <w:sz w:val="20"/>
              </w:rPr>
              <w:t xml:space="preserve"> - for use in dynamic authorization</w:t>
            </w:r>
          </w:p>
        </w:tc>
      </w:tr>
      <w:tr w:rsidR="00CF4247" w:rsidRPr="00D050A6" w14:paraId="6F354302" w14:textId="77777777" w:rsidTr="00CE0E8F">
        <w:trPr>
          <w:jc w:val="center"/>
        </w:trPr>
        <w:tc>
          <w:tcPr>
            <w:tcW w:w="1345" w:type="dxa"/>
            <w:vMerge/>
            <w:tcBorders>
              <w:left w:val="single" w:sz="4" w:space="0" w:color="auto"/>
              <w:bottom w:val="single" w:sz="4" w:space="0" w:color="auto"/>
              <w:right w:val="single" w:sz="4" w:space="0" w:color="auto"/>
            </w:tcBorders>
          </w:tcPr>
          <w:p w14:paraId="5A2CBA59" w14:textId="77777777" w:rsidR="00CF4247" w:rsidRPr="00D050A6" w:rsidRDefault="00CF4247" w:rsidP="00CE0E8F">
            <w:pPr>
              <w:pStyle w:val="TAL"/>
              <w:rPr>
                <w:rFonts w:ascii="Times New Roman" w:hAnsi="Times New Roman"/>
                <w:b/>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auto"/>
            <w:vAlign w:val="center"/>
          </w:tcPr>
          <w:p w14:paraId="00F5C28D" w14:textId="77777777" w:rsidR="00CF4247" w:rsidRPr="00D050A6" w:rsidRDefault="00CF4247" w:rsidP="00CE0E8F">
            <w:pPr>
              <w:pStyle w:val="TAL"/>
              <w:rPr>
                <w:rFonts w:ascii="Times New Roman" w:hAnsi="Times New Roman"/>
                <w:b/>
                <w:i/>
                <w:sz w:val="20"/>
              </w:rPr>
            </w:pPr>
            <w:r w:rsidRPr="00D050A6">
              <w:rPr>
                <w:rFonts w:ascii="Times New Roman" w:hAnsi="Times New Roman"/>
                <w:b/>
                <w:i/>
                <w:sz w:val="20"/>
              </w:rPr>
              <w:t>Role ID</w:t>
            </w:r>
            <w:r w:rsidRPr="00D050A6">
              <w:rPr>
                <w:rFonts w:ascii="Times New Roman" w:hAnsi="Times New Roman"/>
                <w:b/>
                <w:i/>
                <w:sz w:val="20"/>
                <w:lang w:val="en-US" w:eastAsia="zh-CN"/>
              </w:rPr>
              <w:t>s</w:t>
            </w:r>
            <w:r w:rsidRPr="00D050A6">
              <w:rPr>
                <w:rFonts w:ascii="Times New Roman" w:eastAsia="SimSun" w:hAnsi="Times New Roman"/>
                <w:b/>
                <w:i/>
                <w:sz w:val="20"/>
                <w:lang w:val="en-US" w:eastAsia="zh-CN"/>
              </w:rPr>
              <w:t xml:space="preserve"> </w:t>
            </w:r>
            <w:r w:rsidRPr="00D050A6">
              <w:rPr>
                <w:rFonts w:ascii="Times New Roman" w:hAnsi="Times New Roman"/>
                <w:sz w:val="20"/>
              </w:rPr>
              <w:t>- for use in role</w:t>
            </w:r>
            <w:r w:rsidRPr="00D050A6">
              <w:rPr>
                <w:rFonts w:ascii="Times New Roman" w:hAnsi="Times New Roman"/>
                <w:sz w:val="20"/>
                <w:lang w:eastAsia="zh-CN"/>
              </w:rPr>
              <w:t xml:space="preserve"> based access control</w:t>
            </w:r>
          </w:p>
        </w:tc>
      </w:tr>
      <w:tr w:rsidR="00CF4247" w:rsidRPr="00D050A6" w14:paraId="6876698C" w14:textId="77777777" w:rsidTr="00CE0E8F">
        <w:trPr>
          <w:jc w:val="center"/>
        </w:trPr>
        <w:tc>
          <w:tcPr>
            <w:tcW w:w="1345" w:type="dxa"/>
            <w:vMerge/>
            <w:tcBorders>
              <w:left w:val="single" w:sz="4" w:space="0" w:color="auto"/>
              <w:bottom w:val="single" w:sz="4" w:space="0" w:color="auto"/>
              <w:right w:val="single" w:sz="4" w:space="0" w:color="auto"/>
            </w:tcBorders>
          </w:tcPr>
          <w:p w14:paraId="69588EDF" w14:textId="77777777" w:rsidR="00CF4247" w:rsidRPr="00D050A6" w:rsidRDefault="00CF4247" w:rsidP="00CE0E8F">
            <w:pPr>
              <w:pStyle w:val="TAL"/>
              <w:rPr>
                <w:rFonts w:ascii="Times New Roman" w:hAnsi="Times New Roman"/>
                <w:b/>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auto"/>
            <w:vAlign w:val="center"/>
          </w:tcPr>
          <w:p w14:paraId="056E0304" w14:textId="77777777" w:rsidR="00CF4247" w:rsidRPr="00D050A6" w:rsidRDefault="00CF4247" w:rsidP="00CE0E8F">
            <w:pPr>
              <w:pStyle w:val="TAL"/>
              <w:rPr>
                <w:rFonts w:ascii="Times New Roman" w:hAnsi="Times New Roman"/>
                <w:b/>
                <w:i/>
                <w:sz w:val="20"/>
              </w:rPr>
            </w:pPr>
            <w:r w:rsidRPr="00D050A6">
              <w:rPr>
                <w:rFonts w:ascii="Times New Roman" w:hAnsi="Times New Roman"/>
                <w:b/>
                <w:i/>
                <w:sz w:val="20"/>
                <w:lang w:val="en-US"/>
              </w:rPr>
              <w:t>Local Token IDs</w:t>
            </w:r>
            <w:r w:rsidRPr="00D050A6">
              <w:rPr>
                <w:rFonts w:ascii="Times New Roman" w:hAnsi="Times New Roman"/>
                <w:sz w:val="20"/>
              </w:rPr>
              <w:t xml:space="preserve"> - for use in dynamic authorization</w:t>
            </w:r>
          </w:p>
        </w:tc>
      </w:tr>
    </w:tbl>
    <w:p w14:paraId="21BC096F" w14:textId="77777777" w:rsidR="00CF4247" w:rsidRPr="00D050A6" w:rsidRDefault="00CF4247" w:rsidP="00CF4247">
      <w:pPr>
        <w:pStyle w:val="WPBody"/>
        <w:snapToGrid w:val="0"/>
        <w:spacing w:after="0" w:line="240" w:lineRule="auto"/>
        <w:jc w:val="both"/>
        <w:rPr>
          <w:rFonts w:ascii="Times New Roman" w:hAnsi="Times New Roman" w:cs="Times New Roman"/>
          <w:color w:val="000000"/>
          <w:sz w:val="20"/>
        </w:rPr>
      </w:pPr>
    </w:p>
    <w:p w14:paraId="45C2BE8A" w14:textId="1B84D4F5" w:rsidR="00CF4247" w:rsidRDefault="00CF4247" w:rsidP="00CF4247">
      <w:pPr>
        <w:pStyle w:val="TH"/>
        <w:snapToGrid w:val="0"/>
        <w:spacing w:before="0" w:after="0"/>
        <w:rPr>
          <w:rFonts w:cs="Arial"/>
        </w:rPr>
      </w:pPr>
      <w:r w:rsidRPr="004208E5">
        <w:rPr>
          <w:rFonts w:cs="Arial"/>
          <w:color w:val="000000"/>
        </w:rPr>
        <w:t xml:space="preserve"> </w:t>
      </w:r>
      <w:bookmarkStart w:id="335" w:name="_Ref491634472"/>
      <w:r w:rsidRPr="004208E5">
        <w:rPr>
          <w:rFonts w:cs="Arial"/>
        </w:rPr>
        <w:t>Table</w:t>
      </w:r>
      <w:bookmarkEnd w:id="335"/>
      <w:r w:rsidRPr="004208E5">
        <w:rPr>
          <w:rFonts w:cs="Arial"/>
        </w:rPr>
        <w:t xml:space="preserve"> 6.</w:t>
      </w:r>
      <w:r w:rsidR="006B0596">
        <w:rPr>
          <w:rFonts w:cs="Arial"/>
        </w:rPr>
        <w:t>1</w:t>
      </w:r>
      <w:r w:rsidRPr="004208E5">
        <w:rPr>
          <w:rFonts w:cs="Arial"/>
        </w:rPr>
        <w:t>.1-</w:t>
      </w:r>
      <w:r>
        <w:rPr>
          <w:rFonts w:cs="Arial"/>
        </w:rPr>
        <w:t>2</w:t>
      </w:r>
      <w:r w:rsidRPr="004208E5">
        <w:rPr>
          <w:rFonts w:cs="Arial"/>
        </w:rPr>
        <w:t>: Summary of Response Parameters in oneM2M (Adapted from</w:t>
      </w:r>
      <w:r>
        <w:rPr>
          <w:rFonts w:cs="Arial"/>
        </w:rPr>
        <w:t xml:space="preserve"> oneM2M TS-0001</w:t>
      </w:r>
      <w:r w:rsidRPr="004208E5">
        <w:rPr>
          <w:rFonts w:cs="Arial"/>
        </w:rPr>
        <w:t>)</w:t>
      </w:r>
    </w:p>
    <w:p w14:paraId="5B149E74" w14:textId="77777777" w:rsidR="00CF4247" w:rsidRPr="0032575E" w:rsidRDefault="00CF4247" w:rsidP="00CF4247">
      <w:pPr>
        <w:pStyle w:val="FL"/>
        <w:rPr>
          <w:sz w:val="2"/>
        </w:rPr>
      </w:pPr>
    </w:p>
    <w:tbl>
      <w:tblPr>
        <w:tblW w:w="8736" w:type="dxa"/>
        <w:jc w:val="center"/>
        <w:tblLayout w:type="fixed"/>
        <w:tblCellMar>
          <w:left w:w="28" w:type="dxa"/>
        </w:tblCellMar>
        <w:tblLook w:val="04A0" w:firstRow="1" w:lastRow="0" w:firstColumn="1" w:lastColumn="0" w:noHBand="0" w:noVBand="1"/>
      </w:tblPr>
      <w:tblGrid>
        <w:gridCol w:w="8736"/>
      </w:tblGrid>
      <w:tr w:rsidR="00CF4247" w:rsidRPr="00D050A6" w14:paraId="1412DA54" w14:textId="77777777" w:rsidTr="00CE0E8F">
        <w:trPr>
          <w:trHeight w:val="230"/>
          <w:tblHeader/>
          <w:jc w:val="center"/>
        </w:trPr>
        <w:tc>
          <w:tcPr>
            <w:tcW w:w="8734" w:type="dxa"/>
            <w:vMerge w:val="restart"/>
            <w:tcBorders>
              <w:top w:val="single" w:sz="4" w:space="0" w:color="auto"/>
              <w:left w:val="single" w:sz="4" w:space="0" w:color="auto"/>
              <w:right w:val="single" w:sz="4" w:space="0" w:color="auto"/>
            </w:tcBorders>
            <w:shd w:val="clear" w:color="auto" w:fill="DDDDDD"/>
            <w:vAlign w:val="center"/>
            <w:hideMark/>
          </w:tcPr>
          <w:p w14:paraId="410FBEAD" w14:textId="77777777" w:rsidR="00CF4247" w:rsidRPr="00D050A6" w:rsidRDefault="00CF4247" w:rsidP="00CE0E8F">
            <w:pPr>
              <w:pStyle w:val="TAH"/>
              <w:rPr>
                <w:rFonts w:ascii="Times New Roman" w:hAnsi="Times New Roman"/>
                <w:sz w:val="20"/>
              </w:rPr>
            </w:pPr>
            <w:r>
              <w:rPr>
                <w:rFonts w:ascii="Times New Roman" w:hAnsi="Times New Roman"/>
                <w:sz w:val="20"/>
              </w:rPr>
              <w:t>R</w:t>
            </w:r>
            <w:r w:rsidRPr="00D050A6">
              <w:rPr>
                <w:rFonts w:ascii="Times New Roman" w:hAnsi="Times New Roman"/>
                <w:sz w:val="20"/>
              </w:rPr>
              <w:t xml:space="preserve">esponse </w:t>
            </w:r>
            <w:r>
              <w:rPr>
                <w:rFonts w:ascii="Times New Roman" w:hAnsi="Times New Roman"/>
                <w:sz w:val="20"/>
              </w:rPr>
              <w:t>M</w:t>
            </w:r>
            <w:r w:rsidRPr="00D050A6">
              <w:rPr>
                <w:rFonts w:ascii="Times New Roman" w:hAnsi="Times New Roman"/>
                <w:sz w:val="20"/>
              </w:rPr>
              <w:t xml:space="preserve">essage </w:t>
            </w:r>
            <w:r>
              <w:rPr>
                <w:rFonts w:ascii="Times New Roman" w:hAnsi="Times New Roman"/>
                <w:sz w:val="20"/>
              </w:rPr>
              <w:t>P</w:t>
            </w:r>
            <w:r w:rsidRPr="00D050A6">
              <w:rPr>
                <w:rFonts w:ascii="Times New Roman" w:hAnsi="Times New Roman"/>
                <w:sz w:val="20"/>
              </w:rPr>
              <w:t>arameter</w:t>
            </w:r>
            <w:r>
              <w:rPr>
                <w:rFonts w:ascii="Times New Roman" w:hAnsi="Times New Roman"/>
                <w:sz w:val="20"/>
              </w:rPr>
              <w:t>s</w:t>
            </w:r>
          </w:p>
        </w:tc>
      </w:tr>
      <w:tr w:rsidR="00CF4247" w:rsidRPr="00D050A6" w14:paraId="07147B2A" w14:textId="77777777" w:rsidTr="00CE0E8F">
        <w:trPr>
          <w:trHeight w:val="230"/>
          <w:tblHeader/>
          <w:jc w:val="center"/>
        </w:trPr>
        <w:tc>
          <w:tcPr>
            <w:tcW w:w="8736" w:type="dxa"/>
            <w:vMerge/>
            <w:tcBorders>
              <w:left w:val="single" w:sz="4" w:space="0" w:color="auto"/>
              <w:bottom w:val="single" w:sz="4" w:space="0" w:color="auto"/>
              <w:right w:val="single" w:sz="4" w:space="0" w:color="auto"/>
            </w:tcBorders>
            <w:shd w:val="clear" w:color="auto" w:fill="DDDDDD"/>
            <w:vAlign w:val="center"/>
            <w:hideMark/>
          </w:tcPr>
          <w:p w14:paraId="324E7613" w14:textId="77777777" w:rsidR="00CF4247" w:rsidRPr="00D050A6" w:rsidRDefault="00CF4247" w:rsidP="00CE0E8F">
            <w:pPr>
              <w:pStyle w:val="TAH"/>
              <w:rPr>
                <w:rFonts w:ascii="Times New Roman" w:hAnsi="Times New Roman"/>
                <w:sz w:val="20"/>
              </w:rPr>
            </w:pPr>
          </w:p>
        </w:tc>
      </w:tr>
      <w:tr w:rsidR="00CF4247" w:rsidRPr="00D050A6" w14:paraId="3861578B" w14:textId="77777777" w:rsidTr="00CE0E8F">
        <w:trPr>
          <w:jc w:val="center"/>
        </w:trPr>
        <w:tc>
          <w:tcPr>
            <w:tcW w:w="8734" w:type="dxa"/>
            <w:tcBorders>
              <w:top w:val="nil"/>
              <w:left w:val="single" w:sz="4" w:space="0" w:color="auto"/>
              <w:bottom w:val="single" w:sz="4" w:space="0" w:color="auto"/>
              <w:right w:val="single" w:sz="4" w:space="0" w:color="auto"/>
            </w:tcBorders>
            <w:shd w:val="clear" w:color="auto" w:fill="FFFFFF"/>
            <w:vAlign w:val="center"/>
          </w:tcPr>
          <w:p w14:paraId="37C5BFF1" w14:textId="77777777" w:rsidR="00CF4247" w:rsidRPr="00D050A6" w:rsidRDefault="00CF4247" w:rsidP="00CE0E8F">
            <w:pPr>
              <w:pStyle w:val="TAL"/>
              <w:rPr>
                <w:rFonts w:ascii="Times New Roman" w:hAnsi="Times New Roman"/>
                <w:b/>
                <w:bCs/>
                <w:color w:val="000000"/>
                <w:sz w:val="20"/>
              </w:rPr>
            </w:pPr>
            <w:r w:rsidRPr="00D050A6">
              <w:rPr>
                <w:rFonts w:ascii="Times New Roman" w:hAnsi="Times New Roman"/>
                <w:b/>
                <w:bCs/>
                <w:i/>
                <w:color w:val="000000"/>
                <w:sz w:val="20"/>
              </w:rPr>
              <w:t xml:space="preserve">Response </w:t>
            </w:r>
            <w:r w:rsidRPr="00D050A6">
              <w:rPr>
                <w:rFonts w:ascii="Times New Roman" w:eastAsia="SimSun" w:hAnsi="Times New Roman"/>
                <w:b/>
                <w:bCs/>
                <w:i/>
                <w:color w:val="000000"/>
                <w:sz w:val="20"/>
                <w:lang w:eastAsia="zh-CN"/>
              </w:rPr>
              <w:t xml:space="preserve">Status </w:t>
            </w:r>
            <w:r w:rsidRPr="00D050A6">
              <w:rPr>
                <w:rFonts w:ascii="Times New Roman" w:hAnsi="Times New Roman"/>
                <w:b/>
                <w:bCs/>
                <w:i/>
                <w:color w:val="000000"/>
                <w:sz w:val="20"/>
              </w:rPr>
              <w:t>Code</w:t>
            </w:r>
            <w:r w:rsidRPr="00D050A6">
              <w:rPr>
                <w:rFonts w:ascii="Times New Roman" w:hAnsi="Times New Roman"/>
                <w:b/>
                <w:bCs/>
                <w:color w:val="000000"/>
                <w:sz w:val="20"/>
              </w:rPr>
              <w:t xml:space="preserve"> </w:t>
            </w:r>
            <w:r w:rsidRPr="00D050A6">
              <w:rPr>
                <w:rFonts w:ascii="Times New Roman" w:hAnsi="Times New Roman"/>
                <w:color w:val="000000"/>
                <w:sz w:val="20"/>
              </w:rPr>
              <w:t xml:space="preserve"> - successful, unsuccessful, </w:t>
            </w:r>
            <w:r w:rsidRPr="00D050A6">
              <w:rPr>
                <w:rFonts w:ascii="Times New Roman" w:hAnsi="Times New Roman"/>
                <w:sz w:val="20"/>
              </w:rPr>
              <w:t>ack</w:t>
            </w:r>
          </w:p>
        </w:tc>
      </w:tr>
      <w:tr w:rsidR="00CF4247" w:rsidRPr="00D050A6" w14:paraId="0028A18C" w14:textId="77777777" w:rsidTr="00CE0E8F">
        <w:trPr>
          <w:jc w:val="center"/>
        </w:trPr>
        <w:tc>
          <w:tcPr>
            <w:tcW w:w="8734" w:type="dxa"/>
            <w:tcBorders>
              <w:top w:val="nil"/>
              <w:left w:val="single" w:sz="4" w:space="0" w:color="auto"/>
              <w:bottom w:val="single" w:sz="4" w:space="0" w:color="auto"/>
              <w:right w:val="single" w:sz="4" w:space="0" w:color="auto"/>
            </w:tcBorders>
            <w:shd w:val="clear" w:color="auto" w:fill="FFFFFF"/>
            <w:vAlign w:val="center"/>
          </w:tcPr>
          <w:p w14:paraId="096844EB" w14:textId="77777777" w:rsidR="00CF4247" w:rsidRPr="00D050A6" w:rsidRDefault="00CF4247" w:rsidP="00CE0E8F">
            <w:pPr>
              <w:pStyle w:val="TAL"/>
              <w:rPr>
                <w:rFonts w:ascii="Times New Roman" w:hAnsi="Times New Roman"/>
                <w:b/>
                <w:bCs/>
                <w:color w:val="000000"/>
                <w:sz w:val="20"/>
              </w:rPr>
            </w:pPr>
            <w:r w:rsidRPr="00D050A6">
              <w:rPr>
                <w:rFonts w:ascii="Times New Roman" w:hAnsi="Times New Roman"/>
                <w:b/>
                <w:bCs/>
                <w:i/>
                <w:color w:val="000000"/>
                <w:sz w:val="20"/>
              </w:rPr>
              <w:t>Request Identifier</w:t>
            </w:r>
            <w:r w:rsidRPr="00D050A6">
              <w:rPr>
                <w:rFonts w:ascii="Times New Roman" w:hAnsi="Times New Roman"/>
                <w:b/>
                <w:bCs/>
                <w:color w:val="000000"/>
                <w:sz w:val="20"/>
              </w:rPr>
              <w:t xml:space="preserve"> </w:t>
            </w:r>
            <w:r w:rsidRPr="00D050A6">
              <w:rPr>
                <w:rFonts w:ascii="Times New Roman" w:hAnsi="Times New Roman"/>
                <w:color w:val="000000"/>
                <w:sz w:val="20"/>
              </w:rPr>
              <w:t>- uniquely identifies a Request message</w:t>
            </w:r>
          </w:p>
        </w:tc>
      </w:tr>
      <w:tr w:rsidR="00CF4247" w:rsidRPr="00D050A6" w14:paraId="35CD5E52" w14:textId="77777777" w:rsidTr="00CE0E8F">
        <w:trPr>
          <w:jc w:val="center"/>
        </w:trPr>
        <w:tc>
          <w:tcPr>
            <w:tcW w:w="8734" w:type="dxa"/>
            <w:tcBorders>
              <w:top w:val="nil"/>
              <w:left w:val="single" w:sz="4" w:space="0" w:color="auto"/>
              <w:bottom w:val="single" w:sz="4" w:space="0" w:color="auto"/>
              <w:right w:val="single" w:sz="4" w:space="0" w:color="auto"/>
            </w:tcBorders>
            <w:shd w:val="clear" w:color="auto" w:fill="FFFFFF"/>
            <w:vAlign w:val="center"/>
          </w:tcPr>
          <w:p w14:paraId="31CA37D9" w14:textId="77777777" w:rsidR="00CF4247" w:rsidRPr="00D050A6" w:rsidRDefault="00CF4247" w:rsidP="00CE0E8F">
            <w:pPr>
              <w:pStyle w:val="TAL"/>
              <w:rPr>
                <w:rFonts w:ascii="Times New Roman" w:hAnsi="Times New Roman"/>
                <w:b/>
                <w:bCs/>
                <w:color w:val="000000"/>
                <w:sz w:val="20"/>
              </w:rPr>
            </w:pPr>
            <w:r w:rsidRPr="00D050A6">
              <w:rPr>
                <w:rFonts w:ascii="Times New Roman" w:hAnsi="Times New Roman"/>
                <w:b/>
                <w:bCs/>
                <w:i/>
                <w:color w:val="000000"/>
                <w:sz w:val="20"/>
              </w:rPr>
              <w:t>Content</w:t>
            </w:r>
            <w:r w:rsidRPr="00D050A6">
              <w:rPr>
                <w:rFonts w:ascii="Times New Roman" w:hAnsi="Times New Roman"/>
                <w:color w:val="000000"/>
                <w:sz w:val="20"/>
              </w:rPr>
              <w:t xml:space="preserve"> - to be transferred</w:t>
            </w:r>
          </w:p>
        </w:tc>
      </w:tr>
      <w:tr w:rsidR="00CF4247" w:rsidRPr="00D050A6" w14:paraId="29CD7D50" w14:textId="77777777" w:rsidTr="00CE0E8F">
        <w:trPr>
          <w:jc w:val="center"/>
        </w:trPr>
        <w:tc>
          <w:tcPr>
            <w:tcW w:w="8734" w:type="dxa"/>
            <w:tcBorders>
              <w:top w:val="nil"/>
              <w:left w:val="single" w:sz="4" w:space="0" w:color="auto"/>
              <w:bottom w:val="single" w:sz="4" w:space="0" w:color="auto"/>
              <w:right w:val="single" w:sz="4" w:space="0" w:color="auto"/>
            </w:tcBorders>
            <w:shd w:val="clear" w:color="auto" w:fill="FFFFFF"/>
            <w:vAlign w:val="center"/>
            <w:hideMark/>
          </w:tcPr>
          <w:p w14:paraId="22A83387" w14:textId="77777777" w:rsidR="00CF4247" w:rsidRPr="00D050A6" w:rsidRDefault="00CF4247" w:rsidP="00CE0E8F">
            <w:pPr>
              <w:pStyle w:val="TAL"/>
              <w:rPr>
                <w:rFonts w:ascii="Times New Roman" w:hAnsi="Times New Roman"/>
                <w:b/>
                <w:bCs/>
                <w:color w:val="000000"/>
                <w:sz w:val="20"/>
              </w:rPr>
            </w:pPr>
            <w:r w:rsidRPr="00D050A6">
              <w:rPr>
                <w:rFonts w:ascii="Times New Roman" w:hAnsi="Times New Roman"/>
                <w:b/>
                <w:bCs/>
                <w:i/>
                <w:color w:val="000000"/>
                <w:sz w:val="20"/>
              </w:rPr>
              <w:t>To</w:t>
            </w:r>
            <w:r w:rsidRPr="00D050A6">
              <w:rPr>
                <w:rFonts w:ascii="Times New Roman" w:hAnsi="Times New Roman"/>
                <w:color w:val="000000"/>
                <w:sz w:val="20"/>
              </w:rPr>
              <w:t xml:space="preserve"> </w:t>
            </w:r>
            <w:r w:rsidRPr="00D050A6">
              <w:rPr>
                <w:rFonts w:ascii="Times New Roman" w:hAnsi="Times New Roman"/>
                <w:b/>
                <w:bCs/>
                <w:color w:val="000000"/>
                <w:sz w:val="20"/>
              </w:rPr>
              <w:t xml:space="preserve">- </w:t>
            </w:r>
            <w:r w:rsidRPr="00D050A6">
              <w:rPr>
                <w:rFonts w:ascii="Times New Roman" w:eastAsia="SimSun" w:hAnsi="Times New Roman"/>
                <w:sz w:val="20"/>
                <w:lang w:eastAsia="zh-CN"/>
              </w:rPr>
              <w:t>the identifier</w:t>
            </w:r>
            <w:r w:rsidRPr="00D050A6">
              <w:rPr>
                <w:rFonts w:ascii="Times New Roman" w:hAnsi="Times New Roman"/>
                <w:sz w:val="20"/>
              </w:rPr>
              <w:t xml:space="preserve"> of the Originator or the Transit CSE that  sent the corresponding non-blocking request</w:t>
            </w:r>
          </w:p>
        </w:tc>
      </w:tr>
      <w:tr w:rsidR="00CF4247" w:rsidRPr="00D050A6" w14:paraId="6BBF07ED" w14:textId="77777777" w:rsidTr="00CE0E8F">
        <w:trPr>
          <w:jc w:val="center"/>
        </w:trPr>
        <w:tc>
          <w:tcPr>
            <w:tcW w:w="8734" w:type="dxa"/>
            <w:tcBorders>
              <w:top w:val="nil"/>
              <w:left w:val="single" w:sz="4" w:space="0" w:color="auto"/>
              <w:bottom w:val="single" w:sz="4" w:space="0" w:color="auto"/>
              <w:right w:val="single" w:sz="4" w:space="0" w:color="auto"/>
            </w:tcBorders>
            <w:shd w:val="clear" w:color="auto" w:fill="FFFFFF"/>
            <w:vAlign w:val="center"/>
            <w:hideMark/>
          </w:tcPr>
          <w:p w14:paraId="4B4D338A" w14:textId="77777777" w:rsidR="00CF4247" w:rsidRPr="00D050A6" w:rsidRDefault="00CF4247" w:rsidP="00CE0E8F">
            <w:pPr>
              <w:pStyle w:val="TAL"/>
              <w:rPr>
                <w:rFonts w:ascii="Times New Roman" w:hAnsi="Times New Roman"/>
                <w:b/>
                <w:bCs/>
                <w:color w:val="000000"/>
                <w:sz w:val="20"/>
              </w:rPr>
            </w:pPr>
            <w:r w:rsidRPr="00D050A6">
              <w:rPr>
                <w:rFonts w:ascii="Times New Roman" w:hAnsi="Times New Roman"/>
                <w:b/>
                <w:bCs/>
                <w:i/>
                <w:color w:val="000000"/>
                <w:sz w:val="20"/>
              </w:rPr>
              <w:t>From</w:t>
            </w:r>
            <w:r w:rsidRPr="00D050A6">
              <w:rPr>
                <w:rFonts w:ascii="Times New Roman" w:hAnsi="Times New Roman"/>
                <w:b/>
                <w:bCs/>
                <w:color w:val="000000"/>
                <w:sz w:val="20"/>
              </w:rPr>
              <w:t xml:space="preserve"> </w:t>
            </w:r>
            <w:r w:rsidRPr="00D050A6">
              <w:rPr>
                <w:rFonts w:ascii="Times New Roman" w:hAnsi="Times New Roman"/>
                <w:color w:val="000000"/>
                <w:sz w:val="20"/>
              </w:rPr>
              <w:t>- the identifier of</w:t>
            </w:r>
            <w:r w:rsidRPr="00D050A6">
              <w:rPr>
                <w:rFonts w:ascii="Times New Roman" w:hAnsi="Times New Roman"/>
                <w:sz w:val="20"/>
              </w:rPr>
              <w:t xml:space="preserve"> the Receiver</w:t>
            </w:r>
          </w:p>
        </w:tc>
      </w:tr>
      <w:tr w:rsidR="00CF4247" w:rsidRPr="00D050A6" w14:paraId="07D141A9" w14:textId="77777777" w:rsidTr="00CE0E8F">
        <w:trPr>
          <w:jc w:val="center"/>
        </w:trPr>
        <w:tc>
          <w:tcPr>
            <w:tcW w:w="8734" w:type="dxa"/>
            <w:tcBorders>
              <w:top w:val="nil"/>
              <w:left w:val="single" w:sz="4" w:space="0" w:color="auto"/>
              <w:bottom w:val="single" w:sz="4" w:space="0" w:color="auto"/>
              <w:right w:val="single" w:sz="4" w:space="0" w:color="auto"/>
            </w:tcBorders>
            <w:shd w:val="clear" w:color="auto" w:fill="FFFFFF"/>
            <w:vAlign w:val="center"/>
          </w:tcPr>
          <w:p w14:paraId="1AA0044A" w14:textId="77777777" w:rsidR="00CF4247" w:rsidRPr="00D050A6" w:rsidRDefault="00CF4247" w:rsidP="00CE0E8F">
            <w:pPr>
              <w:pStyle w:val="TAL"/>
              <w:rPr>
                <w:rFonts w:ascii="Times New Roman" w:hAnsi="Times New Roman"/>
                <w:color w:val="000000"/>
                <w:sz w:val="20"/>
              </w:rPr>
            </w:pPr>
            <w:r w:rsidRPr="00D050A6">
              <w:rPr>
                <w:rFonts w:ascii="Times New Roman" w:hAnsi="Times New Roman"/>
                <w:b/>
                <w:bCs/>
                <w:i/>
                <w:color w:val="000000"/>
                <w:sz w:val="20"/>
              </w:rPr>
              <w:t>Originating Timestamp</w:t>
            </w:r>
            <w:r w:rsidRPr="00D050A6">
              <w:rPr>
                <w:rFonts w:ascii="Times New Roman" w:hAnsi="Times New Roman"/>
                <w:b/>
                <w:bCs/>
                <w:color w:val="000000"/>
                <w:sz w:val="20"/>
              </w:rPr>
              <w:t xml:space="preserve"> - </w:t>
            </w:r>
            <w:r w:rsidRPr="00D050A6">
              <w:rPr>
                <w:rFonts w:ascii="Times New Roman" w:hAnsi="Times New Roman"/>
                <w:color w:val="000000"/>
                <w:sz w:val="20"/>
              </w:rPr>
              <w:t>when the message was built</w:t>
            </w:r>
          </w:p>
        </w:tc>
      </w:tr>
      <w:tr w:rsidR="00CF4247" w:rsidRPr="00D050A6" w14:paraId="3AE6A24C" w14:textId="77777777" w:rsidTr="00CE0E8F">
        <w:trPr>
          <w:jc w:val="center"/>
        </w:trPr>
        <w:tc>
          <w:tcPr>
            <w:tcW w:w="8734" w:type="dxa"/>
            <w:tcBorders>
              <w:top w:val="nil"/>
              <w:left w:val="single" w:sz="4" w:space="0" w:color="auto"/>
              <w:bottom w:val="single" w:sz="4" w:space="0" w:color="auto"/>
              <w:right w:val="single" w:sz="4" w:space="0" w:color="auto"/>
            </w:tcBorders>
            <w:shd w:val="clear" w:color="auto" w:fill="FFFFFF"/>
            <w:vAlign w:val="center"/>
          </w:tcPr>
          <w:p w14:paraId="01D09B68" w14:textId="77777777" w:rsidR="00CF4247" w:rsidRPr="00D050A6" w:rsidRDefault="00CF4247" w:rsidP="00CE0E8F">
            <w:pPr>
              <w:pStyle w:val="TAL"/>
              <w:rPr>
                <w:rFonts w:ascii="Times New Roman" w:hAnsi="Times New Roman"/>
                <w:color w:val="000000"/>
                <w:sz w:val="20"/>
              </w:rPr>
            </w:pPr>
            <w:r w:rsidRPr="00D050A6">
              <w:rPr>
                <w:rFonts w:ascii="Times New Roman" w:hAnsi="Times New Roman"/>
                <w:b/>
                <w:bCs/>
                <w:i/>
                <w:color w:val="000000"/>
                <w:sz w:val="20"/>
              </w:rPr>
              <w:t>Result Expiration Timestamp</w:t>
            </w:r>
            <w:r w:rsidRPr="00D050A6">
              <w:rPr>
                <w:rFonts w:ascii="Times New Roman" w:hAnsi="Times New Roman"/>
                <w:b/>
                <w:bCs/>
                <w:color w:val="000000"/>
                <w:sz w:val="20"/>
              </w:rPr>
              <w:t xml:space="preserve"> </w:t>
            </w:r>
            <w:r w:rsidRPr="00D050A6">
              <w:rPr>
                <w:rFonts w:ascii="Times New Roman" w:hAnsi="Times New Roman"/>
                <w:color w:val="000000"/>
                <w:sz w:val="20"/>
              </w:rPr>
              <w:t xml:space="preserve"> - when the message expires</w:t>
            </w:r>
          </w:p>
        </w:tc>
      </w:tr>
      <w:tr w:rsidR="00CF4247" w:rsidRPr="00D050A6" w14:paraId="6F64570B" w14:textId="77777777" w:rsidTr="00CE0E8F">
        <w:trPr>
          <w:jc w:val="center"/>
        </w:trPr>
        <w:tc>
          <w:tcPr>
            <w:tcW w:w="8734" w:type="dxa"/>
            <w:tcBorders>
              <w:top w:val="nil"/>
              <w:left w:val="single" w:sz="4" w:space="0" w:color="auto"/>
              <w:bottom w:val="single" w:sz="4" w:space="0" w:color="auto"/>
              <w:right w:val="single" w:sz="4" w:space="0" w:color="auto"/>
            </w:tcBorders>
            <w:shd w:val="clear" w:color="auto" w:fill="FFFFFF"/>
            <w:vAlign w:val="center"/>
          </w:tcPr>
          <w:p w14:paraId="3CED1C52" w14:textId="6E511237" w:rsidR="00CF4247" w:rsidRPr="00D050A6" w:rsidRDefault="00CF4247" w:rsidP="00CE0E8F">
            <w:pPr>
              <w:pStyle w:val="TAL"/>
              <w:rPr>
                <w:rFonts w:ascii="Times New Roman" w:hAnsi="Times New Roman"/>
                <w:b/>
                <w:bCs/>
                <w:color w:val="000000"/>
                <w:sz w:val="20"/>
              </w:rPr>
            </w:pPr>
            <w:r w:rsidRPr="00D050A6">
              <w:rPr>
                <w:rFonts w:ascii="Times New Roman" w:hAnsi="Times New Roman"/>
                <w:b/>
                <w:bCs/>
                <w:i/>
                <w:color w:val="000000"/>
                <w:sz w:val="20"/>
              </w:rPr>
              <w:t>Event Category</w:t>
            </w:r>
            <w:r w:rsidRPr="00D050A6">
              <w:rPr>
                <w:rFonts w:ascii="Times New Roman" w:hAnsi="Times New Roman"/>
                <w:b/>
                <w:bCs/>
                <w:color w:val="000000"/>
                <w:sz w:val="20"/>
              </w:rPr>
              <w:t xml:space="preserve"> </w:t>
            </w:r>
            <w:r w:rsidRPr="00D050A6">
              <w:rPr>
                <w:rFonts w:ascii="Times New Roman" w:hAnsi="Times New Roman"/>
                <w:bCs/>
                <w:color w:val="000000"/>
                <w:sz w:val="20"/>
              </w:rPr>
              <w:t xml:space="preserve">- what event category </w:t>
            </w:r>
            <w:r w:rsidR="008E7FB8">
              <w:rPr>
                <w:rFonts w:ascii="Times New Roman" w:hAnsi="Times New Roman"/>
                <w:bCs/>
                <w:color w:val="000000"/>
                <w:sz w:val="20"/>
              </w:rPr>
              <w:t>will</w:t>
            </w:r>
            <w:r w:rsidR="008E7FB8" w:rsidRPr="00D050A6">
              <w:rPr>
                <w:rFonts w:ascii="Times New Roman" w:hAnsi="Times New Roman"/>
                <w:bCs/>
                <w:color w:val="000000"/>
                <w:sz w:val="20"/>
              </w:rPr>
              <w:t xml:space="preserve"> </w:t>
            </w:r>
            <w:r w:rsidRPr="00D050A6">
              <w:rPr>
                <w:rFonts w:ascii="Times New Roman" w:hAnsi="Times New Roman"/>
                <w:bCs/>
                <w:color w:val="000000"/>
                <w:sz w:val="20"/>
              </w:rPr>
              <w:t>be used for the response message</w:t>
            </w:r>
          </w:p>
        </w:tc>
      </w:tr>
      <w:tr w:rsidR="00CF4247" w:rsidRPr="00D050A6" w14:paraId="0DBAE28A" w14:textId="77777777" w:rsidTr="00CE0E8F">
        <w:trPr>
          <w:jc w:val="center"/>
        </w:trPr>
        <w:tc>
          <w:tcPr>
            <w:tcW w:w="8734" w:type="dxa"/>
            <w:tcBorders>
              <w:top w:val="single" w:sz="4" w:space="0" w:color="auto"/>
              <w:left w:val="single" w:sz="4" w:space="0" w:color="auto"/>
              <w:bottom w:val="single" w:sz="4" w:space="0" w:color="auto"/>
              <w:right w:val="single" w:sz="4" w:space="0" w:color="auto"/>
            </w:tcBorders>
            <w:shd w:val="clear" w:color="auto" w:fill="FFFFFF"/>
            <w:vAlign w:val="center"/>
          </w:tcPr>
          <w:p w14:paraId="776C385B" w14:textId="77777777" w:rsidR="00CF4247" w:rsidRPr="00D050A6" w:rsidRDefault="00CF4247" w:rsidP="00CE0E8F">
            <w:pPr>
              <w:pStyle w:val="TAL"/>
              <w:rPr>
                <w:rFonts w:ascii="Times New Roman" w:hAnsi="Times New Roman"/>
                <w:b/>
                <w:bCs/>
                <w:i/>
                <w:color w:val="000000"/>
                <w:sz w:val="20"/>
              </w:rPr>
            </w:pPr>
            <w:r w:rsidRPr="00D050A6">
              <w:rPr>
                <w:rFonts w:ascii="Times New Roman" w:hAnsi="Times New Roman"/>
                <w:b/>
                <w:bCs/>
                <w:i/>
                <w:color w:val="000000"/>
                <w:sz w:val="20"/>
              </w:rPr>
              <w:t xml:space="preserve">Security Info </w:t>
            </w:r>
            <w:r w:rsidRPr="00D050A6">
              <w:rPr>
                <w:rFonts w:ascii="Times New Roman" w:hAnsi="Times New Roman"/>
                <w:sz w:val="20"/>
              </w:rPr>
              <w:t xml:space="preserve">- information about the </w:t>
            </w:r>
            <w:r w:rsidRPr="00D050A6">
              <w:rPr>
                <w:rFonts w:ascii="Times New Roman" w:hAnsi="Times New Roman"/>
                <w:b/>
                <w:i/>
                <w:sz w:val="20"/>
              </w:rPr>
              <w:t>Content</w:t>
            </w:r>
            <w:r w:rsidRPr="00D050A6">
              <w:rPr>
                <w:rFonts w:ascii="Times New Roman" w:hAnsi="Times New Roman"/>
                <w:sz w:val="20"/>
              </w:rPr>
              <w:t xml:space="preserve"> if it contains security protocols</w:t>
            </w:r>
          </w:p>
        </w:tc>
      </w:tr>
    </w:tbl>
    <w:p w14:paraId="559175C3" w14:textId="77777777" w:rsidR="00CF4247" w:rsidRPr="00D050A6" w:rsidRDefault="00CF4247" w:rsidP="00CF4247">
      <w:pPr>
        <w:pStyle w:val="WPBody"/>
        <w:snapToGrid w:val="0"/>
        <w:spacing w:after="0" w:line="240" w:lineRule="auto"/>
        <w:jc w:val="both"/>
        <w:rPr>
          <w:rFonts w:ascii="Times New Roman" w:hAnsi="Times New Roman" w:cs="Times New Roman"/>
          <w:color w:val="000000"/>
          <w:sz w:val="20"/>
        </w:rPr>
      </w:pPr>
    </w:p>
    <w:p w14:paraId="485FAB6E" w14:textId="4876CFC5" w:rsidR="00CF4247" w:rsidRPr="00677DDF" w:rsidRDefault="00CF4247" w:rsidP="00677DDF">
      <w:pPr>
        <w:pStyle w:val="Heading3"/>
        <w:numPr>
          <w:ilvl w:val="2"/>
          <w:numId w:val="10"/>
        </w:numPr>
        <w:rPr>
          <w:lang w:eastAsia="zh-CN"/>
        </w:rPr>
      </w:pPr>
      <w:bookmarkStart w:id="336" w:name="_Toc34210407"/>
      <w:r>
        <w:rPr>
          <w:lang w:eastAsia="zh-CN"/>
        </w:rPr>
        <w:t xml:space="preserve">Limitations of oneM2M </w:t>
      </w:r>
      <w:r w:rsidRPr="00677DDF">
        <w:rPr>
          <w:lang w:eastAsia="zh-CN"/>
        </w:rPr>
        <w:t>Messages</w:t>
      </w:r>
      <w:bookmarkEnd w:id="336"/>
    </w:p>
    <w:p w14:paraId="194082E4" w14:textId="4D6946CF" w:rsidR="00CF4247" w:rsidRDefault="00CF4247" w:rsidP="00CF4247">
      <w:pPr>
        <w:pStyle w:val="WPBody"/>
        <w:snapToGrid w:val="0"/>
        <w:spacing w:after="0" w:line="240" w:lineRule="auto"/>
        <w:jc w:val="both"/>
        <w:rPr>
          <w:rFonts w:ascii="Times New Roman" w:hAnsi="Times New Roman" w:cs="Times New Roman"/>
          <w:color w:val="000000"/>
          <w:sz w:val="20"/>
        </w:rPr>
      </w:pPr>
      <w:r>
        <w:rPr>
          <w:rFonts w:ascii="Times New Roman" w:hAnsi="Times New Roman" w:cs="Times New Roman"/>
          <w:color w:val="000000"/>
          <w:sz w:val="20"/>
        </w:rPr>
        <w:t xml:space="preserve">Request and response </w:t>
      </w:r>
      <w:r w:rsidRPr="00D050A6">
        <w:rPr>
          <w:rFonts w:ascii="Times New Roman" w:hAnsi="Times New Roman" w:cs="Times New Roman"/>
          <w:color w:val="000000"/>
          <w:sz w:val="20"/>
        </w:rPr>
        <w:t xml:space="preserve">parameters </w:t>
      </w:r>
      <w:r>
        <w:rPr>
          <w:rFonts w:ascii="Times New Roman" w:hAnsi="Times New Roman" w:cs="Times New Roman"/>
          <w:color w:val="000000"/>
          <w:sz w:val="20"/>
        </w:rPr>
        <w:t xml:space="preserve">as listed in </w:t>
      </w:r>
      <w:r w:rsidRPr="00A706B1">
        <w:rPr>
          <w:rFonts w:ascii="Times New Roman" w:hAnsi="Times New Roman" w:cs="Times New Roman"/>
          <w:b/>
          <w:color w:val="000000"/>
          <w:sz w:val="20"/>
        </w:rPr>
        <w:t>Table 6.</w:t>
      </w:r>
      <w:r w:rsidR="006B0596">
        <w:rPr>
          <w:rFonts w:ascii="Times New Roman" w:hAnsi="Times New Roman" w:cs="Times New Roman"/>
          <w:b/>
          <w:color w:val="000000"/>
          <w:sz w:val="20"/>
        </w:rPr>
        <w:t>1</w:t>
      </w:r>
      <w:r w:rsidRPr="00A706B1">
        <w:rPr>
          <w:rFonts w:ascii="Times New Roman" w:hAnsi="Times New Roman" w:cs="Times New Roman"/>
          <w:b/>
          <w:color w:val="000000"/>
          <w:sz w:val="20"/>
        </w:rPr>
        <w:t>.1-1</w:t>
      </w:r>
      <w:r>
        <w:rPr>
          <w:rFonts w:ascii="Times New Roman" w:hAnsi="Times New Roman" w:cs="Times New Roman"/>
          <w:color w:val="000000"/>
          <w:sz w:val="20"/>
        </w:rPr>
        <w:t xml:space="preserve"> and </w:t>
      </w:r>
      <w:r w:rsidRPr="00A706B1">
        <w:rPr>
          <w:rFonts w:ascii="Times New Roman" w:hAnsi="Times New Roman" w:cs="Times New Roman"/>
          <w:b/>
          <w:color w:val="000000"/>
          <w:sz w:val="20"/>
        </w:rPr>
        <w:t>Table 6.</w:t>
      </w:r>
      <w:r w:rsidR="006B0596">
        <w:rPr>
          <w:rFonts w:ascii="Times New Roman" w:hAnsi="Times New Roman" w:cs="Times New Roman"/>
          <w:b/>
          <w:color w:val="000000"/>
          <w:sz w:val="20"/>
        </w:rPr>
        <w:t>1</w:t>
      </w:r>
      <w:r w:rsidRPr="00A706B1">
        <w:rPr>
          <w:rFonts w:ascii="Times New Roman" w:hAnsi="Times New Roman" w:cs="Times New Roman"/>
          <w:b/>
          <w:color w:val="000000"/>
          <w:sz w:val="20"/>
        </w:rPr>
        <w:t>.1-2</w:t>
      </w:r>
      <w:r>
        <w:rPr>
          <w:rFonts w:ascii="Times New Roman" w:hAnsi="Times New Roman" w:cs="Times New Roman"/>
          <w:color w:val="000000"/>
          <w:sz w:val="20"/>
        </w:rPr>
        <w:t xml:space="preserve"> </w:t>
      </w:r>
      <w:r w:rsidRPr="00D050A6">
        <w:rPr>
          <w:rFonts w:ascii="Times New Roman" w:hAnsi="Times New Roman" w:cs="Times New Roman"/>
          <w:color w:val="000000"/>
          <w:sz w:val="20"/>
        </w:rPr>
        <w:t xml:space="preserve">could make a oneM2M request or response message </w:t>
      </w:r>
      <w:r>
        <w:rPr>
          <w:rFonts w:ascii="Times New Roman" w:hAnsi="Times New Roman" w:cs="Times New Roman"/>
          <w:color w:val="000000"/>
          <w:sz w:val="20"/>
        </w:rPr>
        <w:t xml:space="preserve">large. In the meantime, multiple consecutive request (or response) messages could contain the same request (or response) </w:t>
      </w:r>
      <w:r w:rsidR="00780C89">
        <w:rPr>
          <w:rFonts w:ascii="Times New Roman" w:hAnsi="Times New Roman" w:cs="Times New Roman"/>
          <w:color w:val="000000"/>
          <w:sz w:val="20"/>
        </w:rPr>
        <w:t>parameters</w:t>
      </w:r>
      <w:r>
        <w:rPr>
          <w:rFonts w:ascii="Times New Roman" w:hAnsi="Times New Roman" w:cs="Times New Roman"/>
          <w:color w:val="000000"/>
          <w:sz w:val="20"/>
        </w:rPr>
        <w:t xml:space="preserve"> with the same value; in another case, resource attributes contained in the “Content” parameter could be unexpected by the requestor or redundant in multiple consecutive messages</w:t>
      </w:r>
      <w:r w:rsidRPr="00D050A6">
        <w:rPr>
          <w:rFonts w:ascii="Times New Roman" w:hAnsi="Times New Roman" w:cs="Times New Roman"/>
          <w:color w:val="000000"/>
          <w:sz w:val="20"/>
        </w:rPr>
        <w:t>.</w:t>
      </w:r>
      <w:r>
        <w:rPr>
          <w:rFonts w:ascii="Times New Roman" w:hAnsi="Times New Roman" w:cs="Times New Roman"/>
          <w:color w:val="000000"/>
          <w:sz w:val="20"/>
        </w:rPr>
        <w:t xml:space="preserve"> Such a large request or response message could be a burden for constrained IoT devices and/or networks with limited communication bandwidths. For example, the maximum layer-2 frame size for LoRaWAN at both US 915 MHz and EU 868 MHz band is 250 bytes, and the frame size in IEEE 802.15.4 networks is up to 127 bytes. The length of an oneM2M message if containing various request and response parameters could easily go beyond the maximum frame size which can be supported by the underlying Low-</w:t>
      </w:r>
      <w:r>
        <w:rPr>
          <w:rFonts w:ascii="Times New Roman" w:hAnsi="Times New Roman" w:cs="Times New Roman"/>
          <w:color w:val="000000"/>
          <w:sz w:val="20"/>
        </w:rPr>
        <w:lastRenderedPageBreak/>
        <w:t xml:space="preserve">Power Wide Area Networks (LPWAN) like LoRaWAN or Low-Power Wireless Personal Area Networks (LoWPAN) such as IEEE 802.15.4. </w:t>
      </w:r>
    </w:p>
    <w:p w14:paraId="5AEA15D4" w14:textId="77777777" w:rsidR="00CF4247" w:rsidRDefault="00CF4247" w:rsidP="00CF4247">
      <w:pPr>
        <w:pStyle w:val="WPBody"/>
        <w:snapToGrid w:val="0"/>
        <w:spacing w:after="0" w:line="240" w:lineRule="auto"/>
        <w:jc w:val="both"/>
        <w:rPr>
          <w:rFonts w:ascii="Times New Roman" w:hAnsi="Times New Roman" w:cs="Times New Roman"/>
          <w:color w:val="000000"/>
          <w:sz w:val="20"/>
        </w:rPr>
      </w:pPr>
    </w:p>
    <w:p w14:paraId="61545E46" w14:textId="3734AFD5" w:rsidR="00CF4247" w:rsidRPr="00CA62F7" w:rsidRDefault="00CF4247" w:rsidP="00CF4247">
      <w:pPr>
        <w:snapToGrid w:val="0"/>
        <w:spacing w:after="0"/>
        <w:jc w:val="both"/>
        <w:rPr>
          <w:color w:val="000000"/>
        </w:rPr>
      </w:pPr>
      <w:r w:rsidRPr="00CA62F7">
        <w:rPr>
          <w:b/>
          <w:color w:val="000000"/>
        </w:rPr>
        <w:t>Figure 6.</w:t>
      </w:r>
      <w:r w:rsidR="006B0596">
        <w:rPr>
          <w:b/>
          <w:color w:val="000000"/>
        </w:rPr>
        <w:t>1</w:t>
      </w:r>
      <w:r w:rsidRPr="00CA62F7">
        <w:rPr>
          <w:b/>
          <w:color w:val="000000"/>
        </w:rPr>
        <w:t xml:space="preserve">.2-1 </w:t>
      </w:r>
      <w:r w:rsidRPr="00CA62F7">
        <w:rPr>
          <w:color w:val="000000"/>
        </w:rPr>
        <w:t>illustrates a smart metering use case, where each</w:t>
      </w:r>
      <w:r>
        <w:rPr>
          <w:color w:val="000000"/>
        </w:rPr>
        <w:t xml:space="preserve"> cellular</w:t>
      </w:r>
      <w:r w:rsidRPr="00CA62F7">
        <w:rPr>
          <w:color w:val="000000"/>
        </w:rPr>
        <w:t xml:space="preserve"> </w:t>
      </w:r>
      <w:r>
        <w:rPr>
          <w:color w:val="000000"/>
        </w:rPr>
        <w:t xml:space="preserve">UE </w:t>
      </w:r>
      <w:r w:rsidRPr="00CA62F7">
        <w:rPr>
          <w:color w:val="000000"/>
        </w:rPr>
        <w:t xml:space="preserve">smart meter uses low-power wide-area access technologies such as 3GPP Narrow-Band Internet of Things (NB-IoT) to communicate with a Server where an IoT service layer resides for storing and managing meter data from various UEs; the Server could be deployed by an electricity company. Basically, there could be a smart meter application running on each UE to periodically send meter readings to the Server. In addition, multiple smart meters (e.g. deployed in the same community) may report their readings to the Server in the same way (e.g. reporting frequency, how request messages </w:t>
      </w:r>
      <w:r w:rsidR="008E7FB8">
        <w:rPr>
          <w:color w:val="000000"/>
        </w:rPr>
        <w:t>will</w:t>
      </w:r>
      <w:r w:rsidR="008E7FB8" w:rsidRPr="00CA62F7">
        <w:rPr>
          <w:color w:val="000000"/>
        </w:rPr>
        <w:t xml:space="preserve"> </w:t>
      </w:r>
      <w:r w:rsidRPr="00CA62F7">
        <w:rPr>
          <w:color w:val="000000"/>
        </w:rPr>
        <w:t>be processed by the Server, etc.). As such, each smart meter may repeatedly send s</w:t>
      </w:r>
      <w:r>
        <w:rPr>
          <w:color w:val="000000"/>
        </w:rPr>
        <w:t>imilar request messages to the S</w:t>
      </w:r>
      <w:r w:rsidRPr="00CA62F7">
        <w:rPr>
          <w:color w:val="000000"/>
        </w:rPr>
        <w:t xml:space="preserve">erver, and multiple meters may also send similar request messages to the Server at different times. These two aspects are abstracted and discussed furthermore in </w:t>
      </w:r>
      <w:r w:rsidRPr="00CA62F7">
        <w:rPr>
          <w:b/>
          <w:color w:val="000000"/>
        </w:rPr>
        <w:t>Figure 6.</w:t>
      </w:r>
      <w:r w:rsidR="006B0596">
        <w:rPr>
          <w:b/>
          <w:color w:val="000000"/>
        </w:rPr>
        <w:t>1</w:t>
      </w:r>
      <w:r w:rsidRPr="00CA62F7">
        <w:rPr>
          <w:b/>
          <w:color w:val="000000"/>
        </w:rPr>
        <w:t>.2-2</w:t>
      </w:r>
      <w:r w:rsidRPr="00CA62F7">
        <w:rPr>
          <w:color w:val="000000"/>
        </w:rPr>
        <w:t xml:space="preserve"> and </w:t>
      </w:r>
      <w:r w:rsidRPr="00CA62F7">
        <w:rPr>
          <w:b/>
          <w:color w:val="000000"/>
        </w:rPr>
        <w:t>Figure 6.</w:t>
      </w:r>
      <w:r w:rsidR="006B0596">
        <w:rPr>
          <w:b/>
          <w:color w:val="000000"/>
        </w:rPr>
        <w:t>1</w:t>
      </w:r>
      <w:r w:rsidRPr="00CA62F7">
        <w:rPr>
          <w:b/>
          <w:color w:val="000000"/>
        </w:rPr>
        <w:t>.2-3</w:t>
      </w:r>
      <w:r w:rsidRPr="00CA62F7">
        <w:rPr>
          <w:color w:val="000000"/>
        </w:rPr>
        <w:t xml:space="preserve">.      </w:t>
      </w:r>
    </w:p>
    <w:p w14:paraId="7CB191B9" w14:textId="77777777" w:rsidR="00CF4247" w:rsidRPr="00CA62F7" w:rsidRDefault="00CF4247" w:rsidP="00CF4247">
      <w:pPr>
        <w:snapToGrid w:val="0"/>
        <w:spacing w:after="0"/>
        <w:rPr>
          <w:b/>
          <w:color w:val="000000"/>
        </w:rPr>
      </w:pPr>
    </w:p>
    <w:p w14:paraId="43304E6F" w14:textId="77777777" w:rsidR="00CF4247" w:rsidRPr="00CA62F7" w:rsidRDefault="00CF4247" w:rsidP="00CF4247">
      <w:pPr>
        <w:snapToGrid w:val="0"/>
        <w:spacing w:after="0"/>
        <w:jc w:val="center"/>
      </w:pPr>
      <w:r w:rsidRPr="00CA62F7">
        <w:object w:dxaOrig="9217" w:dyaOrig="5173" w14:anchorId="41A6A47A">
          <v:shape id="_x0000_i1026" type="#_x0000_t75" style="width:389.5pt;height:220.5pt" o:ole="">
            <v:imagedata r:id="rId15" o:title=""/>
          </v:shape>
          <o:OLEObject Type="Embed" ProgID="Visio.Drawing.15" ShapeID="_x0000_i1026" DrawAspect="Content" ObjectID="_1644823179" r:id="rId16"/>
        </w:object>
      </w:r>
    </w:p>
    <w:p w14:paraId="6FC5FD2C" w14:textId="7849AA2E" w:rsidR="00CF4247" w:rsidRDefault="00CF4247" w:rsidP="00CF4247">
      <w:pPr>
        <w:snapToGrid w:val="0"/>
        <w:spacing w:after="0"/>
        <w:jc w:val="center"/>
        <w:rPr>
          <w:b/>
          <w:color w:val="000000"/>
        </w:rPr>
      </w:pPr>
    </w:p>
    <w:p w14:paraId="3D128C50" w14:textId="227571A3" w:rsidR="00937905" w:rsidRDefault="00937905" w:rsidP="00CF4247">
      <w:pPr>
        <w:snapToGrid w:val="0"/>
        <w:spacing w:after="0"/>
        <w:jc w:val="center"/>
        <w:rPr>
          <w:b/>
          <w:color w:val="000000"/>
        </w:rPr>
      </w:pPr>
      <w:r w:rsidRPr="00937905">
        <w:rPr>
          <w:b/>
          <w:color w:val="000000"/>
        </w:rPr>
        <w:t>Figure 6.1.2-1: Smart Metering Use Case based on Cellular IoT</w:t>
      </w:r>
    </w:p>
    <w:p w14:paraId="0E952D8B" w14:textId="77777777" w:rsidR="00937905" w:rsidRPr="00CA62F7" w:rsidRDefault="00937905" w:rsidP="00CF4247">
      <w:pPr>
        <w:snapToGrid w:val="0"/>
        <w:spacing w:after="0"/>
        <w:jc w:val="center"/>
        <w:rPr>
          <w:b/>
          <w:color w:val="000000"/>
        </w:rPr>
      </w:pPr>
    </w:p>
    <w:p w14:paraId="198E6CA9" w14:textId="49CD43CD" w:rsidR="00CF4247" w:rsidRPr="00CA62F7" w:rsidRDefault="00CF4247" w:rsidP="00CF4247">
      <w:pPr>
        <w:snapToGrid w:val="0"/>
        <w:spacing w:after="0"/>
        <w:jc w:val="both"/>
        <w:rPr>
          <w:color w:val="000000"/>
        </w:rPr>
      </w:pPr>
      <w:r w:rsidRPr="00CA62F7">
        <w:rPr>
          <w:b/>
          <w:color w:val="000000"/>
        </w:rPr>
        <w:t>Figure 6.</w:t>
      </w:r>
      <w:r w:rsidR="006B0596">
        <w:rPr>
          <w:b/>
          <w:color w:val="000000"/>
        </w:rPr>
        <w:t>1</w:t>
      </w:r>
      <w:r w:rsidRPr="00CA62F7">
        <w:rPr>
          <w:b/>
          <w:color w:val="000000"/>
        </w:rPr>
        <w:t>.2-2</w:t>
      </w:r>
      <w:r w:rsidRPr="00CA62F7">
        <w:rPr>
          <w:color w:val="000000"/>
        </w:rPr>
        <w:t xml:space="preserve"> illustrates interactions between an application and a service layer. In this example, the application (e.g. smart meter application on a smart meter in </w:t>
      </w:r>
      <w:r w:rsidRPr="00CA62F7">
        <w:rPr>
          <w:b/>
          <w:color w:val="000000"/>
        </w:rPr>
        <w:t>Figure 6.</w:t>
      </w:r>
      <w:r w:rsidR="006B0596">
        <w:rPr>
          <w:b/>
          <w:color w:val="000000"/>
        </w:rPr>
        <w:t>1</w:t>
      </w:r>
      <w:r w:rsidRPr="00CA62F7">
        <w:rPr>
          <w:b/>
          <w:color w:val="000000"/>
        </w:rPr>
        <w:t>.2-1</w:t>
      </w:r>
      <w:r w:rsidRPr="00CA62F7">
        <w:rPr>
          <w:color w:val="000000"/>
        </w:rPr>
        <w:t>) repeatedly sends request messages to the service layer. Each request message contains a set of request parameters; likewise, the corresponding response message contains response parameters. In addition, the application may request the same services/resources from the service layer during certain time durations; thus, each repeated request message includes the same set of request parameters.</w:t>
      </w:r>
    </w:p>
    <w:p w14:paraId="07EB43A0" w14:textId="77777777" w:rsidR="00CF4247" w:rsidRPr="00CA62F7" w:rsidRDefault="00CF4247" w:rsidP="00CF4247">
      <w:pPr>
        <w:snapToGrid w:val="0"/>
        <w:spacing w:after="0"/>
        <w:jc w:val="both"/>
        <w:rPr>
          <w:color w:val="000000"/>
        </w:rPr>
      </w:pPr>
    </w:p>
    <w:p w14:paraId="678DF563" w14:textId="11D03172" w:rsidR="00CF4247" w:rsidRPr="00CA62F7" w:rsidRDefault="00CF4247" w:rsidP="00CF4247">
      <w:pPr>
        <w:snapToGrid w:val="0"/>
        <w:spacing w:after="0"/>
        <w:jc w:val="both"/>
        <w:rPr>
          <w:color w:val="000000"/>
        </w:rPr>
      </w:pPr>
      <w:r w:rsidRPr="00CA62F7">
        <w:rPr>
          <w:b/>
          <w:color w:val="000000"/>
        </w:rPr>
        <w:t>Figure 6.</w:t>
      </w:r>
      <w:r w:rsidR="006B0596">
        <w:rPr>
          <w:b/>
          <w:color w:val="000000"/>
        </w:rPr>
        <w:t>1</w:t>
      </w:r>
      <w:r w:rsidRPr="00CA62F7">
        <w:rPr>
          <w:b/>
          <w:color w:val="000000"/>
        </w:rPr>
        <w:t xml:space="preserve">.2-3 </w:t>
      </w:r>
      <w:r w:rsidRPr="00CA62F7">
        <w:rPr>
          <w:color w:val="000000"/>
        </w:rPr>
        <w:t xml:space="preserve">shows another example, where multiple applications (e.g. smart meter applications on smart meters in </w:t>
      </w:r>
      <w:r w:rsidRPr="00CA62F7">
        <w:rPr>
          <w:b/>
          <w:color w:val="000000"/>
        </w:rPr>
        <w:t>Figure 6.</w:t>
      </w:r>
      <w:r w:rsidR="006B0596">
        <w:rPr>
          <w:b/>
          <w:color w:val="000000"/>
        </w:rPr>
        <w:t>1</w:t>
      </w:r>
      <w:r w:rsidRPr="00CA62F7">
        <w:rPr>
          <w:b/>
          <w:color w:val="000000"/>
        </w:rPr>
        <w:t>.2-1</w:t>
      </w:r>
      <w:r w:rsidRPr="00CA62F7">
        <w:rPr>
          <w:color w:val="000000"/>
        </w:rPr>
        <w:t>) interact with the same service layer. In this scenario, although three (or more) applications could access different service/resources, they may instruct the service layer to process their request messages in the same way. For example, they may indicate to the service layer: the same request message expiration time, the same result expiration time, etc. Therefore, the request message from each application may contain the same set of request parameters.</w:t>
      </w:r>
    </w:p>
    <w:p w14:paraId="4C0BD3DF" w14:textId="77777777" w:rsidR="00CF4247" w:rsidRPr="00CA62F7" w:rsidRDefault="00CF4247" w:rsidP="003B2466">
      <w:pPr>
        <w:pStyle w:val="ZTD"/>
        <w:framePr w:wrap="notBeside"/>
        <w:snapToGrid w:val="0"/>
      </w:pPr>
      <w:bookmarkStart w:id="337" w:name="_Ref480878603"/>
    </w:p>
    <w:p w14:paraId="7CCBE3FB" w14:textId="77777777" w:rsidR="00CF4247" w:rsidRPr="00CA62F7" w:rsidRDefault="00CF4247" w:rsidP="006150F3">
      <w:pPr>
        <w:pStyle w:val="ZTD"/>
        <w:framePr w:wrap="notBeside"/>
        <w:snapToGrid w:val="0"/>
        <w:jc w:val="center"/>
      </w:pPr>
      <w:r w:rsidRPr="00CA62F7">
        <w:object w:dxaOrig="6553" w:dyaOrig="4728" w14:anchorId="3100BA95">
          <v:shape id="_x0000_i1027" type="#_x0000_t75" style="width:278pt;height:200pt" o:ole="">
            <v:imagedata r:id="rId17" o:title=""/>
          </v:shape>
          <o:OLEObject Type="Embed" ProgID="Visio.Drawing.15" ShapeID="_x0000_i1027" DrawAspect="Content" ObjectID="_1644823180" r:id="rId18"/>
        </w:object>
      </w:r>
    </w:p>
    <w:bookmarkEnd w:id="337"/>
    <w:p w14:paraId="7B724524" w14:textId="77777777" w:rsidR="00937905" w:rsidRDefault="00937905" w:rsidP="00937905">
      <w:pPr>
        <w:jc w:val="center"/>
        <w:rPr>
          <w:b/>
        </w:rPr>
      </w:pPr>
    </w:p>
    <w:p w14:paraId="4BE3596C" w14:textId="6B24BCF7" w:rsidR="00937905" w:rsidRPr="00937905" w:rsidRDefault="00937905" w:rsidP="00937905">
      <w:pPr>
        <w:jc w:val="center"/>
        <w:rPr>
          <w:b/>
        </w:rPr>
      </w:pPr>
      <w:r w:rsidRPr="00937905">
        <w:rPr>
          <w:b/>
        </w:rPr>
        <w:t>Figure 6.1.2-2: Interactions between an Application and a Service Layer</w:t>
      </w:r>
    </w:p>
    <w:p w14:paraId="19307030" w14:textId="77777777" w:rsidR="00937905" w:rsidRPr="00CA62F7" w:rsidRDefault="00937905" w:rsidP="00CF4247"/>
    <w:p w14:paraId="58CF2170" w14:textId="77777777" w:rsidR="00CF4247" w:rsidRPr="00CA62F7" w:rsidRDefault="00CF4247" w:rsidP="00CF4247">
      <w:pPr>
        <w:snapToGrid w:val="0"/>
        <w:spacing w:after="0"/>
        <w:jc w:val="center"/>
      </w:pPr>
      <w:r w:rsidRPr="00CA62F7">
        <w:object w:dxaOrig="9336" w:dyaOrig="4728" w14:anchorId="0402ACF1">
          <v:shape id="_x0000_i1028" type="#_x0000_t75" style="width:390pt;height:196.5pt" o:ole="">
            <v:imagedata r:id="rId19" o:title=""/>
          </v:shape>
          <o:OLEObject Type="Embed" ProgID="Visio.Drawing.15" ShapeID="_x0000_i1028" DrawAspect="Content" ObjectID="_1644823181" r:id="rId20"/>
        </w:object>
      </w:r>
    </w:p>
    <w:p w14:paraId="20E044DB" w14:textId="5445900D" w:rsidR="00CF4247" w:rsidRDefault="00CF4247" w:rsidP="00CF4247"/>
    <w:p w14:paraId="176DD55A" w14:textId="77777777" w:rsidR="00937905" w:rsidRPr="00937905" w:rsidRDefault="00937905" w:rsidP="00937905">
      <w:pPr>
        <w:jc w:val="center"/>
        <w:rPr>
          <w:b/>
        </w:rPr>
      </w:pPr>
      <w:r w:rsidRPr="00937905">
        <w:rPr>
          <w:b/>
        </w:rPr>
        <w:t>Figure 6.1.2-3: Interactions between Multiple Applications and a Service Layer</w:t>
      </w:r>
    </w:p>
    <w:p w14:paraId="0BB41A9E" w14:textId="77777777" w:rsidR="00937905" w:rsidRDefault="00937905" w:rsidP="00CF4247"/>
    <w:p w14:paraId="56BE37AF" w14:textId="77777777" w:rsidR="00CF4247" w:rsidRDefault="00CF4247" w:rsidP="00CF4247">
      <w:pPr>
        <w:pStyle w:val="WPBody"/>
        <w:snapToGrid w:val="0"/>
        <w:spacing w:after="0" w:line="240" w:lineRule="auto"/>
        <w:jc w:val="both"/>
        <w:rPr>
          <w:rFonts w:ascii="Times New Roman" w:hAnsi="Times New Roman" w:cs="Times New Roman"/>
          <w:color w:val="000000"/>
          <w:sz w:val="20"/>
        </w:rPr>
      </w:pPr>
      <w:r>
        <w:rPr>
          <w:rFonts w:ascii="Times New Roman" w:hAnsi="Times New Roman" w:cs="Times New Roman"/>
          <w:color w:val="000000"/>
          <w:sz w:val="20"/>
        </w:rPr>
        <w:t>The following limitations of oneM2M communication flow for constrained IoT devices are identified:</w:t>
      </w:r>
    </w:p>
    <w:p w14:paraId="5A6B2245" w14:textId="77777777" w:rsidR="00CF4247" w:rsidRDefault="00CF4247" w:rsidP="00CF4247">
      <w:pPr>
        <w:numPr>
          <w:ilvl w:val="0"/>
          <w:numId w:val="21"/>
        </w:numPr>
        <w:tabs>
          <w:tab w:val="clear" w:pos="1140"/>
          <w:tab w:val="num" w:pos="540"/>
        </w:tabs>
        <w:ind w:left="540" w:hanging="180"/>
        <w:rPr>
          <w:color w:val="000000"/>
        </w:rPr>
      </w:pPr>
      <w:r>
        <w:rPr>
          <w:color w:val="000000"/>
        </w:rPr>
        <w:t xml:space="preserve"> If a  oneM2M request (or response) message contains too many request (or response) parameters, it cannot be sent in one layer-2 frame, which causes high message overhead and increases message transmission latency. </w:t>
      </w:r>
    </w:p>
    <w:p w14:paraId="5B0E87E8" w14:textId="77777777" w:rsidR="00CF4247" w:rsidRDefault="00CF4247" w:rsidP="00CF4247">
      <w:pPr>
        <w:numPr>
          <w:ilvl w:val="0"/>
          <w:numId w:val="21"/>
        </w:numPr>
        <w:tabs>
          <w:tab w:val="clear" w:pos="1140"/>
          <w:tab w:val="num" w:pos="540"/>
        </w:tabs>
        <w:ind w:left="540" w:hanging="180"/>
        <w:rPr>
          <w:color w:val="000000"/>
        </w:rPr>
      </w:pPr>
      <w:r>
        <w:rPr>
          <w:color w:val="000000"/>
        </w:rPr>
        <w:t xml:space="preserve"> If a oneM2M request (or response) message is contained in multiple layer-2 frames, the loss of one layer-2 frame will results in the failure of oneM2M message delivery. </w:t>
      </w:r>
    </w:p>
    <w:p w14:paraId="5780BD20" w14:textId="77777777" w:rsidR="00CF4247" w:rsidRDefault="00CF4247" w:rsidP="00CF4247">
      <w:pPr>
        <w:numPr>
          <w:ilvl w:val="0"/>
          <w:numId w:val="21"/>
        </w:numPr>
        <w:tabs>
          <w:tab w:val="clear" w:pos="1140"/>
          <w:tab w:val="num" w:pos="540"/>
        </w:tabs>
        <w:ind w:left="540" w:hanging="180"/>
        <w:rPr>
          <w:color w:val="000000"/>
        </w:rPr>
      </w:pPr>
      <w:r>
        <w:rPr>
          <w:color w:val="000000"/>
        </w:rPr>
        <w:t xml:space="preserve"> Even if a oneM2M request (or response) message can be completely contained in one layer-2 frame, the large size of the oneM2M message increases the message loss probability over the wireless channel. </w:t>
      </w:r>
    </w:p>
    <w:p w14:paraId="00E45968" w14:textId="5ACE63BD" w:rsidR="00CF4247" w:rsidRDefault="00CF4247" w:rsidP="00CF4247">
      <w:pPr>
        <w:numPr>
          <w:ilvl w:val="0"/>
          <w:numId w:val="21"/>
        </w:numPr>
        <w:tabs>
          <w:tab w:val="clear" w:pos="1140"/>
          <w:tab w:val="num" w:pos="540"/>
        </w:tabs>
        <w:ind w:left="540" w:hanging="180"/>
        <w:rPr>
          <w:color w:val="000000"/>
        </w:rPr>
      </w:pPr>
      <w:r>
        <w:rPr>
          <w:color w:val="000000"/>
        </w:rPr>
        <w:t xml:space="preserve"> Parameters contained in multiple consecutive oneM2M request (or response) messages could be the same and  redundant, which increases message overhead </w:t>
      </w:r>
      <w:r w:rsidR="00780C89">
        <w:rPr>
          <w:color w:val="000000"/>
        </w:rPr>
        <w:t>unnecessarily</w:t>
      </w:r>
      <w:r>
        <w:rPr>
          <w:color w:val="000000"/>
        </w:rPr>
        <w:t xml:space="preserve">. </w:t>
      </w:r>
    </w:p>
    <w:p w14:paraId="5346AA05" w14:textId="3AD5431F" w:rsidR="00CF4247" w:rsidRDefault="00CF4247" w:rsidP="00CF4247">
      <w:pPr>
        <w:numPr>
          <w:ilvl w:val="0"/>
          <w:numId w:val="21"/>
        </w:numPr>
        <w:tabs>
          <w:tab w:val="clear" w:pos="1140"/>
          <w:tab w:val="num" w:pos="540"/>
        </w:tabs>
        <w:ind w:left="540" w:hanging="180"/>
        <w:rPr>
          <w:color w:val="000000"/>
        </w:rPr>
      </w:pPr>
      <w:r>
        <w:rPr>
          <w:color w:val="000000"/>
        </w:rPr>
        <w:t xml:space="preserve"> The resource </w:t>
      </w:r>
      <w:r w:rsidR="00780C89">
        <w:rPr>
          <w:color w:val="000000"/>
        </w:rPr>
        <w:t>representation</w:t>
      </w:r>
      <w:r>
        <w:rPr>
          <w:color w:val="000000"/>
        </w:rPr>
        <w:t xml:space="preserve"> in the “Content” parameter may contain some extra attributes which are not expected or required by the requestor. </w:t>
      </w:r>
    </w:p>
    <w:p w14:paraId="58F56758" w14:textId="227CC099" w:rsidR="00CF4247" w:rsidRDefault="00CF4247" w:rsidP="00CF4247">
      <w:pPr>
        <w:numPr>
          <w:ilvl w:val="0"/>
          <w:numId w:val="21"/>
        </w:numPr>
        <w:tabs>
          <w:tab w:val="clear" w:pos="1140"/>
          <w:tab w:val="num" w:pos="540"/>
        </w:tabs>
        <w:ind w:left="540" w:hanging="180"/>
        <w:rPr>
          <w:color w:val="000000"/>
        </w:rPr>
      </w:pPr>
      <w:r>
        <w:rPr>
          <w:color w:val="000000"/>
        </w:rPr>
        <w:lastRenderedPageBreak/>
        <w:t xml:space="preserve"> The resource representation in the “Content” parameter from multiple consecutive oneM2M request (or response) messages may contain the same or redundant attributes, which causes extra message overhead </w:t>
      </w:r>
      <w:r w:rsidR="00780C89">
        <w:rPr>
          <w:color w:val="000000"/>
        </w:rPr>
        <w:t>unnecessarily</w:t>
      </w:r>
      <w:r>
        <w:rPr>
          <w:color w:val="000000"/>
        </w:rPr>
        <w:t xml:space="preserve">. </w:t>
      </w:r>
    </w:p>
    <w:p w14:paraId="598A84FE" w14:textId="77777777" w:rsidR="00CF4247" w:rsidRPr="00D050A6" w:rsidRDefault="00CF4247" w:rsidP="00CF4247">
      <w:pPr>
        <w:numPr>
          <w:ilvl w:val="0"/>
          <w:numId w:val="21"/>
        </w:numPr>
        <w:tabs>
          <w:tab w:val="clear" w:pos="1140"/>
          <w:tab w:val="num" w:pos="540"/>
        </w:tabs>
        <w:ind w:left="540" w:hanging="180"/>
        <w:rPr>
          <w:color w:val="000000"/>
        </w:rPr>
      </w:pPr>
      <w:r>
        <w:rPr>
          <w:color w:val="000000"/>
        </w:rPr>
        <w:t xml:space="preserve"> The oneM2M service layer does not currently support any compression mechanisms and is unable to leverage existing header compression protocols (e.g. IETF RFC 3095 for robust header compression) which have been designed for network layer, transport layer, and application protocol layer.. None of these are directly applicable to the oneM2M service layer. </w:t>
      </w:r>
    </w:p>
    <w:p w14:paraId="321CDEF0" w14:textId="11AF520F" w:rsidR="00CF4247" w:rsidRDefault="00CF4247" w:rsidP="006B0596">
      <w:pPr>
        <w:pStyle w:val="Heading3"/>
        <w:numPr>
          <w:ilvl w:val="2"/>
          <w:numId w:val="10"/>
        </w:numPr>
        <w:rPr>
          <w:lang w:eastAsia="zh-CN"/>
        </w:rPr>
      </w:pPr>
      <w:bookmarkStart w:id="338" w:name="_Toc34210408"/>
      <w:r>
        <w:rPr>
          <w:lang w:eastAsia="zh-CN"/>
        </w:rPr>
        <w:t>Potential Requirements</w:t>
      </w:r>
      <w:bookmarkEnd w:id="338"/>
    </w:p>
    <w:p w14:paraId="18A16ECA" w14:textId="77777777" w:rsidR="00CF4247" w:rsidRPr="001348A6" w:rsidRDefault="00CF4247" w:rsidP="00CF4247">
      <w:pPr>
        <w:numPr>
          <w:ilvl w:val="0"/>
          <w:numId w:val="22"/>
        </w:numPr>
        <w:tabs>
          <w:tab w:val="clear" w:pos="1140"/>
          <w:tab w:val="num" w:pos="540"/>
        </w:tabs>
        <w:ind w:left="540" w:hanging="180"/>
        <w:rPr>
          <w:lang w:val="x-none"/>
        </w:rPr>
      </w:pPr>
      <w:r>
        <w:rPr>
          <w:lang w:val="en-US"/>
        </w:rPr>
        <w:t xml:space="preserve"> The oneM2M System shall support suitable request/response message interaction between a service layer and a constrained IoT device with low latency.</w:t>
      </w:r>
    </w:p>
    <w:p w14:paraId="0423E772" w14:textId="77777777" w:rsidR="00CF4247" w:rsidRPr="00D050A6" w:rsidRDefault="00CF4247" w:rsidP="00CF4247">
      <w:pPr>
        <w:numPr>
          <w:ilvl w:val="0"/>
          <w:numId w:val="22"/>
        </w:numPr>
        <w:tabs>
          <w:tab w:val="clear" w:pos="1140"/>
          <w:tab w:val="num" w:pos="540"/>
        </w:tabs>
        <w:ind w:left="540" w:hanging="180"/>
        <w:rPr>
          <w:lang w:val="x-none"/>
        </w:rPr>
      </w:pPr>
      <w:r>
        <w:rPr>
          <w:lang w:val="en-US"/>
        </w:rPr>
        <w:t xml:space="preserve"> The oneM2M System shall support suitable request/response message interaction between a service layer and a constrained IoT device with low communication overhead.</w:t>
      </w:r>
    </w:p>
    <w:p w14:paraId="7072AC65" w14:textId="77777777" w:rsidR="00CF4247" w:rsidRPr="00FB151A" w:rsidRDefault="00CF4247" w:rsidP="00CF4247">
      <w:pPr>
        <w:numPr>
          <w:ilvl w:val="0"/>
          <w:numId w:val="22"/>
        </w:numPr>
        <w:tabs>
          <w:tab w:val="clear" w:pos="1140"/>
          <w:tab w:val="num" w:pos="540"/>
        </w:tabs>
        <w:ind w:left="540" w:hanging="180"/>
        <w:rPr>
          <w:lang w:val="x-none"/>
        </w:rPr>
      </w:pPr>
      <w:r>
        <w:rPr>
          <w:lang w:val="en-US"/>
        </w:rPr>
        <w:t xml:space="preserve"> The oneM2M System shall support suitable approaches for constrained IoT device to minimize request message size.</w:t>
      </w:r>
    </w:p>
    <w:p w14:paraId="7A4C906E" w14:textId="5EC4B0FF" w:rsidR="00CF4247" w:rsidRPr="00607FD5" w:rsidRDefault="00CF4247" w:rsidP="00CF4247">
      <w:pPr>
        <w:numPr>
          <w:ilvl w:val="0"/>
          <w:numId w:val="22"/>
        </w:numPr>
        <w:tabs>
          <w:tab w:val="clear" w:pos="1140"/>
          <w:tab w:val="num" w:pos="540"/>
        </w:tabs>
        <w:ind w:left="540" w:hanging="180"/>
        <w:rPr>
          <w:lang w:val="x-none"/>
        </w:rPr>
      </w:pPr>
      <w:r>
        <w:rPr>
          <w:lang w:val="en-US"/>
        </w:rPr>
        <w:t xml:space="preserve"> The oneM2M System shall support suitable</w:t>
      </w:r>
      <w:r w:rsidR="00780C89">
        <w:rPr>
          <w:lang w:val="en-US"/>
        </w:rPr>
        <w:t xml:space="preserve"> </w:t>
      </w:r>
      <w:r>
        <w:rPr>
          <w:lang w:val="en-US"/>
        </w:rPr>
        <w:t>approaches for constrained IoT device to minimize response message size.</w:t>
      </w:r>
    </w:p>
    <w:p w14:paraId="1199AFE6" w14:textId="0E89936F" w:rsidR="00292CDD" w:rsidRPr="00316D88" w:rsidRDefault="00CF4247" w:rsidP="007010C7">
      <w:pPr>
        <w:numPr>
          <w:ilvl w:val="0"/>
          <w:numId w:val="22"/>
        </w:numPr>
        <w:tabs>
          <w:tab w:val="clear" w:pos="1140"/>
          <w:tab w:val="num" w:pos="540"/>
        </w:tabs>
        <w:ind w:left="540" w:hanging="180"/>
        <w:rPr>
          <w:lang w:eastAsia="zh-CN"/>
        </w:rPr>
      </w:pPr>
      <w:r w:rsidRPr="006150F3">
        <w:rPr>
          <w:lang w:val="en-US"/>
        </w:rPr>
        <w:t xml:space="preserve"> The oneM2M System shall support suitable</w:t>
      </w:r>
      <w:r w:rsidR="00780C89" w:rsidRPr="006150F3">
        <w:rPr>
          <w:lang w:val="en-US"/>
        </w:rPr>
        <w:t xml:space="preserve"> </w:t>
      </w:r>
      <w:r w:rsidRPr="006150F3">
        <w:rPr>
          <w:lang w:val="en-US"/>
        </w:rPr>
        <w:t xml:space="preserve">approaches for constrained IoT device to remove unrequired or redundant attributes from the resource representation as contained in the “Content” parameter. </w:t>
      </w:r>
    </w:p>
    <w:p w14:paraId="78EC58BF" w14:textId="15D966DC" w:rsidR="00292CDD" w:rsidRDefault="00292CDD" w:rsidP="00292CDD">
      <w:pPr>
        <w:pStyle w:val="Heading3"/>
        <w:numPr>
          <w:ilvl w:val="2"/>
          <w:numId w:val="10"/>
        </w:numPr>
        <w:rPr>
          <w:lang w:eastAsia="zh-CN"/>
        </w:rPr>
      </w:pPr>
      <w:bookmarkStart w:id="339" w:name="_Toc34210409"/>
      <w:r>
        <w:rPr>
          <w:lang w:eastAsia="zh-CN"/>
        </w:rPr>
        <w:t>Potential Solutions</w:t>
      </w:r>
      <w:bookmarkEnd w:id="339"/>
    </w:p>
    <w:p w14:paraId="4DC55BA0" w14:textId="4B206C0A" w:rsidR="00CE0E8F" w:rsidRPr="00F21D35" w:rsidRDefault="00CE0E8F" w:rsidP="00CE0E8F">
      <w:pPr>
        <w:pStyle w:val="Heading3"/>
        <w:numPr>
          <w:ilvl w:val="0"/>
          <w:numId w:val="0"/>
        </w:numPr>
        <w:rPr>
          <w:lang w:val="fr-FR" w:eastAsia="zh-CN"/>
        </w:rPr>
      </w:pPr>
      <w:bookmarkStart w:id="340" w:name="_Toc34210410"/>
      <w:r w:rsidRPr="00F21D35">
        <w:rPr>
          <w:lang w:val="fr-FR" w:eastAsia="zh-CN"/>
        </w:rPr>
        <w:t>6.1.4.</w:t>
      </w:r>
      <w:r>
        <w:rPr>
          <w:lang w:val="fr-FR" w:eastAsia="zh-CN"/>
        </w:rPr>
        <w:t>1</w:t>
      </w:r>
      <w:r w:rsidRPr="00F21D35">
        <w:rPr>
          <w:lang w:val="fr-FR" w:eastAsia="zh-CN"/>
        </w:rPr>
        <w:t xml:space="preserve"> Solution </w:t>
      </w:r>
      <w:r>
        <w:rPr>
          <w:lang w:val="fr-FR" w:eastAsia="zh-CN"/>
        </w:rPr>
        <w:t>1</w:t>
      </w:r>
      <w:r w:rsidRPr="00F21D35">
        <w:rPr>
          <w:lang w:val="fr-FR" w:eastAsia="zh-CN"/>
        </w:rPr>
        <w:t>: Primitive Profile</w:t>
      </w:r>
      <w:bookmarkEnd w:id="340"/>
    </w:p>
    <w:p w14:paraId="2758EE94" w14:textId="2CF790DC" w:rsidR="00CE0E8F" w:rsidRPr="0049723F" w:rsidRDefault="00CE0E8F" w:rsidP="00CE0E8F">
      <w:pPr>
        <w:pStyle w:val="Heading3"/>
        <w:numPr>
          <w:ilvl w:val="0"/>
          <w:numId w:val="0"/>
        </w:numPr>
        <w:rPr>
          <w:lang w:val="fr-FR" w:eastAsia="zh-CN"/>
        </w:rPr>
      </w:pPr>
      <w:bookmarkStart w:id="341" w:name="_Toc449605480"/>
      <w:bookmarkStart w:id="342" w:name="_Toc450204364"/>
      <w:bookmarkStart w:id="343" w:name="_Toc34210411"/>
      <w:r w:rsidRPr="0049723F">
        <w:rPr>
          <w:lang w:val="fr-FR" w:eastAsia="zh-CN"/>
        </w:rPr>
        <w:t>6.1.4.</w:t>
      </w:r>
      <w:r>
        <w:rPr>
          <w:lang w:val="fr-FR" w:eastAsia="zh-CN"/>
        </w:rPr>
        <w:t>1</w:t>
      </w:r>
      <w:r w:rsidRPr="0049723F">
        <w:rPr>
          <w:lang w:val="fr-FR" w:eastAsia="zh-CN"/>
        </w:rPr>
        <w:t>.1 Introduction</w:t>
      </w:r>
      <w:bookmarkEnd w:id="343"/>
    </w:p>
    <w:p w14:paraId="19C57B5C" w14:textId="77777777" w:rsidR="00CE0E8F" w:rsidRDefault="00CE0E8F" w:rsidP="00CE0E8F">
      <w:r>
        <w:t xml:space="preserve">oneM2M has defined various types of resources. Each oneM2M resource has attributes or metadata that describe the resource. The oneM2M service layer also defines message primitives that are used to access these resources. </w:t>
      </w:r>
    </w:p>
    <w:p w14:paraId="481A38DC" w14:textId="2DF27EE2" w:rsidR="00CE0E8F" w:rsidRDefault="00CE0E8F" w:rsidP="00CE0E8F">
      <w:r>
        <w:t>Clause 6.1.2 identifies some issues related to the size and overhead of oneM2M message primitives. For example, t</w:t>
      </w:r>
      <w:r w:rsidRPr="00DE39C9">
        <w:t>he resource representation in the “Content” parameter may contain some extra attributes which are not required by the requestor</w:t>
      </w:r>
      <w:r>
        <w:t>. In order to solve this issue, this solution defines a mechanism to define attributes of a resource that are of interest and not of interest to the Originator of a request.  The mechanism is based on defining a &lt;</w:t>
      </w:r>
      <w:r>
        <w:rPr>
          <w:i/>
        </w:rPr>
        <w:t>primitiveProfile</w:t>
      </w:r>
      <w:r>
        <w:t xml:space="preserve">&gt; resource, which can be regarded as a message template with the following capabilities. </w:t>
      </w:r>
    </w:p>
    <w:p w14:paraId="310431DB" w14:textId="77777777" w:rsidR="00CE0E8F" w:rsidRDefault="00CE0E8F" w:rsidP="00CE0E8F">
      <w:pPr>
        <w:numPr>
          <w:ilvl w:val="0"/>
          <w:numId w:val="34"/>
        </w:numPr>
      </w:pPr>
      <w:r>
        <w:t>&lt;</w:t>
      </w:r>
      <w:r>
        <w:rPr>
          <w:i/>
        </w:rPr>
        <w:t>primitiveProfile</w:t>
      </w:r>
      <w:r>
        <w:t>&gt; resources are created by AEs and hosted by CSEs.</w:t>
      </w:r>
    </w:p>
    <w:p w14:paraId="08F9618C" w14:textId="77777777" w:rsidR="00CE0E8F" w:rsidRDefault="00CE0E8F" w:rsidP="00CE0E8F">
      <w:pPr>
        <w:numPr>
          <w:ilvl w:val="0"/>
          <w:numId w:val="34"/>
        </w:numPr>
      </w:pPr>
      <w:r>
        <w:t>Each &lt;</w:t>
      </w:r>
      <w:r>
        <w:rPr>
          <w:i/>
        </w:rPr>
        <w:t>primitiveProfile</w:t>
      </w:r>
      <w:r>
        <w:t xml:space="preserve">&gt; resource specifies attributes that are to be included or excluded within an applicable request primitive that is processed by a CSE or an applicable response that is generated by a CSE.   </w:t>
      </w:r>
    </w:p>
    <w:p w14:paraId="621FFA2B" w14:textId="77777777" w:rsidR="00CE0E8F" w:rsidRDefault="00CE0E8F" w:rsidP="00CE0E8F">
      <w:pPr>
        <w:numPr>
          <w:ilvl w:val="0"/>
          <w:numId w:val="34"/>
        </w:numPr>
      </w:pPr>
      <w:r>
        <w:t>Each &lt;</w:t>
      </w:r>
      <w:r>
        <w:rPr>
          <w:i/>
        </w:rPr>
        <w:t>primitiveProfile</w:t>
      </w:r>
      <w:r>
        <w:t xml:space="preserve">&gt; resource can be applied to different primitives that originate from specified AEs and CSEs that target specified resources, and that perform specified operations on these targeted resources. </w:t>
      </w:r>
    </w:p>
    <w:p w14:paraId="7FCD3A4E" w14:textId="77777777" w:rsidR="00CE0E8F" w:rsidRDefault="00CE0E8F" w:rsidP="00CE0E8F">
      <w:pPr>
        <w:numPr>
          <w:ilvl w:val="0"/>
          <w:numId w:val="34"/>
        </w:numPr>
      </w:pPr>
      <w:r>
        <w:t>When a CSE receives a request primitive, it will first identify any applicable &lt;</w:t>
      </w:r>
      <w:r>
        <w:rPr>
          <w:i/>
        </w:rPr>
        <w:t>primitiveProfile</w:t>
      </w:r>
      <w:r>
        <w:t>&gt; resources and use the information contained within the &lt;</w:t>
      </w:r>
      <w:r>
        <w:rPr>
          <w:i/>
        </w:rPr>
        <w:t>primitiveProfile</w:t>
      </w:r>
      <w:r>
        <w:t xml:space="preserve">&gt; resources to process the request primitive as well as to generate an appropriate response primitive. The objective is to reduce the size of request and response primitives. </w:t>
      </w:r>
    </w:p>
    <w:p w14:paraId="7F42B7BF" w14:textId="77777777" w:rsidR="00CE0E8F" w:rsidRDefault="00CE0E8F" w:rsidP="00CE0E8F">
      <w:r>
        <w:t>The proposed &lt;</w:t>
      </w:r>
      <w:r w:rsidRPr="004D6ED2">
        <w:rPr>
          <w:i/>
        </w:rPr>
        <w:t>primit</w:t>
      </w:r>
      <w:r>
        <w:rPr>
          <w:i/>
        </w:rPr>
        <w:t>i</w:t>
      </w:r>
      <w:r w:rsidRPr="004D6ED2">
        <w:rPr>
          <w:i/>
        </w:rPr>
        <w:t>veProfile</w:t>
      </w:r>
      <w:r>
        <w:t xml:space="preserve">&gt; resource enables the following new functionalities at a CSE. </w:t>
      </w:r>
    </w:p>
    <w:p w14:paraId="3D900C81" w14:textId="77777777" w:rsidR="00CE0E8F" w:rsidRDefault="00CE0E8F" w:rsidP="00CE0E8F">
      <w:pPr>
        <w:numPr>
          <w:ilvl w:val="0"/>
          <w:numId w:val="38"/>
        </w:numPr>
      </w:pPr>
      <w:r>
        <w:t>First, the CSE may store one or more &lt;</w:t>
      </w:r>
      <w:r w:rsidRPr="004D6ED2">
        <w:rPr>
          <w:i/>
        </w:rPr>
        <w:t>primit</w:t>
      </w:r>
      <w:r>
        <w:rPr>
          <w:i/>
        </w:rPr>
        <w:t>i</w:t>
      </w:r>
      <w:r w:rsidRPr="004D6ED2">
        <w:rPr>
          <w:i/>
        </w:rPr>
        <w:t>veProfile</w:t>
      </w:r>
      <w:r>
        <w:t>&gt; resources. Each &lt;</w:t>
      </w:r>
      <w:r w:rsidRPr="004D6ED2">
        <w:rPr>
          <w:i/>
        </w:rPr>
        <w:t>primit</w:t>
      </w:r>
      <w:r>
        <w:rPr>
          <w:i/>
        </w:rPr>
        <w:t>i</w:t>
      </w:r>
      <w:r w:rsidRPr="004D6ED2">
        <w:rPr>
          <w:i/>
        </w:rPr>
        <w:t>veProfile</w:t>
      </w:r>
      <w:r>
        <w:t>&gt; resource comprises one or more values of parameters and attributes associated with a respective type of primitive (i.e., oneM2M request or response message) that may be received by the CSE from one or more other oneM2M entities (AEs or other CSEs). Each &lt;</w:t>
      </w:r>
      <w:r w:rsidRPr="004D6ED2">
        <w:rPr>
          <w:i/>
        </w:rPr>
        <w:t>primit</w:t>
      </w:r>
      <w:r>
        <w:rPr>
          <w:i/>
        </w:rPr>
        <w:t>i</w:t>
      </w:r>
      <w:r w:rsidRPr="004D6ED2">
        <w:rPr>
          <w:i/>
        </w:rPr>
        <w:t>veProfile</w:t>
      </w:r>
      <w:r>
        <w:t>&gt; resource has an associated primitive profile identifier that uniquely identifies the &lt;</w:t>
      </w:r>
      <w:r w:rsidRPr="004D6ED2">
        <w:rPr>
          <w:i/>
        </w:rPr>
        <w:t>primit</w:t>
      </w:r>
      <w:r>
        <w:rPr>
          <w:i/>
        </w:rPr>
        <w:t>i</w:t>
      </w:r>
      <w:r w:rsidRPr="004D6ED2">
        <w:rPr>
          <w:i/>
        </w:rPr>
        <w:t>veProfile</w:t>
      </w:r>
      <w:r>
        <w:t xml:space="preserve">&gt; resource. </w:t>
      </w:r>
    </w:p>
    <w:p w14:paraId="5A3C7CEA" w14:textId="77777777" w:rsidR="00CE0E8F" w:rsidRDefault="00CE0E8F" w:rsidP="00CE0E8F">
      <w:pPr>
        <w:numPr>
          <w:ilvl w:val="0"/>
          <w:numId w:val="38"/>
        </w:numPr>
      </w:pPr>
      <w:r>
        <w:t>The CSE receives a request primitive from an Originator (e.g., an AE hosted on a device). The request primitive may comprise a &lt;</w:t>
      </w:r>
      <w:r w:rsidRPr="004D6ED2">
        <w:rPr>
          <w:i/>
        </w:rPr>
        <w:t>primit</w:t>
      </w:r>
      <w:r>
        <w:rPr>
          <w:i/>
        </w:rPr>
        <w:t>i</w:t>
      </w:r>
      <w:r w:rsidRPr="004D6ED2">
        <w:rPr>
          <w:i/>
        </w:rPr>
        <w:t>veProfile</w:t>
      </w:r>
      <w:r>
        <w:t xml:space="preserve">&gt; resource identifier. </w:t>
      </w:r>
    </w:p>
    <w:p w14:paraId="5D9104DB" w14:textId="77777777" w:rsidR="00CE0E8F" w:rsidRDefault="00CE0E8F" w:rsidP="00CE0E8F">
      <w:pPr>
        <w:numPr>
          <w:ilvl w:val="0"/>
          <w:numId w:val="38"/>
        </w:numPr>
      </w:pPr>
      <w:r>
        <w:lastRenderedPageBreak/>
        <w:t>If the request primitive does not contain a &lt;</w:t>
      </w:r>
      <w:r w:rsidRPr="001B2FE5">
        <w:rPr>
          <w:i/>
        </w:rPr>
        <w:t>primitiveProfile</w:t>
      </w:r>
      <w:r>
        <w:t>&gt; resource identifier, the CSE performs the following</w:t>
      </w:r>
    </w:p>
    <w:p w14:paraId="1F743C52" w14:textId="77777777" w:rsidR="00CE0E8F" w:rsidRDefault="00CE0E8F" w:rsidP="00CE0E8F">
      <w:pPr>
        <w:numPr>
          <w:ilvl w:val="1"/>
          <w:numId w:val="38"/>
        </w:numPr>
      </w:pPr>
      <w:r>
        <w:t>determines a list of &lt;</w:t>
      </w:r>
      <w:r w:rsidRPr="004D6ED2">
        <w:rPr>
          <w:i/>
        </w:rPr>
        <w:t>primit</w:t>
      </w:r>
      <w:r>
        <w:rPr>
          <w:i/>
        </w:rPr>
        <w:t>i</w:t>
      </w:r>
      <w:r w:rsidRPr="004D6ED2">
        <w:rPr>
          <w:i/>
        </w:rPr>
        <w:t>veProfile</w:t>
      </w:r>
      <w:r>
        <w:t>&gt; resource to apply to the request primitive;</w:t>
      </w:r>
    </w:p>
    <w:p w14:paraId="493AEBCE" w14:textId="77777777" w:rsidR="00CE0E8F" w:rsidRDefault="00CE0E8F" w:rsidP="00CE0E8F">
      <w:pPr>
        <w:numPr>
          <w:ilvl w:val="1"/>
          <w:numId w:val="38"/>
        </w:numPr>
      </w:pPr>
      <w:r>
        <w:t>applies the list of &lt;</w:t>
      </w:r>
      <w:r w:rsidRPr="004D6ED2">
        <w:rPr>
          <w:i/>
        </w:rPr>
        <w:t>primit</w:t>
      </w:r>
      <w:r>
        <w:rPr>
          <w:i/>
        </w:rPr>
        <w:t>i</w:t>
      </w:r>
      <w:r w:rsidRPr="004D6ED2">
        <w:rPr>
          <w:i/>
        </w:rPr>
        <w:t>veProfile</w:t>
      </w:r>
      <w:r>
        <w:t>&gt; resource to the request primitive to modify it; and</w:t>
      </w:r>
    </w:p>
    <w:p w14:paraId="74752BC1" w14:textId="77777777" w:rsidR="00CE0E8F" w:rsidRDefault="00CE0E8F" w:rsidP="00CE0E8F">
      <w:pPr>
        <w:numPr>
          <w:ilvl w:val="1"/>
          <w:numId w:val="38"/>
        </w:numPr>
      </w:pPr>
      <w:r>
        <w:t>processes the primitive according to existing oneM2M procedure for processing a request primitive.</w:t>
      </w:r>
    </w:p>
    <w:p w14:paraId="4E1C76DC" w14:textId="77777777" w:rsidR="00CE0E8F" w:rsidRDefault="00CE0E8F" w:rsidP="00CE0E8F">
      <w:pPr>
        <w:numPr>
          <w:ilvl w:val="0"/>
          <w:numId w:val="38"/>
        </w:numPr>
      </w:pPr>
      <w:r>
        <w:t>If the request primitive contains a &lt;</w:t>
      </w:r>
      <w:r w:rsidRPr="001B2FE5">
        <w:rPr>
          <w:i/>
        </w:rPr>
        <w:t>primitiveProfile</w:t>
      </w:r>
      <w:r>
        <w:t>&gt; resource identifier, the CSE performs the following</w:t>
      </w:r>
    </w:p>
    <w:p w14:paraId="3508B78E" w14:textId="4AFA7B18" w:rsidR="00CE0E8F" w:rsidRDefault="00CE0E8F" w:rsidP="00CE0E8F">
      <w:pPr>
        <w:numPr>
          <w:ilvl w:val="1"/>
          <w:numId w:val="38"/>
        </w:numPr>
      </w:pPr>
      <w:r>
        <w:t>retrieves a stored &lt;</w:t>
      </w:r>
      <w:r w:rsidRPr="004D6ED2">
        <w:rPr>
          <w:i/>
        </w:rPr>
        <w:t>primit</w:t>
      </w:r>
      <w:r>
        <w:rPr>
          <w:i/>
        </w:rPr>
        <w:t>i</w:t>
      </w:r>
      <w:r w:rsidRPr="004D6ED2">
        <w:rPr>
          <w:i/>
        </w:rPr>
        <w:t>veProfile</w:t>
      </w:r>
      <w:r>
        <w:t>&gt; resource having an associated primitive profile identifier that matches the primitive profile identifier in the request primitive received from the originator;</w:t>
      </w:r>
    </w:p>
    <w:p w14:paraId="2A769010" w14:textId="47655A6A" w:rsidR="00CE0E8F" w:rsidRDefault="00CE0E8F" w:rsidP="00CE0E8F">
      <w:pPr>
        <w:numPr>
          <w:ilvl w:val="1"/>
          <w:numId w:val="38"/>
        </w:numPr>
      </w:pPr>
      <w:r>
        <w:t>combine</w:t>
      </w:r>
      <w:r w:rsidR="00F4358D">
        <w:t>d</w:t>
      </w:r>
      <w:r>
        <w:t xml:space="preserve"> the information in the received primitive with the parameter and/or attribute values in the retrieved &lt;</w:t>
      </w:r>
      <w:r w:rsidRPr="004D6ED2">
        <w:rPr>
          <w:i/>
        </w:rPr>
        <w:t>primit</w:t>
      </w:r>
      <w:r>
        <w:rPr>
          <w:i/>
        </w:rPr>
        <w:t>i</w:t>
      </w:r>
      <w:r w:rsidRPr="004D6ED2">
        <w:rPr>
          <w:i/>
        </w:rPr>
        <w:t>veProfile</w:t>
      </w:r>
      <w:r>
        <w:t>&gt; resource to form a modified primitive; and</w:t>
      </w:r>
    </w:p>
    <w:p w14:paraId="3E5AC046" w14:textId="6296535E" w:rsidR="00CE0E8F" w:rsidRDefault="00CE0E8F" w:rsidP="007010C7">
      <w:pPr>
        <w:numPr>
          <w:ilvl w:val="1"/>
          <w:numId w:val="38"/>
        </w:numPr>
      </w:pPr>
      <w:r>
        <w:t>process</w:t>
      </w:r>
      <w:r w:rsidR="00F4358D">
        <w:t>es</w:t>
      </w:r>
      <w:r>
        <w:t xml:space="preserve"> the modified primitive according to existing oneM2M procedure</w:t>
      </w:r>
      <w:r w:rsidR="00F4358D">
        <w:t>s</w:t>
      </w:r>
      <w:r>
        <w:t xml:space="preserve"> for processing a request primitive.</w:t>
      </w:r>
    </w:p>
    <w:p w14:paraId="3A8F0ECE" w14:textId="1939CC2D" w:rsidR="00CE0E8F" w:rsidRDefault="00CE0E8F" w:rsidP="00F4358D">
      <w:pPr>
        <w:pStyle w:val="Heading3"/>
        <w:numPr>
          <w:ilvl w:val="0"/>
          <w:numId w:val="0"/>
        </w:numPr>
      </w:pPr>
      <w:bookmarkStart w:id="344" w:name="_Toc34210412"/>
      <w:r w:rsidRPr="00F21D35">
        <w:rPr>
          <w:lang w:val="en-US" w:eastAsia="zh-CN"/>
        </w:rPr>
        <w:t>6.1.4.</w:t>
      </w:r>
      <w:r w:rsidR="00F4358D">
        <w:rPr>
          <w:lang w:val="en-US" w:eastAsia="zh-CN"/>
        </w:rPr>
        <w:t>1</w:t>
      </w:r>
      <w:r w:rsidRPr="00F21D35">
        <w:rPr>
          <w:lang w:val="en-US" w:eastAsia="zh-CN"/>
        </w:rPr>
        <w:t xml:space="preserve">.2 </w:t>
      </w:r>
      <w:r w:rsidRPr="009569E0">
        <w:rPr>
          <w:i/>
          <w:lang w:val="en-US" w:eastAsia="zh-CN"/>
        </w:rPr>
        <w:t>&lt;primitiveProfile&gt;</w:t>
      </w:r>
      <w:r>
        <w:t xml:space="preserve"> </w:t>
      </w:r>
      <w:r>
        <w:rPr>
          <w:lang w:val="en-US"/>
        </w:rPr>
        <w:t xml:space="preserve">Resource </w:t>
      </w:r>
      <w:r w:rsidRPr="00F21D35">
        <w:rPr>
          <w:lang w:val="en-US"/>
        </w:rPr>
        <w:t>D</w:t>
      </w:r>
      <w:r>
        <w:t>efinition</w:t>
      </w:r>
      <w:bookmarkEnd w:id="341"/>
      <w:bookmarkEnd w:id="342"/>
      <w:bookmarkEnd w:id="344"/>
      <w:r>
        <w:t xml:space="preserve"> </w:t>
      </w:r>
    </w:p>
    <w:p w14:paraId="1D37BDD2" w14:textId="77777777" w:rsidR="00CE0E8F" w:rsidRDefault="00CE0E8F" w:rsidP="00CE0E8F">
      <w:r>
        <w:t>A &lt;</w:t>
      </w:r>
      <w:r>
        <w:rPr>
          <w:i/>
        </w:rPr>
        <w:t>primitiveProfile</w:t>
      </w:r>
      <w:r>
        <w:t>&gt; resource can support criteria which define the scope of applicability of the primitive profile. For example:</w:t>
      </w:r>
    </w:p>
    <w:p w14:paraId="7E79D19D" w14:textId="77777777" w:rsidR="00CE0E8F" w:rsidRDefault="00CE0E8F" w:rsidP="00CE0E8F">
      <w:pPr>
        <w:numPr>
          <w:ilvl w:val="0"/>
          <w:numId w:val="35"/>
        </w:numPr>
      </w:pPr>
      <w:r>
        <w:t>A &lt;</w:t>
      </w:r>
      <w:r>
        <w:rPr>
          <w:i/>
        </w:rPr>
        <w:t>primitiveProfile</w:t>
      </w:r>
      <w:r>
        <w:t>&gt; resource can be defined to apply to primitives from specific Originators.</w:t>
      </w:r>
    </w:p>
    <w:p w14:paraId="226B7A4F" w14:textId="77777777" w:rsidR="00CE0E8F" w:rsidRDefault="00CE0E8F" w:rsidP="00CE0E8F">
      <w:pPr>
        <w:numPr>
          <w:ilvl w:val="0"/>
          <w:numId w:val="35"/>
        </w:numPr>
      </w:pPr>
      <w:r>
        <w:t>A &lt;</w:t>
      </w:r>
      <w:r>
        <w:rPr>
          <w:i/>
        </w:rPr>
        <w:t>primitiveProfile</w:t>
      </w:r>
      <w:r>
        <w:t>&gt; resource can be defined to apply to all primitives targeting specific type(s) of resources.</w:t>
      </w:r>
    </w:p>
    <w:p w14:paraId="103FEF5C" w14:textId="77777777" w:rsidR="00CE0E8F" w:rsidRDefault="00CE0E8F" w:rsidP="00CE0E8F">
      <w:pPr>
        <w:numPr>
          <w:ilvl w:val="0"/>
          <w:numId w:val="35"/>
        </w:numPr>
      </w:pPr>
      <w:r>
        <w:t>A &lt;</w:t>
      </w:r>
      <w:r>
        <w:rPr>
          <w:i/>
        </w:rPr>
        <w:t>primitiveProfile</w:t>
      </w:r>
      <w:r>
        <w:t>&gt; resource can be defined to apply to all primitives with specified operation(s).</w:t>
      </w:r>
    </w:p>
    <w:p w14:paraId="7FCE5AE9" w14:textId="77777777" w:rsidR="00CE0E8F" w:rsidRDefault="00CE0E8F" w:rsidP="00CE0E8F">
      <w:pPr>
        <w:numPr>
          <w:ilvl w:val="0"/>
          <w:numId w:val="35"/>
        </w:numPr>
      </w:pPr>
      <w:r>
        <w:t>A &lt;</w:t>
      </w:r>
      <w:r>
        <w:rPr>
          <w:i/>
        </w:rPr>
        <w:t>primitiveProfile</w:t>
      </w:r>
      <w:r>
        <w:t>&gt; resource can be defined to apply to primitives targeting specific resource instances.</w:t>
      </w:r>
    </w:p>
    <w:p w14:paraId="2A828938" w14:textId="77777777" w:rsidR="00CE0E8F" w:rsidRDefault="00CE0E8F" w:rsidP="00CE0E8F">
      <w:pPr>
        <w:numPr>
          <w:ilvl w:val="0"/>
          <w:numId w:val="35"/>
        </w:numPr>
      </w:pPr>
      <w:r>
        <w:t>A &lt;</w:t>
      </w:r>
      <w:r>
        <w:rPr>
          <w:i/>
        </w:rPr>
        <w:t>primitiveProfile</w:t>
      </w:r>
      <w:r>
        <w:t xml:space="preserve">&gt; resource can be defined to apply to all primitives of a specified oneM2M release version.  </w:t>
      </w:r>
    </w:p>
    <w:p w14:paraId="6CD6E476" w14:textId="2B453918" w:rsidR="00CE0E8F" w:rsidRDefault="00CE0E8F" w:rsidP="00CE0E8F">
      <w:r>
        <w:t>For this purpose, the &lt;</w:t>
      </w:r>
      <w:r>
        <w:rPr>
          <w:i/>
        </w:rPr>
        <w:t>primitiveProfile</w:t>
      </w:r>
      <w:r>
        <w:t xml:space="preserve">&gt; resource has some new attributes in addition to the existing oneM2M universal and common attributes defined (see </w:t>
      </w:r>
      <w:r w:rsidRPr="0012239B">
        <w:rPr>
          <w:b/>
        </w:rPr>
        <w:t>Table 6.1.4.</w:t>
      </w:r>
      <w:r w:rsidR="00F4358D">
        <w:rPr>
          <w:b/>
        </w:rPr>
        <w:t>1</w:t>
      </w:r>
      <w:r w:rsidRPr="0012239B">
        <w:rPr>
          <w:b/>
        </w:rPr>
        <w:t>.</w:t>
      </w:r>
      <w:r>
        <w:rPr>
          <w:b/>
        </w:rPr>
        <w:t>2</w:t>
      </w:r>
      <w:r w:rsidRPr="0012239B">
        <w:rPr>
          <w:b/>
        </w:rPr>
        <w:t>-1</w:t>
      </w:r>
      <w:r>
        <w:t xml:space="preserve">). </w:t>
      </w:r>
    </w:p>
    <w:p w14:paraId="0B0768C6" w14:textId="77777777" w:rsidR="00CE0E8F" w:rsidRDefault="00CE0E8F" w:rsidP="00CE0E8F">
      <w:pPr>
        <w:numPr>
          <w:ilvl w:val="0"/>
          <w:numId w:val="36"/>
        </w:numPr>
      </w:pPr>
      <w:r>
        <w:t xml:space="preserve">The </w:t>
      </w:r>
      <w:r w:rsidRPr="00187AD1">
        <w:rPr>
          <w:i/>
        </w:rPr>
        <w:t>IDList, resourceTypes, operations, resourceIDs and releaseVersions</w:t>
      </w:r>
      <w:r>
        <w:t xml:space="preserve"> attributes indicate the target that the &lt;</w:t>
      </w:r>
      <w:r w:rsidRPr="00187AD1">
        <w:rPr>
          <w:i/>
        </w:rPr>
        <w:t>primitiveProfile</w:t>
      </w:r>
      <w:r>
        <w:t>&gt; resource applies to. A &lt;</w:t>
      </w:r>
      <w:r w:rsidRPr="00187AD1">
        <w:rPr>
          <w:i/>
        </w:rPr>
        <w:t>primitiveProfile</w:t>
      </w:r>
      <w:r>
        <w:t xml:space="preserve">&gt; resource can be applied to any entity/resource/operation as indicated by these attributes and/or a combination of them, e.g. </w:t>
      </w:r>
      <w:r w:rsidRPr="00F4358D">
        <w:t>CREATE &lt;contentInstance&gt; at /targetUri -from App01 using Release2.</w:t>
      </w:r>
      <w:r>
        <w:t xml:space="preserve"> </w:t>
      </w:r>
    </w:p>
    <w:p w14:paraId="0A561922" w14:textId="51146B76" w:rsidR="00F4358D" w:rsidRPr="006150F3" w:rsidRDefault="00CE0E8F" w:rsidP="00F4358D">
      <w:pPr>
        <w:numPr>
          <w:ilvl w:val="0"/>
          <w:numId w:val="36"/>
        </w:numPr>
      </w:pPr>
      <w:r>
        <w:t>The other attributes of a &lt;</w:t>
      </w:r>
      <w:r>
        <w:rPr>
          <w:i/>
        </w:rPr>
        <w:t>primitiveProfile</w:t>
      </w:r>
      <w:r>
        <w:t>&gt; resource specify what actions to apply to oneM2M primitives. For example, the &lt;</w:t>
      </w:r>
      <w:r>
        <w:rPr>
          <w:i/>
        </w:rPr>
        <w:t>primitiveProfile</w:t>
      </w:r>
      <w:r>
        <w:t xml:space="preserve">&gt; could specify to add an </w:t>
      </w:r>
      <w:r>
        <w:rPr>
          <w:i/>
        </w:rPr>
        <w:t>expirationTime</w:t>
      </w:r>
      <w:r>
        <w:t xml:space="preserve"> attribute to the resource payload and modify the </w:t>
      </w:r>
      <w:r w:rsidRPr="0012239B">
        <w:rPr>
          <w:i/>
        </w:rPr>
        <w:t>requestExpirationTime</w:t>
      </w:r>
      <w:r>
        <w:t xml:space="preserve"> parameter of a request primitive.</w:t>
      </w:r>
    </w:p>
    <w:p w14:paraId="7C619061" w14:textId="446D7E04" w:rsidR="00CE0E8F" w:rsidRDefault="00CE0E8F" w:rsidP="006150F3">
      <w:pPr>
        <w:pStyle w:val="Caption"/>
      </w:pPr>
      <w:r w:rsidRPr="00F4358D">
        <w:t>Table 6.1.4.</w:t>
      </w:r>
      <w:r w:rsidR="00F4358D">
        <w:t>1</w:t>
      </w:r>
      <w:r w:rsidRPr="00F4358D">
        <w:t>.2-1 : &lt;</w:t>
      </w:r>
      <w:r w:rsidRPr="00F4358D">
        <w:rPr>
          <w:i/>
        </w:rPr>
        <w:t>primitiveProfile</w:t>
      </w:r>
      <w:r w:rsidRPr="00F4358D">
        <w:t>&gt; resource attributes</w:t>
      </w:r>
    </w:p>
    <w:p w14:paraId="37883074" w14:textId="77777777" w:rsidR="00A22D4B" w:rsidRPr="006150F3" w:rsidRDefault="00A22D4B" w:rsidP="006150F3">
      <w:pPr>
        <w:rPr>
          <w:sz w:val="2"/>
          <w:lang w:val="fr-FR"/>
        </w:rPr>
      </w:pPr>
    </w:p>
    <w:tbl>
      <w:tblPr>
        <w:tblW w:w="0" w:type="auto"/>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89"/>
        <w:gridCol w:w="831"/>
        <w:gridCol w:w="630"/>
        <w:gridCol w:w="4500"/>
        <w:gridCol w:w="1710"/>
      </w:tblGrid>
      <w:tr w:rsidR="00CE0E8F" w:rsidRPr="009A1F44" w14:paraId="6212944F" w14:textId="77777777" w:rsidTr="00CE0E8F">
        <w:tc>
          <w:tcPr>
            <w:tcW w:w="1689" w:type="dxa"/>
            <w:shd w:val="clear" w:color="auto" w:fill="auto"/>
          </w:tcPr>
          <w:p w14:paraId="45ECE3C8" w14:textId="10D6BD5D" w:rsidR="00CE0E8F" w:rsidRPr="00DB14D1" w:rsidRDefault="00CE0E8F" w:rsidP="00CE0E8F">
            <w:pPr>
              <w:rPr>
                <w:rFonts w:eastAsia="SimSun"/>
              </w:rPr>
            </w:pPr>
            <w:r w:rsidRPr="00DB14D1">
              <w:rPr>
                <w:rFonts w:eastAsia="SimSun"/>
                <w:b/>
              </w:rPr>
              <w:t>Attribute</w:t>
            </w:r>
            <w:r>
              <w:rPr>
                <w:rFonts w:eastAsia="SimSun"/>
                <w:b/>
              </w:rPr>
              <w:t xml:space="preserve">s of </w:t>
            </w:r>
            <w:r w:rsidRPr="00320E74">
              <w:rPr>
                <w:rFonts w:eastAsia="SimSun"/>
                <w:b/>
                <w:i/>
              </w:rPr>
              <w:t>&lt;primitiveProf</w:t>
            </w:r>
            <w:r w:rsidR="00F4358D">
              <w:rPr>
                <w:rFonts w:eastAsia="SimSun"/>
                <w:b/>
                <w:i/>
              </w:rPr>
              <w:t>i</w:t>
            </w:r>
            <w:r w:rsidRPr="00320E74">
              <w:rPr>
                <w:rFonts w:eastAsia="SimSun"/>
                <w:b/>
                <w:i/>
              </w:rPr>
              <w:t>le&gt;</w:t>
            </w:r>
          </w:p>
        </w:tc>
        <w:tc>
          <w:tcPr>
            <w:tcW w:w="831" w:type="dxa"/>
            <w:shd w:val="clear" w:color="auto" w:fill="auto"/>
          </w:tcPr>
          <w:p w14:paraId="2BEB43F4" w14:textId="77777777" w:rsidR="00CE0E8F" w:rsidRPr="00DB14D1" w:rsidRDefault="00CE0E8F" w:rsidP="00CE0E8F">
            <w:pPr>
              <w:rPr>
                <w:rFonts w:eastAsia="SimSun"/>
              </w:rPr>
            </w:pPr>
            <w:r>
              <w:rPr>
                <w:rFonts w:eastAsia="SimSun"/>
                <w:b/>
              </w:rPr>
              <w:t>Multiplicity</w:t>
            </w:r>
          </w:p>
        </w:tc>
        <w:tc>
          <w:tcPr>
            <w:tcW w:w="630" w:type="dxa"/>
          </w:tcPr>
          <w:p w14:paraId="7B9AA860" w14:textId="77777777" w:rsidR="00CE0E8F" w:rsidRDefault="00CE0E8F" w:rsidP="00CE0E8F">
            <w:pPr>
              <w:snapToGrid w:val="0"/>
              <w:spacing w:after="0"/>
              <w:rPr>
                <w:rFonts w:eastAsia="SimSun"/>
                <w:b/>
              </w:rPr>
            </w:pPr>
            <w:r>
              <w:rPr>
                <w:rFonts w:eastAsia="SimSun"/>
                <w:b/>
              </w:rPr>
              <w:t>RW/</w:t>
            </w:r>
          </w:p>
          <w:p w14:paraId="773A68AD" w14:textId="77777777" w:rsidR="00CE0E8F" w:rsidRDefault="00CE0E8F" w:rsidP="00CE0E8F">
            <w:pPr>
              <w:snapToGrid w:val="0"/>
              <w:spacing w:after="0"/>
              <w:rPr>
                <w:rFonts w:eastAsia="SimSun"/>
                <w:b/>
              </w:rPr>
            </w:pPr>
            <w:r>
              <w:rPr>
                <w:rFonts w:eastAsia="SimSun"/>
                <w:b/>
              </w:rPr>
              <w:t>RO/</w:t>
            </w:r>
          </w:p>
          <w:p w14:paraId="16CEB427" w14:textId="77777777" w:rsidR="00CE0E8F" w:rsidRPr="00DB14D1" w:rsidRDefault="00CE0E8F" w:rsidP="00CE0E8F">
            <w:pPr>
              <w:snapToGrid w:val="0"/>
              <w:spacing w:after="0"/>
              <w:rPr>
                <w:rFonts w:eastAsia="SimSun"/>
                <w:b/>
              </w:rPr>
            </w:pPr>
            <w:r>
              <w:rPr>
                <w:rFonts w:eastAsia="SimSun"/>
                <w:b/>
              </w:rPr>
              <w:t>WO</w:t>
            </w:r>
          </w:p>
        </w:tc>
        <w:tc>
          <w:tcPr>
            <w:tcW w:w="4500" w:type="dxa"/>
            <w:shd w:val="clear" w:color="auto" w:fill="auto"/>
          </w:tcPr>
          <w:p w14:paraId="12E20706" w14:textId="77777777" w:rsidR="00CE0E8F" w:rsidRPr="00DB14D1" w:rsidRDefault="00CE0E8F" w:rsidP="00CE0E8F">
            <w:pPr>
              <w:rPr>
                <w:rFonts w:eastAsia="SimSun"/>
              </w:rPr>
            </w:pPr>
            <w:r w:rsidRPr="00DB14D1">
              <w:rPr>
                <w:rFonts w:eastAsia="SimSun"/>
                <w:b/>
              </w:rPr>
              <w:t>Description</w:t>
            </w:r>
          </w:p>
        </w:tc>
        <w:tc>
          <w:tcPr>
            <w:tcW w:w="1710" w:type="dxa"/>
          </w:tcPr>
          <w:p w14:paraId="04343644" w14:textId="77777777" w:rsidR="00CE0E8F" w:rsidRDefault="00CE0E8F" w:rsidP="00CE0E8F">
            <w:pPr>
              <w:rPr>
                <w:rFonts w:eastAsia="SimSun"/>
                <w:b/>
              </w:rPr>
            </w:pPr>
            <w:r w:rsidRPr="006D6664">
              <w:rPr>
                <w:rFonts w:eastAsia="SimSun"/>
                <w:b/>
                <w:i/>
              </w:rPr>
              <w:t>&lt;primitiveProfileAnnc&gt;</w:t>
            </w:r>
            <w:r>
              <w:rPr>
                <w:rFonts w:eastAsia="SimSun"/>
                <w:b/>
              </w:rPr>
              <w:t xml:space="preserve"> Attributes</w:t>
            </w:r>
          </w:p>
        </w:tc>
      </w:tr>
      <w:tr w:rsidR="00CE0E8F" w:rsidRPr="009A1F44" w14:paraId="0C135BF1" w14:textId="77777777" w:rsidTr="00CE0E8F">
        <w:tc>
          <w:tcPr>
            <w:tcW w:w="1689" w:type="dxa"/>
            <w:shd w:val="clear" w:color="auto" w:fill="auto"/>
          </w:tcPr>
          <w:p w14:paraId="7DD09115" w14:textId="77777777" w:rsidR="00CE0E8F" w:rsidRPr="00240445" w:rsidRDefault="00CE0E8F" w:rsidP="00CE0E8F">
            <w:pPr>
              <w:rPr>
                <w:rFonts w:eastAsia="SimSun"/>
                <w:i/>
              </w:rPr>
            </w:pPr>
            <w:r w:rsidRPr="00F21D35">
              <w:rPr>
                <w:rFonts w:eastAsia="SimSun"/>
                <w:i/>
              </w:rPr>
              <w:t>IDList</w:t>
            </w:r>
          </w:p>
        </w:tc>
        <w:tc>
          <w:tcPr>
            <w:tcW w:w="831" w:type="dxa"/>
            <w:shd w:val="clear" w:color="auto" w:fill="auto"/>
          </w:tcPr>
          <w:p w14:paraId="455AD288" w14:textId="77777777" w:rsidR="00CE0E8F" w:rsidRPr="00DB14D1" w:rsidRDefault="00CE0E8F" w:rsidP="00CE0E8F">
            <w:pPr>
              <w:rPr>
                <w:rFonts w:eastAsia="SimSun"/>
              </w:rPr>
            </w:pPr>
            <w:r>
              <w:rPr>
                <w:rFonts w:eastAsia="SimSun"/>
              </w:rPr>
              <w:t>1 (L)</w:t>
            </w:r>
          </w:p>
        </w:tc>
        <w:tc>
          <w:tcPr>
            <w:tcW w:w="630" w:type="dxa"/>
          </w:tcPr>
          <w:p w14:paraId="484B87A5" w14:textId="77777777" w:rsidR="00CE0E8F" w:rsidRPr="00DB14D1" w:rsidRDefault="00CE0E8F" w:rsidP="00CE0E8F">
            <w:pPr>
              <w:rPr>
                <w:rFonts w:eastAsia="SimSun"/>
              </w:rPr>
            </w:pPr>
            <w:r>
              <w:rPr>
                <w:rFonts w:eastAsia="SimSun"/>
              </w:rPr>
              <w:t>RW</w:t>
            </w:r>
          </w:p>
        </w:tc>
        <w:tc>
          <w:tcPr>
            <w:tcW w:w="4500" w:type="dxa"/>
            <w:shd w:val="clear" w:color="auto" w:fill="auto"/>
          </w:tcPr>
          <w:p w14:paraId="149F8F6C" w14:textId="77777777" w:rsidR="00CE0E8F" w:rsidRDefault="00CE0E8F" w:rsidP="00CE0E8F">
            <w:pPr>
              <w:rPr>
                <w:rFonts w:eastAsia="SimSun"/>
              </w:rPr>
            </w:pPr>
            <w:r w:rsidRPr="00DB14D1">
              <w:rPr>
                <w:rFonts w:eastAsia="SimSun"/>
              </w:rPr>
              <w:t xml:space="preserve">List of identifiers of </w:t>
            </w:r>
            <w:r>
              <w:rPr>
                <w:rFonts w:eastAsia="SimSun"/>
              </w:rPr>
              <w:t xml:space="preserve">the </w:t>
            </w:r>
            <w:r w:rsidRPr="00DB14D1">
              <w:rPr>
                <w:rFonts w:eastAsia="SimSun"/>
              </w:rPr>
              <w:t>entities that the profile applies to.</w:t>
            </w:r>
            <w:r>
              <w:rPr>
                <w:rFonts w:eastAsia="SimSun"/>
              </w:rPr>
              <w:t xml:space="preserve"> Wildcards can also be used (e.g. “*”, “AE*”).</w:t>
            </w:r>
          </w:p>
          <w:p w14:paraId="484DEAD7" w14:textId="77777777" w:rsidR="00CE0E8F" w:rsidRPr="00DB14D1" w:rsidRDefault="00CE0E8F" w:rsidP="00CE0E8F">
            <w:pPr>
              <w:rPr>
                <w:rFonts w:eastAsia="SimSun"/>
              </w:rPr>
            </w:pPr>
            <w:r>
              <w:rPr>
                <w:rFonts w:eastAsia="SimSun"/>
              </w:rPr>
              <w:t>Example values of this attribute can be: “CSE01/Cae01”. In this case, this &lt;</w:t>
            </w:r>
            <w:r w:rsidRPr="00F4358D">
              <w:rPr>
                <w:rFonts w:eastAsia="SimSun"/>
                <w:i/>
              </w:rPr>
              <w:t>primitiveProfile</w:t>
            </w:r>
            <w:r>
              <w:rPr>
                <w:rFonts w:eastAsia="SimSun"/>
              </w:rPr>
              <w:t xml:space="preserve">&gt; will be only applied to requests received from Cae01 and/or responses sent to Cae01. </w:t>
            </w:r>
          </w:p>
        </w:tc>
        <w:tc>
          <w:tcPr>
            <w:tcW w:w="1710" w:type="dxa"/>
          </w:tcPr>
          <w:p w14:paraId="70371451" w14:textId="77777777" w:rsidR="00CE0E8F" w:rsidRPr="00DB14D1" w:rsidRDefault="00CE0E8F" w:rsidP="00CE0E8F">
            <w:pPr>
              <w:rPr>
                <w:rFonts w:eastAsia="SimSun"/>
              </w:rPr>
            </w:pPr>
            <w:r>
              <w:rPr>
                <w:rFonts w:eastAsia="SimSun"/>
              </w:rPr>
              <w:t>OA</w:t>
            </w:r>
          </w:p>
        </w:tc>
      </w:tr>
      <w:tr w:rsidR="00CE0E8F" w:rsidRPr="009A1F44" w14:paraId="2B89BCC4" w14:textId="77777777" w:rsidTr="00CE0E8F">
        <w:tc>
          <w:tcPr>
            <w:tcW w:w="1689" w:type="dxa"/>
            <w:shd w:val="clear" w:color="auto" w:fill="auto"/>
          </w:tcPr>
          <w:p w14:paraId="5DBAF169" w14:textId="77777777" w:rsidR="00CE0E8F" w:rsidRPr="00F21D35" w:rsidRDefault="00CE0E8F" w:rsidP="00CE0E8F">
            <w:pPr>
              <w:rPr>
                <w:rFonts w:ascii="Calibri" w:eastAsia="SimSun" w:hAnsi="Calibri"/>
                <w:i/>
              </w:rPr>
            </w:pPr>
            <w:r w:rsidRPr="00F21D35">
              <w:rPr>
                <w:rFonts w:eastAsia="SimSun"/>
                <w:i/>
              </w:rPr>
              <w:t>resourceType</w:t>
            </w:r>
            <w:r>
              <w:rPr>
                <w:rFonts w:eastAsia="SimSun"/>
                <w:i/>
              </w:rPr>
              <w:t>s</w:t>
            </w:r>
          </w:p>
        </w:tc>
        <w:tc>
          <w:tcPr>
            <w:tcW w:w="831" w:type="dxa"/>
            <w:shd w:val="clear" w:color="auto" w:fill="auto"/>
          </w:tcPr>
          <w:p w14:paraId="67CC2036" w14:textId="77777777" w:rsidR="00CE0E8F" w:rsidRPr="00DB14D1" w:rsidRDefault="00CE0E8F" w:rsidP="00CE0E8F">
            <w:pPr>
              <w:rPr>
                <w:rFonts w:eastAsia="SimSun"/>
              </w:rPr>
            </w:pPr>
            <w:r>
              <w:rPr>
                <w:rFonts w:eastAsia="SimSun"/>
              </w:rPr>
              <w:t xml:space="preserve">0..1(L) </w:t>
            </w:r>
          </w:p>
        </w:tc>
        <w:tc>
          <w:tcPr>
            <w:tcW w:w="630" w:type="dxa"/>
          </w:tcPr>
          <w:p w14:paraId="1CFC9402" w14:textId="77777777" w:rsidR="00CE0E8F" w:rsidRPr="00DB14D1" w:rsidRDefault="00CE0E8F" w:rsidP="00CE0E8F">
            <w:pPr>
              <w:rPr>
                <w:rFonts w:eastAsia="SimSun"/>
              </w:rPr>
            </w:pPr>
            <w:r>
              <w:rPr>
                <w:rFonts w:eastAsia="SimSun"/>
              </w:rPr>
              <w:t>RW</w:t>
            </w:r>
          </w:p>
        </w:tc>
        <w:tc>
          <w:tcPr>
            <w:tcW w:w="4500" w:type="dxa"/>
            <w:shd w:val="clear" w:color="auto" w:fill="auto"/>
          </w:tcPr>
          <w:p w14:paraId="20C6C2C8" w14:textId="77777777" w:rsidR="00CE0E8F" w:rsidRDefault="00CE0E8F" w:rsidP="00CE0E8F">
            <w:pPr>
              <w:rPr>
                <w:rFonts w:eastAsia="SimSun"/>
              </w:rPr>
            </w:pPr>
            <w:r w:rsidRPr="00DB14D1">
              <w:rPr>
                <w:rFonts w:eastAsia="SimSun"/>
              </w:rPr>
              <w:t>List of resource types that the profile applies to.</w:t>
            </w:r>
          </w:p>
          <w:p w14:paraId="042B3306" w14:textId="77777777" w:rsidR="00CE0E8F" w:rsidRPr="001D4039" w:rsidRDefault="00CE0E8F" w:rsidP="00CE0E8F">
            <w:r>
              <w:rPr>
                <w:rFonts w:eastAsia="SimSun"/>
              </w:rPr>
              <w:lastRenderedPageBreak/>
              <w:t>Example values of this attribute can be: &lt;</w:t>
            </w:r>
            <w:r w:rsidRPr="00F4358D">
              <w:rPr>
                <w:rFonts w:eastAsia="SimSun"/>
                <w:i/>
              </w:rPr>
              <w:t>flexContainer</w:t>
            </w:r>
            <w:r>
              <w:rPr>
                <w:rFonts w:eastAsia="SimSun"/>
              </w:rPr>
              <w:t>&gt;, or &lt;</w:t>
            </w:r>
            <w:r w:rsidRPr="00F4358D">
              <w:rPr>
                <w:rFonts w:eastAsia="SimSun"/>
                <w:i/>
              </w:rPr>
              <w:t>flexContainer</w:t>
            </w:r>
            <w:r>
              <w:rPr>
                <w:rFonts w:eastAsia="SimSun"/>
              </w:rPr>
              <w:t>&gt; and &lt;</w:t>
            </w:r>
            <w:r w:rsidRPr="00F4358D">
              <w:rPr>
                <w:rFonts w:eastAsia="SimSun"/>
                <w:i/>
              </w:rPr>
              <w:t>container</w:t>
            </w:r>
            <w:r>
              <w:rPr>
                <w:rFonts w:eastAsia="SimSun"/>
              </w:rPr>
              <w:t>&gt;</w:t>
            </w:r>
          </w:p>
        </w:tc>
        <w:tc>
          <w:tcPr>
            <w:tcW w:w="1710" w:type="dxa"/>
          </w:tcPr>
          <w:p w14:paraId="085121C8" w14:textId="77777777" w:rsidR="00CE0E8F" w:rsidRPr="00DB14D1" w:rsidRDefault="00CE0E8F" w:rsidP="00CE0E8F">
            <w:pPr>
              <w:rPr>
                <w:rFonts w:eastAsia="SimSun"/>
              </w:rPr>
            </w:pPr>
            <w:r>
              <w:rPr>
                <w:rFonts w:eastAsia="SimSun"/>
              </w:rPr>
              <w:lastRenderedPageBreak/>
              <w:t>OA</w:t>
            </w:r>
          </w:p>
        </w:tc>
      </w:tr>
      <w:tr w:rsidR="00CE0E8F" w:rsidRPr="009A1F44" w14:paraId="3C778520" w14:textId="77777777" w:rsidTr="00CE0E8F">
        <w:tc>
          <w:tcPr>
            <w:tcW w:w="1689" w:type="dxa"/>
            <w:shd w:val="clear" w:color="auto" w:fill="auto"/>
          </w:tcPr>
          <w:p w14:paraId="5E1B6D23" w14:textId="77777777" w:rsidR="00CE0E8F" w:rsidRPr="00F21D35" w:rsidRDefault="00CE0E8F" w:rsidP="00CE0E8F">
            <w:pPr>
              <w:rPr>
                <w:rFonts w:ascii="Calibri" w:eastAsia="SimSun" w:hAnsi="Calibri"/>
                <w:i/>
              </w:rPr>
            </w:pPr>
            <w:r w:rsidRPr="00F21D35">
              <w:rPr>
                <w:rFonts w:eastAsia="SimSun"/>
                <w:i/>
              </w:rPr>
              <w:t>operation</w:t>
            </w:r>
            <w:r>
              <w:rPr>
                <w:rFonts w:eastAsia="SimSun"/>
                <w:i/>
              </w:rPr>
              <w:t>s</w:t>
            </w:r>
          </w:p>
        </w:tc>
        <w:tc>
          <w:tcPr>
            <w:tcW w:w="831" w:type="dxa"/>
            <w:shd w:val="clear" w:color="auto" w:fill="auto"/>
          </w:tcPr>
          <w:p w14:paraId="5D36D1EC" w14:textId="77777777" w:rsidR="00CE0E8F" w:rsidRPr="00DB14D1" w:rsidRDefault="00CE0E8F" w:rsidP="00CE0E8F">
            <w:pPr>
              <w:rPr>
                <w:rFonts w:eastAsia="SimSun"/>
              </w:rPr>
            </w:pPr>
            <w:r>
              <w:rPr>
                <w:rFonts w:eastAsia="SimSun"/>
              </w:rPr>
              <w:t>0..1 (L)</w:t>
            </w:r>
          </w:p>
        </w:tc>
        <w:tc>
          <w:tcPr>
            <w:tcW w:w="630" w:type="dxa"/>
          </w:tcPr>
          <w:p w14:paraId="1B202E64" w14:textId="77777777" w:rsidR="00CE0E8F" w:rsidRPr="00DB14D1" w:rsidRDefault="00CE0E8F" w:rsidP="00CE0E8F">
            <w:pPr>
              <w:rPr>
                <w:rFonts w:eastAsia="SimSun"/>
              </w:rPr>
            </w:pPr>
            <w:r>
              <w:rPr>
                <w:rFonts w:eastAsia="SimSun"/>
              </w:rPr>
              <w:t>RW</w:t>
            </w:r>
          </w:p>
        </w:tc>
        <w:tc>
          <w:tcPr>
            <w:tcW w:w="4500" w:type="dxa"/>
            <w:shd w:val="clear" w:color="auto" w:fill="auto"/>
          </w:tcPr>
          <w:p w14:paraId="3CA07C22" w14:textId="77777777" w:rsidR="00CE0E8F" w:rsidRDefault="00CE0E8F" w:rsidP="00CE0E8F">
            <w:pPr>
              <w:rPr>
                <w:rFonts w:eastAsia="SimSun"/>
              </w:rPr>
            </w:pPr>
            <w:r w:rsidRPr="00DB14D1">
              <w:rPr>
                <w:rFonts w:eastAsia="SimSun"/>
              </w:rPr>
              <w:t xml:space="preserve">List of operations </w:t>
            </w:r>
            <w:r>
              <w:rPr>
                <w:rFonts w:eastAsia="SimSun"/>
              </w:rPr>
              <w:t xml:space="preserve">and/or its corresponding responses </w:t>
            </w:r>
            <w:r w:rsidRPr="00DB14D1">
              <w:rPr>
                <w:rFonts w:eastAsia="SimSun"/>
              </w:rPr>
              <w:t>that the profile applies to.</w:t>
            </w:r>
          </w:p>
          <w:p w14:paraId="73C6FAF7" w14:textId="77777777" w:rsidR="00CE0E8F" w:rsidRPr="00DB14D1" w:rsidRDefault="00CE0E8F" w:rsidP="00CE0E8F">
            <w:pPr>
              <w:rPr>
                <w:rFonts w:eastAsia="SimSun"/>
              </w:rPr>
            </w:pPr>
            <w:r>
              <w:rPr>
                <w:rFonts w:eastAsia="SimSun"/>
              </w:rPr>
              <w:t xml:space="preserve">Example values of this attribute can be: RETRIEVE, or RETRIEVE and UPDATE. </w:t>
            </w:r>
          </w:p>
        </w:tc>
        <w:tc>
          <w:tcPr>
            <w:tcW w:w="1710" w:type="dxa"/>
          </w:tcPr>
          <w:p w14:paraId="3396D509" w14:textId="77777777" w:rsidR="00CE0E8F" w:rsidRPr="00DB14D1" w:rsidRDefault="00CE0E8F" w:rsidP="00CE0E8F">
            <w:pPr>
              <w:rPr>
                <w:rFonts w:eastAsia="SimSun"/>
              </w:rPr>
            </w:pPr>
            <w:r>
              <w:rPr>
                <w:rFonts w:eastAsia="SimSun"/>
              </w:rPr>
              <w:t>OA</w:t>
            </w:r>
          </w:p>
        </w:tc>
      </w:tr>
      <w:tr w:rsidR="00CE0E8F" w:rsidRPr="009A1F44" w14:paraId="1C34DF16" w14:textId="77777777" w:rsidTr="00CE0E8F">
        <w:tc>
          <w:tcPr>
            <w:tcW w:w="1689" w:type="dxa"/>
            <w:shd w:val="clear" w:color="auto" w:fill="auto"/>
          </w:tcPr>
          <w:p w14:paraId="503AE1B5" w14:textId="77777777" w:rsidR="00CE0E8F" w:rsidRPr="00F21D35" w:rsidRDefault="00CE0E8F" w:rsidP="00CE0E8F">
            <w:pPr>
              <w:rPr>
                <w:rFonts w:ascii="Calibri" w:eastAsia="SimSun" w:hAnsi="Calibri"/>
                <w:i/>
              </w:rPr>
            </w:pPr>
            <w:r w:rsidRPr="00F21D35">
              <w:rPr>
                <w:rFonts w:eastAsia="SimSun"/>
                <w:i/>
              </w:rPr>
              <w:t>resourceID</w:t>
            </w:r>
            <w:r>
              <w:rPr>
                <w:rFonts w:eastAsia="SimSun"/>
                <w:i/>
              </w:rPr>
              <w:t>s</w:t>
            </w:r>
          </w:p>
        </w:tc>
        <w:tc>
          <w:tcPr>
            <w:tcW w:w="831" w:type="dxa"/>
            <w:shd w:val="clear" w:color="auto" w:fill="auto"/>
          </w:tcPr>
          <w:p w14:paraId="7DF1C8B9" w14:textId="77777777" w:rsidR="00CE0E8F" w:rsidRPr="00DB14D1" w:rsidRDefault="00CE0E8F" w:rsidP="00CE0E8F">
            <w:pPr>
              <w:rPr>
                <w:rFonts w:eastAsia="SimSun"/>
              </w:rPr>
            </w:pPr>
            <w:r>
              <w:rPr>
                <w:rFonts w:eastAsia="SimSun"/>
              </w:rPr>
              <w:t>0..1 (L)</w:t>
            </w:r>
          </w:p>
        </w:tc>
        <w:tc>
          <w:tcPr>
            <w:tcW w:w="630" w:type="dxa"/>
          </w:tcPr>
          <w:p w14:paraId="3FAE5798" w14:textId="77777777" w:rsidR="00CE0E8F" w:rsidRPr="00DB14D1" w:rsidRDefault="00CE0E8F" w:rsidP="00CE0E8F">
            <w:pPr>
              <w:rPr>
                <w:rFonts w:eastAsia="SimSun"/>
              </w:rPr>
            </w:pPr>
            <w:r>
              <w:rPr>
                <w:rFonts w:eastAsia="SimSun"/>
              </w:rPr>
              <w:t>RW</w:t>
            </w:r>
          </w:p>
        </w:tc>
        <w:tc>
          <w:tcPr>
            <w:tcW w:w="4500" w:type="dxa"/>
            <w:shd w:val="clear" w:color="auto" w:fill="auto"/>
          </w:tcPr>
          <w:p w14:paraId="1E633BC3" w14:textId="77777777" w:rsidR="00CE0E8F" w:rsidRDefault="00CE0E8F" w:rsidP="00CE0E8F">
            <w:pPr>
              <w:rPr>
                <w:rFonts w:eastAsia="SimSun"/>
              </w:rPr>
            </w:pPr>
            <w:r w:rsidRPr="00DB14D1">
              <w:rPr>
                <w:rFonts w:eastAsia="SimSun"/>
              </w:rPr>
              <w:t xml:space="preserve">List of </w:t>
            </w:r>
            <w:r>
              <w:rPr>
                <w:rFonts w:eastAsia="SimSun"/>
              </w:rPr>
              <w:t>targeted Resource-IDs</w:t>
            </w:r>
            <w:r w:rsidRPr="00DB14D1">
              <w:rPr>
                <w:rFonts w:eastAsia="SimSun"/>
              </w:rPr>
              <w:t xml:space="preserve"> that the profile applies to.</w:t>
            </w:r>
            <w:r>
              <w:rPr>
                <w:rFonts w:eastAsia="SimSun"/>
              </w:rPr>
              <w:t xml:space="preserve">  Wildcards can also be used (e.g. “CSE01/AE01/*”).</w:t>
            </w:r>
          </w:p>
          <w:p w14:paraId="5FF85DA3" w14:textId="77777777" w:rsidR="00CE0E8F" w:rsidRPr="00DB14D1" w:rsidRDefault="00CE0E8F" w:rsidP="00CE0E8F">
            <w:pPr>
              <w:rPr>
                <w:rFonts w:eastAsia="SimSun"/>
              </w:rPr>
            </w:pPr>
            <w:r>
              <w:rPr>
                <w:rFonts w:eastAsia="SimSun"/>
              </w:rPr>
              <w:t>Example values of this attribute can be: “CSE01/Cae01/flexContainer01”</w:t>
            </w:r>
          </w:p>
        </w:tc>
        <w:tc>
          <w:tcPr>
            <w:tcW w:w="1710" w:type="dxa"/>
          </w:tcPr>
          <w:p w14:paraId="562D2016" w14:textId="77777777" w:rsidR="00CE0E8F" w:rsidRPr="00DB14D1" w:rsidRDefault="00CE0E8F" w:rsidP="00CE0E8F">
            <w:pPr>
              <w:rPr>
                <w:rFonts w:eastAsia="SimSun"/>
              </w:rPr>
            </w:pPr>
            <w:r>
              <w:rPr>
                <w:rFonts w:eastAsia="SimSun"/>
              </w:rPr>
              <w:t>OA</w:t>
            </w:r>
          </w:p>
        </w:tc>
      </w:tr>
      <w:tr w:rsidR="00CE0E8F" w:rsidRPr="009A1F44" w14:paraId="4A73C5F7" w14:textId="77777777" w:rsidTr="00CE0E8F">
        <w:tc>
          <w:tcPr>
            <w:tcW w:w="1689" w:type="dxa"/>
            <w:shd w:val="clear" w:color="auto" w:fill="auto"/>
          </w:tcPr>
          <w:p w14:paraId="335F0278" w14:textId="77777777" w:rsidR="00CE0E8F" w:rsidRPr="00F21D35" w:rsidRDefault="00CE0E8F" w:rsidP="00CE0E8F">
            <w:pPr>
              <w:rPr>
                <w:rFonts w:ascii="Calibri" w:eastAsia="SimSun" w:hAnsi="Calibri"/>
                <w:i/>
              </w:rPr>
            </w:pPr>
            <w:r w:rsidRPr="00F21D35">
              <w:rPr>
                <w:rFonts w:eastAsia="SimSun"/>
                <w:i/>
              </w:rPr>
              <w:t>releaseVersions</w:t>
            </w:r>
          </w:p>
        </w:tc>
        <w:tc>
          <w:tcPr>
            <w:tcW w:w="831" w:type="dxa"/>
            <w:shd w:val="clear" w:color="auto" w:fill="auto"/>
          </w:tcPr>
          <w:p w14:paraId="5EEE8744" w14:textId="77777777" w:rsidR="00CE0E8F" w:rsidRPr="00DB14D1" w:rsidRDefault="00CE0E8F" w:rsidP="00CE0E8F">
            <w:pPr>
              <w:rPr>
                <w:rFonts w:eastAsia="SimSun"/>
              </w:rPr>
            </w:pPr>
            <w:r>
              <w:rPr>
                <w:rFonts w:eastAsia="SimSun"/>
              </w:rPr>
              <w:t>0..1 (L)</w:t>
            </w:r>
          </w:p>
        </w:tc>
        <w:tc>
          <w:tcPr>
            <w:tcW w:w="630" w:type="dxa"/>
          </w:tcPr>
          <w:p w14:paraId="7FC81517" w14:textId="77777777" w:rsidR="00CE0E8F" w:rsidRDefault="00CE0E8F" w:rsidP="00CE0E8F">
            <w:pPr>
              <w:rPr>
                <w:rFonts w:eastAsia="SimSun"/>
              </w:rPr>
            </w:pPr>
            <w:r>
              <w:rPr>
                <w:rFonts w:eastAsia="SimSun"/>
              </w:rPr>
              <w:t>WO</w:t>
            </w:r>
          </w:p>
        </w:tc>
        <w:tc>
          <w:tcPr>
            <w:tcW w:w="4500" w:type="dxa"/>
            <w:shd w:val="clear" w:color="auto" w:fill="auto"/>
          </w:tcPr>
          <w:p w14:paraId="39DE07F2" w14:textId="77777777" w:rsidR="00CE0E8F" w:rsidRDefault="00CE0E8F" w:rsidP="00CE0E8F">
            <w:pPr>
              <w:rPr>
                <w:rFonts w:eastAsia="SimSun"/>
              </w:rPr>
            </w:pPr>
            <w:r>
              <w:rPr>
                <w:rFonts w:eastAsia="SimSun"/>
              </w:rPr>
              <w:t>List of r</w:t>
            </w:r>
            <w:r w:rsidRPr="00DB14D1">
              <w:rPr>
                <w:rFonts w:eastAsia="SimSun"/>
              </w:rPr>
              <w:t xml:space="preserve">elease </w:t>
            </w:r>
            <w:r>
              <w:rPr>
                <w:rFonts w:eastAsia="SimSun"/>
              </w:rPr>
              <w:t xml:space="preserve">version indicators </w:t>
            </w:r>
            <w:r w:rsidRPr="00DB14D1">
              <w:rPr>
                <w:rFonts w:eastAsia="SimSun"/>
              </w:rPr>
              <w:t>that the profile applies to.</w:t>
            </w:r>
          </w:p>
          <w:p w14:paraId="15E39AAB" w14:textId="77777777" w:rsidR="00CE0E8F" w:rsidRPr="00DB14D1" w:rsidRDefault="00CE0E8F" w:rsidP="00CE0E8F">
            <w:pPr>
              <w:rPr>
                <w:rFonts w:eastAsia="SimSun"/>
              </w:rPr>
            </w:pPr>
            <w:r>
              <w:rPr>
                <w:rFonts w:eastAsia="SimSun"/>
              </w:rPr>
              <w:t>Example values of this attribute can be: “Rel-3”, or “Rel-2 &amp; Rel-3”</w:t>
            </w:r>
          </w:p>
        </w:tc>
        <w:tc>
          <w:tcPr>
            <w:tcW w:w="1710" w:type="dxa"/>
          </w:tcPr>
          <w:p w14:paraId="57B15E19" w14:textId="77777777" w:rsidR="00CE0E8F" w:rsidRDefault="00CE0E8F" w:rsidP="00CE0E8F">
            <w:pPr>
              <w:rPr>
                <w:rFonts w:eastAsia="SimSun"/>
              </w:rPr>
            </w:pPr>
            <w:r>
              <w:rPr>
                <w:rFonts w:eastAsia="SimSun"/>
              </w:rPr>
              <w:t>OA</w:t>
            </w:r>
          </w:p>
        </w:tc>
      </w:tr>
      <w:tr w:rsidR="00CE0E8F" w:rsidRPr="009A1F44" w14:paraId="7F1B2989" w14:textId="77777777" w:rsidTr="00CE0E8F">
        <w:tc>
          <w:tcPr>
            <w:tcW w:w="1689" w:type="dxa"/>
            <w:shd w:val="clear" w:color="auto" w:fill="auto"/>
          </w:tcPr>
          <w:p w14:paraId="567E6940" w14:textId="77777777" w:rsidR="00CE0E8F" w:rsidRPr="00DB14D1" w:rsidRDefault="00CE0E8F" w:rsidP="00CE0E8F">
            <w:pPr>
              <w:rPr>
                <w:rFonts w:eastAsia="SimSun"/>
                <w:i/>
              </w:rPr>
            </w:pPr>
            <w:r>
              <w:rPr>
                <w:rFonts w:eastAsia="SimSun"/>
                <w:i/>
              </w:rPr>
              <w:t>additions</w:t>
            </w:r>
          </w:p>
        </w:tc>
        <w:tc>
          <w:tcPr>
            <w:tcW w:w="831" w:type="dxa"/>
            <w:shd w:val="clear" w:color="auto" w:fill="auto"/>
          </w:tcPr>
          <w:p w14:paraId="4A9891E5" w14:textId="77777777" w:rsidR="00CE0E8F" w:rsidRPr="00DB14D1" w:rsidRDefault="00CE0E8F" w:rsidP="00CE0E8F">
            <w:pPr>
              <w:rPr>
                <w:rFonts w:eastAsia="SimSun"/>
              </w:rPr>
            </w:pPr>
            <w:r>
              <w:rPr>
                <w:rFonts w:eastAsia="SimSun"/>
              </w:rPr>
              <w:t xml:space="preserve">0..1 (L) </w:t>
            </w:r>
          </w:p>
        </w:tc>
        <w:tc>
          <w:tcPr>
            <w:tcW w:w="630" w:type="dxa"/>
          </w:tcPr>
          <w:p w14:paraId="5A21C945" w14:textId="77777777" w:rsidR="00CE0E8F" w:rsidRDefault="00CE0E8F" w:rsidP="00CE0E8F">
            <w:pPr>
              <w:rPr>
                <w:rFonts w:eastAsia="SimSun"/>
              </w:rPr>
            </w:pPr>
            <w:r>
              <w:rPr>
                <w:rFonts w:eastAsia="SimSun"/>
              </w:rPr>
              <w:t>RW</w:t>
            </w:r>
          </w:p>
        </w:tc>
        <w:tc>
          <w:tcPr>
            <w:tcW w:w="4500" w:type="dxa"/>
            <w:shd w:val="clear" w:color="auto" w:fill="auto"/>
          </w:tcPr>
          <w:p w14:paraId="5D33360E" w14:textId="77777777" w:rsidR="00CE0E8F" w:rsidRDefault="00CE0E8F" w:rsidP="00CE0E8F">
            <w:pPr>
              <w:rPr>
                <w:rFonts w:eastAsia="SimSun"/>
              </w:rPr>
            </w:pPr>
            <w:r>
              <w:rPr>
                <w:rFonts w:eastAsia="SimSun"/>
              </w:rPr>
              <w:t>A list of attribute or parameter names with optional values.  The name</w:t>
            </w:r>
            <w:r w:rsidRPr="00DB14D1">
              <w:rPr>
                <w:rFonts w:eastAsia="SimSun"/>
              </w:rPr>
              <w:t xml:space="preserve"> is the attribute </w:t>
            </w:r>
            <w:r>
              <w:rPr>
                <w:rFonts w:eastAsia="SimSun"/>
              </w:rPr>
              <w:t xml:space="preserve">or parameter </w:t>
            </w:r>
            <w:r w:rsidRPr="00DB14D1">
              <w:rPr>
                <w:rFonts w:eastAsia="SimSun"/>
              </w:rPr>
              <w:t xml:space="preserve">that </w:t>
            </w:r>
            <w:r>
              <w:rPr>
                <w:rFonts w:eastAsia="SimSun"/>
              </w:rPr>
              <w:t>is</w:t>
            </w:r>
            <w:r w:rsidRPr="00DB14D1">
              <w:rPr>
                <w:rFonts w:eastAsia="SimSun"/>
              </w:rPr>
              <w:t xml:space="preserve"> added to the </w:t>
            </w:r>
            <w:r>
              <w:rPr>
                <w:rFonts w:eastAsia="SimSun"/>
              </w:rPr>
              <w:t>primitive</w:t>
            </w:r>
            <w:r w:rsidRPr="00DB14D1">
              <w:rPr>
                <w:rFonts w:eastAsia="SimSun"/>
              </w:rPr>
              <w:t xml:space="preserve">. The optional </w:t>
            </w:r>
            <w:r>
              <w:rPr>
                <w:rFonts w:eastAsia="SimSun"/>
              </w:rPr>
              <w:t>value</w:t>
            </w:r>
            <w:r w:rsidRPr="00DB14D1">
              <w:rPr>
                <w:rFonts w:eastAsia="SimSun"/>
              </w:rPr>
              <w:t xml:space="preserve"> is the value that </w:t>
            </w:r>
            <w:r>
              <w:rPr>
                <w:rFonts w:eastAsia="SimSun"/>
              </w:rPr>
              <w:t>is configured within</w:t>
            </w:r>
            <w:r w:rsidRPr="00DB14D1">
              <w:rPr>
                <w:rFonts w:eastAsia="SimSun"/>
              </w:rPr>
              <w:t xml:space="preserve"> the attribute</w:t>
            </w:r>
            <w:r>
              <w:rPr>
                <w:rFonts w:eastAsia="SimSun"/>
              </w:rPr>
              <w:t xml:space="preserve"> or parameter</w:t>
            </w:r>
            <w:r w:rsidRPr="00DB14D1">
              <w:rPr>
                <w:rFonts w:eastAsia="SimSun"/>
              </w:rPr>
              <w:t>. For R</w:t>
            </w:r>
            <w:r>
              <w:rPr>
                <w:rFonts w:eastAsia="SimSun"/>
              </w:rPr>
              <w:t>ETRIEVE</w:t>
            </w:r>
            <w:r w:rsidRPr="00DB14D1">
              <w:rPr>
                <w:rFonts w:eastAsia="SimSun"/>
              </w:rPr>
              <w:t xml:space="preserve"> cases, only </w:t>
            </w:r>
            <w:r>
              <w:rPr>
                <w:rFonts w:eastAsia="SimSun"/>
              </w:rPr>
              <w:t>the name</w:t>
            </w:r>
            <w:r w:rsidRPr="00DB14D1">
              <w:rPr>
                <w:rFonts w:eastAsia="SimSun"/>
              </w:rPr>
              <w:t xml:space="preserve"> is included </w:t>
            </w:r>
            <w:r>
              <w:rPr>
                <w:rFonts w:eastAsia="SimSun"/>
              </w:rPr>
              <w:t xml:space="preserve">for attributes </w:t>
            </w:r>
            <w:r w:rsidRPr="00DB14D1">
              <w:rPr>
                <w:rFonts w:eastAsia="SimSun"/>
              </w:rPr>
              <w:t>to indicate only the attributes listed are to be returned.</w:t>
            </w:r>
          </w:p>
          <w:p w14:paraId="10AD96B3" w14:textId="77777777" w:rsidR="00CE0E8F" w:rsidRPr="00DB14D1" w:rsidRDefault="00CE0E8F" w:rsidP="00CE0E8F">
            <w:pPr>
              <w:rPr>
                <w:rFonts w:eastAsia="SimSun"/>
              </w:rPr>
            </w:pPr>
            <w:r>
              <w:rPr>
                <w:rFonts w:eastAsia="SimSun"/>
              </w:rPr>
              <w:t xml:space="preserve">Example values of this attribute can be: “containerDefinition”. In this case, when a RETRIEVE is issued to a </w:t>
            </w:r>
            <w:r w:rsidRPr="0059317E">
              <w:rPr>
                <w:rFonts w:eastAsia="SimSun"/>
                <w:i/>
              </w:rPr>
              <w:t>&lt;flexContainer&gt;</w:t>
            </w:r>
            <w:r>
              <w:rPr>
                <w:rFonts w:eastAsia="SimSun"/>
              </w:rPr>
              <w:t xml:space="preserve"> resource with its resource ID (e.g. “CSE01/Cae01/flexContainer01”) included in </w:t>
            </w:r>
            <w:r w:rsidRPr="0059317E">
              <w:rPr>
                <w:rFonts w:eastAsia="SimSun"/>
                <w:i/>
              </w:rPr>
              <w:t>resourceIDs</w:t>
            </w:r>
            <w:r>
              <w:rPr>
                <w:rFonts w:eastAsia="SimSun"/>
              </w:rPr>
              <w:t xml:space="preserve"> attribute of this </w:t>
            </w:r>
            <w:r w:rsidRPr="0059317E">
              <w:rPr>
                <w:rFonts w:eastAsia="SimSun"/>
                <w:i/>
              </w:rPr>
              <w:t>&lt;primitiveProfile&gt;</w:t>
            </w:r>
            <w:r>
              <w:rPr>
                <w:rFonts w:eastAsia="SimSun"/>
              </w:rPr>
              <w:t xml:space="preserve"> resource, this </w:t>
            </w:r>
            <w:r w:rsidRPr="002609A3">
              <w:rPr>
                <w:rFonts w:eastAsia="SimSun"/>
                <w:i/>
              </w:rPr>
              <w:t>&lt;</w:t>
            </w:r>
            <w:r>
              <w:rPr>
                <w:rFonts w:eastAsia="SimSun"/>
                <w:i/>
              </w:rPr>
              <w:t>primitiveProfile</w:t>
            </w:r>
            <w:r w:rsidRPr="002609A3">
              <w:rPr>
                <w:rFonts w:eastAsia="SimSun"/>
                <w:i/>
              </w:rPr>
              <w:t>&gt;</w:t>
            </w:r>
            <w:r>
              <w:rPr>
                <w:rFonts w:eastAsia="SimSun"/>
              </w:rPr>
              <w:t xml:space="preserve"> resource will be applied to the RETRIEVE and accordingly the response message will only contain the “</w:t>
            </w:r>
            <w:r w:rsidRPr="00BA636B">
              <w:rPr>
                <w:rFonts w:eastAsia="SimSun"/>
                <w:i/>
              </w:rPr>
              <w:t>containerDefinition</w:t>
            </w:r>
            <w:r>
              <w:rPr>
                <w:rFonts w:eastAsia="SimSun"/>
              </w:rPr>
              <w:t>” attribute representation.</w:t>
            </w:r>
          </w:p>
        </w:tc>
        <w:tc>
          <w:tcPr>
            <w:tcW w:w="1710" w:type="dxa"/>
          </w:tcPr>
          <w:p w14:paraId="6E7AFBCF" w14:textId="77777777" w:rsidR="00CE0E8F" w:rsidRDefault="00CE0E8F" w:rsidP="00CE0E8F">
            <w:pPr>
              <w:rPr>
                <w:rFonts w:eastAsia="SimSun"/>
              </w:rPr>
            </w:pPr>
            <w:r>
              <w:rPr>
                <w:rFonts w:eastAsia="SimSun"/>
              </w:rPr>
              <w:t>OA</w:t>
            </w:r>
          </w:p>
        </w:tc>
      </w:tr>
      <w:tr w:rsidR="00CE0E8F" w:rsidRPr="009A1F44" w14:paraId="19861439" w14:textId="77777777" w:rsidTr="00CE0E8F">
        <w:tc>
          <w:tcPr>
            <w:tcW w:w="1689" w:type="dxa"/>
            <w:shd w:val="clear" w:color="auto" w:fill="auto"/>
          </w:tcPr>
          <w:p w14:paraId="501557FE" w14:textId="77777777" w:rsidR="00CE0E8F" w:rsidRPr="00DB14D1" w:rsidRDefault="00CE0E8F" w:rsidP="00CE0E8F">
            <w:pPr>
              <w:rPr>
                <w:rFonts w:eastAsia="SimSun"/>
                <w:i/>
              </w:rPr>
            </w:pPr>
            <w:r>
              <w:rPr>
                <w:rFonts w:eastAsia="SimSun"/>
                <w:i/>
              </w:rPr>
              <w:t>deletions</w:t>
            </w:r>
          </w:p>
        </w:tc>
        <w:tc>
          <w:tcPr>
            <w:tcW w:w="831" w:type="dxa"/>
            <w:shd w:val="clear" w:color="auto" w:fill="auto"/>
          </w:tcPr>
          <w:p w14:paraId="5DDD826A" w14:textId="77777777" w:rsidR="00CE0E8F" w:rsidRPr="00DB14D1" w:rsidRDefault="00CE0E8F" w:rsidP="00CE0E8F">
            <w:pPr>
              <w:rPr>
                <w:rFonts w:eastAsia="SimSun"/>
              </w:rPr>
            </w:pPr>
            <w:r>
              <w:rPr>
                <w:rFonts w:eastAsia="SimSun"/>
              </w:rPr>
              <w:t>0..1 (L)</w:t>
            </w:r>
          </w:p>
        </w:tc>
        <w:tc>
          <w:tcPr>
            <w:tcW w:w="630" w:type="dxa"/>
          </w:tcPr>
          <w:p w14:paraId="15E0FFDE" w14:textId="77777777" w:rsidR="00CE0E8F" w:rsidRDefault="00CE0E8F" w:rsidP="00CE0E8F">
            <w:pPr>
              <w:rPr>
                <w:rFonts w:eastAsia="SimSun"/>
              </w:rPr>
            </w:pPr>
            <w:r>
              <w:rPr>
                <w:rFonts w:eastAsia="SimSun"/>
              </w:rPr>
              <w:t>RW</w:t>
            </w:r>
          </w:p>
        </w:tc>
        <w:tc>
          <w:tcPr>
            <w:tcW w:w="4500" w:type="dxa"/>
            <w:shd w:val="clear" w:color="auto" w:fill="auto"/>
          </w:tcPr>
          <w:p w14:paraId="73C49594" w14:textId="77777777" w:rsidR="00CE0E8F" w:rsidRDefault="00CE0E8F" w:rsidP="00CE0E8F">
            <w:pPr>
              <w:rPr>
                <w:rFonts w:eastAsia="SimSun"/>
              </w:rPr>
            </w:pPr>
            <w:r>
              <w:rPr>
                <w:rFonts w:eastAsia="SimSun"/>
              </w:rPr>
              <w:t xml:space="preserve">A list of </w:t>
            </w:r>
            <w:r w:rsidRPr="00DB14D1">
              <w:rPr>
                <w:rFonts w:eastAsia="SimSun"/>
              </w:rPr>
              <w:t>attribute</w:t>
            </w:r>
            <w:r>
              <w:rPr>
                <w:rFonts w:eastAsia="SimSun"/>
              </w:rPr>
              <w:t xml:space="preserve"> and parameter</w:t>
            </w:r>
            <w:r w:rsidRPr="00DB14D1">
              <w:rPr>
                <w:rFonts w:eastAsia="SimSun"/>
              </w:rPr>
              <w:t xml:space="preserve"> </w:t>
            </w:r>
            <w:r>
              <w:rPr>
                <w:rFonts w:eastAsia="SimSun"/>
              </w:rPr>
              <w:t xml:space="preserve">names that indicates the </w:t>
            </w:r>
            <w:r w:rsidRPr="00DB14D1">
              <w:rPr>
                <w:rFonts w:eastAsia="SimSun"/>
              </w:rPr>
              <w:t>attribute</w:t>
            </w:r>
            <w:r>
              <w:rPr>
                <w:rFonts w:eastAsia="SimSun"/>
              </w:rPr>
              <w:t>s and parameter</w:t>
            </w:r>
            <w:r w:rsidRPr="00DB14D1">
              <w:rPr>
                <w:rFonts w:eastAsia="SimSun"/>
              </w:rPr>
              <w:t xml:space="preserve"> that </w:t>
            </w:r>
            <w:r>
              <w:rPr>
                <w:rFonts w:eastAsia="SimSun"/>
              </w:rPr>
              <w:t xml:space="preserve">are to </w:t>
            </w:r>
            <w:r w:rsidRPr="00DB14D1">
              <w:rPr>
                <w:rFonts w:eastAsia="SimSun"/>
              </w:rPr>
              <w:t xml:space="preserve">be removed from the </w:t>
            </w:r>
            <w:r>
              <w:rPr>
                <w:rFonts w:eastAsia="SimSun"/>
              </w:rPr>
              <w:t>primitive</w:t>
            </w:r>
            <w:r w:rsidRPr="00DB14D1">
              <w:rPr>
                <w:rFonts w:eastAsia="SimSun"/>
              </w:rPr>
              <w:t>.</w:t>
            </w:r>
          </w:p>
          <w:p w14:paraId="57AB35DE" w14:textId="77777777" w:rsidR="00CE0E8F" w:rsidRPr="00DB14D1" w:rsidRDefault="00CE0E8F" w:rsidP="00CE0E8F">
            <w:pPr>
              <w:rPr>
                <w:rFonts w:eastAsia="SimSun"/>
              </w:rPr>
            </w:pPr>
            <w:r>
              <w:rPr>
                <w:rFonts w:eastAsia="SimSun"/>
              </w:rPr>
              <w:t xml:space="preserve">Example value of this attribute can be: “creationTime”. In this case, when a RETRIEVE is issued to a </w:t>
            </w:r>
            <w:r w:rsidRPr="00BA636B">
              <w:rPr>
                <w:rFonts w:eastAsia="SimSun"/>
                <w:i/>
              </w:rPr>
              <w:t>&lt;flexContainer&gt;</w:t>
            </w:r>
            <w:r>
              <w:rPr>
                <w:rFonts w:eastAsia="SimSun"/>
              </w:rPr>
              <w:t xml:space="preserve"> resource with its resource ID (e.g. “CSE01/Cae01/flexContainer01”) included in </w:t>
            </w:r>
            <w:r w:rsidRPr="00BA636B">
              <w:rPr>
                <w:rFonts w:eastAsia="SimSun"/>
                <w:i/>
              </w:rPr>
              <w:t>resourceIDs</w:t>
            </w:r>
            <w:r>
              <w:rPr>
                <w:rFonts w:eastAsia="SimSun"/>
              </w:rPr>
              <w:t xml:space="preserve"> attribute of this </w:t>
            </w:r>
            <w:r w:rsidRPr="00BA636B">
              <w:rPr>
                <w:rFonts w:eastAsia="SimSun"/>
                <w:i/>
              </w:rPr>
              <w:t>&lt;primitiveProfile&gt;</w:t>
            </w:r>
            <w:r>
              <w:rPr>
                <w:rFonts w:eastAsia="SimSun"/>
              </w:rPr>
              <w:t xml:space="preserve"> resource,  this </w:t>
            </w:r>
            <w:r w:rsidRPr="002609A3">
              <w:rPr>
                <w:rFonts w:eastAsia="SimSun"/>
                <w:i/>
              </w:rPr>
              <w:t>&lt;</w:t>
            </w:r>
            <w:r>
              <w:rPr>
                <w:rFonts w:eastAsia="SimSun"/>
                <w:i/>
              </w:rPr>
              <w:t>primitiveProfile</w:t>
            </w:r>
            <w:r w:rsidRPr="002609A3">
              <w:rPr>
                <w:rFonts w:eastAsia="SimSun"/>
                <w:i/>
              </w:rPr>
              <w:t>&gt;</w:t>
            </w:r>
            <w:r>
              <w:rPr>
                <w:rFonts w:eastAsia="SimSun"/>
              </w:rPr>
              <w:t xml:space="preserve"> resource will be applied to the RETRIEVE and accordingly the “</w:t>
            </w:r>
            <w:r w:rsidRPr="00BA636B">
              <w:rPr>
                <w:rFonts w:eastAsia="SimSun"/>
                <w:i/>
              </w:rPr>
              <w:t>creationTime</w:t>
            </w:r>
            <w:r>
              <w:rPr>
                <w:rFonts w:eastAsia="SimSun"/>
              </w:rPr>
              <w:t>” attribute representation will be removed from the response message.</w:t>
            </w:r>
          </w:p>
        </w:tc>
        <w:tc>
          <w:tcPr>
            <w:tcW w:w="1710" w:type="dxa"/>
          </w:tcPr>
          <w:p w14:paraId="5E3E5D17" w14:textId="77777777" w:rsidR="00CE0E8F" w:rsidRDefault="00CE0E8F" w:rsidP="00CE0E8F">
            <w:pPr>
              <w:rPr>
                <w:rFonts w:eastAsia="SimSun"/>
              </w:rPr>
            </w:pPr>
            <w:r>
              <w:rPr>
                <w:rFonts w:eastAsia="SimSun"/>
              </w:rPr>
              <w:t>OA</w:t>
            </w:r>
          </w:p>
        </w:tc>
      </w:tr>
      <w:tr w:rsidR="00CE0E8F" w:rsidRPr="009A1F44" w14:paraId="1DAEA783" w14:textId="77777777" w:rsidTr="00CE0E8F">
        <w:tc>
          <w:tcPr>
            <w:tcW w:w="1689" w:type="dxa"/>
            <w:shd w:val="clear" w:color="auto" w:fill="auto"/>
          </w:tcPr>
          <w:p w14:paraId="47C29284" w14:textId="77777777" w:rsidR="00CE0E8F" w:rsidRPr="00DB14D1" w:rsidRDefault="00CE0E8F" w:rsidP="00CE0E8F">
            <w:pPr>
              <w:rPr>
                <w:rFonts w:eastAsia="SimSun"/>
                <w:i/>
              </w:rPr>
            </w:pPr>
            <w:r>
              <w:rPr>
                <w:rFonts w:eastAsia="SimSun"/>
                <w:i/>
              </w:rPr>
              <w:t>modifications</w:t>
            </w:r>
          </w:p>
        </w:tc>
        <w:tc>
          <w:tcPr>
            <w:tcW w:w="831" w:type="dxa"/>
            <w:shd w:val="clear" w:color="auto" w:fill="auto"/>
          </w:tcPr>
          <w:p w14:paraId="0E7BBA8E" w14:textId="77777777" w:rsidR="00CE0E8F" w:rsidRPr="00DB14D1" w:rsidRDefault="00CE0E8F" w:rsidP="00CE0E8F">
            <w:pPr>
              <w:rPr>
                <w:rFonts w:eastAsia="SimSun"/>
              </w:rPr>
            </w:pPr>
            <w:r>
              <w:rPr>
                <w:rFonts w:eastAsia="SimSun"/>
              </w:rPr>
              <w:t>0..1 (L)</w:t>
            </w:r>
          </w:p>
        </w:tc>
        <w:tc>
          <w:tcPr>
            <w:tcW w:w="630" w:type="dxa"/>
          </w:tcPr>
          <w:p w14:paraId="3BB0A2F1" w14:textId="77777777" w:rsidR="00CE0E8F" w:rsidRDefault="00CE0E8F" w:rsidP="00CE0E8F">
            <w:pPr>
              <w:rPr>
                <w:rFonts w:eastAsia="SimSun"/>
              </w:rPr>
            </w:pPr>
            <w:r>
              <w:rPr>
                <w:rFonts w:eastAsia="SimSun"/>
              </w:rPr>
              <w:t>RW</w:t>
            </w:r>
          </w:p>
        </w:tc>
        <w:tc>
          <w:tcPr>
            <w:tcW w:w="4500" w:type="dxa"/>
            <w:shd w:val="clear" w:color="auto" w:fill="auto"/>
          </w:tcPr>
          <w:p w14:paraId="0267CABA" w14:textId="77777777" w:rsidR="00CE0E8F" w:rsidRDefault="00CE0E8F" w:rsidP="00CE0E8F">
            <w:pPr>
              <w:rPr>
                <w:rFonts w:eastAsia="SimSun"/>
              </w:rPr>
            </w:pPr>
            <w:r>
              <w:rPr>
                <w:rFonts w:eastAsia="SimSun"/>
              </w:rPr>
              <w:t xml:space="preserve">A list of </w:t>
            </w:r>
            <w:r w:rsidRPr="00DB14D1">
              <w:rPr>
                <w:rFonts w:eastAsia="SimSun"/>
              </w:rPr>
              <w:t>attribute</w:t>
            </w:r>
            <w:r>
              <w:rPr>
                <w:rFonts w:eastAsia="SimSun"/>
              </w:rPr>
              <w:t xml:space="preserve"> and parameter</w:t>
            </w:r>
            <w:r w:rsidRPr="00DB14D1">
              <w:rPr>
                <w:rFonts w:eastAsia="SimSun"/>
              </w:rPr>
              <w:t xml:space="preserve"> </w:t>
            </w:r>
            <w:r>
              <w:rPr>
                <w:rFonts w:eastAsia="SimSun"/>
              </w:rPr>
              <w:t xml:space="preserve">names and values that indicate the </w:t>
            </w:r>
            <w:r w:rsidRPr="00DB14D1">
              <w:rPr>
                <w:rFonts w:eastAsia="SimSun"/>
              </w:rPr>
              <w:t>attribute</w:t>
            </w:r>
            <w:r>
              <w:rPr>
                <w:rFonts w:eastAsia="SimSun"/>
              </w:rPr>
              <w:t>s and parameter</w:t>
            </w:r>
            <w:r w:rsidRPr="00DB14D1">
              <w:rPr>
                <w:rFonts w:eastAsia="SimSun"/>
              </w:rPr>
              <w:t xml:space="preserve"> that </w:t>
            </w:r>
            <w:r>
              <w:rPr>
                <w:rFonts w:eastAsia="SimSun"/>
              </w:rPr>
              <w:t xml:space="preserve">are to </w:t>
            </w:r>
            <w:r w:rsidRPr="00DB14D1">
              <w:rPr>
                <w:rFonts w:eastAsia="SimSun"/>
              </w:rPr>
              <w:t xml:space="preserve">have </w:t>
            </w:r>
            <w:r>
              <w:rPr>
                <w:rFonts w:eastAsia="SimSun"/>
              </w:rPr>
              <w:t>their</w:t>
            </w:r>
            <w:r w:rsidRPr="00DB14D1">
              <w:rPr>
                <w:rFonts w:eastAsia="SimSun"/>
              </w:rPr>
              <w:t xml:space="preserve"> value</w:t>
            </w:r>
            <w:r>
              <w:rPr>
                <w:rFonts w:eastAsia="SimSun"/>
              </w:rPr>
              <w:t>s</w:t>
            </w:r>
            <w:r w:rsidRPr="00DB14D1">
              <w:rPr>
                <w:rFonts w:eastAsia="SimSun"/>
              </w:rPr>
              <w:t xml:space="preserve"> replaced with </w:t>
            </w:r>
            <w:r>
              <w:rPr>
                <w:rFonts w:eastAsia="SimSun"/>
              </w:rPr>
              <w:t>the value specified within this attribute</w:t>
            </w:r>
            <w:r w:rsidRPr="00DB14D1">
              <w:rPr>
                <w:rFonts w:eastAsia="SimSun"/>
              </w:rPr>
              <w:t>.</w:t>
            </w:r>
          </w:p>
          <w:p w14:paraId="62D8E682" w14:textId="77777777" w:rsidR="00CE0E8F" w:rsidRPr="00DB14D1" w:rsidRDefault="00CE0E8F" w:rsidP="00CE0E8F">
            <w:pPr>
              <w:rPr>
                <w:rFonts w:eastAsia="SimSun"/>
              </w:rPr>
            </w:pPr>
            <w:r>
              <w:rPr>
                <w:rFonts w:eastAsia="SimSun"/>
              </w:rPr>
              <w:t xml:space="preserve">Example value of this attribute can be: “ontologyRef = sensorOntology”. In this case, when an UPDATE </w:t>
            </w:r>
            <w:r>
              <w:rPr>
                <w:rFonts w:eastAsia="SimSun"/>
              </w:rPr>
              <w:lastRenderedPageBreak/>
              <w:t xml:space="preserve">is issued to a </w:t>
            </w:r>
            <w:r w:rsidRPr="0059317E">
              <w:rPr>
                <w:rFonts w:eastAsia="SimSun"/>
                <w:i/>
              </w:rPr>
              <w:t>&lt;flexContainer&gt;</w:t>
            </w:r>
            <w:r>
              <w:rPr>
                <w:rFonts w:eastAsia="SimSun"/>
              </w:rPr>
              <w:t xml:space="preserve"> resource with its resource ID (e.g. “CSE01/Cae01/flexContainer01”) included in </w:t>
            </w:r>
            <w:r w:rsidRPr="0059317E">
              <w:rPr>
                <w:rFonts w:eastAsia="SimSun"/>
                <w:i/>
              </w:rPr>
              <w:t>resourceIDs</w:t>
            </w:r>
            <w:r>
              <w:rPr>
                <w:rFonts w:eastAsia="SimSun"/>
              </w:rPr>
              <w:t xml:space="preserve"> attribute of this </w:t>
            </w:r>
            <w:r w:rsidRPr="0059317E">
              <w:rPr>
                <w:rFonts w:eastAsia="SimSun"/>
                <w:i/>
              </w:rPr>
              <w:t>&lt;primitiveProfile&gt;</w:t>
            </w:r>
            <w:r>
              <w:rPr>
                <w:rFonts w:eastAsia="SimSun"/>
              </w:rPr>
              <w:t xml:space="preserve"> resource,  this </w:t>
            </w:r>
            <w:r w:rsidRPr="002609A3">
              <w:rPr>
                <w:rFonts w:eastAsia="SimSun"/>
                <w:i/>
              </w:rPr>
              <w:t>&lt;</w:t>
            </w:r>
            <w:r>
              <w:rPr>
                <w:rFonts w:eastAsia="SimSun"/>
                <w:i/>
              </w:rPr>
              <w:t>primitiveProfile</w:t>
            </w:r>
            <w:r w:rsidRPr="002609A3">
              <w:rPr>
                <w:rFonts w:eastAsia="SimSun"/>
                <w:i/>
              </w:rPr>
              <w:t>&gt;</w:t>
            </w:r>
            <w:r>
              <w:rPr>
                <w:rFonts w:eastAsia="SimSun"/>
              </w:rPr>
              <w:t xml:space="preserve"> resource will be applied to the UPDATE and accordingly the “</w:t>
            </w:r>
            <w:r>
              <w:rPr>
                <w:rFonts w:eastAsia="SimSun"/>
                <w:i/>
              </w:rPr>
              <w:t>ontologyRef</w:t>
            </w:r>
            <w:r>
              <w:rPr>
                <w:rFonts w:eastAsia="SimSun"/>
              </w:rPr>
              <w:t>”</w:t>
            </w:r>
            <w:r>
              <w:rPr>
                <w:rFonts w:eastAsia="SimSun"/>
                <w:i/>
              </w:rPr>
              <w:t xml:space="preserve"> </w:t>
            </w:r>
            <w:r>
              <w:rPr>
                <w:rFonts w:eastAsia="SimSun"/>
              </w:rPr>
              <w:t>attribute of the flexContainer01 resource will always be set to “sensorOntology” even if the UPDATE contains a different value for the “</w:t>
            </w:r>
            <w:r>
              <w:rPr>
                <w:rFonts w:eastAsia="SimSun"/>
                <w:i/>
              </w:rPr>
              <w:t>ontologyRef</w:t>
            </w:r>
            <w:r>
              <w:rPr>
                <w:rFonts w:eastAsia="SimSun"/>
              </w:rPr>
              <w:t xml:space="preserve">” attribute.   </w:t>
            </w:r>
          </w:p>
        </w:tc>
        <w:tc>
          <w:tcPr>
            <w:tcW w:w="1710" w:type="dxa"/>
          </w:tcPr>
          <w:p w14:paraId="360FF820" w14:textId="77777777" w:rsidR="00CE0E8F" w:rsidRDefault="00CE0E8F" w:rsidP="00CE0E8F">
            <w:pPr>
              <w:rPr>
                <w:rFonts w:eastAsia="SimSun"/>
              </w:rPr>
            </w:pPr>
            <w:r>
              <w:rPr>
                <w:rFonts w:eastAsia="SimSun"/>
              </w:rPr>
              <w:lastRenderedPageBreak/>
              <w:t>OA</w:t>
            </w:r>
          </w:p>
        </w:tc>
      </w:tr>
      <w:tr w:rsidR="00CE0E8F" w:rsidRPr="009A1F44" w14:paraId="075080E4" w14:textId="77777777" w:rsidTr="00CE0E8F">
        <w:tc>
          <w:tcPr>
            <w:tcW w:w="1689" w:type="dxa"/>
            <w:shd w:val="clear" w:color="auto" w:fill="auto"/>
          </w:tcPr>
          <w:p w14:paraId="26815EBC" w14:textId="77777777" w:rsidR="00CE0E8F" w:rsidRDefault="00CE0E8F" w:rsidP="00CE0E8F">
            <w:pPr>
              <w:rPr>
                <w:rFonts w:eastAsia="SimSun"/>
                <w:i/>
              </w:rPr>
            </w:pPr>
            <w:r>
              <w:rPr>
                <w:rFonts w:eastAsia="SimSun"/>
                <w:i/>
              </w:rPr>
              <w:t>applicability</w:t>
            </w:r>
          </w:p>
        </w:tc>
        <w:tc>
          <w:tcPr>
            <w:tcW w:w="831" w:type="dxa"/>
            <w:shd w:val="clear" w:color="auto" w:fill="auto"/>
          </w:tcPr>
          <w:p w14:paraId="4C1C2C96" w14:textId="77777777" w:rsidR="00CE0E8F" w:rsidRDefault="00CE0E8F" w:rsidP="00CE0E8F">
            <w:pPr>
              <w:rPr>
                <w:rFonts w:eastAsia="SimSun"/>
              </w:rPr>
            </w:pPr>
            <w:r>
              <w:rPr>
                <w:rFonts w:eastAsia="SimSun"/>
              </w:rPr>
              <w:t>1</w:t>
            </w:r>
          </w:p>
        </w:tc>
        <w:tc>
          <w:tcPr>
            <w:tcW w:w="630" w:type="dxa"/>
          </w:tcPr>
          <w:p w14:paraId="6FE74B9C" w14:textId="77777777" w:rsidR="00CE0E8F" w:rsidRDefault="00CE0E8F" w:rsidP="00CE0E8F">
            <w:pPr>
              <w:rPr>
                <w:rFonts w:eastAsia="SimSun"/>
              </w:rPr>
            </w:pPr>
            <w:r>
              <w:rPr>
                <w:rFonts w:eastAsia="SimSun"/>
              </w:rPr>
              <w:t>RO</w:t>
            </w:r>
          </w:p>
        </w:tc>
        <w:tc>
          <w:tcPr>
            <w:tcW w:w="4500" w:type="dxa"/>
            <w:shd w:val="clear" w:color="auto" w:fill="auto"/>
          </w:tcPr>
          <w:p w14:paraId="174C86B3" w14:textId="77777777" w:rsidR="00CE0E8F" w:rsidRDefault="00CE0E8F" w:rsidP="00CE0E8F">
            <w:pPr>
              <w:rPr>
                <w:rFonts w:eastAsia="SimSun"/>
              </w:rPr>
            </w:pPr>
            <w:r>
              <w:rPr>
                <w:rFonts w:eastAsia="SimSun"/>
              </w:rPr>
              <w:t>Determines whether the profile is applicable to request primitives, response primitives or both.</w:t>
            </w:r>
          </w:p>
          <w:p w14:paraId="6DD85193" w14:textId="77777777" w:rsidR="00CE0E8F" w:rsidRPr="001E4102" w:rsidRDefault="00CE0E8F" w:rsidP="00CE0E8F">
            <w:pPr>
              <w:rPr>
                <w:rFonts w:eastAsia="SimSun"/>
              </w:rPr>
            </w:pPr>
            <w:r>
              <w:rPr>
                <w:rFonts w:eastAsia="SimSun"/>
              </w:rPr>
              <w:t>Example values of this attribute can be: “REQUEST”, “RESPONSE”, or “REQUEST and RESPONSE”.</w:t>
            </w:r>
          </w:p>
        </w:tc>
        <w:tc>
          <w:tcPr>
            <w:tcW w:w="1710" w:type="dxa"/>
          </w:tcPr>
          <w:p w14:paraId="1EBE585C" w14:textId="77777777" w:rsidR="00CE0E8F" w:rsidRDefault="00CE0E8F" w:rsidP="00CE0E8F">
            <w:pPr>
              <w:rPr>
                <w:rFonts w:eastAsia="SimSun"/>
              </w:rPr>
            </w:pPr>
            <w:r>
              <w:rPr>
                <w:rFonts w:eastAsia="SimSun"/>
              </w:rPr>
              <w:t>OA</w:t>
            </w:r>
          </w:p>
        </w:tc>
      </w:tr>
    </w:tbl>
    <w:p w14:paraId="366D5889" w14:textId="77777777" w:rsidR="00CE0E8F" w:rsidRDefault="00CE0E8F" w:rsidP="00CE0E8F"/>
    <w:p w14:paraId="1BEA51F8" w14:textId="2F49FECB" w:rsidR="00CE0E8F" w:rsidRPr="00B65CC7" w:rsidRDefault="00CE0E8F" w:rsidP="00F4358D">
      <w:pPr>
        <w:pStyle w:val="Heading3"/>
        <w:numPr>
          <w:ilvl w:val="0"/>
          <w:numId w:val="0"/>
        </w:numPr>
        <w:rPr>
          <w:lang w:val="en-US"/>
        </w:rPr>
      </w:pPr>
      <w:bookmarkStart w:id="345" w:name="_Toc449605481"/>
      <w:bookmarkStart w:id="346" w:name="_Toc450204365"/>
      <w:bookmarkStart w:id="347" w:name="_Toc34210413"/>
      <w:r>
        <w:rPr>
          <w:lang w:val="en-US"/>
        </w:rPr>
        <w:t>6.1.4.</w:t>
      </w:r>
      <w:r w:rsidR="00F4358D">
        <w:rPr>
          <w:lang w:val="en-US"/>
        </w:rPr>
        <w:t>1</w:t>
      </w:r>
      <w:r>
        <w:rPr>
          <w:lang w:val="en-US"/>
        </w:rPr>
        <w:t>.3 &lt;</w:t>
      </w:r>
      <w:r>
        <w:rPr>
          <w:i/>
          <w:lang w:val="en-US"/>
        </w:rPr>
        <w:t>primitiveP</w:t>
      </w:r>
      <w:r w:rsidRPr="00F21D35">
        <w:rPr>
          <w:i/>
        </w:rPr>
        <w:t>rofile</w:t>
      </w:r>
      <w:bookmarkEnd w:id="345"/>
      <w:bookmarkEnd w:id="346"/>
      <w:r>
        <w:rPr>
          <w:lang w:val="en-US"/>
        </w:rPr>
        <w:t>&gt; Resource Provisioning</w:t>
      </w:r>
      <w:bookmarkEnd w:id="347"/>
    </w:p>
    <w:p w14:paraId="0757548A" w14:textId="77777777" w:rsidR="00CE0E8F" w:rsidRPr="009569E0" w:rsidRDefault="00CE0E8F" w:rsidP="00CE0E8F">
      <w:r w:rsidRPr="009569E0">
        <w:t>A &lt;</w:t>
      </w:r>
      <w:r w:rsidRPr="009569E0">
        <w:rPr>
          <w:i/>
        </w:rPr>
        <w:t>primitiveProfile</w:t>
      </w:r>
      <w:r w:rsidRPr="009569E0">
        <w:t xml:space="preserve">&gt; </w:t>
      </w:r>
      <w:r>
        <w:t xml:space="preserve">resource </w:t>
      </w:r>
      <w:r w:rsidRPr="009569E0">
        <w:t xml:space="preserve">can be </w:t>
      </w:r>
      <w:r>
        <w:t xml:space="preserve">provisioned to a CSE by an administration application. </w:t>
      </w:r>
    </w:p>
    <w:p w14:paraId="3C52E383" w14:textId="5076D3E8" w:rsidR="00CE0E8F" w:rsidRDefault="00CE0E8F" w:rsidP="00CE0E8F">
      <w:r w:rsidRPr="00A402D1">
        <w:rPr>
          <w:b/>
        </w:rPr>
        <w:t>Figure 6.1.4.</w:t>
      </w:r>
      <w:r w:rsidR="00F4358D">
        <w:rPr>
          <w:b/>
        </w:rPr>
        <w:t>1.</w:t>
      </w:r>
      <w:r>
        <w:rPr>
          <w:b/>
        </w:rPr>
        <w:t>3</w:t>
      </w:r>
      <w:r w:rsidRPr="00A402D1">
        <w:rPr>
          <w:b/>
        </w:rPr>
        <w:t>-1</w:t>
      </w:r>
      <w:r>
        <w:t xml:space="preserve"> illustrates a &lt;</w:t>
      </w:r>
      <w:r>
        <w:rPr>
          <w:i/>
        </w:rPr>
        <w:t>primitiveProfile</w:t>
      </w:r>
      <w:r>
        <w:t xml:space="preserve">&gt; resource example in which an AE only wishes to receive back the </w:t>
      </w:r>
      <w:r w:rsidRPr="00F4358D">
        <w:rPr>
          <w:i/>
        </w:rPr>
        <w:t>resourceID</w:t>
      </w:r>
      <w:r>
        <w:t xml:space="preserve"> attribute in the response to a &lt;</w:t>
      </w:r>
      <w:r w:rsidRPr="00EB2BD6">
        <w:rPr>
          <w:i/>
        </w:rPr>
        <w:t>contentInstance</w:t>
      </w:r>
      <w:r>
        <w:t xml:space="preserve">&gt; resource CREATE.  </w:t>
      </w:r>
    </w:p>
    <w:p w14:paraId="52EEE6F7" w14:textId="77777777" w:rsidR="00CE0E8F" w:rsidRDefault="00CE0E8F" w:rsidP="00CE0E8F">
      <w:pPr>
        <w:numPr>
          <w:ilvl w:val="0"/>
          <w:numId w:val="37"/>
        </w:numPr>
      </w:pPr>
      <w:r>
        <w:t xml:space="preserve">The </w:t>
      </w:r>
      <w:r w:rsidRPr="00F21D35">
        <w:rPr>
          <w:i/>
        </w:rPr>
        <w:t>IDList</w:t>
      </w:r>
      <w:r>
        <w:t xml:space="preserve"> attribute is configured with a value of “AE001”</w:t>
      </w:r>
    </w:p>
    <w:p w14:paraId="321F6B6C" w14:textId="77777777" w:rsidR="00CE0E8F" w:rsidRDefault="00CE0E8F" w:rsidP="00CE0E8F">
      <w:pPr>
        <w:numPr>
          <w:ilvl w:val="0"/>
          <w:numId w:val="37"/>
        </w:numPr>
      </w:pPr>
      <w:r>
        <w:t xml:space="preserve">The </w:t>
      </w:r>
      <w:r w:rsidRPr="00F21D35">
        <w:rPr>
          <w:i/>
        </w:rPr>
        <w:t>resourceTypes</w:t>
      </w:r>
      <w:r>
        <w:t xml:space="preserve"> attribute is configured with a value of “4” (i.e. &lt;</w:t>
      </w:r>
      <w:r w:rsidRPr="00F4358D">
        <w:rPr>
          <w:i/>
        </w:rPr>
        <w:t>contentInstance</w:t>
      </w:r>
      <w:r>
        <w:t xml:space="preserve">&gt; resource type) </w:t>
      </w:r>
    </w:p>
    <w:p w14:paraId="7A68D1F7" w14:textId="77777777" w:rsidR="00CE0E8F" w:rsidRDefault="00CE0E8F" w:rsidP="00CE0E8F">
      <w:pPr>
        <w:numPr>
          <w:ilvl w:val="0"/>
          <w:numId w:val="37"/>
        </w:numPr>
      </w:pPr>
      <w:r>
        <w:t xml:space="preserve">The </w:t>
      </w:r>
      <w:r w:rsidRPr="00F21D35">
        <w:rPr>
          <w:i/>
        </w:rPr>
        <w:t>operations</w:t>
      </w:r>
      <w:r>
        <w:t xml:space="preserve"> attribute is configured with a value of “1” (i.e. CREATE operation)</w:t>
      </w:r>
    </w:p>
    <w:p w14:paraId="224BF8BA" w14:textId="77777777" w:rsidR="00CE0E8F" w:rsidRDefault="00CE0E8F" w:rsidP="00CE0E8F">
      <w:pPr>
        <w:numPr>
          <w:ilvl w:val="0"/>
          <w:numId w:val="37"/>
        </w:numPr>
      </w:pPr>
      <w:r>
        <w:t xml:space="preserve">The </w:t>
      </w:r>
      <w:r w:rsidRPr="00F21D35">
        <w:rPr>
          <w:i/>
        </w:rPr>
        <w:t>deletions</w:t>
      </w:r>
      <w:r>
        <w:t xml:space="preserve"> attribute is configured to remove all attributes from the &lt;</w:t>
      </w:r>
      <w:r w:rsidRPr="00F21D35">
        <w:rPr>
          <w:i/>
        </w:rPr>
        <w:t>contentInstance</w:t>
      </w:r>
      <w:r>
        <w:t xml:space="preserve">&gt; CREATE response except the </w:t>
      </w:r>
      <w:r w:rsidRPr="00F21D35">
        <w:rPr>
          <w:i/>
        </w:rPr>
        <w:t>resourceID</w:t>
      </w:r>
      <w:r>
        <w:t xml:space="preserve"> attribute which the AE is interested in.</w:t>
      </w:r>
    </w:p>
    <w:p w14:paraId="5791C51F" w14:textId="77777777" w:rsidR="00CE0E8F" w:rsidRDefault="00CE0E8F" w:rsidP="00CE0E8F">
      <w:pPr>
        <w:keepNext/>
        <w:snapToGrid w:val="0"/>
        <w:spacing w:after="0"/>
        <w:jc w:val="center"/>
      </w:pPr>
    </w:p>
    <w:p w14:paraId="0E441007" w14:textId="0897D569" w:rsidR="00CE0E8F" w:rsidRDefault="00B8018E" w:rsidP="00CE0E8F">
      <w:pPr>
        <w:keepNext/>
        <w:snapToGrid w:val="0"/>
        <w:spacing w:after="0"/>
        <w:jc w:val="center"/>
      </w:pPr>
      <w:r>
        <w:object w:dxaOrig="8836" w:dyaOrig="3255" w14:anchorId="777805EC">
          <v:shape id="_x0000_i1029" type="#_x0000_t75" style="width:405pt;height:91pt" o:ole="">
            <v:imagedata r:id="rId21" o:title="" croptop="6906f" cropbottom="22174f"/>
          </v:shape>
          <o:OLEObject Type="Embed" ProgID="Visio.Drawing.15" ShapeID="_x0000_i1029" DrawAspect="Content" ObjectID="_1644823182" r:id="rId22"/>
        </w:object>
      </w:r>
      <w:r w:rsidR="00CE0E8F">
        <w:t xml:space="preserve"> </w:t>
      </w:r>
      <w:r w:rsidR="00CE0E8F">
        <w:fldChar w:fldCharType="begin"/>
      </w:r>
      <w:r w:rsidR="00CE0E8F">
        <w:fldChar w:fldCharType="end"/>
      </w:r>
    </w:p>
    <w:p w14:paraId="6427A73F" w14:textId="3F2579BA" w:rsidR="00CE0E8F" w:rsidRPr="00327526" w:rsidRDefault="00CE0E8F" w:rsidP="00B8018E">
      <w:pPr>
        <w:pStyle w:val="Caption"/>
        <w:rPr>
          <w:lang w:val="en-US"/>
        </w:rPr>
      </w:pPr>
      <w:r w:rsidRPr="00327526">
        <w:rPr>
          <w:lang w:val="en-US"/>
        </w:rPr>
        <w:t>Figure 6.1.4.</w:t>
      </w:r>
      <w:r w:rsidR="008D5E28" w:rsidRPr="00327526">
        <w:rPr>
          <w:lang w:val="en-US"/>
        </w:rPr>
        <w:t>1</w:t>
      </w:r>
      <w:r w:rsidRPr="00327526">
        <w:rPr>
          <w:lang w:val="en-US"/>
        </w:rPr>
        <w:t>.3-1: Example &lt;</w:t>
      </w:r>
      <w:r w:rsidRPr="00327526">
        <w:rPr>
          <w:i/>
          <w:lang w:val="en-US"/>
        </w:rPr>
        <w:t>primitiveProfile</w:t>
      </w:r>
      <w:r w:rsidRPr="00327526">
        <w:rPr>
          <w:lang w:val="en-US"/>
        </w:rPr>
        <w:t>&gt;</w:t>
      </w:r>
    </w:p>
    <w:p w14:paraId="6047F965" w14:textId="77777777" w:rsidR="00CE0E8F" w:rsidRPr="00B22D29" w:rsidRDefault="00CE0E8F" w:rsidP="00CE0E8F"/>
    <w:p w14:paraId="44378BE8" w14:textId="17855FE6" w:rsidR="00CE0E8F" w:rsidRPr="0089147D" w:rsidRDefault="00CE0E8F" w:rsidP="008D5E28">
      <w:pPr>
        <w:pStyle w:val="Heading3"/>
        <w:numPr>
          <w:ilvl w:val="0"/>
          <w:numId w:val="0"/>
        </w:numPr>
        <w:rPr>
          <w:lang w:val="en-US"/>
        </w:rPr>
      </w:pPr>
      <w:bookmarkStart w:id="348" w:name="_Toc449098738"/>
      <w:bookmarkStart w:id="349" w:name="_Toc449286321"/>
      <w:bookmarkStart w:id="350" w:name="_Toc449098739"/>
      <w:bookmarkStart w:id="351" w:name="_Toc449286322"/>
      <w:bookmarkStart w:id="352" w:name="_Ref449286534"/>
      <w:bookmarkStart w:id="353" w:name="_Ref449592576"/>
      <w:bookmarkStart w:id="354" w:name="_Toc449605483"/>
      <w:bookmarkStart w:id="355" w:name="_Toc450204367"/>
      <w:bookmarkStart w:id="356" w:name="_Toc34210414"/>
      <w:bookmarkEnd w:id="348"/>
      <w:bookmarkEnd w:id="349"/>
      <w:bookmarkEnd w:id="350"/>
      <w:bookmarkEnd w:id="351"/>
      <w:r>
        <w:rPr>
          <w:lang w:val="en-US"/>
        </w:rPr>
        <w:t>6.1.4.</w:t>
      </w:r>
      <w:r w:rsidR="008D5E28">
        <w:rPr>
          <w:lang w:val="en-US"/>
        </w:rPr>
        <w:t>1</w:t>
      </w:r>
      <w:r>
        <w:rPr>
          <w:lang w:val="en-US"/>
        </w:rPr>
        <w:t xml:space="preserve">.4 </w:t>
      </w:r>
      <w:r>
        <w:t>Apply</w:t>
      </w:r>
      <w:r>
        <w:rPr>
          <w:lang w:val="en-US"/>
        </w:rPr>
        <w:t>ing</w:t>
      </w:r>
      <w:r>
        <w:t xml:space="preserve"> a </w:t>
      </w:r>
      <w:r>
        <w:rPr>
          <w:lang w:val="en-US"/>
        </w:rPr>
        <w:t>&lt;</w:t>
      </w:r>
      <w:bookmarkEnd w:id="352"/>
      <w:bookmarkEnd w:id="353"/>
      <w:bookmarkEnd w:id="354"/>
      <w:bookmarkEnd w:id="355"/>
      <w:r>
        <w:rPr>
          <w:i/>
          <w:lang w:val="en-US"/>
        </w:rPr>
        <w:t>primitiveProfile</w:t>
      </w:r>
      <w:r>
        <w:rPr>
          <w:lang w:val="en-US"/>
        </w:rPr>
        <w:t>&gt; Resource</w:t>
      </w:r>
      <w:bookmarkEnd w:id="356"/>
    </w:p>
    <w:p w14:paraId="21FF128F" w14:textId="115C794B" w:rsidR="00CE0E8F" w:rsidRPr="000733DA" w:rsidRDefault="00CE0E8F" w:rsidP="00CE0E8F">
      <w:r>
        <w:t>When a oneM2M request primitive arrives at a Hosting CSE, the Hosting CSE has two approaches to apply a &lt;</w:t>
      </w:r>
      <w:r w:rsidRPr="003C6B0E">
        <w:rPr>
          <w:i/>
        </w:rPr>
        <w:t>primitiveProfile</w:t>
      </w:r>
      <w:r>
        <w:t>&gt; resource to the request primitive, dependent on if an arriving message contains a &lt;</w:t>
      </w:r>
      <w:r w:rsidRPr="003C6B0E">
        <w:rPr>
          <w:i/>
        </w:rPr>
        <w:t>primitiveProfile</w:t>
      </w:r>
      <w:r>
        <w:t>&gt; resource identifier or not as described in Clause 6.1.4.</w:t>
      </w:r>
      <w:r w:rsidR="00A22D4B">
        <w:t>1</w:t>
      </w:r>
      <w:r>
        <w:t>.1. If a &lt;</w:t>
      </w:r>
      <w:r w:rsidRPr="003C6B0E">
        <w:rPr>
          <w:i/>
        </w:rPr>
        <w:t>primitiveProfile</w:t>
      </w:r>
      <w:r>
        <w:t>&gt; resource identifier is contained in the request primitive, the Hosting CSE simply retrieves the corresponding &lt;</w:t>
      </w:r>
      <w:r w:rsidRPr="00CF20DA">
        <w:rPr>
          <w:i/>
        </w:rPr>
        <w:t>primitiveProfile</w:t>
      </w:r>
      <w:r>
        <w:t>&gt; resource and uses any parameters/attributes contained in the &lt;</w:t>
      </w:r>
      <w:r w:rsidRPr="00CF20DA">
        <w:rPr>
          <w:i/>
        </w:rPr>
        <w:t>primitiveProfile</w:t>
      </w:r>
      <w:r>
        <w:t xml:space="preserve">&gt; resource to modify the request primitive and then processes the modified request primitive according to existing oneM2M procedures. To support this scenario, a new oneM2M request parameter (referred to as </w:t>
      </w:r>
      <w:r w:rsidRPr="00CF20DA">
        <w:rPr>
          <w:b/>
        </w:rPr>
        <w:t>primitiveProfileIdentifier</w:t>
      </w:r>
      <w:r>
        <w:t>) is proposed to explicitly indicate any applicable &lt;</w:t>
      </w:r>
      <w:r>
        <w:rPr>
          <w:i/>
        </w:rPr>
        <w:t>primitiveProfle</w:t>
      </w:r>
      <w:r>
        <w:t>&gt; resources</w:t>
      </w:r>
      <w:r>
        <w:rPr>
          <w:i/>
        </w:rPr>
        <w:t xml:space="preserve"> </w:t>
      </w:r>
      <w:r>
        <w:t xml:space="preserve">for a request primitive. </w:t>
      </w:r>
    </w:p>
    <w:p w14:paraId="5177B22B" w14:textId="4AC0C256" w:rsidR="00CE0E8F" w:rsidRDefault="00CE0E8F" w:rsidP="00CE0E8F">
      <w:r>
        <w:t>When a &lt;</w:t>
      </w:r>
      <w:r w:rsidRPr="003C6B0E">
        <w:rPr>
          <w:i/>
        </w:rPr>
        <w:t>primitiveProfile</w:t>
      </w:r>
      <w:r>
        <w:t>&gt; resource identifier is not contained in a received request primitive, the Hosting CSE searches for applicable &lt;</w:t>
      </w:r>
      <w:r>
        <w:rPr>
          <w:i/>
        </w:rPr>
        <w:t>primitiveProfile</w:t>
      </w:r>
      <w:r>
        <w:t xml:space="preserve">&gt; resources to apply to the request before processing it as well as to the response primitive before returning it to the Originator (see </w:t>
      </w:r>
      <w:r w:rsidRPr="009263B9">
        <w:rPr>
          <w:b/>
          <w:lang w:val="en-US"/>
        </w:rPr>
        <w:t>Figure 6.1.4.</w:t>
      </w:r>
      <w:r w:rsidR="008D5E28">
        <w:rPr>
          <w:b/>
          <w:lang w:val="en-US"/>
        </w:rPr>
        <w:t>1</w:t>
      </w:r>
      <w:r w:rsidRPr="009263B9">
        <w:rPr>
          <w:b/>
          <w:lang w:val="en-US"/>
        </w:rPr>
        <w:t>.</w:t>
      </w:r>
      <w:r>
        <w:rPr>
          <w:b/>
          <w:lang w:val="en-US"/>
        </w:rPr>
        <w:t>4</w:t>
      </w:r>
      <w:r w:rsidRPr="009263B9">
        <w:rPr>
          <w:b/>
          <w:lang w:val="en-US"/>
        </w:rPr>
        <w:t>-1</w:t>
      </w:r>
      <w:r>
        <w:rPr>
          <w:b/>
          <w:lang w:val="en-US"/>
        </w:rPr>
        <w:t>)</w:t>
      </w:r>
      <w:r>
        <w:t xml:space="preserve">.  </w:t>
      </w:r>
    </w:p>
    <w:p w14:paraId="77FAFAA1" w14:textId="77777777" w:rsidR="00CE0E8F" w:rsidRDefault="00CE0E8F" w:rsidP="00CE0E8F">
      <w:pPr>
        <w:keepNext/>
        <w:snapToGrid w:val="0"/>
        <w:spacing w:after="0"/>
        <w:jc w:val="center"/>
      </w:pPr>
      <w:r>
        <w:object w:dxaOrig="8220" w:dyaOrig="8401" w14:anchorId="528830CF">
          <v:shape id="_x0000_i1030" type="#_x0000_t75" style="width:411pt;height:420pt" o:ole="">
            <v:imagedata r:id="rId23" o:title=""/>
          </v:shape>
          <o:OLEObject Type="Embed" ProgID="Visio.Drawing.15" ShapeID="_x0000_i1030" DrawAspect="Content" ObjectID="_1644823183" r:id="rId24"/>
        </w:object>
      </w:r>
    </w:p>
    <w:p w14:paraId="726DD89D" w14:textId="068DD556" w:rsidR="00CE0E8F" w:rsidRPr="00327526" w:rsidRDefault="00CE0E8F" w:rsidP="00B8018E">
      <w:pPr>
        <w:pStyle w:val="Caption"/>
        <w:rPr>
          <w:lang w:val="en-US"/>
        </w:rPr>
      </w:pPr>
      <w:r w:rsidRPr="009263B9">
        <w:rPr>
          <w:lang w:val="en-US"/>
        </w:rPr>
        <w:t>Figure 6.1.4.</w:t>
      </w:r>
      <w:r w:rsidR="008D5E28">
        <w:rPr>
          <w:lang w:val="en-US"/>
        </w:rPr>
        <w:t>1</w:t>
      </w:r>
      <w:r w:rsidRPr="009263B9">
        <w:rPr>
          <w:lang w:val="en-US"/>
        </w:rPr>
        <w:t>.</w:t>
      </w:r>
      <w:r>
        <w:rPr>
          <w:lang w:val="en-US"/>
        </w:rPr>
        <w:t>4</w:t>
      </w:r>
      <w:r w:rsidRPr="009263B9">
        <w:rPr>
          <w:lang w:val="en-US"/>
        </w:rPr>
        <w:t xml:space="preserve">-1: </w:t>
      </w:r>
      <w:r w:rsidRPr="00327526">
        <w:rPr>
          <w:lang w:val="en-US"/>
        </w:rPr>
        <w:t>Procedures for applying a &lt;</w:t>
      </w:r>
      <w:r w:rsidRPr="00327526">
        <w:rPr>
          <w:i/>
          <w:lang w:val="en-US"/>
        </w:rPr>
        <w:t>primitiveProfile</w:t>
      </w:r>
      <w:r w:rsidRPr="00327526">
        <w:rPr>
          <w:lang w:val="en-US"/>
        </w:rPr>
        <w:t>&gt;</w:t>
      </w:r>
    </w:p>
    <w:p w14:paraId="7B1BEF0D" w14:textId="77777777" w:rsidR="00CE0E8F" w:rsidRDefault="00CE0E8F" w:rsidP="00CE0E8F"/>
    <w:p w14:paraId="79AEB4D7" w14:textId="05E7E46F" w:rsidR="00CE0E8F" w:rsidRPr="000E6D51" w:rsidRDefault="00CE0E8F" w:rsidP="00CE0E8F">
      <w:r>
        <w:t>Steps in &lt;</w:t>
      </w:r>
      <w:r>
        <w:rPr>
          <w:i/>
        </w:rPr>
        <w:t>primitiveProfile</w:t>
      </w:r>
      <w:r>
        <w:t xml:space="preserve">&gt; resource procedures as illustrated on </w:t>
      </w:r>
      <w:r w:rsidRPr="003C6B0E">
        <w:rPr>
          <w:b/>
        </w:rPr>
        <w:t>Figure 6.1.4.</w:t>
      </w:r>
      <w:r w:rsidR="008D5E28">
        <w:rPr>
          <w:b/>
        </w:rPr>
        <w:t>1</w:t>
      </w:r>
      <w:r w:rsidRPr="003C6B0E">
        <w:rPr>
          <w:b/>
        </w:rPr>
        <w:t>.4-1</w:t>
      </w:r>
      <w:r>
        <w:t xml:space="preserve"> are described below: </w:t>
      </w:r>
    </w:p>
    <w:p w14:paraId="3E5C8455" w14:textId="77777777" w:rsidR="00CE0E8F" w:rsidRDefault="00CE0E8F" w:rsidP="00CE0E8F">
      <w:r w:rsidRPr="00656B70">
        <w:rPr>
          <w:b/>
        </w:rPr>
        <w:t>Step 1:</w:t>
      </w:r>
      <w:r>
        <w:t xml:space="preserve"> &lt;</w:t>
      </w:r>
      <w:r>
        <w:rPr>
          <w:i/>
        </w:rPr>
        <w:t>primitiveProfile</w:t>
      </w:r>
      <w:r>
        <w:t>&gt; resources are retrieved or searched to find any that are applicable to the request. The first search needs to capture all of the profiles that can apply to the primitive received.  An example search, using SQL type language is</w:t>
      </w:r>
    </w:p>
    <w:p w14:paraId="7E4D7DD4" w14:textId="77777777" w:rsidR="00CE0E8F" w:rsidRDefault="00CE0E8F" w:rsidP="00CE0E8F">
      <w:pPr>
        <w:ind w:left="360"/>
      </w:pPr>
      <w:r>
        <w:rPr>
          <w:b/>
        </w:rPr>
        <w:t>SELECT</w:t>
      </w:r>
      <w:r>
        <w:t xml:space="preserve">  all primitive profiles </w:t>
      </w:r>
      <w:r>
        <w:rPr>
          <w:b/>
        </w:rPr>
        <w:t>WHERE</w:t>
      </w:r>
      <w:r>
        <w:t xml:space="preserve"> IDList </w:t>
      </w:r>
      <w:r>
        <w:rPr>
          <w:i/>
        </w:rPr>
        <w:t>contains</w:t>
      </w:r>
      <w:r>
        <w:t xml:space="preserve"> Originator </w:t>
      </w:r>
      <w:r>
        <w:rPr>
          <w:b/>
        </w:rPr>
        <w:t>OR</w:t>
      </w:r>
      <w:r>
        <w:t xml:space="preserve"> resourceIDs </w:t>
      </w:r>
      <w:r>
        <w:rPr>
          <w:i/>
        </w:rPr>
        <w:t>contains</w:t>
      </w:r>
      <w:r>
        <w:t xml:space="preserve"> To </w:t>
      </w:r>
      <w:r>
        <w:rPr>
          <w:b/>
        </w:rPr>
        <w:t>OR</w:t>
      </w:r>
      <w:r>
        <w:t xml:space="preserve"> resourceTypes </w:t>
      </w:r>
      <w:r>
        <w:rPr>
          <w:i/>
        </w:rPr>
        <w:t>contains</w:t>
      </w:r>
      <w:r>
        <w:t xml:space="preserve"> type </w:t>
      </w:r>
      <w:r>
        <w:rPr>
          <w:b/>
        </w:rPr>
        <w:t>OR</w:t>
      </w:r>
      <w:r>
        <w:t xml:space="preserve"> operations </w:t>
      </w:r>
      <w:r>
        <w:rPr>
          <w:i/>
        </w:rPr>
        <w:t>contains</w:t>
      </w:r>
      <w:r>
        <w:t xml:space="preserve"> operation </w:t>
      </w:r>
      <w:r>
        <w:rPr>
          <w:b/>
        </w:rPr>
        <w:t>OR</w:t>
      </w:r>
      <w:r>
        <w:t xml:space="preserve"> releaseNumber </w:t>
      </w:r>
      <w:r>
        <w:rPr>
          <w:i/>
        </w:rPr>
        <w:t>equals</w:t>
      </w:r>
      <w:r>
        <w:t xml:space="preserve"> release version indicator.  </w:t>
      </w:r>
    </w:p>
    <w:p w14:paraId="7DE11CC2" w14:textId="77777777" w:rsidR="00CE0E8F" w:rsidRDefault="00CE0E8F" w:rsidP="00CE0E8F">
      <w:r>
        <w:t xml:space="preserve">This generates a candidate list of primitive profiles that may apply to the received primitive.  </w:t>
      </w:r>
    </w:p>
    <w:p w14:paraId="40192A4C" w14:textId="77777777" w:rsidR="00CE0E8F" w:rsidRDefault="00CE0E8F" w:rsidP="00CE0E8F">
      <w:r w:rsidRPr="00656B70">
        <w:rPr>
          <w:b/>
        </w:rPr>
        <w:t>Step 2:</w:t>
      </w:r>
      <w:r>
        <w:t xml:space="preserve"> Each selected &lt;</w:t>
      </w:r>
      <w:r>
        <w:rPr>
          <w:i/>
        </w:rPr>
        <w:t>primitiveProfile</w:t>
      </w:r>
      <w:r>
        <w:t>&gt; resource is checked for a match.  A match occurs if and only if all of the criteria specified within a &lt;</w:t>
      </w:r>
      <w:r>
        <w:rPr>
          <w:i/>
        </w:rPr>
        <w:t>primitiveProfile</w:t>
      </w:r>
      <w:r>
        <w:t>&gt; resource match. This can generate multiple matches. The CSE can support multiple matches as a long as &lt;</w:t>
      </w:r>
      <w:r>
        <w:rPr>
          <w:i/>
        </w:rPr>
        <w:t>primitiveProfile</w:t>
      </w:r>
      <w:r>
        <w:t xml:space="preserve">&gt; resources do not conflict with one another (see Step 4).    </w:t>
      </w:r>
    </w:p>
    <w:p w14:paraId="20788E23" w14:textId="77777777" w:rsidR="00CE0E8F" w:rsidRDefault="00CE0E8F" w:rsidP="00CE0E8F">
      <w:r w:rsidRPr="00656B70">
        <w:rPr>
          <w:b/>
        </w:rPr>
        <w:t>Step 3:</w:t>
      </w:r>
      <w:r>
        <w:t xml:space="preserve"> Each matched &lt;</w:t>
      </w:r>
      <w:r>
        <w:rPr>
          <w:i/>
        </w:rPr>
        <w:t>primitiveProfile</w:t>
      </w:r>
      <w:r>
        <w:t>&gt; resource is checked to see if the “creator” of the &lt;</w:t>
      </w:r>
      <w:r w:rsidRPr="00F21D35">
        <w:rPr>
          <w:i/>
        </w:rPr>
        <w:t>primitiveProfile</w:t>
      </w:r>
      <w:r>
        <w:t>&gt; resource has permissions to modify the request and response primitive.  How a CSE makes this determines is based on local CSE policy.  For example, a CSE can restrict creators of &lt;</w:t>
      </w:r>
      <w:r w:rsidRPr="003F3271">
        <w:rPr>
          <w:i/>
        </w:rPr>
        <w:t>primitiveProfile</w:t>
      </w:r>
      <w:r>
        <w:t xml:space="preserve">&gt; resources to modify only requests that they originate themselves.  Alternatively, a CSE can give privileges to certain creators to modify the request and response primitives of other Originators.  </w:t>
      </w:r>
    </w:p>
    <w:p w14:paraId="4BF1971A" w14:textId="77777777" w:rsidR="00CE0E8F" w:rsidRDefault="00CE0E8F" w:rsidP="00CE0E8F">
      <w:r w:rsidRPr="00656B70">
        <w:rPr>
          <w:b/>
        </w:rPr>
        <w:t>Step 4:</w:t>
      </w:r>
      <w:r>
        <w:t xml:space="preserve"> This step describes the case where multiple matches occurs. In this case a consistency check can optionally be applied to ensure that the changes described by the primitive profiles do not conflict with each other.  For example, two </w:t>
      </w:r>
      <w:r>
        <w:lastRenderedPageBreak/>
        <w:t xml:space="preserve">primitive profiles that perform </w:t>
      </w:r>
      <w:r>
        <w:rPr>
          <w:i/>
        </w:rPr>
        <w:t>additions</w:t>
      </w:r>
      <w:r>
        <w:t xml:space="preserve">, such as “expirationTime=date1” and “expirationTime=date2” conflict with each other. This can be handled according to local CSE policy.  For example, the CSE could detect the conflict and generate an error or decide on a value to configure into the attribute to resolve the conflict.  </w:t>
      </w:r>
    </w:p>
    <w:p w14:paraId="0E3E97BD" w14:textId="77777777" w:rsidR="00CE0E8F" w:rsidRDefault="00CE0E8F" w:rsidP="00CE0E8F">
      <w:r w:rsidRPr="00656B70">
        <w:rPr>
          <w:b/>
        </w:rPr>
        <w:t>Step 5:</w:t>
      </w:r>
      <w:r>
        <w:t xml:space="preserve"> Appropriate &lt;</w:t>
      </w:r>
      <w:r>
        <w:rPr>
          <w:i/>
        </w:rPr>
        <w:t>primitiveProfile</w:t>
      </w:r>
      <w:r>
        <w:t>&gt; resources are applied to the oneM2M request primitive prior to normal request processing.  A</w:t>
      </w:r>
      <w:r w:rsidRPr="009D701F">
        <w:t xml:space="preserve"> request primitive may still include parameters and attributes defined within a</w:t>
      </w:r>
      <w:r>
        <w:t>n</w:t>
      </w:r>
      <w:r w:rsidRPr="009D701F">
        <w:t xml:space="preserve"> applicable </w:t>
      </w:r>
      <w:r w:rsidRPr="009D701F">
        <w:rPr>
          <w:i/>
        </w:rPr>
        <w:t>&lt;primitiveProfile&gt;</w:t>
      </w:r>
      <w:r w:rsidRPr="009D701F">
        <w:t xml:space="preserve"> resource. Their presence</w:t>
      </w:r>
      <w:r>
        <w:t xml:space="preserve"> in a request message</w:t>
      </w:r>
      <w:r w:rsidRPr="009D701F">
        <w:t xml:space="preserve"> </w:t>
      </w:r>
      <w:r>
        <w:t>may</w:t>
      </w:r>
      <w:r w:rsidRPr="009D701F">
        <w:t xml:space="preserve"> be used by the </w:t>
      </w:r>
      <w:r>
        <w:t xml:space="preserve">Originator </w:t>
      </w:r>
      <w:r w:rsidRPr="009D701F">
        <w:t xml:space="preserve">to indicate that the default values specified within the </w:t>
      </w:r>
      <w:r w:rsidRPr="009D701F">
        <w:rPr>
          <w:i/>
        </w:rPr>
        <w:t>&lt;primitiveProfile&gt;</w:t>
      </w:r>
      <w:r w:rsidRPr="009D701F">
        <w:t xml:space="preserve"> resource should be overridden with the provided values</w:t>
      </w:r>
      <w:r>
        <w:t xml:space="preserve"> in the request primitive. </w:t>
      </w:r>
    </w:p>
    <w:p w14:paraId="124FF897" w14:textId="0AB7662D" w:rsidR="00CE0E8F" w:rsidRDefault="00CE0E8F" w:rsidP="00CE0E8F">
      <w:r w:rsidRPr="00656B70">
        <w:rPr>
          <w:b/>
        </w:rPr>
        <w:t>Step 6:</w:t>
      </w:r>
      <w:r>
        <w:t xml:space="preserve"> After request processing is complete and the CSE is generating the response, the &lt;</w:t>
      </w:r>
      <w:r>
        <w:rPr>
          <w:i/>
        </w:rPr>
        <w:t>primitiveProfile</w:t>
      </w:r>
      <w:r>
        <w:t xml:space="preserve">&gt; resources are also applied to the oneM2M response primitive, if applicable.  For example, when the </w:t>
      </w:r>
      <w:r>
        <w:rPr>
          <w:i/>
        </w:rPr>
        <w:t>operations</w:t>
      </w:r>
      <w:r>
        <w:t xml:space="preserve"> is configured with a value of “RETRIEVE” and </w:t>
      </w:r>
      <w:r>
        <w:rPr>
          <w:i/>
        </w:rPr>
        <w:t>deletions</w:t>
      </w:r>
      <w:r>
        <w:t xml:space="preserve"> is configured with a value of “expirationTime”.  In this case, the </w:t>
      </w:r>
      <w:r w:rsidRPr="00F21D35">
        <w:rPr>
          <w:i/>
        </w:rPr>
        <w:t>expirationTime</w:t>
      </w:r>
      <w:r>
        <w:t xml:space="preserve"> attribute will be filtered and not included in the response primitive.</w:t>
      </w:r>
    </w:p>
    <w:p w14:paraId="38D77D94" w14:textId="3DF95734" w:rsidR="0025725E" w:rsidRDefault="0025725E" w:rsidP="00CE0E8F"/>
    <w:p w14:paraId="6339D52C" w14:textId="533E16CE" w:rsidR="00C95889" w:rsidRDefault="0025725E" w:rsidP="00786862">
      <w:pPr>
        <w:pStyle w:val="Heading3"/>
        <w:numPr>
          <w:ilvl w:val="3"/>
          <w:numId w:val="57"/>
        </w:numPr>
        <w:rPr>
          <w:lang w:val="fr-FR" w:eastAsia="zh-CN"/>
        </w:rPr>
      </w:pPr>
      <w:bookmarkStart w:id="357" w:name="_Toc34210415"/>
      <w:r w:rsidRPr="006150F3">
        <w:rPr>
          <w:lang w:val="fr-FR" w:eastAsia="zh-CN"/>
        </w:rPr>
        <w:t xml:space="preserve">Solution </w:t>
      </w:r>
      <w:r w:rsidR="00C95889">
        <w:rPr>
          <w:lang w:val="fr-FR" w:eastAsia="zh-CN"/>
        </w:rPr>
        <w:t>2</w:t>
      </w:r>
      <w:r w:rsidRPr="006150F3">
        <w:rPr>
          <w:lang w:val="fr-FR" w:eastAsia="zh-CN"/>
        </w:rPr>
        <w:t>: Message Scripting Service</w:t>
      </w:r>
      <w:bookmarkStart w:id="358" w:name="_Ref411886577"/>
      <w:bookmarkStart w:id="359" w:name="_Ref419801247"/>
      <w:bookmarkStart w:id="360" w:name="_Ref420180401"/>
      <w:bookmarkStart w:id="361" w:name="_Ref419801248"/>
      <w:bookmarkEnd w:id="357"/>
    </w:p>
    <w:p w14:paraId="76FFD0DB" w14:textId="49FB9500" w:rsidR="0025725E" w:rsidRPr="00327526" w:rsidRDefault="0025725E" w:rsidP="006150F3">
      <w:pPr>
        <w:pStyle w:val="Heading3"/>
        <w:numPr>
          <w:ilvl w:val="4"/>
          <w:numId w:val="57"/>
        </w:numPr>
        <w:rPr>
          <w:lang w:val="en-US" w:eastAsia="zh-CN"/>
        </w:rPr>
      </w:pPr>
      <w:bookmarkStart w:id="362" w:name="_Toc34210416"/>
      <w:r w:rsidRPr="003944CC">
        <w:t>Definition of Message Scripting (</w:t>
      </w:r>
      <w:r>
        <w:t>MSC</w:t>
      </w:r>
      <w:r w:rsidRPr="003944CC">
        <w:t>)</w:t>
      </w:r>
      <w:r>
        <w:rPr>
          <w:lang w:val="en-US"/>
        </w:rPr>
        <w:t xml:space="preserve"> CSF</w:t>
      </w:r>
      <w:bookmarkEnd w:id="362"/>
    </w:p>
    <w:p w14:paraId="4EFC64E8" w14:textId="77777777" w:rsidR="0025725E" w:rsidRPr="003944CC" w:rsidRDefault="0025725E" w:rsidP="0025725E">
      <w:pPr>
        <w:snapToGrid w:val="0"/>
        <w:spacing w:after="0"/>
      </w:pPr>
      <w:r>
        <w:t>A</w:t>
      </w:r>
      <w:r w:rsidRPr="003944CC">
        <w:t xml:space="preserve"> Message Scripting (</w:t>
      </w:r>
      <w:r>
        <w:t>MSC</w:t>
      </w:r>
      <w:r w:rsidRPr="003944CC">
        <w:t xml:space="preserve">) </w:t>
      </w:r>
      <w:r>
        <w:t xml:space="preserve">CSF enables a Hosting CSE to be </w:t>
      </w:r>
      <w:r w:rsidRPr="003944CC">
        <w:t xml:space="preserve">capable of offloading the generation and processing of oneM2M requests from request originators.  </w:t>
      </w:r>
      <w:r>
        <w:t xml:space="preserve">The MSC CSF supports the following capabilities. </w:t>
      </w:r>
    </w:p>
    <w:p w14:paraId="43B80228" w14:textId="77777777" w:rsidR="0025725E" w:rsidRPr="003944CC" w:rsidRDefault="0025725E" w:rsidP="0025725E">
      <w:pPr>
        <w:snapToGrid w:val="0"/>
        <w:spacing w:after="0"/>
      </w:pPr>
    </w:p>
    <w:p w14:paraId="05378543" w14:textId="77777777" w:rsidR="0025725E" w:rsidRPr="003944CC" w:rsidRDefault="0025725E" w:rsidP="0025725E">
      <w:pPr>
        <w:numPr>
          <w:ilvl w:val="0"/>
          <w:numId w:val="47"/>
        </w:numPr>
        <w:snapToGrid w:val="0"/>
        <w:spacing w:after="0"/>
        <w:ind w:left="630" w:hanging="270"/>
      </w:pPr>
      <w:r w:rsidRPr="003944CC">
        <w:t xml:space="preserve">The </w:t>
      </w:r>
      <w:r>
        <w:t>MSC CSF</w:t>
      </w:r>
      <w:r w:rsidRPr="003944CC">
        <w:t xml:space="preserve"> can support the capability to allow oneM2M request originators to configure one or more oneM2M requests to be scripted.  Once configured, a requestor can then manually trigger the </w:t>
      </w:r>
      <w:r>
        <w:t>MSC CSF</w:t>
      </w:r>
      <w:r w:rsidRPr="003944CC">
        <w:t xml:space="preserve"> to generate scripted request(s) in an on-demand fashion without having to send the actual request to the </w:t>
      </w:r>
      <w:r>
        <w:t xml:space="preserve">Hosting </w:t>
      </w:r>
      <w:r w:rsidRPr="003944CC">
        <w:t xml:space="preserve">CSE.  </w:t>
      </w:r>
      <w:r>
        <w:t xml:space="preserve">Each generated scripted request could be sent to another AE/CSE, or just processed locally by the MSC CSF at the Hosting CSE (e.g. to repeatedly create a new resource). </w:t>
      </w:r>
      <w:r w:rsidRPr="003944CC">
        <w:t xml:space="preserve">The requestor can also configure the </w:t>
      </w:r>
      <w:r>
        <w:t>MSC CSF</w:t>
      </w:r>
      <w:r w:rsidRPr="003944CC">
        <w:t xml:space="preserve"> with scripted request generation criteria to allow the </w:t>
      </w:r>
      <w:r>
        <w:t>MSC CSF</w:t>
      </w:r>
      <w:r w:rsidRPr="003944CC">
        <w:t xml:space="preserve"> to auto-trigger itself and generate request(s) based on if/when the specified criteria have been met</w:t>
      </w:r>
      <w:r>
        <w:t>; essentially, the Hosting CSE performs message repetition since it may periodically generate many scripted requests</w:t>
      </w:r>
      <w:r w:rsidRPr="003944CC">
        <w:t xml:space="preserve">.   Examples of criteria can include schedule information or a logical expression that can reference the state of one or more CSE hosted resources.   </w:t>
      </w:r>
    </w:p>
    <w:p w14:paraId="3E000ED1" w14:textId="77777777" w:rsidR="0025725E" w:rsidRPr="003944CC" w:rsidRDefault="0025725E" w:rsidP="0025725E">
      <w:pPr>
        <w:snapToGrid w:val="0"/>
        <w:spacing w:after="0"/>
      </w:pPr>
    </w:p>
    <w:p w14:paraId="2345399A" w14:textId="77777777" w:rsidR="0025725E" w:rsidRPr="003944CC" w:rsidRDefault="0025725E" w:rsidP="0025725E">
      <w:pPr>
        <w:numPr>
          <w:ilvl w:val="0"/>
          <w:numId w:val="47"/>
        </w:numPr>
        <w:snapToGrid w:val="0"/>
        <w:spacing w:after="0"/>
        <w:ind w:left="630" w:hanging="270"/>
      </w:pPr>
      <w:r w:rsidRPr="003944CC">
        <w:t xml:space="preserve">The </w:t>
      </w:r>
      <w:r>
        <w:t>MSC CSF</w:t>
      </w:r>
      <w:r w:rsidRPr="003944CC">
        <w:t xml:space="preserve"> can also support the capability to allow requestors to query and discover one or more scripted requests supported by the </w:t>
      </w:r>
      <w:r>
        <w:t>MSC CSF</w:t>
      </w:r>
      <w:r w:rsidRPr="003944CC">
        <w:t xml:space="preserve">.  Once discovered, a requestor can then manually trigger the </w:t>
      </w:r>
      <w:r>
        <w:t>MSC CSF</w:t>
      </w:r>
      <w:r w:rsidRPr="003944CC">
        <w:t xml:space="preserve"> to generate a request based on the scripted request.  The </w:t>
      </w:r>
      <w:r>
        <w:t>MSC CSF</w:t>
      </w:r>
      <w:r w:rsidRPr="003944CC">
        <w:t xml:space="preserve"> can qualify the discovery and triggering of a scripted request by a requestor based on whether the requestor has the proper access privileges to the scripted request.</w:t>
      </w:r>
    </w:p>
    <w:p w14:paraId="31BF7BF9" w14:textId="77777777" w:rsidR="0025725E" w:rsidRPr="003944CC" w:rsidRDefault="0025725E" w:rsidP="0025725E">
      <w:pPr>
        <w:snapToGrid w:val="0"/>
        <w:spacing w:after="0"/>
        <w:jc w:val="both"/>
      </w:pPr>
    </w:p>
    <w:p w14:paraId="1A03CDAF" w14:textId="2C1A9CC3" w:rsidR="0025725E" w:rsidRDefault="0025725E" w:rsidP="0025725E">
      <w:pPr>
        <w:numPr>
          <w:ilvl w:val="0"/>
          <w:numId w:val="47"/>
        </w:numPr>
        <w:snapToGrid w:val="0"/>
        <w:spacing w:after="0"/>
        <w:ind w:left="630" w:hanging="270"/>
      </w:pPr>
      <w:r w:rsidRPr="003944CC">
        <w:t>After generating requests</w:t>
      </w:r>
      <w:r>
        <w:t xml:space="preserve"> (referred to as scripted requests)</w:t>
      </w:r>
      <w:r w:rsidRPr="003944CC">
        <w:t xml:space="preserve"> on behalf of a requestor, the </w:t>
      </w:r>
      <w:r>
        <w:t>MSC CSF</w:t>
      </w:r>
      <w:r w:rsidRPr="003944CC">
        <w:t xml:space="preserve"> can perform scripted response handling on behalf of a requestor. This response handling can be based on one or more response handling policies. The </w:t>
      </w:r>
      <w:r>
        <w:t>MSC CSF</w:t>
      </w:r>
      <w:r w:rsidRPr="003944CC">
        <w:t xml:space="preserve"> can support various response handling policies such as filtering</w:t>
      </w:r>
      <w:r w:rsidR="00C95889">
        <w:t xml:space="preserve"> </w:t>
      </w:r>
      <w:r w:rsidRPr="003944CC">
        <w:t xml:space="preserve">and aggregation of responses. By supporting these response handling capabilities, the </w:t>
      </w:r>
      <w:r>
        <w:t>MSC CSF</w:t>
      </w:r>
      <w:r w:rsidRPr="003944CC">
        <w:t xml:space="preserve"> can provide increased levels of automation and offloading for its request originators.  In addition, the </w:t>
      </w:r>
      <w:r>
        <w:t>MSC CSF</w:t>
      </w:r>
      <w:r w:rsidRPr="003944CC">
        <w:t xml:space="preserve"> can also offload the network by reducing the number of unwanted and repetitive responses that must be transmitted across the network. For example, responses that meet certain criteria defined by the applications can be returned and other that do not can be filtered by the SL and not returned to the request originator. </w:t>
      </w:r>
    </w:p>
    <w:p w14:paraId="1EF67E54" w14:textId="77777777" w:rsidR="0025725E" w:rsidRDefault="0025725E" w:rsidP="0025725E">
      <w:pPr>
        <w:snapToGrid w:val="0"/>
        <w:spacing w:after="0"/>
        <w:jc w:val="both"/>
      </w:pPr>
    </w:p>
    <w:p w14:paraId="7159287D" w14:textId="77777777" w:rsidR="0025725E" w:rsidRPr="003944CC" w:rsidRDefault="0025725E" w:rsidP="0025725E">
      <w:pPr>
        <w:snapToGrid w:val="0"/>
        <w:spacing w:after="0"/>
        <w:jc w:val="both"/>
      </w:pPr>
      <w:r>
        <w:t xml:space="preserve">Overall, the MSC CSF aims to reduce the number of request/response messages between an Originator (e.g. an AE) and a Hosting CSE and enables lighter weight message handling between the Originator and the Hosting CSE. </w:t>
      </w:r>
    </w:p>
    <w:p w14:paraId="04734AA9" w14:textId="77777777" w:rsidR="0025725E" w:rsidRDefault="0025725E" w:rsidP="0025725E">
      <w:pPr>
        <w:pStyle w:val="ListParagraph"/>
        <w:snapToGrid w:val="0"/>
        <w:rPr>
          <w:rFonts w:ascii="Arial" w:hAnsi="Arial" w:cs="Arial"/>
          <w:sz w:val="22"/>
          <w:szCs w:val="22"/>
        </w:rPr>
      </w:pPr>
    </w:p>
    <w:p w14:paraId="5603E3A0" w14:textId="0FFDA68A" w:rsidR="0025725E" w:rsidRPr="009949C1" w:rsidRDefault="0025725E" w:rsidP="006150F3">
      <w:pPr>
        <w:pStyle w:val="Heading3"/>
        <w:numPr>
          <w:ilvl w:val="4"/>
          <w:numId w:val="57"/>
        </w:numPr>
      </w:pPr>
      <w:bookmarkStart w:id="363" w:name="_Toc34210417"/>
      <w:r w:rsidRPr="009949C1">
        <w:t xml:space="preserve">New </w:t>
      </w:r>
      <w:r w:rsidRPr="006150F3">
        <w:t>&lt;scriptedRequest&gt;</w:t>
      </w:r>
      <w:r w:rsidRPr="009949C1">
        <w:t xml:space="preserve"> Resource</w:t>
      </w:r>
      <w:bookmarkEnd w:id="363"/>
    </w:p>
    <w:p w14:paraId="6E404DBC" w14:textId="229BC00D" w:rsidR="0025725E" w:rsidRPr="003944CC" w:rsidRDefault="0025725E" w:rsidP="0025725E">
      <w:pPr>
        <w:snapToGrid w:val="0"/>
        <w:spacing w:after="0"/>
      </w:pPr>
      <w:r w:rsidRPr="003944CC">
        <w:t xml:space="preserve">A new oneM2M </w:t>
      </w:r>
      <w:r w:rsidRPr="003944CC">
        <w:rPr>
          <w:i/>
        </w:rPr>
        <w:t>&lt;scriptedRequest&gt;</w:t>
      </w:r>
      <w:r w:rsidRPr="003944CC">
        <w:t xml:space="preserve"> resource type is proposed to support</w:t>
      </w:r>
      <w:r>
        <w:t xml:space="preserve"> the</w:t>
      </w:r>
      <w:r w:rsidRPr="003944CC">
        <w:t xml:space="preserve"> </w:t>
      </w:r>
      <w:r>
        <w:t>MSC CSF capabilities described in clause 6.1.4.</w:t>
      </w:r>
      <w:r w:rsidR="00A22D4B">
        <w:t>2</w:t>
      </w:r>
      <w:r>
        <w:t xml:space="preserve">.1 and </w:t>
      </w:r>
      <w:r w:rsidRPr="003944CC">
        <w:t xml:space="preserve"> includes the child resources specified in </w:t>
      </w:r>
      <w:r w:rsidRPr="003944CC">
        <w:rPr>
          <w:b/>
        </w:rPr>
        <w:t>Table</w:t>
      </w:r>
      <w:r>
        <w:rPr>
          <w:b/>
        </w:rPr>
        <w:t xml:space="preserve"> 6.1.4.</w:t>
      </w:r>
      <w:r w:rsidR="00A22D4B">
        <w:rPr>
          <w:b/>
        </w:rPr>
        <w:t>2</w:t>
      </w:r>
      <w:r>
        <w:rPr>
          <w:b/>
        </w:rPr>
        <w:t>.2-</w:t>
      </w:r>
      <w:r w:rsidRPr="003944CC">
        <w:rPr>
          <w:b/>
        </w:rPr>
        <w:t>1</w:t>
      </w:r>
      <w:r w:rsidRPr="003944CC">
        <w:t xml:space="preserve"> and the attributes specified in </w:t>
      </w:r>
      <w:r w:rsidRPr="003944CC">
        <w:rPr>
          <w:b/>
        </w:rPr>
        <w:t xml:space="preserve">Table </w:t>
      </w:r>
      <w:r>
        <w:rPr>
          <w:b/>
        </w:rPr>
        <w:t>6.1.4.</w:t>
      </w:r>
      <w:r w:rsidR="00A22D4B">
        <w:rPr>
          <w:b/>
        </w:rPr>
        <w:t>2</w:t>
      </w:r>
      <w:r>
        <w:rPr>
          <w:b/>
        </w:rPr>
        <w:t>.</w:t>
      </w:r>
      <w:r w:rsidRPr="003944CC">
        <w:rPr>
          <w:b/>
        </w:rPr>
        <w:t>2</w:t>
      </w:r>
      <w:r>
        <w:rPr>
          <w:b/>
        </w:rPr>
        <w:t>-2</w:t>
      </w:r>
      <w:r w:rsidRPr="003944CC">
        <w:t>.</w:t>
      </w:r>
      <w:r>
        <w:t xml:space="preserve"> Note that a </w:t>
      </w:r>
      <w:r w:rsidRPr="00AD3601">
        <w:rPr>
          <w:i/>
        </w:rPr>
        <w:t>&lt;scriptedRequest&gt;</w:t>
      </w:r>
      <w:r>
        <w:t xml:space="preserve"> resource can be discovered and leveraged by various AEs. </w:t>
      </w:r>
      <w:r w:rsidRPr="003944CC">
        <w:t xml:space="preserve">   </w:t>
      </w:r>
    </w:p>
    <w:p w14:paraId="33F3129E" w14:textId="77777777" w:rsidR="0025725E" w:rsidRPr="003944CC" w:rsidRDefault="0025725E" w:rsidP="0025725E">
      <w:pPr>
        <w:snapToGrid w:val="0"/>
        <w:spacing w:after="0"/>
      </w:pPr>
    </w:p>
    <w:p w14:paraId="0F1E11D7" w14:textId="77777777" w:rsidR="0025725E" w:rsidRPr="003944CC" w:rsidRDefault="0025725E" w:rsidP="0025725E">
      <w:pPr>
        <w:snapToGrid w:val="0"/>
        <w:spacing w:after="0"/>
      </w:pPr>
      <w:r>
        <w:t>A</w:t>
      </w:r>
      <w:r w:rsidRPr="003944CC">
        <w:t>n AE or CSE can create a &lt;</w:t>
      </w:r>
      <w:r w:rsidRPr="003944CC">
        <w:rPr>
          <w:i/>
        </w:rPr>
        <w:t>scriptedRequest</w:t>
      </w:r>
      <w:r w:rsidRPr="003944CC">
        <w:t xml:space="preserve">&gt; resource; an AE or CSE can also send a trigger request to a created </w:t>
      </w:r>
      <w:r w:rsidRPr="003944CC">
        <w:rPr>
          <w:i/>
        </w:rPr>
        <w:t>&lt;scriptedRequest&gt;</w:t>
      </w:r>
      <w:r w:rsidRPr="003944CC">
        <w:t xml:space="preserve"> resource to trigger the </w:t>
      </w:r>
      <w:r>
        <w:t>Hosting</w:t>
      </w:r>
      <w:r w:rsidRPr="003944CC">
        <w:t xml:space="preserve"> CSE to generate scripted requests.</w:t>
      </w:r>
    </w:p>
    <w:p w14:paraId="0F9F21CD" w14:textId="77777777" w:rsidR="0025725E" w:rsidRPr="003944CC" w:rsidRDefault="0025725E" w:rsidP="0025725E">
      <w:pPr>
        <w:snapToGrid w:val="0"/>
        <w:spacing w:after="0"/>
      </w:pPr>
    </w:p>
    <w:p w14:paraId="66E06DE4" w14:textId="77777777" w:rsidR="0025725E" w:rsidRPr="003944CC" w:rsidRDefault="0025725E" w:rsidP="0025725E">
      <w:pPr>
        <w:snapToGrid w:val="0"/>
        <w:spacing w:after="0"/>
      </w:pPr>
    </w:p>
    <w:p w14:paraId="4AE4BB6A" w14:textId="23A5EC18" w:rsidR="0025725E" w:rsidRPr="003944CC" w:rsidRDefault="0025725E" w:rsidP="0025725E">
      <w:pPr>
        <w:pStyle w:val="TH"/>
        <w:snapToGrid w:val="0"/>
        <w:spacing w:before="0" w:after="0"/>
        <w:rPr>
          <w:rFonts w:ascii="Times New Roman" w:hAnsi="Times New Roman"/>
        </w:rPr>
      </w:pPr>
      <w:r w:rsidRPr="003944CC">
        <w:rPr>
          <w:rFonts w:ascii="Times New Roman" w:hAnsi="Times New Roman"/>
        </w:rPr>
        <w:t xml:space="preserve">Table </w:t>
      </w:r>
      <w:r>
        <w:rPr>
          <w:rFonts w:ascii="Times New Roman" w:hAnsi="Times New Roman"/>
        </w:rPr>
        <w:t>6.1.4.</w:t>
      </w:r>
      <w:r w:rsidR="00A22D4B">
        <w:rPr>
          <w:rFonts w:ascii="Times New Roman" w:hAnsi="Times New Roman"/>
        </w:rPr>
        <w:t>2</w:t>
      </w:r>
      <w:r>
        <w:rPr>
          <w:rFonts w:ascii="Times New Roman" w:hAnsi="Times New Roman"/>
        </w:rPr>
        <w:t>.2-</w:t>
      </w:r>
      <w:r w:rsidRPr="003944CC">
        <w:rPr>
          <w:rFonts w:ascii="Times New Roman" w:hAnsi="Times New Roman"/>
        </w:rPr>
        <w:t>1: &lt;</w:t>
      </w:r>
      <w:r w:rsidRPr="003944CC">
        <w:rPr>
          <w:rFonts w:ascii="Times New Roman" w:hAnsi="Times New Roman"/>
          <w:i/>
        </w:rPr>
        <w:t>scriptedRequest</w:t>
      </w:r>
      <w:r w:rsidRPr="003944CC">
        <w:rPr>
          <w:rFonts w:ascii="Times New Roman" w:hAnsi="Times New Roman"/>
        </w:rPr>
        <w:t>&gt; child resources</w:t>
      </w:r>
    </w:p>
    <w:p w14:paraId="43F6A773" w14:textId="77777777" w:rsidR="0025725E" w:rsidRPr="003944CC" w:rsidRDefault="0025725E" w:rsidP="0025725E">
      <w:pPr>
        <w:pStyle w:val="TH"/>
        <w:snapToGrid w:val="0"/>
        <w:spacing w:before="0" w:after="0"/>
        <w:rPr>
          <w:rFonts w:ascii="Times New Roman" w:hAnsi="Times New Roman"/>
        </w:rPr>
      </w:pPr>
    </w:p>
    <w:tbl>
      <w:tblPr>
        <w:tblW w:w="81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083"/>
        <w:gridCol w:w="1084"/>
        <w:gridCol w:w="4023"/>
      </w:tblGrid>
      <w:tr w:rsidR="0025725E" w:rsidRPr="003944CC" w14:paraId="729B422B" w14:textId="77777777" w:rsidTr="0003114E">
        <w:trPr>
          <w:tblHeader/>
          <w:jc w:val="center"/>
        </w:trPr>
        <w:tc>
          <w:tcPr>
            <w:tcW w:w="308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882CDBA" w14:textId="77777777" w:rsidR="0025725E" w:rsidRPr="003944CC" w:rsidRDefault="0025725E" w:rsidP="0003114E">
            <w:pPr>
              <w:pStyle w:val="TAH"/>
              <w:snapToGrid w:val="0"/>
              <w:spacing w:line="276" w:lineRule="auto"/>
              <w:rPr>
                <w:rFonts w:ascii="Times New Roman" w:eastAsia="Arial Unicode MS" w:hAnsi="Times New Roman"/>
                <w:szCs w:val="18"/>
              </w:rPr>
            </w:pPr>
            <w:r w:rsidRPr="003944CC">
              <w:rPr>
                <w:rFonts w:ascii="Times New Roman" w:eastAsia="Arial Unicode MS" w:hAnsi="Times New Roman"/>
                <w:szCs w:val="18"/>
              </w:rPr>
              <w:t>Child Resource Type</w:t>
            </w:r>
          </w:p>
        </w:tc>
        <w:tc>
          <w:tcPr>
            <w:tcW w:w="1083"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7D1B486F" w14:textId="77777777" w:rsidR="0025725E" w:rsidRPr="003944CC" w:rsidRDefault="0025725E" w:rsidP="0003114E">
            <w:pPr>
              <w:pStyle w:val="TAH"/>
              <w:snapToGrid w:val="0"/>
              <w:spacing w:line="276" w:lineRule="auto"/>
              <w:rPr>
                <w:rFonts w:ascii="Times New Roman" w:eastAsia="Arial Unicode MS" w:hAnsi="Times New Roman"/>
                <w:szCs w:val="18"/>
              </w:rPr>
            </w:pPr>
            <w:r w:rsidRPr="003944CC">
              <w:rPr>
                <w:rFonts w:ascii="Times New Roman" w:eastAsia="Arial Unicode MS" w:hAnsi="Times New Roman"/>
                <w:szCs w:val="18"/>
              </w:rPr>
              <w:t>Multiplicity</w:t>
            </w:r>
          </w:p>
        </w:tc>
        <w:tc>
          <w:tcPr>
            <w:tcW w:w="402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AB6D1CC" w14:textId="77777777" w:rsidR="0025725E" w:rsidRPr="003944CC" w:rsidRDefault="0025725E" w:rsidP="0003114E">
            <w:pPr>
              <w:pStyle w:val="TAH"/>
              <w:snapToGrid w:val="0"/>
              <w:spacing w:line="276" w:lineRule="auto"/>
              <w:rPr>
                <w:rFonts w:ascii="Times New Roman" w:eastAsia="Arial Unicode MS" w:hAnsi="Times New Roman"/>
                <w:szCs w:val="18"/>
              </w:rPr>
            </w:pPr>
            <w:r w:rsidRPr="003944CC">
              <w:rPr>
                <w:rFonts w:ascii="Times New Roman" w:eastAsia="Arial Unicode MS" w:hAnsi="Times New Roman"/>
                <w:szCs w:val="18"/>
              </w:rPr>
              <w:t>Description</w:t>
            </w:r>
          </w:p>
        </w:tc>
      </w:tr>
      <w:tr w:rsidR="0025725E" w:rsidRPr="003944CC" w14:paraId="0F5EC5B2" w14:textId="77777777" w:rsidTr="0003114E">
        <w:trPr>
          <w:jc w:val="center"/>
        </w:trPr>
        <w:tc>
          <w:tcPr>
            <w:tcW w:w="3081" w:type="dxa"/>
            <w:tcBorders>
              <w:top w:val="single" w:sz="4" w:space="0" w:color="000000"/>
              <w:left w:val="single" w:sz="4" w:space="0" w:color="000000"/>
              <w:bottom w:val="single" w:sz="4" w:space="0" w:color="000000"/>
              <w:right w:val="single" w:sz="4" w:space="0" w:color="000000"/>
            </w:tcBorders>
            <w:hideMark/>
          </w:tcPr>
          <w:p w14:paraId="49465B44" w14:textId="77777777" w:rsidR="0025725E" w:rsidRPr="003944CC" w:rsidRDefault="0025725E" w:rsidP="0003114E">
            <w:pPr>
              <w:pStyle w:val="TAL"/>
              <w:snapToGrid w:val="0"/>
              <w:spacing w:line="276" w:lineRule="auto"/>
              <w:jc w:val="center"/>
              <w:rPr>
                <w:rFonts w:ascii="Times New Roman" w:eastAsia="Arial Unicode MS" w:hAnsi="Times New Roman"/>
                <w:i/>
                <w:szCs w:val="18"/>
                <w:lang w:val="en-US"/>
              </w:rPr>
            </w:pPr>
            <w:r w:rsidRPr="003944CC">
              <w:rPr>
                <w:rFonts w:ascii="Times New Roman" w:eastAsia="Arial Unicode MS" w:hAnsi="Times New Roman"/>
                <w:i/>
                <w:szCs w:val="18"/>
                <w:lang w:val="en-US"/>
              </w:rPr>
              <w:t>&lt;schedule&gt;</w:t>
            </w:r>
          </w:p>
        </w:tc>
        <w:tc>
          <w:tcPr>
            <w:tcW w:w="1083" w:type="dxa"/>
            <w:tcBorders>
              <w:top w:val="single" w:sz="4" w:space="0" w:color="000000"/>
              <w:left w:val="single" w:sz="4" w:space="0" w:color="000000"/>
              <w:bottom w:val="single" w:sz="4" w:space="0" w:color="000000"/>
              <w:right w:val="single" w:sz="4" w:space="0" w:color="000000"/>
            </w:tcBorders>
            <w:hideMark/>
          </w:tcPr>
          <w:p w14:paraId="2B280C0F" w14:textId="77777777" w:rsidR="0025725E" w:rsidRPr="003944CC" w:rsidRDefault="0025725E" w:rsidP="0003114E">
            <w:pPr>
              <w:pStyle w:val="TAL"/>
              <w:snapToGrid w:val="0"/>
              <w:spacing w:line="276" w:lineRule="auto"/>
              <w:jc w:val="center"/>
              <w:rPr>
                <w:rFonts w:ascii="Times New Roman" w:eastAsia="Arial Unicode MS" w:hAnsi="Times New Roman"/>
                <w:szCs w:val="18"/>
                <w:lang w:val="en-US"/>
              </w:rPr>
            </w:pPr>
            <w:r w:rsidRPr="003944CC">
              <w:rPr>
                <w:rFonts w:ascii="Times New Roman" w:eastAsia="Arial Unicode MS" w:hAnsi="Times New Roman"/>
                <w:szCs w:val="18"/>
                <w:lang w:val="en-US"/>
              </w:rPr>
              <w:t>0..1</w:t>
            </w:r>
          </w:p>
        </w:tc>
        <w:tc>
          <w:tcPr>
            <w:tcW w:w="4021" w:type="dxa"/>
            <w:tcBorders>
              <w:top w:val="single" w:sz="4" w:space="0" w:color="000000"/>
              <w:left w:val="single" w:sz="4" w:space="0" w:color="000000"/>
              <w:bottom w:val="single" w:sz="4" w:space="0" w:color="000000"/>
              <w:right w:val="single" w:sz="4" w:space="0" w:color="000000"/>
            </w:tcBorders>
            <w:hideMark/>
          </w:tcPr>
          <w:p w14:paraId="3A635272" w14:textId="3939502D" w:rsidR="0025725E" w:rsidRPr="003944CC" w:rsidRDefault="00080F80" w:rsidP="0003114E">
            <w:pPr>
              <w:pStyle w:val="TAL"/>
              <w:snapToGrid w:val="0"/>
              <w:spacing w:line="276" w:lineRule="auto"/>
              <w:rPr>
                <w:rFonts w:ascii="Times New Roman" w:eastAsia="Arial Unicode MS" w:hAnsi="Times New Roman"/>
                <w:szCs w:val="18"/>
                <w:lang w:val="en-US"/>
              </w:rPr>
            </w:pPr>
            <w:r w:rsidRPr="00444813">
              <w:rPr>
                <w:rFonts w:ascii="Times New Roman" w:eastAsia="Arial Unicode MS" w:hAnsi="Times New Roman"/>
                <w:szCs w:val="18"/>
                <w:lang w:val="en-US"/>
              </w:rPr>
              <w:t>A</w:t>
            </w:r>
            <w:r w:rsidRPr="00444813">
              <w:rPr>
                <w:rFonts w:ascii="Times New Roman" w:eastAsia="Arial Unicode MS" w:hAnsi="Times New Roman"/>
                <w:i/>
                <w:szCs w:val="18"/>
                <w:lang w:val="en-US"/>
              </w:rPr>
              <w:t xml:space="preserve"> </w:t>
            </w:r>
            <w:r w:rsidRPr="00444813">
              <w:rPr>
                <w:rFonts w:ascii="Times New Roman" w:eastAsia="Arial Unicode MS" w:hAnsi="Times New Roman"/>
                <w:szCs w:val="18"/>
                <w:lang w:val="en-US"/>
              </w:rPr>
              <w:t>child resource that contains schedule information that defines the time periods when the Hosting CSE generate</w:t>
            </w:r>
            <w:r>
              <w:rPr>
                <w:rFonts w:ascii="Times New Roman" w:eastAsia="Arial Unicode MS" w:hAnsi="Times New Roman"/>
                <w:szCs w:val="18"/>
                <w:lang w:val="en-US"/>
              </w:rPr>
              <w:t>s</w:t>
            </w:r>
            <w:r w:rsidRPr="00444813">
              <w:rPr>
                <w:rFonts w:ascii="Times New Roman" w:eastAsia="Arial Unicode MS" w:hAnsi="Times New Roman"/>
                <w:szCs w:val="18"/>
                <w:lang w:val="en-US"/>
              </w:rPr>
              <w:t xml:space="preserve"> scripted requests based on the parent &lt;</w:t>
            </w:r>
            <w:r w:rsidRPr="00444813">
              <w:rPr>
                <w:rFonts w:ascii="Times New Roman" w:eastAsia="Arial Unicode MS" w:hAnsi="Times New Roman"/>
                <w:i/>
                <w:szCs w:val="18"/>
                <w:lang w:val="en-US"/>
              </w:rPr>
              <w:t>scriptedRequest</w:t>
            </w:r>
            <w:r w:rsidRPr="00444813">
              <w:rPr>
                <w:rFonts w:ascii="Times New Roman" w:eastAsia="Arial Unicode MS" w:hAnsi="Times New Roman"/>
                <w:szCs w:val="18"/>
                <w:lang w:val="en-US"/>
              </w:rPr>
              <w:t>&gt; resource.</w:t>
            </w:r>
          </w:p>
        </w:tc>
      </w:tr>
      <w:tr w:rsidR="0025725E" w:rsidRPr="003944CC" w14:paraId="761E5B04" w14:textId="77777777" w:rsidTr="0003114E">
        <w:trPr>
          <w:jc w:val="center"/>
        </w:trPr>
        <w:tc>
          <w:tcPr>
            <w:tcW w:w="3081" w:type="dxa"/>
            <w:tcBorders>
              <w:top w:val="single" w:sz="4" w:space="0" w:color="000000"/>
              <w:left w:val="single" w:sz="4" w:space="0" w:color="000000"/>
              <w:bottom w:val="single" w:sz="4" w:space="0" w:color="000000"/>
              <w:right w:val="single" w:sz="4" w:space="0" w:color="000000"/>
            </w:tcBorders>
            <w:hideMark/>
          </w:tcPr>
          <w:p w14:paraId="41D2EED1" w14:textId="77777777" w:rsidR="0025725E" w:rsidRPr="003944CC" w:rsidRDefault="0025725E" w:rsidP="0003114E">
            <w:pPr>
              <w:pStyle w:val="TAL"/>
              <w:snapToGrid w:val="0"/>
              <w:spacing w:line="276" w:lineRule="auto"/>
              <w:jc w:val="center"/>
              <w:rPr>
                <w:rFonts w:ascii="Times New Roman" w:eastAsia="Arial Unicode MS" w:hAnsi="Times New Roman"/>
                <w:i/>
                <w:szCs w:val="18"/>
                <w:lang w:val="en-US"/>
              </w:rPr>
            </w:pPr>
            <w:r w:rsidRPr="003944CC">
              <w:rPr>
                <w:rFonts w:ascii="Times New Roman" w:eastAsia="Arial Unicode MS" w:hAnsi="Times New Roman"/>
                <w:i/>
                <w:szCs w:val="18"/>
                <w:lang w:val="en-US"/>
              </w:rPr>
              <w:t>&lt;semanticDescriptor&gt;</w:t>
            </w:r>
          </w:p>
        </w:tc>
        <w:tc>
          <w:tcPr>
            <w:tcW w:w="1083" w:type="dxa"/>
            <w:tcBorders>
              <w:top w:val="single" w:sz="4" w:space="0" w:color="000000"/>
              <w:left w:val="single" w:sz="4" w:space="0" w:color="000000"/>
              <w:bottom w:val="single" w:sz="4" w:space="0" w:color="000000"/>
              <w:right w:val="single" w:sz="4" w:space="0" w:color="000000"/>
            </w:tcBorders>
            <w:hideMark/>
          </w:tcPr>
          <w:p w14:paraId="5420A7C2" w14:textId="77777777" w:rsidR="0025725E" w:rsidRPr="003944CC" w:rsidRDefault="0025725E" w:rsidP="0003114E">
            <w:pPr>
              <w:pStyle w:val="TAL"/>
              <w:snapToGrid w:val="0"/>
              <w:spacing w:line="276" w:lineRule="auto"/>
              <w:jc w:val="center"/>
              <w:rPr>
                <w:rFonts w:ascii="Times New Roman" w:eastAsia="Arial Unicode MS" w:hAnsi="Times New Roman"/>
                <w:szCs w:val="18"/>
                <w:lang w:val="en-US"/>
              </w:rPr>
            </w:pPr>
            <w:r w:rsidRPr="003944CC">
              <w:rPr>
                <w:rFonts w:ascii="Times New Roman" w:eastAsia="Arial Unicode MS" w:hAnsi="Times New Roman"/>
                <w:szCs w:val="18"/>
                <w:lang w:val="en-US"/>
              </w:rPr>
              <w:t>0..1</w:t>
            </w:r>
          </w:p>
        </w:tc>
        <w:tc>
          <w:tcPr>
            <w:tcW w:w="4021" w:type="dxa"/>
            <w:tcBorders>
              <w:top w:val="single" w:sz="4" w:space="0" w:color="000000"/>
              <w:left w:val="single" w:sz="4" w:space="0" w:color="000000"/>
              <w:bottom w:val="single" w:sz="4" w:space="0" w:color="000000"/>
              <w:right w:val="single" w:sz="4" w:space="0" w:color="000000"/>
            </w:tcBorders>
            <w:hideMark/>
          </w:tcPr>
          <w:p w14:paraId="03D0A388" w14:textId="77777777" w:rsidR="0025725E" w:rsidRPr="003944CC" w:rsidRDefault="0025725E" w:rsidP="0003114E">
            <w:pPr>
              <w:pStyle w:val="TAL"/>
              <w:snapToGrid w:val="0"/>
              <w:spacing w:line="276" w:lineRule="auto"/>
              <w:rPr>
                <w:rFonts w:ascii="Times New Roman" w:eastAsia="Arial Unicode MS" w:hAnsi="Times New Roman"/>
                <w:szCs w:val="18"/>
                <w:lang w:val="en-US"/>
              </w:rPr>
            </w:pPr>
            <w:r w:rsidRPr="003944CC">
              <w:rPr>
                <w:rFonts w:ascii="Times New Roman" w:eastAsia="Arial Unicode MS" w:hAnsi="Times New Roman"/>
                <w:szCs w:val="18"/>
                <w:lang w:val="en-US"/>
              </w:rPr>
              <w:t>A</w:t>
            </w:r>
            <w:r w:rsidRPr="003944CC">
              <w:rPr>
                <w:rFonts w:ascii="Times New Roman" w:eastAsia="Arial Unicode MS" w:hAnsi="Times New Roman"/>
                <w:i/>
                <w:szCs w:val="18"/>
                <w:lang w:val="en-US"/>
              </w:rPr>
              <w:t xml:space="preserve"> </w:t>
            </w:r>
            <w:r w:rsidRPr="003944CC">
              <w:rPr>
                <w:rFonts w:ascii="Times New Roman" w:eastAsia="Arial Unicode MS" w:hAnsi="Times New Roman"/>
                <w:szCs w:val="18"/>
                <w:lang w:val="en-US"/>
              </w:rPr>
              <w:t>child resource that contains semantic metadata to describe the parent &lt;</w:t>
            </w:r>
            <w:r w:rsidRPr="003944CC">
              <w:rPr>
                <w:rFonts w:ascii="Times New Roman" w:eastAsia="Arial Unicode MS" w:hAnsi="Times New Roman"/>
                <w:i/>
                <w:szCs w:val="18"/>
                <w:lang w:val="en-US"/>
              </w:rPr>
              <w:t>scriptedRequest</w:t>
            </w:r>
            <w:r w:rsidRPr="003944CC">
              <w:rPr>
                <w:rFonts w:ascii="Times New Roman" w:eastAsia="Arial Unicode MS" w:hAnsi="Times New Roman"/>
                <w:szCs w:val="18"/>
                <w:lang w:val="en-US"/>
              </w:rPr>
              <w:t>&gt; resource.</w:t>
            </w:r>
          </w:p>
        </w:tc>
      </w:tr>
    </w:tbl>
    <w:p w14:paraId="059694A7" w14:textId="77777777" w:rsidR="0025725E" w:rsidRPr="003944CC" w:rsidRDefault="0025725E" w:rsidP="0025725E">
      <w:pPr>
        <w:pStyle w:val="TH"/>
        <w:keepLines w:val="0"/>
        <w:widowControl w:val="0"/>
        <w:snapToGrid w:val="0"/>
        <w:spacing w:before="0" w:after="0"/>
        <w:jc w:val="left"/>
        <w:rPr>
          <w:rFonts w:ascii="Times New Roman" w:eastAsia="Calibri" w:hAnsi="Times New Roman"/>
          <w:b w:val="0"/>
          <w:lang w:val="en-US"/>
        </w:rPr>
      </w:pPr>
    </w:p>
    <w:p w14:paraId="7CD1893B" w14:textId="77777777" w:rsidR="0025725E" w:rsidRPr="003944CC" w:rsidRDefault="0025725E" w:rsidP="0025725E">
      <w:pPr>
        <w:pStyle w:val="TH"/>
        <w:keepLines w:val="0"/>
        <w:widowControl w:val="0"/>
        <w:snapToGrid w:val="0"/>
        <w:spacing w:before="0" w:after="0"/>
        <w:rPr>
          <w:rFonts w:ascii="Times New Roman" w:hAnsi="Times New Roman"/>
        </w:rPr>
      </w:pPr>
    </w:p>
    <w:p w14:paraId="0D8A8FFA" w14:textId="77777777" w:rsidR="0025725E" w:rsidRPr="003944CC" w:rsidRDefault="0025725E" w:rsidP="0025725E">
      <w:pPr>
        <w:pStyle w:val="TH"/>
        <w:keepLines w:val="0"/>
        <w:widowControl w:val="0"/>
        <w:snapToGrid w:val="0"/>
        <w:spacing w:before="0" w:after="0"/>
        <w:rPr>
          <w:rFonts w:ascii="Times New Roman" w:hAnsi="Times New Roman"/>
        </w:rPr>
      </w:pPr>
    </w:p>
    <w:p w14:paraId="17C220E5" w14:textId="6E302F2C" w:rsidR="0025725E" w:rsidRPr="003944CC" w:rsidRDefault="0025725E" w:rsidP="0025725E">
      <w:pPr>
        <w:pStyle w:val="TH"/>
        <w:keepLines w:val="0"/>
        <w:widowControl w:val="0"/>
        <w:snapToGrid w:val="0"/>
        <w:spacing w:before="0" w:after="0"/>
        <w:rPr>
          <w:rFonts w:ascii="Times New Roman" w:hAnsi="Times New Roman"/>
        </w:rPr>
      </w:pPr>
      <w:r w:rsidRPr="003944CC">
        <w:rPr>
          <w:rFonts w:ascii="Times New Roman" w:hAnsi="Times New Roman"/>
        </w:rPr>
        <w:t>Table</w:t>
      </w:r>
      <w:r>
        <w:rPr>
          <w:rFonts w:ascii="Times New Roman" w:hAnsi="Times New Roman"/>
        </w:rPr>
        <w:t xml:space="preserve"> 6.1.4.</w:t>
      </w:r>
      <w:r w:rsidR="00C95889">
        <w:rPr>
          <w:rFonts w:ascii="Times New Roman" w:hAnsi="Times New Roman"/>
        </w:rPr>
        <w:t>2</w:t>
      </w:r>
      <w:r>
        <w:rPr>
          <w:rFonts w:ascii="Times New Roman" w:hAnsi="Times New Roman"/>
        </w:rPr>
        <w:t>.2-</w:t>
      </w:r>
      <w:r w:rsidRPr="003944CC">
        <w:rPr>
          <w:rFonts w:ascii="Times New Roman" w:hAnsi="Times New Roman"/>
        </w:rPr>
        <w:t>2: &lt;</w:t>
      </w:r>
      <w:r w:rsidRPr="003944CC">
        <w:rPr>
          <w:rFonts w:ascii="Times New Roman" w:hAnsi="Times New Roman"/>
          <w:i/>
        </w:rPr>
        <w:t>scriptedRequest</w:t>
      </w:r>
      <w:r w:rsidRPr="003944CC">
        <w:rPr>
          <w:rFonts w:ascii="Times New Roman" w:hAnsi="Times New Roman"/>
        </w:rPr>
        <w:t>&gt; resource attributes</w:t>
      </w:r>
    </w:p>
    <w:p w14:paraId="0D74B814" w14:textId="77777777" w:rsidR="0025725E" w:rsidRPr="003944CC" w:rsidRDefault="0025725E" w:rsidP="0025725E">
      <w:pPr>
        <w:snapToGrid w:val="0"/>
        <w:spacing w:after="0"/>
        <w:jc w:val="center"/>
      </w:pPr>
    </w:p>
    <w:tbl>
      <w:tblPr>
        <w:tblW w:w="93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25"/>
        <w:gridCol w:w="6935"/>
      </w:tblGrid>
      <w:tr w:rsidR="0025725E" w:rsidRPr="003944CC" w14:paraId="4D402F75" w14:textId="77777777" w:rsidTr="0003114E">
        <w:trPr>
          <w:tblHeader/>
          <w:jc w:val="center"/>
        </w:trPr>
        <w:tc>
          <w:tcPr>
            <w:tcW w:w="2425"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1C6844C" w14:textId="77777777" w:rsidR="0025725E" w:rsidRPr="003944CC" w:rsidRDefault="0025725E" w:rsidP="0003114E">
            <w:pPr>
              <w:pStyle w:val="TAH"/>
              <w:snapToGrid w:val="0"/>
              <w:spacing w:line="276" w:lineRule="auto"/>
              <w:rPr>
                <w:rFonts w:ascii="Times New Roman" w:eastAsia="Arial Unicode MS" w:hAnsi="Times New Roman"/>
                <w:szCs w:val="18"/>
              </w:rPr>
            </w:pPr>
            <w:r w:rsidRPr="003944CC">
              <w:rPr>
                <w:rFonts w:ascii="Times New Roman" w:eastAsia="Arial Unicode MS" w:hAnsi="Times New Roman"/>
                <w:szCs w:val="18"/>
              </w:rPr>
              <w:lastRenderedPageBreak/>
              <w:t xml:space="preserve">Attributes of </w:t>
            </w:r>
            <w:r w:rsidRPr="003944CC">
              <w:rPr>
                <w:rFonts w:ascii="Times New Roman" w:eastAsia="Arial Unicode MS" w:hAnsi="Times New Roman"/>
                <w:i/>
                <w:szCs w:val="18"/>
              </w:rPr>
              <w:t>&lt;</w:t>
            </w:r>
            <w:r w:rsidRPr="003944CC">
              <w:rPr>
                <w:rFonts w:ascii="Times New Roman" w:eastAsia="Arial Unicode MS" w:hAnsi="Times New Roman"/>
                <w:i/>
                <w:szCs w:val="18"/>
                <w:lang w:val="en-US"/>
              </w:rPr>
              <w:t>scriptedRequest</w:t>
            </w:r>
            <w:r w:rsidRPr="003944CC">
              <w:rPr>
                <w:rFonts w:ascii="Times New Roman" w:eastAsia="Arial Unicode MS" w:hAnsi="Times New Roman"/>
                <w:i/>
                <w:szCs w:val="18"/>
              </w:rPr>
              <w:t>&gt;</w:t>
            </w:r>
          </w:p>
        </w:tc>
        <w:tc>
          <w:tcPr>
            <w:tcW w:w="6935"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7CE37D1" w14:textId="77777777" w:rsidR="0025725E" w:rsidRPr="003944CC" w:rsidRDefault="0025725E" w:rsidP="0003114E">
            <w:pPr>
              <w:pStyle w:val="TAH"/>
              <w:snapToGrid w:val="0"/>
              <w:spacing w:line="276" w:lineRule="auto"/>
              <w:rPr>
                <w:rFonts w:ascii="Times New Roman" w:eastAsia="Arial Unicode MS" w:hAnsi="Times New Roman"/>
                <w:szCs w:val="18"/>
              </w:rPr>
            </w:pPr>
            <w:r w:rsidRPr="003944CC">
              <w:rPr>
                <w:rFonts w:ascii="Times New Roman" w:eastAsia="Arial Unicode MS" w:hAnsi="Times New Roman"/>
                <w:szCs w:val="18"/>
              </w:rPr>
              <w:t>Description</w:t>
            </w:r>
          </w:p>
        </w:tc>
      </w:tr>
      <w:tr w:rsidR="0025725E" w:rsidRPr="003944CC" w14:paraId="18D774F4" w14:textId="77777777" w:rsidTr="0003114E">
        <w:trPr>
          <w:jc w:val="center"/>
        </w:trPr>
        <w:tc>
          <w:tcPr>
            <w:tcW w:w="2425" w:type="dxa"/>
            <w:tcBorders>
              <w:top w:val="single" w:sz="4" w:space="0" w:color="000000"/>
              <w:left w:val="single" w:sz="4" w:space="0" w:color="000000"/>
              <w:bottom w:val="single" w:sz="4" w:space="0" w:color="000000"/>
              <w:right w:val="single" w:sz="4" w:space="0" w:color="000000"/>
            </w:tcBorders>
            <w:hideMark/>
          </w:tcPr>
          <w:p w14:paraId="32696FE0" w14:textId="77777777" w:rsidR="0025725E" w:rsidRPr="003944CC" w:rsidRDefault="0025725E" w:rsidP="0003114E">
            <w:pPr>
              <w:pStyle w:val="TAL"/>
              <w:snapToGrid w:val="0"/>
              <w:spacing w:line="276" w:lineRule="auto"/>
              <w:rPr>
                <w:rFonts w:ascii="Times New Roman" w:eastAsia="Arial Unicode MS" w:hAnsi="Times New Roman"/>
                <w:i/>
                <w:szCs w:val="18"/>
                <w:lang w:val="en-US" w:eastAsia="ko-KR"/>
              </w:rPr>
            </w:pPr>
            <w:r w:rsidRPr="003944CC">
              <w:rPr>
                <w:rFonts w:ascii="Times New Roman" w:eastAsia="Arial Unicode MS" w:hAnsi="Times New Roman"/>
                <w:i/>
                <w:szCs w:val="18"/>
                <w:lang w:val="en-US" w:eastAsia="ko-KR"/>
              </w:rPr>
              <w:t>scriptedRequestEnable</w:t>
            </w:r>
          </w:p>
        </w:tc>
        <w:tc>
          <w:tcPr>
            <w:tcW w:w="6935" w:type="dxa"/>
            <w:tcBorders>
              <w:top w:val="single" w:sz="4" w:space="0" w:color="000000"/>
              <w:left w:val="single" w:sz="4" w:space="0" w:color="000000"/>
              <w:bottom w:val="single" w:sz="4" w:space="0" w:color="000000"/>
              <w:right w:val="single" w:sz="4" w:space="0" w:color="000000"/>
            </w:tcBorders>
            <w:hideMark/>
          </w:tcPr>
          <w:p w14:paraId="11F5AC16" w14:textId="77777777" w:rsidR="0025725E" w:rsidRPr="003944CC" w:rsidRDefault="0025725E" w:rsidP="0003114E">
            <w:pPr>
              <w:pStyle w:val="TAL"/>
              <w:snapToGrid w:val="0"/>
              <w:spacing w:line="276" w:lineRule="auto"/>
              <w:rPr>
                <w:rFonts w:ascii="Times New Roman" w:eastAsia="Arial Unicode MS" w:hAnsi="Times New Roman"/>
                <w:szCs w:val="18"/>
                <w:lang w:val="en-US"/>
              </w:rPr>
            </w:pPr>
            <w:r w:rsidRPr="003944CC">
              <w:rPr>
                <w:rFonts w:ascii="Times New Roman" w:eastAsia="Arial Unicode MS" w:hAnsi="Times New Roman"/>
                <w:szCs w:val="18"/>
                <w:lang w:eastAsia="ko-KR"/>
              </w:rPr>
              <w:t xml:space="preserve">When set to “TRUE”, </w:t>
            </w:r>
            <w:r w:rsidRPr="003944CC">
              <w:rPr>
                <w:rFonts w:ascii="Times New Roman" w:eastAsia="Arial Unicode MS" w:hAnsi="Times New Roman"/>
                <w:szCs w:val="18"/>
                <w:lang w:val="en-US" w:eastAsia="ko-KR"/>
              </w:rPr>
              <w:t xml:space="preserve">the Hosting CSE is permitted to generate scripted requests defined by this resource on behalf of the request originator.  </w:t>
            </w:r>
            <w:r w:rsidRPr="003944CC">
              <w:rPr>
                <w:rFonts w:ascii="Times New Roman" w:eastAsia="Arial Unicode MS" w:hAnsi="Times New Roman"/>
                <w:szCs w:val="18"/>
                <w:lang w:eastAsia="ko-KR"/>
              </w:rPr>
              <w:t xml:space="preserve">When set to “FALSE” </w:t>
            </w:r>
            <w:r w:rsidRPr="003944CC">
              <w:rPr>
                <w:rFonts w:ascii="Times New Roman" w:eastAsia="Arial Unicode MS" w:hAnsi="Times New Roman"/>
                <w:szCs w:val="18"/>
                <w:lang w:val="en-US" w:eastAsia="ko-KR"/>
              </w:rPr>
              <w:t>the Hosting</w:t>
            </w:r>
            <w:r w:rsidRPr="003944CC">
              <w:rPr>
                <w:rFonts w:ascii="Times New Roman" w:eastAsia="Arial Unicode MS" w:hAnsi="Times New Roman"/>
                <w:szCs w:val="18"/>
                <w:lang w:eastAsia="ko-KR"/>
              </w:rPr>
              <w:t xml:space="preserve"> CSE</w:t>
            </w:r>
            <w:r w:rsidRPr="003944CC">
              <w:rPr>
                <w:rFonts w:ascii="Times New Roman" w:eastAsia="Arial Unicode MS" w:hAnsi="Times New Roman"/>
                <w:szCs w:val="18"/>
                <w:lang w:val="en-US" w:eastAsia="ko-KR"/>
              </w:rPr>
              <w:t xml:space="preserve"> will not generate scripted requests defined by this resource</w:t>
            </w:r>
            <w:r w:rsidRPr="003944CC">
              <w:rPr>
                <w:rFonts w:ascii="Times New Roman" w:eastAsia="Arial Unicode MS" w:hAnsi="Times New Roman"/>
                <w:szCs w:val="18"/>
                <w:lang w:eastAsia="ko-KR"/>
              </w:rPr>
              <w:t xml:space="preserve">.  </w:t>
            </w:r>
          </w:p>
        </w:tc>
      </w:tr>
      <w:tr w:rsidR="0025725E" w:rsidRPr="003944CC" w14:paraId="546391F0" w14:textId="77777777" w:rsidTr="0003114E">
        <w:trPr>
          <w:jc w:val="center"/>
        </w:trPr>
        <w:tc>
          <w:tcPr>
            <w:tcW w:w="2425" w:type="dxa"/>
            <w:tcBorders>
              <w:top w:val="single" w:sz="4" w:space="0" w:color="000000"/>
              <w:left w:val="single" w:sz="4" w:space="0" w:color="000000"/>
              <w:bottom w:val="single" w:sz="4" w:space="0" w:color="000000"/>
              <w:right w:val="single" w:sz="4" w:space="0" w:color="000000"/>
            </w:tcBorders>
            <w:hideMark/>
          </w:tcPr>
          <w:p w14:paraId="1CAE6785" w14:textId="77777777" w:rsidR="0025725E" w:rsidRPr="003944CC" w:rsidRDefault="0025725E" w:rsidP="0003114E">
            <w:pPr>
              <w:pStyle w:val="TAL"/>
              <w:snapToGrid w:val="0"/>
              <w:spacing w:line="276" w:lineRule="auto"/>
              <w:rPr>
                <w:rFonts w:ascii="Times New Roman" w:eastAsia="Arial Unicode MS" w:hAnsi="Times New Roman"/>
                <w:i/>
                <w:szCs w:val="18"/>
                <w:lang w:val="en-US" w:eastAsia="ko-KR"/>
              </w:rPr>
            </w:pPr>
            <w:r w:rsidRPr="003944CC">
              <w:rPr>
                <w:rFonts w:ascii="Times New Roman" w:eastAsia="Arial Unicode MS" w:hAnsi="Times New Roman"/>
                <w:i/>
                <w:szCs w:val="18"/>
                <w:lang w:val="en-US" w:eastAsia="ko-KR"/>
              </w:rPr>
              <w:t>scriptedRequestTrigger</w:t>
            </w:r>
          </w:p>
        </w:tc>
        <w:tc>
          <w:tcPr>
            <w:tcW w:w="6935" w:type="dxa"/>
            <w:tcBorders>
              <w:top w:val="single" w:sz="4" w:space="0" w:color="000000"/>
              <w:left w:val="single" w:sz="4" w:space="0" w:color="000000"/>
              <w:bottom w:val="single" w:sz="4" w:space="0" w:color="000000"/>
              <w:right w:val="single" w:sz="4" w:space="0" w:color="000000"/>
            </w:tcBorders>
          </w:tcPr>
          <w:p w14:paraId="69C6199A" w14:textId="77777777" w:rsidR="0025725E" w:rsidRPr="003944CC" w:rsidRDefault="0025725E" w:rsidP="0003114E">
            <w:pPr>
              <w:pStyle w:val="TAL"/>
              <w:snapToGrid w:val="0"/>
              <w:spacing w:line="276" w:lineRule="auto"/>
              <w:rPr>
                <w:rFonts w:ascii="Times New Roman" w:eastAsia="Arial Unicode MS" w:hAnsi="Times New Roman"/>
                <w:szCs w:val="18"/>
                <w:lang w:val="en-US"/>
              </w:rPr>
            </w:pPr>
            <w:r w:rsidRPr="003944CC">
              <w:rPr>
                <w:rFonts w:ascii="Times New Roman" w:eastAsia="Arial Unicode MS" w:hAnsi="Times New Roman"/>
                <w:szCs w:val="18"/>
                <w:lang w:val="en-US"/>
              </w:rPr>
              <w:t xml:space="preserve">Used by a requestor to manually / explicitly trigger the Hosting CSE to generate a scripted request on its behalf.  An update of this attribute will trigger the Hosting CSE to generate a scripted request defined by this resource.  </w:t>
            </w:r>
          </w:p>
          <w:p w14:paraId="6FD1234D" w14:textId="77777777" w:rsidR="0025725E" w:rsidRPr="003944CC" w:rsidRDefault="0025725E" w:rsidP="0003114E">
            <w:pPr>
              <w:pStyle w:val="TAL"/>
              <w:snapToGrid w:val="0"/>
              <w:spacing w:line="276" w:lineRule="auto"/>
              <w:rPr>
                <w:rFonts w:ascii="Times New Roman" w:eastAsia="Arial Unicode MS" w:hAnsi="Times New Roman"/>
                <w:szCs w:val="18"/>
                <w:lang w:val="en-US"/>
              </w:rPr>
            </w:pPr>
          </w:p>
          <w:p w14:paraId="45443290" w14:textId="77777777" w:rsidR="0025725E" w:rsidRDefault="0025725E" w:rsidP="0003114E">
            <w:pPr>
              <w:pStyle w:val="TAL"/>
              <w:snapToGrid w:val="0"/>
              <w:spacing w:line="276" w:lineRule="auto"/>
              <w:rPr>
                <w:rFonts w:ascii="Times New Roman" w:eastAsia="Arial Unicode MS" w:hAnsi="Times New Roman"/>
                <w:szCs w:val="18"/>
                <w:lang w:val="en-US"/>
              </w:rPr>
            </w:pPr>
            <w:r w:rsidRPr="003944CC">
              <w:rPr>
                <w:rFonts w:ascii="Times New Roman" w:eastAsia="Arial Unicode MS" w:hAnsi="Times New Roman"/>
                <w:szCs w:val="18"/>
                <w:lang w:val="en-US"/>
              </w:rPr>
              <w:t xml:space="preserve">A Hosting CSE can support using parameters specified in the trigger request to configure / override parameter settings of this resource and/or system defaults.  For example, a Hosting CSE can use trigger request parameters such as </w:t>
            </w:r>
            <w:r w:rsidRPr="00333193">
              <w:rPr>
                <w:rFonts w:ascii="Times New Roman" w:eastAsia="Arial Unicode MS" w:hAnsi="Times New Roman"/>
                <w:b/>
                <w:i/>
                <w:szCs w:val="18"/>
                <w:lang w:val="en-US"/>
              </w:rPr>
              <w:t>From</w:t>
            </w:r>
            <w:r w:rsidRPr="003944CC">
              <w:rPr>
                <w:rFonts w:ascii="Times New Roman" w:eastAsia="Arial Unicode MS" w:hAnsi="Times New Roman"/>
                <w:szCs w:val="18"/>
                <w:lang w:val="en-US"/>
              </w:rPr>
              <w:t xml:space="preserve">, </w:t>
            </w:r>
            <w:r w:rsidRPr="00333193">
              <w:rPr>
                <w:rFonts w:ascii="Times New Roman" w:eastAsia="Arial Unicode MS" w:hAnsi="Times New Roman"/>
                <w:b/>
                <w:i/>
                <w:szCs w:val="18"/>
                <w:lang w:val="en-US"/>
              </w:rPr>
              <w:t>Request Expiration Timestamp</w:t>
            </w:r>
            <w:r w:rsidRPr="003944CC">
              <w:rPr>
                <w:rFonts w:ascii="Times New Roman" w:eastAsia="Arial Unicode MS" w:hAnsi="Times New Roman"/>
                <w:szCs w:val="18"/>
                <w:lang w:val="en-US"/>
              </w:rPr>
              <w:t xml:space="preserve"> and </w:t>
            </w:r>
            <w:r w:rsidRPr="00333193">
              <w:rPr>
                <w:rFonts w:ascii="Times New Roman" w:eastAsia="Arial Unicode MS" w:hAnsi="Times New Roman"/>
                <w:b/>
                <w:i/>
                <w:szCs w:val="18"/>
                <w:lang w:val="en-US"/>
              </w:rPr>
              <w:t>Operational Execution Time</w:t>
            </w:r>
            <w:r w:rsidRPr="003944CC">
              <w:rPr>
                <w:rFonts w:ascii="Times New Roman" w:eastAsia="Arial Unicode MS" w:hAnsi="Times New Roman"/>
                <w:szCs w:val="18"/>
                <w:lang w:val="en-US"/>
              </w:rPr>
              <w:t xml:space="preserve"> to configure scripted request parameters.  This can allow a &lt;</w:t>
            </w:r>
            <w:r w:rsidRPr="003944CC">
              <w:rPr>
                <w:rFonts w:ascii="Times New Roman" w:eastAsia="Arial Unicode MS" w:hAnsi="Times New Roman"/>
                <w:i/>
                <w:szCs w:val="18"/>
                <w:lang w:val="en-US"/>
              </w:rPr>
              <w:t>scriptedRequest</w:t>
            </w:r>
            <w:r w:rsidRPr="003944CC">
              <w:rPr>
                <w:rFonts w:ascii="Times New Roman" w:eastAsia="Arial Unicode MS" w:hAnsi="Times New Roman"/>
                <w:szCs w:val="18"/>
                <w:lang w:val="en-US"/>
              </w:rPr>
              <w:t xml:space="preserve">&gt; resource to be more easily used by different request originators.  </w:t>
            </w:r>
          </w:p>
          <w:p w14:paraId="6454A63C" w14:textId="77777777" w:rsidR="0025725E" w:rsidRDefault="0025725E" w:rsidP="0003114E">
            <w:pPr>
              <w:pStyle w:val="TAL"/>
              <w:snapToGrid w:val="0"/>
              <w:spacing w:line="276" w:lineRule="auto"/>
              <w:rPr>
                <w:rFonts w:ascii="Times New Roman" w:eastAsia="Arial Unicode MS" w:hAnsi="Times New Roman"/>
                <w:szCs w:val="18"/>
                <w:lang w:val="en-US"/>
              </w:rPr>
            </w:pPr>
          </w:p>
          <w:p w14:paraId="507D1B9D" w14:textId="07611C05" w:rsidR="00080F80" w:rsidRDefault="00080F80" w:rsidP="00080F80">
            <w:pPr>
              <w:pStyle w:val="TAL"/>
              <w:snapToGrid w:val="0"/>
              <w:spacing w:line="276" w:lineRule="auto"/>
              <w:rPr>
                <w:rFonts w:ascii="Times New Roman" w:eastAsia="Arial Unicode MS" w:hAnsi="Times New Roman"/>
                <w:szCs w:val="18"/>
                <w:lang w:val="en-US"/>
              </w:rPr>
            </w:pPr>
            <w:r>
              <w:rPr>
                <w:rFonts w:eastAsia="Arial Unicode MS"/>
                <w:szCs w:val="18"/>
                <w:lang w:val="en-US"/>
              </w:rPr>
              <w:t xml:space="preserve"> </w:t>
            </w:r>
            <w:r>
              <w:rPr>
                <w:rFonts w:ascii="Times New Roman" w:eastAsia="Arial Unicode MS" w:hAnsi="Times New Roman"/>
                <w:szCs w:val="18"/>
                <w:lang w:val="en-US"/>
              </w:rPr>
              <w:t>For example, the value of this attribute may be:</w:t>
            </w:r>
          </w:p>
          <w:p w14:paraId="6A99375D" w14:textId="77777777" w:rsidR="00080F80" w:rsidRDefault="00080F80" w:rsidP="00080F80">
            <w:pPr>
              <w:pStyle w:val="TAL"/>
              <w:numPr>
                <w:ilvl w:val="0"/>
                <w:numId w:val="69"/>
              </w:numPr>
              <w:snapToGrid w:val="0"/>
              <w:spacing w:line="276" w:lineRule="auto"/>
              <w:rPr>
                <w:rFonts w:ascii="Times New Roman" w:eastAsia="Arial Unicode MS" w:hAnsi="Times New Roman"/>
                <w:szCs w:val="18"/>
                <w:lang w:val="en-US"/>
              </w:rPr>
            </w:pPr>
            <w:r w:rsidRPr="009C294E">
              <w:rPr>
                <w:rFonts w:ascii="Times New Roman" w:eastAsia="Arial Unicode MS" w:hAnsi="Times New Roman"/>
                <w:i/>
                <w:szCs w:val="18"/>
                <w:lang w:val="en-US"/>
              </w:rPr>
              <w:t>scriptedRequestTrigger</w:t>
            </w:r>
            <w:r>
              <w:rPr>
                <w:rFonts w:ascii="Times New Roman" w:eastAsia="Arial Unicode MS" w:hAnsi="Times New Roman"/>
                <w:szCs w:val="18"/>
                <w:lang w:val="en-US"/>
              </w:rPr>
              <w:t xml:space="preserve"> = “NoOverwrite”: The Hosting CSE should not </w:t>
            </w:r>
            <w:r w:rsidRPr="003944CC">
              <w:rPr>
                <w:rFonts w:ascii="Times New Roman" w:eastAsia="Arial Unicode MS" w:hAnsi="Times New Roman"/>
                <w:szCs w:val="18"/>
                <w:lang w:val="en-US"/>
              </w:rPr>
              <w:t>us</w:t>
            </w:r>
            <w:r>
              <w:rPr>
                <w:rFonts w:ascii="Times New Roman" w:eastAsia="Arial Unicode MS" w:hAnsi="Times New Roman"/>
                <w:szCs w:val="18"/>
                <w:lang w:val="en-US"/>
              </w:rPr>
              <w:t>e</w:t>
            </w:r>
            <w:r w:rsidRPr="003944CC">
              <w:rPr>
                <w:rFonts w:ascii="Times New Roman" w:eastAsia="Arial Unicode MS" w:hAnsi="Times New Roman"/>
                <w:szCs w:val="18"/>
                <w:lang w:val="en-US"/>
              </w:rPr>
              <w:t xml:space="preserve"> parameters specified in the trigger request to configure / override parameter settings of this resource and/or system defaults</w:t>
            </w:r>
          </w:p>
          <w:p w14:paraId="12EDE91E" w14:textId="77777777" w:rsidR="00080F80" w:rsidRDefault="00080F80" w:rsidP="00080F80">
            <w:pPr>
              <w:pStyle w:val="TAL"/>
              <w:numPr>
                <w:ilvl w:val="0"/>
                <w:numId w:val="69"/>
              </w:numPr>
              <w:snapToGrid w:val="0"/>
              <w:spacing w:line="276" w:lineRule="auto"/>
              <w:rPr>
                <w:rFonts w:ascii="Times New Roman" w:eastAsia="Arial Unicode MS" w:hAnsi="Times New Roman"/>
                <w:szCs w:val="18"/>
                <w:lang w:val="en-US"/>
              </w:rPr>
            </w:pPr>
            <w:r w:rsidRPr="009C294E">
              <w:rPr>
                <w:rFonts w:ascii="Times New Roman" w:eastAsia="Arial Unicode MS" w:hAnsi="Times New Roman"/>
                <w:i/>
                <w:szCs w:val="18"/>
                <w:lang w:val="en-US"/>
              </w:rPr>
              <w:t>scriptedRequestTrigger</w:t>
            </w:r>
            <w:r>
              <w:rPr>
                <w:rFonts w:ascii="Times New Roman" w:eastAsia="Arial Unicode MS" w:hAnsi="Times New Roman"/>
                <w:szCs w:val="18"/>
                <w:lang w:val="en-US"/>
              </w:rPr>
              <w:t xml:space="preserve"> = “Overwrite”: The Hosting CSE should use </w:t>
            </w:r>
            <w:r w:rsidRPr="003944CC">
              <w:rPr>
                <w:rFonts w:ascii="Times New Roman" w:eastAsia="Arial Unicode MS" w:hAnsi="Times New Roman"/>
                <w:szCs w:val="18"/>
                <w:lang w:val="en-US"/>
              </w:rPr>
              <w:t>parameters specified in the trigger request to configure / override parameter settings of this resource and/or system defaults</w:t>
            </w:r>
            <w:r>
              <w:rPr>
                <w:rFonts w:ascii="Times New Roman" w:eastAsia="Arial Unicode MS" w:hAnsi="Times New Roman"/>
                <w:szCs w:val="18"/>
                <w:lang w:val="en-US"/>
              </w:rPr>
              <w:t xml:space="preserve">. </w:t>
            </w:r>
          </w:p>
          <w:p w14:paraId="1E7A4987" w14:textId="437A9399" w:rsidR="0025725E" w:rsidRPr="003944CC" w:rsidRDefault="0025725E" w:rsidP="0003114E">
            <w:pPr>
              <w:pStyle w:val="TAL"/>
              <w:snapToGrid w:val="0"/>
              <w:spacing w:line="276" w:lineRule="auto"/>
              <w:rPr>
                <w:rFonts w:ascii="Times New Roman" w:eastAsia="Arial Unicode MS" w:hAnsi="Times New Roman"/>
                <w:szCs w:val="18"/>
                <w:lang w:val="en-US"/>
              </w:rPr>
            </w:pPr>
          </w:p>
        </w:tc>
      </w:tr>
      <w:tr w:rsidR="0025725E" w:rsidRPr="003944CC" w14:paraId="6436DF08" w14:textId="77777777" w:rsidTr="0003114E">
        <w:trPr>
          <w:jc w:val="center"/>
        </w:trPr>
        <w:tc>
          <w:tcPr>
            <w:tcW w:w="2425" w:type="dxa"/>
            <w:tcBorders>
              <w:top w:val="single" w:sz="4" w:space="0" w:color="000000"/>
              <w:left w:val="single" w:sz="4" w:space="0" w:color="000000"/>
              <w:bottom w:val="single" w:sz="4" w:space="0" w:color="000000"/>
              <w:right w:val="single" w:sz="4" w:space="0" w:color="000000"/>
            </w:tcBorders>
            <w:hideMark/>
          </w:tcPr>
          <w:p w14:paraId="0AE2927C" w14:textId="77777777" w:rsidR="0025725E" w:rsidRPr="003944CC" w:rsidRDefault="0025725E" w:rsidP="0003114E">
            <w:pPr>
              <w:pStyle w:val="TAL"/>
              <w:snapToGrid w:val="0"/>
              <w:spacing w:line="276" w:lineRule="auto"/>
              <w:rPr>
                <w:rFonts w:ascii="Times New Roman" w:eastAsia="Arial Unicode MS" w:hAnsi="Times New Roman"/>
                <w:i/>
                <w:szCs w:val="18"/>
                <w:lang w:val="en-US" w:eastAsia="ko-KR"/>
              </w:rPr>
            </w:pPr>
            <w:r w:rsidRPr="003944CC">
              <w:rPr>
                <w:rFonts w:ascii="Times New Roman" w:eastAsia="Arial Unicode MS" w:hAnsi="Times New Roman"/>
                <w:i/>
                <w:szCs w:val="18"/>
                <w:lang w:val="en-US" w:eastAsia="ko-KR"/>
              </w:rPr>
              <w:t>scriptedRequestCriteria</w:t>
            </w:r>
          </w:p>
        </w:tc>
        <w:tc>
          <w:tcPr>
            <w:tcW w:w="6935" w:type="dxa"/>
            <w:tcBorders>
              <w:top w:val="single" w:sz="4" w:space="0" w:color="000000"/>
              <w:left w:val="single" w:sz="4" w:space="0" w:color="000000"/>
              <w:bottom w:val="single" w:sz="4" w:space="0" w:color="000000"/>
              <w:right w:val="single" w:sz="4" w:space="0" w:color="000000"/>
            </w:tcBorders>
          </w:tcPr>
          <w:p w14:paraId="311A60E9" w14:textId="77777777" w:rsidR="0025725E" w:rsidRPr="003944CC" w:rsidRDefault="0025725E" w:rsidP="0003114E">
            <w:pPr>
              <w:pStyle w:val="TAL"/>
              <w:snapToGrid w:val="0"/>
              <w:spacing w:line="276" w:lineRule="auto"/>
              <w:rPr>
                <w:rFonts w:ascii="Times New Roman" w:eastAsia="Arial Unicode MS" w:hAnsi="Times New Roman"/>
                <w:szCs w:val="18"/>
                <w:lang w:val="en-US"/>
              </w:rPr>
            </w:pPr>
            <w:r w:rsidRPr="003944CC">
              <w:rPr>
                <w:rFonts w:ascii="Times New Roman" w:eastAsia="Arial Unicode MS" w:hAnsi="Times New Roman"/>
                <w:szCs w:val="18"/>
                <w:lang w:val="en-US"/>
              </w:rPr>
              <w:t>This attribute can contain a list of criteria that the Hosting CSE can use as auto-trigger conditions to generate scripted requests defined by this resource.</w:t>
            </w:r>
            <w:r>
              <w:rPr>
                <w:rFonts w:ascii="Times New Roman" w:eastAsia="Arial Unicode MS" w:hAnsi="Times New Roman"/>
                <w:szCs w:val="18"/>
                <w:lang w:val="en-US"/>
              </w:rPr>
              <w:t xml:space="preserve"> An example condition is to set up criteria for generating scripted requests repeatedly. Also, </w:t>
            </w:r>
            <w:r w:rsidRPr="000F070D">
              <w:rPr>
                <w:rFonts w:ascii="Times New Roman" w:eastAsia="Arial Unicode MS" w:hAnsi="Times New Roman"/>
                <w:i/>
                <w:szCs w:val="18"/>
                <w:lang w:val="en-US"/>
              </w:rPr>
              <w:t>scriptedRequestCriteria</w:t>
            </w:r>
            <w:r>
              <w:rPr>
                <w:rFonts w:ascii="Times New Roman" w:eastAsia="Arial Unicode MS" w:hAnsi="Times New Roman"/>
                <w:szCs w:val="18"/>
                <w:lang w:val="en-US"/>
              </w:rPr>
              <w:t xml:space="preserve"> can indicate the duration that the Hosting CSE will perform scripted requests.  </w:t>
            </w:r>
          </w:p>
          <w:p w14:paraId="5C049785" w14:textId="77777777" w:rsidR="0025725E" w:rsidRPr="003944CC" w:rsidRDefault="0025725E" w:rsidP="0003114E">
            <w:pPr>
              <w:pStyle w:val="TAL"/>
              <w:snapToGrid w:val="0"/>
              <w:spacing w:line="276" w:lineRule="auto"/>
              <w:rPr>
                <w:rFonts w:ascii="Times New Roman" w:eastAsia="Arial Unicode MS" w:hAnsi="Times New Roman"/>
                <w:szCs w:val="18"/>
                <w:lang w:val="en-US"/>
              </w:rPr>
            </w:pPr>
          </w:p>
          <w:p w14:paraId="07D39499" w14:textId="77777777" w:rsidR="00080F80" w:rsidRDefault="00080F80" w:rsidP="00080F80">
            <w:pPr>
              <w:pStyle w:val="TAL"/>
              <w:snapToGrid w:val="0"/>
              <w:spacing w:line="276" w:lineRule="auto"/>
              <w:rPr>
                <w:rFonts w:ascii="Times New Roman" w:eastAsia="Arial Unicode MS" w:hAnsi="Times New Roman"/>
                <w:szCs w:val="18"/>
                <w:lang w:val="en-US"/>
              </w:rPr>
            </w:pPr>
            <w:r>
              <w:rPr>
                <w:rFonts w:ascii="Times New Roman" w:eastAsia="Arial Unicode MS" w:hAnsi="Times New Roman"/>
                <w:szCs w:val="18"/>
                <w:lang w:val="en-US"/>
              </w:rPr>
              <w:t xml:space="preserve">The value of this attribute is a list of condition statements connected by “AND/OR/XOR” logic operations (similar to how </w:t>
            </w:r>
            <w:r w:rsidRPr="00466894">
              <w:rPr>
                <w:rFonts w:ascii="Times New Roman" w:eastAsia="Arial Unicode MS" w:hAnsi="Times New Roman"/>
                <w:i/>
                <w:szCs w:val="18"/>
                <w:lang w:val="en-US"/>
              </w:rPr>
              <w:t>eventNotificationCriteria</w:t>
            </w:r>
            <w:r>
              <w:rPr>
                <w:rFonts w:ascii="Times New Roman" w:eastAsia="Arial Unicode MS" w:hAnsi="Times New Roman"/>
                <w:szCs w:val="18"/>
                <w:lang w:val="en-US"/>
              </w:rPr>
              <w:t xml:space="preserve"> is specified in TS-0001 for resource subscription), to be used as auto-trigger criteria. Each condition statement is defined as a triple and can consist of an </w:t>
            </w:r>
            <w:r w:rsidRPr="003944CC">
              <w:rPr>
                <w:rFonts w:ascii="Times New Roman" w:eastAsia="Arial Unicode MS" w:hAnsi="Times New Roman"/>
                <w:szCs w:val="18"/>
                <w:lang w:val="en-US"/>
              </w:rPr>
              <w:t>attribute</w:t>
            </w:r>
            <w:r>
              <w:rPr>
                <w:rFonts w:ascii="Times New Roman" w:eastAsia="Arial Unicode MS" w:hAnsi="Times New Roman"/>
                <w:szCs w:val="18"/>
                <w:lang w:val="en-US"/>
              </w:rPr>
              <w:t xml:space="preserve"> of a hosted resource</w:t>
            </w:r>
            <w:r w:rsidRPr="003944CC">
              <w:rPr>
                <w:rFonts w:ascii="Times New Roman" w:eastAsia="Arial Unicode MS" w:hAnsi="Times New Roman"/>
                <w:szCs w:val="18"/>
                <w:lang w:val="en-US"/>
              </w:rPr>
              <w:t xml:space="preserve">, </w:t>
            </w:r>
            <w:r>
              <w:rPr>
                <w:rFonts w:ascii="Times New Roman" w:eastAsia="Arial Unicode MS" w:hAnsi="Times New Roman"/>
                <w:szCs w:val="18"/>
                <w:lang w:val="en-US"/>
              </w:rPr>
              <w:t xml:space="preserve">an </w:t>
            </w:r>
            <w:r w:rsidRPr="003944CC">
              <w:rPr>
                <w:rFonts w:ascii="Times New Roman" w:eastAsia="Arial Unicode MS" w:hAnsi="Times New Roman"/>
                <w:szCs w:val="18"/>
                <w:lang w:val="en-US"/>
              </w:rPr>
              <w:t xml:space="preserve">operator and </w:t>
            </w:r>
            <w:r>
              <w:rPr>
                <w:rFonts w:ascii="Times New Roman" w:eastAsia="Arial Unicode MS" w:hAnsi="Times New Roman"/>
                <w:szCs w:val="18"/>
                <w:lang w:val="en-US"/>
              </w:rPr>
              <w:t xml:space="preserve">a </w:t>
            </w:r>
            <w:r w:rsidRPr="003944CC">
              <w:rPr>
                <w:rFonts w:ascii="Times New Roman" w:eastAsia="Arial Unicode MS" w:hAnsi="Times New Roman"/>
                <w:szCs w:val="18"/>
                <w:lang w:val="en-US"/>
              </w:rPr>
              <w:t>value</w:t>
            </w:r>
            <w:r>
              <w:rPr>
                <w:rFonts w:ascii="Times New Roman" w:eastAsia="Arial Unicode MS" w:hAnsi="Times New Roman"/>
                <w:szCs w:val="18"/>
                <w:lang w:val="en-US"/>
              </w:rPr>
              <w:t xml:space="preserve">. The Hosting CSE evaluates the value of this attribute and it only triggers to create scripted request when the value evaluates to TRUE.  </w:t>
            </w:r>
          </w:p>
          <w:p w14:paraId="21D7AF27" w14:textId="77777777" w:rsidR="0025725E" w:rsidRPr="003944CC" w:rsidRDefault="0025725E" w:rsidP="0003114E">
            <w:pPr>
              <w:pStyle w:val="TAL"/>
              <w:snapToGrid w:val="0"/>
              <w:spacing w:line="276" w:lineRule="auto"/>
              <w:rPr>
                <w:rFonts w:ascii="Times New Roman" w:eastAsia="Arial Unicode MS" w:hAnsi="Times New Roman"/>
                <w:szCs w:val="18"/>
                <w:lang w:val="en-US"/>
              </w:rPr>
            </w:pPr>
          </w:p>
          <w:p w14:paraId="6A671EF1" w14:textId="065C29F6" w:rsidR="0025725E" w:rsidRPr="003944CC" w:rsidRDefault="0025725E" w:rsidP="0003114E">
            <w:pPr>
              <w:pStyle w:val="TAL"/>
              <w:snapToGrid w:val="0"/>
              <w:spacing w:line="276" w:lineRule="auto"/>
              <w:rPr>
                <w:rFonts w:ascii="Times New Roman" w:eastAsia="Arial Unicode MS" w:hAnsi="Times New Roman"/>
                <w:szCs w:val="18"/>
                <w:lang w:val="en-US"/>
              </w:rPr>
            </w:pPr>
            <w:r w:rsidRPr="003944CC">
              <w:rPr>
                <w:rFonts w:ascii="Times New Roman" w:eastAsia="Arial Unicode MS" w:hAnsi="Times New Roman"/>
                <w:szCs w:val="18"/>
                <w:lang w:val="en-US"/>
              </w:rPr>
              <w:t xml:space="preserve">An example </w:t>
            </w:r>
            <w:r w:rsidR="00080F80">
              <w:rPr>
                <w:rFonts w:ascii="Times New Roman" w:eastAsia="Arial Unicode MS" w:hAnsi="Times New Roman"/>
                <w:szCs w:val="18"/>
                <w:lang w:val="en-US"/>
              </w:rPr>
              <w:t>condition statement</w:t>
            </w:r>
            <w:r w:rsidR="00080F80" w:rsidRPr="003944CC">
              <w:rPr>
                <w:rFonts w:ascii="Times New Roman" w:eastAsia="Arial Unicode MS" w:hAnsi="Times New Roman"/>
                <w:szCs w:val="18"/>
                <w:lang w:val="en-US"/>
              </w:rPr>
              <w:t xml:space="preserve"> </w:t>
            </w:r>
            <w:r w:rsidRPr="003944CC">
              <w:rPr>
                <w:rFonts w:ascii="Times New Roman" w:eastAsia="Arial Unicode MS" w:hAnsi="Times New Roman"/>
                <w:szCs w:val="18"/>
                <w:lang w:val="en-US"/>
              </w:rPr>
              <w:t>is the following:</w:t>
            </w:r>
          </w:p>
          <w:p w14:paraId="111AF119" w14:textId="77777777" w:rsidR="0025725E" w:rsidRPr="003944CC" w:rsidRDefault="0025725E" w:rsidP="0003114E">
            <w:pPr>
              <w:pStyle w:val="TAL"/>
              <w:snapToGrid w:val="0"/>
              <w:spacing w:line="276" w:lineRule="auto"/>
              <w:rPr>
                <w:rFonts w:ascii="Times New Roman" w:eastAsia="Arial Unicode MS" w:hAnsi="Times New Roman"/>
                <w:szCs w:val="18"/>
                <w:lang w:val="en-US"/>
              </w:rPr>
            </w:pPr>
            <w:r w:rsidRPr="003944CC">
              <w:rPr>
                <w:rFonts w:ascii="Times New Roman" w:eastAsia="Arial Unicode MS" w:hAnsi="Times New Roman"/>
                <w:szCs w:val="18"/>
                <w:lang w:val="en-US"/>
              </w:rPr>
              <w:t>csebase/ae01/flexContainer01/battery &lt; 10</w:t>
            </w:r>
          </w:p>
          <w:p w14:paraId="51A014FD" w14:textId="77777777" w:rsidR="0025725E" w:rsidRDefault="0025725E" w:rsidP="0003114E">
            <w:pPr>
              <w:pStyle w:val="TAL"/>
              <w:snapToGrid w:val="0"/>
              <w:spacing w:line="276" w:lineRule="auto"/>
              <w:rPr>
                <w:rFonts w:ascii="Times New Roman" w:hAnsi="Times New Roman"/>
                <w:szCs w:val="18"/>
                <w:lang w:val="en-US"/>
              </w:rPr>
            </w:pPr>
            <w:r w:rsidRPr="003944CC">
              <w:rPr>
                <w:rFonts w:ascii="Times New Roman" w:eastAsia="Arial Unicode MS" w:hAnsi="Times New Roman"/>
                <w:szCs w:val="18"/>
                <w:lang w:val="en-US"/>
              </w:rPr>
              <w:t>If / when the value of the attribute at the specified path “csebase/ae01/flexContainer01/battery” is less than a value “10”, then the Hosting will trigger the generation of a request.</w:t>
            </w:r>
            <w:r w:rsidRPr="003944CC">
              <w:rPr>
                <w:rFonts w:ascii="Times New Roman" w:hAnsi="Times New Roman"/>
                <w:szCs w:val="18"/>
                <w:lang w:val="en-US"/>
              </w:rPr>
              <w:t xml:space="preserve"> </w:t>
            </w:r>
          </w:p>
          <w:p w14:paraId="5E93B941" w14:textId="6BF67294" w:rsidR="0025725E" w:rsidRPr="003944CC" w:rsidRDefault="0025725E" w:rsidP="0003114E">
            <w:pPr>
              <w:pStyle w:val="TAL"/>
              <w:snapToGrid w:val="0"/>
              <w:spacing w:line="276" w:lineRule="auto"/>
              <w:rPr>
                <w:rFonts w:ascii="Times New Roman" w:hAnsi="Times New Roman"/>
                <w:szCs w:val="18"/>
                <w:lang w:val="en-US"/>
              </w:rPr>
            </w:pPr>
          </w:p>
        </w:tc>
      </w:tr>
      <w:tr w:rsidR="0025725E" w:rsidRPr="003944CC" w14:paraId="00B643EE" w14:textId="77777777" w:rsidTr="0003114E">
        <w:trPr>
          <w:jc w:val="center"/>
        </w:trPr>
        <w:tc>
          <w:tcPr>
            <w:tcW w:w="2425" w:type="dxa"/>
            <w:tcBorders>
              <w:top w:val="single" w:sz="4" w:space="0" w:color="000000"/>
              <w:left w:val="single" w:sz="4" w:space="0" w:color="000000"/>
              <w:bottom w:val="single" w:sz="4" w:space="0" w:color="000000"/>
              <w:right w:val="single" w:sz="4" w:space="0" w:color="000000"/>
            </w:tcBorders>
            <w:hideMark/>
          </w:tcPr>
          <w:p w14:paraId="28172FBE" w14:textId="77777777" w:rsidR="0025725E" w:rsidRPr="003944CC" w:rsidRDefault="0025725E" w:rsidP="0003114E">
            <w:pPr>
              <w:pStyle w:val="TAL"/>
              <w:snapToGrid w:val="0"/>
              <w:spacing w:line="276" w:lineRule="auto"/>
              <w:rPr>
                <w:rFonts w:ascii="Times New Roman" w:eastAsia="Arial Unicode MS" w:hAnsi="Times New Roman"/>
                <w:i/>
                <w:szCs w:val="18"/>
                <w:lang w:val="en-US" w:eastAsia="ko-KR"/>
              </w:rPr>
            </w:pPr>
            <w:r w:rsidRPr="003944CC">
              <w:rPr>
                <w:rFonts w:ascii="Times New Roman" w:eastAsia="Arial Unicode MS" w:hAnsi="Times New Roman"/>
                <w:i/>
                <w:szCs w:val="18"/>
                <w:lang w:val="en-US" w:eastAsia="ko-KR"/>
              </w:rPr>
              <w:t>responseHandlingOperation</w:t>
            </w:r>
          </w:p>
        </w:tc>
        <w:tc>
          <w:tcPr>
            <w:tcW w:w="6935" w:type="dxa"/>
            <w:tcBorders>
              <w:top w:val="single" w:sz="4" w:space="0" w:color="000000"/>
              <w:left w:val="single" w:sz="4" w:space="0" w:color="000000"/>
              <w:bottom w:val="single" w:sz="4" w:space="0" w:color="000000"/>
              <w:right w:val="single" w:sz="4" w:space="0" w:color="000000"/>
            </w:tcBorders>
          </w:tcPr>
          <w:p w14:paraId="1C8F4CD7" w14:textId="77777777" w:rsidR="0025725E" w:rsidRPr="003944CC" w:rsidRDefault="0025725E" w:rsidP="0003114E">
            <w:pPr>
              <w:pStyle w:val="TAL"/>
              <w:snapToGrid w:val="0"/>
              <w:spacing w:line="276" w:lineRule="auto"/>
              <w:rPr>
                <w:rFonts w:ascii="Times New Roman" w:hAnsi="Times New Roman"/>
                <w:szCs w:val="18"/>
                <w:lang w:val="en-US"/>
              </w:rPr>
            </w:pPr>
            <w:r w:rsidRPr="003944CC">
              <w:rPr>
                <w:rFonts w:ascii="Times New Roman" w:hAnsi="Times New Roman"/>
                <w:szCs w:val="18"/>
                <w:lang w:val="en-US"/>
              </w:rPr>
              <w:t xml:space="preserve">When the Hosting CSE receives a response to a request defined by this resource, this attribute defines whether the Hosting CSE will </w:t>
            </w:r>
            <w:r>
              <w:rPr>
                <w:rFonts w:ascii="Times New Roman" w:hAnsi="Times New Roman"/>
                <w:szCs w:val="18"/>
                <w:lang w:val="en-US"/>
              </w:rPr>
              <w:t xml:space="preserve">aggregate or </w:t>
            </w:r>
            <w:r w:rsidRPr="003944CC">
              <w:rPr>
                <w:rFonts w:ascii="Times New Roman" w:hAnsi="Times New Roman"/>
                <w:szCs w:val="18"/>
                <w:lang w:val="en-US"/>
              </w:rPr>
              <w:t xml:space="preserve">filter the response on behalf of the request originator.  </w:t>
            </w:r>
          </w:p>
          <w:p w14:paraId="40838C27" w14:textId="77777777" w:rsidR="0025725E" w:rsidRPr="003944CC" w:rsidRDefault="0025725E" w:rsidP="0003114E">
            <w:pPr>
              <w:pStyle w:val="TAL"/>
              <w:snapToGrid w:val="0"/>
              <w:spacing w:line="276" w:lineRule="auto"/>
              <w:rPr>
                <w:rFonts w:ascii="Times New Roman" w:hAnsi="Times New Roman"/>
                <w:szCs w:val="18"/>
                <w:lang w:val="en-US"/>
              </w:rPr>
            </w:pPr>
          </w:p>
          <w:p w14:paraId="11A488EA" w14:textId="77777777" w:rsidR="0025725E" w:rsidRDefault="0025725E" w:rsidP="0003114E">
            <w:pPr>
              <w:pStyle w:val="TAL"/>
              <w:snapToGrid w:val="0"/>
              <w:spacing w:line="276" w:lineRule="auto"/>
              <w:rPr>
                <w:rFonts w:ascii="Times New Roman" w:hAnsi="Times New Roman"/>
                <w:szCs w:val="18"/>
                <w:lang w:val="en-US"/>
              </w:rPr>
            </w:pPr>
            <w:r w:rsidRPr="003944CC">
              <w:rPr>
                <w:rFonts w:ascii="Times New Roman" w:hAnsi="Times New Roman"/>
                <w:szCs w:val="18"/>
                <w:lang w:val="en-US"/>
              </w:rPr>
              <w:t xml:space="preserve">If this attribute is not configured, then the Hosting CSE will not </w:t>
            </w:r>
            <w:r>
              <w:rPr>
                <w:rFonts w:ascii="Times New Roman" w:hAnsi="Times New Roman"/>
                <w:szCs w:val="18"/>
                <w:lang w:val="en-US"/>
              </w:rPr>
              <w:t xml:space="preserve">aggregate or filter </w:t>
            </w:r>
            <w:r w:rsidRPr="003944CC">
              <w:rPr>
                <w:rFonts w:ascii="Times New Roman" w:hAnsi="Times New Roman"/>
                <w:szCs w:val="18"/>
                <w:lang w:val="en-US"/>
              </w:rPr>
              <w:t xml:space="preserve">responses.  Instead, all responses will be individually </w:t>
            </w:r>
            <w:r>
              <w:rPr>
                <w:rFonts w:ascii="Times New Roman" w:hAnsi="Times New Roman"/>
                <w:szCs w:val="18"/>
                <w:lang w:val="en-US"/>
              </w:rPr>
              <w:t xml:space="preserve">processed and stored and/or forwarded based on the setting of the </w:t>
            </w:r>
            <w:r w:rsidRPr="005D6729">
              <w:rPr>
                <w:rFonts w:ascii="Times New Roman" w:hAnsi="Times New Roman"/>
                <w:i/>
                <w:szCs w:val="18"/>
                <w:lang w:val="en-US"/>
              </w:rPr>
              <w:t>responseHandling</w:t>
            </w:r>
            <w:r>
              <w:rPr>
                <w:rFonts w:ascii="Times New Roman" w:hAnsi="Times New Roman"/>
                <w:szCs w:val="18"/>
                <w:lang w:val="en-US"/>
              </w:rPr>
              <w:t xml:space="preserve"> attribute.</w:t>
            </w:r>
            <w:r w:rsidRPr="003944CC">
              <w:rPr>
                <w:rFonts w:ascii="Times New Roman" w:hAnsi="Times New Roman"/>
                <w:szCs w:val="18"/>
                <w:lang w:val="en-US"/>
              </w:rPr>
              <w:t xml:space="preserve"> </w:t>
            </w:r>
          </w:p>
          <w:p w14:paraId="70253D31" w14:textId="77777777" w:rsidR="0025725E" w:rsidRDefault="0025725E" w:rsidP="0003114E">
            <w:pPr>
              <w:pStyle w:val="TAL"/>
              <w:snapToGrid w:val="0"/>
              <w:spacing w:line="276" w:lineRule="auto"/>
              <w:rPr>
                <w:rFonts w:ascii="Times New Roman" w:hAnsi="Times New Roman"/>
                <w:szCs w:val="18"/>
                <w:lang w:val="en-US"/>
              </w:rPr>
            </w:pPr>
          </w:p>
          <w:p w14:paraId="50653B25" w14:textId="77777777" w:rsidR="00080F80" w:rsidRDefault="00080F80" w:rsidP="00080F80">
            <w:pPr>
              <w:pStyle w:val="TAL"/>
              <w:snapToGrid w:val="0"/>
              <w:spacing w:line="276" w:lineRule="auto"/>
              <w:rPr>
                <w:rFonts w:ascii="Times New Roman" w:eastAsia="Arial Unicode MS" w:hAnsi="Times New Roman"/>
                <w:szCs w:val="18"/>
                <w:lang w:val="en-US"/>
              </w:rPr>
            </w:pPr>
            <w:r>
              <w:rPr>
                <w:rFonts w:ascii="Times New Roman" w:eastAsia="Arial Unicode MS" w:hAnsi="Times New Roman"/>
                <w:szCs w:val="18"/>
                <w:lang w:val="en-US"/>
              </w:rPr>
              <w:t>For example, the value of this attribute may be:</w:t>
            </w:r>
          </w:p>
          <w:p w14:paraId="569AE570" w14:textId="77777777" w:rsidR="00080F80" w:rsidRDefault="00080F80" w:rsidP="00080F80">
            <w:pPr>
              <w:pStyle w:val="TAL"/>
              <w:numPr>
                <w:ilvl w:val="0"/>
                <w:numId w:val="70"/>
              </w:numPr>
              <w:snapToGrid w:val="0"/>
              <w:spacing w:line="276" w:lineRule="auto"/>
              <w:rPr>
                <w:rFonts w:ascii="Times New Roman" w:eastAsia="Arial Unicode MS" w:hAnsi="Times New Roman"/>
                <w:i/>
                <w:szCs w:val="18"/>
                <w:lang w:val="en-US"/>
              </w:rPr>
            </w:pPr>
            <w:r>
              <w:rPr>
                <w:rFonts w:ascii="Times New Roman" w:eastAsia="Arial Unicode MS" w:hAnsi="Times New Roman"/>
                <w:i/>
                <w:szCs w:val="18"/>
                <w:lang w:val="en-US"/>
              </w:rPr>
              <w:t>responseHandlingOperation</w:t>
            </w:r>
            <w:r>
              <w:rPr>
                <w:rFonts w:ascii="Times New Roman" w:eastAsia="Arial Unicode MS" w:hAnsi="Times New Roman"/>
                <w:szCs w:val="18"/>
                <w:lang w:val="en-US"/>
              </w:rPr>
              <w:t xml:space="preserve"> = “NoAggregate”: </w:t>
            </w:r>
            <w:r>
              <w:rPr>
                <w:rFonts w:ascii="Times New Roman" w:hAnsi="Times New Roman"/>
                <w:szCs w:val="18"/>
                <w:lang w:val="en-US"/>
              </w:rPr>
              <w:t>A</w:t>
            </w:r>
            <w:r w:rsidRPr="003944CC">
              <w:rPr>
                <w:rFonts w:ascii="Times New Roman" w:hAnsi="Times New Roman"/>
                <w:szCs w:val="18"/>
                <w:lang w:val="en-US"/>
              </w:rPr>
              <w:t xml:space="preserve">ll responses will be individually </w:t>
            </w:r>
            <w:r>
              <w:rPr>
                <w:rFonts w:ascii="Times New Roman" w:hAnsi="Times New Roman"/>
                <w:szCs w:val="18"/>
                <w:lang w:val="en-US"/>
              </w:rPr>
              <w:t xml:space="preserve">processed and stored and/or forwarded based on the setting of the </w:t>
            </w:r>
            <w:r w:rsidRPr="005D6729">
              <w:rPr>
                <w:rFonts w:ascii="Times New Roman" w:hAnsi="Times New Roman"/>
                <w:i/>
                <w:szCs w:val="18"/>
                <w:lang w:val="en-US"/>
              </w:rPr>
              <w:t>responseHandling</w:t>
            </w:r>
            <w:r>
              <w:rPr>
                <w:rFonts w:ascii="Times New Roman" w:hAnsi="Times New Roman"/>
                <w:szCs w:val="18"/>
                <w:lang w:val="en-US"/>
              </w:rPr>
              <w:t xml:space="preserve"> attribute. </w:t>
            </w:r>
          </w:p>
          <w:p w14:paraId="0F60E237" w14:textId="77777777" w:rsidR="00080F80" w:rsidRPr="00B50069" w:rsidRDefault="00080F80" w:rsidP="00080F80">
            <w:pPr>
              <w:pStyle w:val="TAL"/>
              <w:numPr>
                <w:ilvl w:val="0"/>
                <w:numId w:val="70"/>
              </w:numPr>
              <w:snapToGrid w:val="0"/>
              <w:spacing w:line="276" w:lineRule="auto"/>
              <w:rPr>
                <w:rFonts w:ascii="Times New Roman" w:eastAsia="Arial Unicode MS" w:hAnsi="Times New Roman"/>
                <w:i/>
                <w:szCs w:val="18"/>
                <w:lang w:val="en-US"/>
              </w:rPr>
            </w:pPr>
            <w:r>
              <w:rPr>
                <w:rFonts w:ascii="Times New Roman" w:eastAsia="Arial Unicode MS" w:hAnsi="Times New Roman"/>
                <w:i/>
                <w:szCs w:val="18"/>
                <w:lang w:val="en-US"/>
              </w:rPr>
              <w:t>responseHandlingOperation</w:t>
            </w:r>
            <w:r>
              <w:rPr>
                <w:rFonts w:ascii="Times New Roman" w:eastAsia="Arial Unicode MS" w:hAnsi="Times New Roman"/>
                <w:szCs w:val="18"/>
                <w:lang w:val="en-US"/>
              </w:rPr>
              <w:t xml:space="preserve"> = “Aggregate”: The Hosting will aggregate all responses according to </w:t>
            </w:r>
            <w:r>
              <w:rPr>
                <w:rFonts w:ascii="Times New Roman" w:eastAsia="Arial Unicode MS" w:hAnsi="Times New Roman"/>
                <w:i/>
                <w:szCs w:val="18"/>
                <w:lang w:val="en-US"/>
              </w:rPr>
              <w:t xml:space="preserve">responseAggregationRules </w:t>
            </w:r>
            <w:r>
              <w:rPr>
                <w:rFonts w:ascii="Times New Roman" w:eastAsia="Arial Unicode MS" w:hAnsi="Times New Roman"/>
                <w:szCs w:val="18"/>
                <w:lang w:val="en-US"/>
              </w:rPr>
              <w:t xml:space="preserve">attribute. </w:t>
            </w:r>
          </w:p>
          <w:p w14:paraId="5FA965E1" w14:textId="52AA652A" w:rsidR="0025725E" w:rsidRPr="003E6BD2" w:rsidRDefault="0025725E" w:rsidP="0003114E">
            <w:pPr>
              <w:pStyle w:val="TAL"/>
              <w:snapToGrid w:val="0"/>
              <w:spacing w:line="276" w:lineRule="auto"/>
              <w:rPr>
                <w:rFonts w:ascii="Times New Roman" w:hAnsi="Times New Roman"/>
                <w:color w:val="FF0000"/>
                <w:szCs w:val="18"/>
                <w:lang w:val="en-US"/>
              </w:rPr>
            </w:pPr>
          </w:p>
        </w:tc>
      </w:tr>
      <w:tr w:rsidR="0025725E" w:rsidRPr="003944CC" w14:paraId="0C51CB43" w14:textId="77777777" w:rsidTr="0003114E">
        <w:trPr>
          <w:jc w:val="center"/>
        </w:trPr>
        <w:tc>
          <w:tcPr>
            <w:tcW w:w="2425" w:type="dxa"/>
            <w:tcBorders>
              <w:top w:val="single" w:sz="4" w:space="0" w:color="000000"/>
              <w:left w:val="single" w:sz="4" w:space="0" w:color="000000"/>
              <w:bottom w:val="single" w:sz="4" w:space="0" w:color="000000"/>
              <w:right w:val="single" w:sz="4" w:space="0" w:color="000000"/>
            </w:tcBorders>
          </w:tcPr>
          <w:p w14:paraId="6B58B71B" w14:textId="77777777" w:rsidR="0025725E" w:rsidRPr="003944CC" w:rsidRDefault="0025725E" w:rsidP="0003114E">
            <w:pPr>
              <w:pStyle w:val="TAL"/>
              <w:snapToGrid w:val="0"/>
              <w:spacing w:line="276" w:lineRule="auto"/>
              <w:rPr>
                <w:rFonts w:ascii="Times New Roman" w:eastAsia="Arial Unicode MS" w:hAnsi="Times New Roman"/>
                <w:i/>
                <w:szCs w:val="18"/>
                <w:lang w:val="en-US" w:eastAsia="ko-KR"/>
              </w:rPr>
            </w:pPr>
            <w:r>
              <w:rPr>
                <w:rFonts w:ascii="Times New Roman" w:eastAsia="Arial Unicode MS" w:hAnsi="Times New Roman"/>
                <w:i/>
                <w:szCs w:val="18"/>
                <w:lang w:val="en-US" w:eastAsia="ko-KR"/>
              </w:rPr>
              <w:lastRenderedPageBreak/>
              <w:t>responseHandling</w:t>
            </w:r>
          </w:p>
        </w:tc>
        <w:tc>
          <w:tcPr>
            <w:tcW w:w="6935" w:type="dxa"/>
            <w:tcBorders>
              <w:top w:val="single" w:sz="4" w:space="0" w:color="000000"/>
              <w:left w:val="single" w:sz="4" w:space="0" w:color="000000"/>
              <w:bottom w:val="single" w:sz="4" w:space="0" w:color="000000"/>
              <w:right w:val="single" w:sz="4" w:space="0" w:color="000000"/>
            </w:tcBorders>
          </w:tcPr>
          <w:p w14:paraId="4575891C" w14:textId="77777777" w:rsidR="0025725E" w:rsidRDefault="0025725E" w:rsidP="0003114E">
            <w:pPr>
              <w:pStyle w:val="TAL"/>
              <w:snapToGrid w:val="0"/>
              <w:spacing w:line="276" w:lineRule="auto"/>
              <w:rPr>
                <w:rFonts w:ascii="Times New Roman" w:hAnsi="Times New Roman"/>
                <w:szCs w:val="18"/>
                <w:lang w:val="en-US"/>
              </w:rPr>
            </w:pPr>
            <w:r>
              <w:rPr>
                <w:rFonts w:ascii="Times New Roman" w:hAnsi="Times New Roman"/>
                <w:szCs w:val="18"/>
                <w:lang w:val="en-US"/>
              </w:rPr>
              <w:t>This attribute controls whether the Hosting CSE stores and/or forwards response primitives that it receives for the scripted request primitives it sends.  The attribute can be configured with the following values:</w:t>
            </w:r>
          </w:p>
          <w:p w14:paraId="4919D7C1" w14:textId="77777777" w:rsidR="0025725E" w:rsidRDefault="0025725E" w:rsidP="0003114E">
            <w:pPr>
              <w:pStyle w:val="TAL"/>
              <w:snapToGrid w:val="0"/>
              <w:spacing w:line="276" w:lineRule="auto"/>
              <w:rPr>
                <w:rFonts w:ascii="Times New Roman" w:hAnsi="Times New Roman"/>
                <w:szCs w:val="18"/>
                <w:lang w:val="en-US"/>
              </w:rPr>
            </w:pPr>
          </w:p>
          <w:p w14:paraId="7F76E61E" w14:textId="5704D8C3" w:rsidR="0025725E" w:rsidRDefault="0025725E" w:rsidP="00786862">
            <w:pPr>
              <w:pStyle w:val="TAL"/>
              <w:numPr>
                <w:ilvl w:val="0"/>
                <w:numId w:val="50"/>
              </w:numPr>
              <w:snapToGrid w:val="0"/>
              <w:spacing w:line="276" w:lineRule="auto"/>
              <w:rPr>
                <w:rFonts w:ascii="Times New Roman" w:hAnsi="Times New Roman"/>
                <w:szCs w:val="18"/>
                <w:lang w:val="en-US"/>
              </w:rPr>
            </w:pPr>
            <w:r>
              <w:rPr>
                <w:rFonts w:ascii="Times New Roman" w:hAnsi="Times New Roman"/>
                <w:szCs w:val="18"/>
                <w:lang w:val="en-US"/>
              </w:rPr>
              <w:t xml:space="preserve">STORE – Hosting CSE stores response primitives in the </w:t>
            </w:r>
            <w:r w:rsidRPr="00D27DA4">
              <w:rPr>
                <w:rFonts w:ascii="Times New Roman" w:hAnsi="Times New Roman"/>
                <w:i/>
                <w:szCs w:val="18"/>
                <w:lang w:val="en-US"/>
              </w:rPr>
              <w:t>responsePrimitives</w:t>
            </w:r>
            <w:r>
              <w:rPr>
                <w:rFonts w:ascii="Times New Roman" w:hAnsi="Times New Roman"/>
                <w:szCs w:val="18"/>
                <w:lang w:val="en-US"/>
              </w:rPr>
              <w:t xml:space="preserve"> attribute but does not forward them to the request originator configured in the </w:t>
            </w:r>
            <w:r w:rsidRPr="00D27DA4">
              <w:rPr>
                <w:rFonts w:ascii="Times New Roman" w:hAnsi="Times New Roman"/>
                <w:i/>
                <w:szCs w:val="18"/>
                <w:lang w:val="en-US"/>
              </w:rPr>
              <w:t>From</w:t>
            </w:r>
            <w:r>
              <w:rPr>
                <w:rFonts w:ascii="Times New Roman" w:hAnsi="Times New Roman"/>
                <w:szCs w:val="18"/>
                <w:lang w:val="en-US"/>
              </w:rPr>
              <w:t xml:space="preserve"> parameter of the request primitive. </w:t>
            </w:r>
          </w:p>
          <w:p w14:paraId="0F671964" w14:textId="77777777" w:rsidR="0025725E" w:rsidRDefault="0025725E" w:rsidP="0003114E">
            <w:pPr>
              <w:pStyle w:val="TAL"/>
              <w:snapToGrid w:val="0"/>
              <w:spacing w:line="276" w:lineRule="auto"/>
              <w:ind w:left="720"/>
              <w:rPr>
                <w:rFonts w:ascii="Times New Roman" w:hAnsi="Times New Roman"/>
                <w:szCs w:val="18"/>
                <w:lang w:val="en-US"/>
              </w:rPr>
            </w:pPr>
          </w:p>
          <w:p w14:paraId="0145DAFD" w14:textId="012A8389" w:rsidR="0025725E" w:rsidRDefault="0025725E" w:rsidP="0025725E">
            <w:pPr>
              <w:pStyle w:val="TAL"/>
              <w:numPr>
                <w:ilvl w:val="0"/>
                <w:numId w:val="50"/>
              </w:numPr>
              <w:snapToGrid w:val="0"/>
              <w:spacing w:line="276" w:lineRule="auto"/>
              <w:rPr>
                <w:rFonts w:ascii="Times New Roman" w:hAnsi="Times New Roman"/>
                <w:szCs w:val="18"/>
                <w:lang w:val="en-US"/>
              </w:rPr>
            </w:pPr>
            <w:r>
              <w:rPr>
                <w:rFonts w:ascii="Times New Roman" w:hAnsi="Times New Roman"/>
                <w:szCs w:val="18"/>
                <w:lang w:val="en-US"/>
              </w:rPr>
              <w:t xml:space="preserve">FORWARD - Hosting CSE does not store response primitives in the </w:t>
            </w:r>
            <w:r w:rsidRPr="00D27DA4">
              <w:rPr>
                <w:rFonts w:ascii="Times New Roman" w:hAnsi="Times New Roman"/>
                <w:i/>
                <w:szCs w:val="18"/>
                <w:lang w:val="en-US"/>
              </w:rPr>
              <w:t>responsePrimitives</w:t>
            </w:r>
            <w:r>
              <w:rPr>
                <w:rFonts w:ascii="Times New Roman" w:hAnsi="Times New Roman"/>
                <w:szCs w:val="18"/>
                <w:lang w:val="en-US"/>
              </w:rPr>
              <w:t xml:space="preserve"> attribute but does forward them to the request originator configured in the </w:t>
            </w:r>
            <w:r w:rsidRPr="00D27DA4">
              <w:rPr>
                <w:rFonts w:ascii="Times New Roman" w:hAnsi="Times New Roman"/>
                <w:i/>
                <w:szCs w:val="18"/>
                <w:lang w:val="en-US"/>
              </w:rPr>
              <w:t>From</w:t>
            </w:r>
            <w:r>
              <w:rPr>
                <w:rFonts w:ascii="Times New Roman" w:hAnsi="Times New Roman"/>
                <w:szCs w:val="18"/>
                <w:lang w:val="en-US"/>
              </w:rPr>
              <w:t xml:space="preserve"> parameter of the request primitive.</w:t>
            </w:r>
          </w:p>
          <w:p w14:paraId="6FEEBE3A" w14:textId="77777777" w:rsidR="0025725E" w:rsidRPr="00D27DA4" w:rsidRDefault="0025725E" w:rsidP="0003114E">
            <w:pPr>
              <w:pStyle w:val="TAL"/>
              <w:snapToGrid w:val="0"/>
              <w:spacing w:line="276" w:lineRule="auto"/>
              <w:rPr>
                <w:rFonts w:ascii="Times New Roman" w:hAnsi="Times New Roman"/>
                <w:szCs w:val="18"/>
                <w:lang w:val="en-US"/>
              </w:rPr>
            </w:pPr>
          </w:p>
          <w:p w14:paraId="35049841" w14:textId="498EAA5D" w:rsidR="0025725E" w:rsidRPr="00D27DA4" w:rsidRDefault="0025725E" w:rsidP="0025725E">
            <w:pPr>
              <w:pStyle w:val="TAL"/>
              <w:numPr>
                <w:ilvl w:val="0"/>
                <w:numId w:val="50"/>
              </w:numPr>
              <w:snapToGrid w:val="0"/>
              <w:spacing w:line="276" w:lineRule="auto"/>
              <w:rPr>
                <w:rFonts w:ascii="Times New Roman" w:hAnsi="Times New Roman"/>
                <w:szCs w:val="18"/>
                <w:lang w:val="en-US"/>
              </w:rPr>
            </w:pPr>
            <w:r w:rsidRPr="00D27DA4">
              <w:rPr>
                <w:rFonts w:ascii="Times New Roman" w:hAnsi="Times New Roman"/>
                <w:szCs w:val="18"/>
                <w:lang w:val="en-US"/>
              </w:rPr>
              <w:t xml:space="preserve">STORE &amp; FORWARD - Hosting CSE stores response primitives in the </w:t>
            </w:r>
            <w:r w:rsidRPr="00D27DA4">
              <w:rPr>
                <w:rFonts w:ascii="Times New Roman" w:hAnsi="Times New Roman"/>
                <w:i/>
                <w:szCs w:val="18"/>
                <w:lang w:val="en-US"/>
              </w:rPr>
              <w:t>responsePrimitives</w:t>
            </w:r>
            <w:r w:rsidRPr="00D27DA4">
              <w:rPr>
                <w:rFonts w:ascii="Times New Roman" w:hAnsi="Times New Roman"/>
                <w:szCs w:val="18"/>
                <w:lang w:val="en-US"/>
              </w:rPr>
              <w:t xml:space="preserve"> attribute and also forwards them to the request originator configured in the </w:t>
            </w:r>
            <w:r w:rsidRPr="00D27DA4">
              <w:rPr>
                <w:rFonts w:ascii="Times New Roman" w:hAnsi="Times New Roman"/>
                <w:i/>
                <w:szCs w:val="18"/>
                <w:lang w:val="en-US"/>
              </w:rPr>
              <w:t>From</w:t>
            </w:r>
            <w:r w:rsidRPr="00D27DA4">
              <w:rPr>
                <w:rFonts w:ascii="Times New Roman" w:hAnsi="Times New Roman"/>
                <w:szCs w:val="18"/>
                <w:lang w:val="en-US"/>
              </w:rPr>
              <w:t xml:space="preserve"> parameter of the request primitive.</w:t>
            </w:r>
          </w:p>
        </w:tc>
      </w:tr>
      <w:tr w:rsidR="00080F80" w:rsidRPr="003944CC" w14:paraId="73F42A24" w14:textId="77777777" w:rsidTr="0003114E">
        <w:trPr>
          <w:jc w:val="center"/>
        </w:trPr>
        <w:tc>
          <w:tcPr>
            <w:tcW w:w="2425" w:type="dxa"/>
            <w:tcBorders>
              <w:top w:val="single" w:sz="4" w:space="0" w:color="000000"/>
              <w:left w:val="single" w:sz="4" w:space="0" w:color="000000"/>
              <w:bottom w:val="single" w:sz="4" w:space="0" w:color="000000"/>
              <w:right w:val="single" w:sz="4" w:space="0" w:color="000000"/>
            </w:tcBorders>
          </w:tcPr>
          <w:p w14:paraId="46EEFF4D" w14:textId="2D980D2E" w:rsidR="00080F80" w:rsidRDefault="00080F80" w:rsidP="00080F80">
            <w:pPr>
              <w:pStyle w:val="TAL"/>
              <w:snapToGrid w:val="0"/>
              <w:spacing w:line="276" w:lineRule="auto"/>
              <w:rPr>
                <w:rFonts w:ascii="Times New Roman" w:eastAsia="Arial Unicode MS" w:hAnsi="Times New Roman"/>
                <w:i/>
                <w:szCs w:val="18"/>
                <w:lang w:val="en-US" w:eastAsia="ko-KR"/>
              </w:rPr>
            </w:pPr>
            <w:r w:rsidRPr="00494835">
              <w:rPr>
                <w:rFonts w:ascii="Times New Roman" w:eastAsia="Arial Unicode MS" w:hAnsi="Times New Roman"/>
                <w:i/>
                <w:szCs w:val="18"/>
                <w:lang w:val="en-US" w:eastAsia="ko-KR"/>
              </w:rPr>
              <w:t>responseAggregationRules</w:t>
            </w:r>
          </w:p>
        </w:tc>
        <w:tc>
          <w:tcPr>
            <w:tcW w:w="6935" w:type="dxa"/>
            <w:tcBorders>
              <w:top w:val="single" w:sz="4" w:space="0" w:color="000000"/>
              <w:left w:val="single" w:sz="4" w:space="0" w:color="000000"/>
              <w:bottom w:val="single" w:sz="4" w:space="0" w:color="000000"/>
              <w:right w:val="single" w:sz="4" w:space="0" w:color="000000"/>
            </w:tcBorders>
          </w:tcPr>
          <w:p w14:paraId="3D3E77ED" w14:textId="77777777" w:rsidR="00080F80" w:rsidRPr="00494835" w:rsidRDefault="00080F80" w:rsidP="00080F80">
            <w:pPr>
              <w:pStyle w:val="TAL"/>
              <w:snapToGrid w:val="0"/>
              <w:rPr>
                <w:rFonts w:ascii="Times New Roman" w:hAnsi="Times New Roman"/>
                <w:szCs w:val="18"/>
                <w:lang w:val="en-US"/>
              </w:rPr>
            </w:pPr>
            <w:r w:rsidRPr="00494835">
              <w:rPr>
                <w:rFonts w:ascii="Times New Roman" w:hAnsi="Times New Roman"/>
                <w:szCs w:val="18"/>
                <w:lang w:val="en-US"/>
              </w:rPr>
              <w:t>This attribute can define the max number of responses to be aggregated together into a single aggregated response and the max duration of time to aggregate together responses into a single aggregated response.  When only the number is specified by the request originator, the Hosting CSE can set a default duration</w:t>
            </w:r>
            <w:r>
              <w:rPr>
                <w:rFonts w:ascii="Times New Roman" w:hAnsi="Times New Roman"/>
                <w:szCs w:val="18"/>
                <w:lang w:val="en-US"/>
              </w:rPr>
              <w:t xml:space="preserve"> based on local policy</w:t>
            </w:r>
            <w:r w:rsidRPr="00494835">
              <w:rPr>
                <w:rFonts w:ascii="Times New Roman" w:hAnsi="Times New Roman"/>
                <w:szCs w:val="18"/>
                <w:lang w:val="en-US"/>
              </w:rPr>
              <w:t xml:space="preserve">.  </w:t>
            </w:r>
          </w:p>
          <w:p w14:paraId="59C4F4E7" w14:textId="77777777" w:rsidR="00080F80" w:rsidRPr="003944CC" w:rsidRDefault="00080F80" w:rsidP="00080F80">
            <w:pPr>
              <w:pStyle w:val="TAL"/>
              <w:snapToGrid w:val="0"/>
              <w:spacing w:line="276" w:lineRule="auto"/>
              <w:rPr>
                <w:rFonts w:ascii="Times New Roman" w:hAnsi="Times New Roman"/>
                <w:szCs w:val="18"/>
                <w:lang w:val="en-US"/>
              </w:rPr>
            </w:pPr>
          </w:p>
        </w:tc>
      </w:tr>
      <w:tr w:rsidR="0025725E" w:rsidRPr="003944CC" w14:paraId="31C35D83" w14:textId="77777777" w:rsidTr="0003114E">
        <w:trPr>
          <w:jc w:val="center"/>
        </w:trPr>
        <w:tc>
          <w:tcPr>
            <w:tcW w:w="2425" w:type="dxa"/>
            <w:tcBorders>
              <w:top w:val="single" w:sz="4" w:space="0" w:color="000000"/>
              <w:left w:val="single" w:sz="4" w:space="0" w:color="000000"/>
              <w:bottom w:val="single" w:sz="4" w:space="0" w:color="000000"/>
              <w:right w:val="single" w:sz="4" w:space="0" w:color="000000"/>
            </w:tcBorders>
          </w:tcPr>
          <w:p w14:paraId="38EF6E0E" w14:textId="77777777" w:rsidR="0025725E" w:rsidRPr="003944CC" w:rsidRDefault="0025725E" w:rsidP="0003114E">
            <w:pPr>
              <w:pStyle w:val="TAL"/>
              <w:snapToGrid w:val="0"/>
              <w:spacing w:line="276" w:lineRule="auto"/>
              <w:rPr>
                <w:rFonts w:ascii="Times New Roman" w:eastAsia="Arial Unicode MS" w:hAnsi="Times New Roman"/>
                <w:i/>
                <w:szCs w:val="18"/>
                <w:lang w:val="en-US" w:eastAsia="ko-KR"/>
              </w:rPr>
            </w:pPr>
            <w:r>
              <w:rPr>
                <w:rFonts w:ascii="Times New Roman" w:eastAsia="Arial Unicode MS" w:hAnsi="Times New Roman"/>
                <w:i/>
                <w:szCs w:val="18"/>
                <w:lang w:val="en-US" w:eastAsia="ko-KR"/>
              </w:rPr>
              <w:t>maxResponsePrimitives</w:t>
            </w:r>
          </w:p>
        </w:tc>
        <w:tc>
          <w:tcPr>
            <w:tcW w:w="6935" w:type="dxa"/>
            <w:tcBorders>
              <w:top w:val="single" w:sz="4" w:space="0" w:color="000000"/>
              <w:left w:val="single" w:sz="4" w:space="0" w:color="000000"/>
              <w:bottom w:val="single" w:sz="4" w:space="0" w:color="000000"/>
              <w:right w:val="single" w:sz="4" w:space="0" w:color="000000"/>
            </w:tcBorders>
          </w:tcPr>
          <w:p w14:paraId="545DE913" w14:textId="77777777" w:rsidR="0025725E" w:rsidRPr="003944CC" w:rsidRDefault="0025725E" w:rsidP="0003114E">
            <w:pPr>
              <w:pStyle w:val="TAL"/>
              <w:snapToGrid w:val="0"/>
              <w:spacing w:line="276" w:lineRule="auto"/>
              <w:rPr>
                <w:rFonts w:ascii="Times New Roman" w:hAnsi="Times New Roman"/>
                <w:szCs w:val="18"/>
                <w:lang w:val="en-US"/>
              </w:rPr>
            </w:pPr>
            <w:r w:rsidRPr="003944CC">
              <w:rPr>
                <w:rFonts w:ascii="Times New Roman" w:hAnsi="Times New Roman"/>
                <w:szCs w:val="18"/>
                <w:lang w:val="en-US"/>
              </w:rPr>
              <w:t xml:space="preserve">This attribute </w:t>
            </w:r>
            <w:r>
              <w:rPr>
                <w:rFonts w:ascii="Times New Roman" w:hAnsi="Times New Roman"/>
                <w:szCs w:val="18"/>
                <w:lang w:val="en-US"/>
              </w:rPr>
              <w:t xml:space="preserve">defines the maximum number of response primitives that the Hosting CSE stores within the </w:t>
            </w:r>
            <w:r w:rsidRPr="002C4FEA">
              <w:rPr>
                <w:rFonts w:ascii="Times New Roman" w:hAnsi="Times New Roman"/>
                <w:i/>
                <w:szCs w:val="18"/>
                <w:lang w:val="en-US"/>
              </w:rPr>
              <w:t>responsePrimitives</w:t>
            </w:r>
            <w:r>
              <w:rPr>
                <w:rFonts w:ascii="Times New Roman" w:hAnsi="Times New Roman"/>
                <w:szCs w:val="18"/>
                <w:lang w:val="en-US"/>
              </w:rPr>
              <w:t xml:space="preserve"> attribute.  When the maximum number is reached, the Hosting CSE will replace the oldest response primitive stored within the </w:t>
            </w:r>
            <w:r w:rsidRPr="002C4FEA">
              <w:rPr>
                <w:rFonts w:ascii="Times New Roman" w:hAnsi="Times New Roman"/>
                <w:i/>
                <w:szCs w:val="18"/>
                <w:lang w:val="en-US"/>
              </w:rPr>
              <w:t>responsePrimitives</w:t>
            </w:r>
            <w:r>
              <w:rPr>
                <w:rFonts w:ascii="Times New Roman" w:hAnsi="Times New Roman"/>
                <w:szCs w:val="18"/>
                <w:lang w:val="en-US"/>
              </w:rPr>
              <w:t xml:space="preserve"> attribute with each new response primitive that it stores.  </w:t>
            </w:r>
            <w:r w:rsidRPr="003944CC">
              <w:rPr>
                <w:rFonts w:ascii="Times New Roman" w:hAnsi="Times New Roman"/>
                <w:szCs w:val="18"/>
                <w:lang w:val="en-US"/>
              </w:rPr>
              <w:t xml:space="preserve"> </w:t>
            </w:r>
          </w:p>
        </w:tc>
      </w:tr>
      <w:tr w:rsidR="0025725E" w:rsidRPr="003944CC" w14:paraId="62622764" w14:textId="77777777" w:rsidTr="0003114E">
        <w:trPr>
          <w:jc w:val="center"/>
        </w:trPr>
        <w:tc>
          <w:tcPr>
            <w:tcW w:w="2425" w:type="dxa"/>
            <w:tcBorders>
              <w:top w:val="single" w:sz="4" w:space="0" w:color="000000"/>
              <w:left w:val="single" w:sz="4" w:space="0" w:color="000000"/>
              <w:bottom w:val="single" w:sz="4" w:space="0" w:color="000000"/>
              <w:right w:val="single" w:sz="4" w:space="0" w:color="000000"/>
            </w:tcBorders>
            <w:hideMark/>
          </w:tcPr>
          <w:p w14:paraId="2EE73BBD" w14:textId="77777777" w:rsidR="0025725E" w:rsidRPr="003944CC" w:rsidRDefault="0025725E" w:rsidP="0003114E">
            <w:pPr>
              <w:pStyle w:val="TAL"/>
              <w:snapToGrid w:val="0"/>
              <w:spacing w:line="276" w:lineRule="auto"/>
              <w:rPr>
                <w:rFonts w:ascii="Times New Roman" w:eastAsia="Arial Unicode MS" w:hAnsi="Times New Roman"/>
                <w:i/>
                <w:szCs w:val="18"/>
                <w:lang w:val="en-US" w:eastAsia="ko-KR"/>
              </w:rPr>
            </w:pPr>
            <w:r w:rsidRPr="003944CC">
              <w:rPr>
                <w:rFonts w:ascii="Times New Roman" w:eastAsia="Arial Unicode MS" w:hAnsi="Times New Roman"/>
                <w:i/>
                <w:szCs w:val="18"/>
                <w:lang w:val="en-US" w:eastAsia="ko-KR"/>
              </w:rPr>
              <w:t>requestPrimitive</w:t>
            </w:r>
          </w:p>
        </w:tc>
        <w:tc>
          <w:tcPr>
            <w:tcW w:w="6935" w:type="dxa"/>
            <w:tcBorders>
              <w:top w:val="single" w:sz="4" w:space="0" w:color="000000"/>
              <w:left w:val="single" w:sz="4" w:space="0" w:color="000000"/>
              <w:bottom w:val="single" w:sz="4" w:space="0" w:color="000000"/>
              <w:right w:val="single" w:sz="4" w:space="0" w:color="000000"/>
            </w:tcBorders>
            <w:hideMark/>
          </w:tcPr>
          <w:p w14:paraId="77EB90A2" w14:textId="77777777" w:rsidR="0025725E" w:rsidRDefault="0025725E" w:rsidP="00786862">
            <w:pPr>
              <w:pStyle w:val="TAL"/>
              <w:snapToGrid w:val="0"/>
              <w:spacing w:line="276" w:lineRule="auto"/>
              <w:rPr>
                <w:rFonts w:ascii="Times New Roman" w:hAnsi="Times New Roman"/>
                <w:szCs w:val="18"/>
                <w:lang w:val="en-US"/>
              </w:rPr>
            </w:pPr>
            <w:r w:rsidRPr="003944CC">
              <w:rPr>
                <w:rFonts w:ascii="Times New Roman" w:hAnsi="Times New Roman"/>
                <w:szCs w:val="18"/>
                <w:lang w:val="en-US"/>
              </w:rPr>
              <w:t xml:space="preserve">This attribute </w:t>
            </w:r>
            <w:r>
              <w:rPr>
                <w:rFonts w:ascii="Times New Roman" w:hAnsi="Times New Roman"/>
                <w:szCs w:val="18"/>
                <w:lang w:val="en-US"/>
              </w:rPr>
              <w:t>is</w:t>
            </w:r>
            <w:r w:rsidRPr="003944CC">
              <w:rPr>
                <w:rFonts w:ascii="Times New Roman" w:hAnsi="Times New Roman"/>
                <w:szCs w:val="18"/>
                <w:lang w:val="en-US"/>
              </w:rPr>
              <w:t xml:space="preserve"> configured with </w:t>
            </w:r>
            <w:r>
              <w:rPr>
                <w:rFonts w:ascii="Times New Roman" w:hAnsi="Times New Roman"/>
                <w:szCs w:val="18"/>
                <w:lang w:val="en-US"/>
              </w:rPr>
              <w:t xml:space="preserve">a oneM2M </w:t>
            </w:r>
            <w:r w:rsidRPr="003944CC">
              <w:rPr>
                <w:rFonts w:ascii="Times New Roman" w:hAnsi="Times New Roman"/>
                <w:szCs w:val="18"/>
                <w:lang w:val="en-US"/>
              </w:rPr>
              <w:t>request primitive.  A Hosting CSE uses information contained in this attribute to generate a scripted request</w:t>
            </w:r>
            <w:r>
              <w:rPr>
                <w:rFonts w:ascii="Times New Roman" w:hAnsi="Times New Roman"/>
                <w:szCs w:val="18"/>
                <w:lang w:val="en-US"/>
              </w:rPr>
              <w:t>.</w:t>
            </w:r>
          </w:p>
          <w:p w14:paraId="231881ED" w14:textId="77777777" w:rsidR="0025725E" w:rsidRDefault="0025725E" w:rsidP="0003114E">
            <w:pPr>
              <w:pStyle w:val="TAL"/>
              <w:snapToGrid w:val="0"/>
              <w:spacing w:line="276" w:lineRule="auto"/>
              <w:rPr>
                <w:rFonts w:ascii="Times New Roman" w:hAnsi="Times New Roman"/>
                <w:szCs w:val="18"/>
                <w:lang w:val="en-US"/>
              </w:rPr>
            </w:pPr>
            <w:r>
              <w:rPr>
                <w:rFonts w:ascii="Times New Roman" w:hAnsi="Times New Roman"/>
                <w:szCs w:val="18"/>
                <w:lang w:val="en-US"/>
              </w:rPr>
              <w:t xml:space="preserve">In the case of message repetition, this attribute is configured to provide detail information about operating message repetition. </w:t>
            </w:r>
          </w:p>
          <w:p w14:paraId="7E3D2A4D" w14:textId="77777777" w:rsidR="0025725E" w:rsidRDefault="0025725E" w:rsidP="0003114E">
            <w:pPr>
              <w:pStyle w:val="TAL"/>
              <w:snapToGrid w:val="0"/>
              <w:spacing w:line="276" w:lineRule="auto"/>
              <w:rPr>
                <w:rFonts w:ascii="Times New Roman" w:hAnsi="Times New Roman"/>
                <w:szCs w:val="18"/>
                <w:lang w:val="en-US"/>
              </w:rPr>
            </w:pPr>
            <w:r>
              <w:rPr>
                <w:rFonts w:ascii="Times New Roman" w:hAnsi="Times New Roman"/>
                <w:szCs w:val="18"/>
                <w:lang w:val="en-US"/>
              </w:rPr>
              <w:t xml:space="preserve">This attribute includes the following information for message repetition: </w:t>
            </w:r>
          </w:p>
          <w:p w14:paraId="0B8CB793" w14:textId="77777777" w:rsidR="0025725E" w:rsidRPr="00B20313" w:rsidRDefault="0025725E" w:rsidP="0025725E">
            <w:pPr>
              <w:pStyle w:val="TAL"/>
              <w:numPr>
                <w:ilvl w:val="0"/>
                <w:numId w:val="52"/>
              </w:numPr>
              <w:snapToGrid w:val="0"/>
              <w:spacing w:line="276" w:lineRule="auto"/>
              <w:rPr>
                <w:rFonts w:ascii="Times New Roman" w:hAnsi="Times New Roman"/>
                <w:szCs w:val="18"/>
                <w:lang w:val="en-US"/>
              </w:rPr>
            </w:pPr>
            <w:r w:rsidRPr="00C95889">
              <w:rPr>
                <w:rFonts w:ascii="Times New Roman" w:hAnsi="Times New Roman"/>
                <w:i/>
                <w:szCs w:val="18"/>
                <w:lang w:val="en-US"/>
              </w:rPr>
              <w:t>targetResource</w:t>
            </w:r>
            <w:r>
              <w:rPr>
                <w:rFonts w:ascii="Times New Roman" w:hAnsi="Times New Roman"/>
                <w:szCs w:val="18"/>
                <w:lang w:val="en-US"/>
              </w:rPr>
              <w:t>: I</w:t>
            </w:r>
            <w:r w:rsidRPr="00B20313">
              <w:rPr>
                <w:rFonts w:ascii="Times New Roman" w:hAnsi="Times New Roman"/>
                <w:szCs w:val="18"/>
                <w:lang w:val="en-US"/>
              </w:rPr>
              <w:t>ndicate</w:t>
            </w:r>
            <w:r>
              <w:rPr>
                <w:rFonts w:ascii="Times New Roman" w:hAnsi="Times New Roman"/>
                <w:szCs w:val="18"/>
                <w:lang w:val="en-US"/>
              </w:rPr>
              <w:t>s</w:t>
            </w:r>
            <w:r w:rsidRPr="00B20313">
              <w:rPr>
                <w:rFonts w:ascii="Times New Roman" w:hAnsi="Times New Roman"/>
                <w:szCs w:val="18"/>
                <w:lang w:val="en-US"/>
              </w:rPr>
              <w:t xml:space="preserve"> </w:t>
            </w:r>
            <w:r>
              <w:rPr>
                <w:rFonts w:ascii="Times New Roman" w:hAnsi="Times New Roman"/>
                <w:szCs w:val="18"/>
                <w:lang w:val="en-US"/>
              </w:rPr>
              <w:t>a</w:t>
            </w:r>
            <w:r w:rsidRPr="00B20313">
              <w:rPr>
                <w:rFonts w:ascii="Times New Roman" w:hAnsi="Times New Roman"/>
                <w:szCs w:val="18"/>
                <w:lang w:val="en-US"/>
              </w:rPr>
              <w:t xml:space="preserve"> resource </w:t>
            </w:r>
            <w:r>
              <w:rPr>
                <w:rFonts w:ascii="Times New Roman" w:hAnsi="Times New Roman"/>
                <w:szCs w:val="18"/>
                <w:lang w:val="en-US"/>
              </w:rPr>
              <w:t>that a scripted request will target</w:t>
            </w:r>
            <w:r w:rsidRPr="00B20313">
              <w:rPr>
                <w:rFonts w:ascii="Times New Roman" w:hAnsi="Times New Roman"/>
                <w:szCs w:val="18"/>
                <w:lang w:val="en-US"/>
              </w:rPr>
              <w:t xml:space="preserve"> (e.g., contentInstance)</w:t>
            </w:r>
          </w:p>
          <w:p w14:paraId="306B2F96" w14:textId="77777777" w:rsidR="0025725E" w:rsidRDefault="0025725E" w:rsidP="0025725E">
            <w:pPr>
              <w:pStyle w:val="TAL"/>
              <w:numPr>
                <w:ilvl w:val="0"/>
                <w:numId w:val="52"/>
              </w:numPr>
              <w:snapToGrid w:val="0"/>
              <w:spacing w:line="276" w:lineRule="auto"/>
              <w:rPr>
                <w:rFonts w:ascii="Times New Roman" w:hAnsi="Times New Roman"/>
                <w:szCs w:val="18"/>
                <w:lang w:val="en-US"/>
              </w:rPr>
            </w:pPr>
            <w:r w:rsidRPr="00C95889">
              <w:rPr>
                <w:rFonts w:ascii="Times New Roman" w:hAnsi="Times New Roman"/>
                <w:i/>
                <w:szCs w:val="18"/>
                <w:lang w:val="en-US"/>
              </w:rPr>
              <w:t>targetOperation</w:t>
            </w:r>
            <w:r>
              <w:rPr>
                <w:rFonts w:ascii="Times New Roman" w:hAnsi="Times New Roman"/>
                <w:szCs w:val="18"/>
                <w:lang w:val="en-US"/>
              </w:rPr>
              <w:t>: I</w:t>
            </w:r>
            <w:r w:rsidRPr="00B20313">
              <w:rPr>
                <w:rFonts w:ascii="Times New Roman" w:hAnsi="Times New Roman"/>
                <w:szCs w:val="18"/>
                <w:lang w:val="en-US"/>
              </w:rPr>
              <w:t xml:space="preserve">ndicate </w:t>
            </w:r>
            <w:r>
              <w:rPr>
                <w:rFonts w:ascii="Times New Roman" w:hAnsi="Times New Roman"/>
                <w:szCs w:val="18"/>
                <w:lang w:val="en-US"/>
              </w:rPr>
              <w:t>the</w:t>
            </w:r>
            <w:r w:rsidRPr="00B20313">
              <w:rPr>
                <w:rFonts w:ascii="Times New Roman" w:hAnsi="Times New Roman"/>
                <w:szCs w:val="18"/>
                <w:lang w:val="en-US"/>
              </w:rPr>
              <w:t xml:space="preserve"> operation </w:t>
            </w:r>
            <w:r>
              <w:rPr>
                <w:rFonts w:ascii="Times New Roman" w:hAnsi="Times New Roman"/>
                <w:szCs w:val="18"/>
                <w:lang w:val="en-US"/>
              </w:rPr>
              <w:t xml:space="preserve">that a scripted request </w:t>
            </w:r>
            <w:r w:rsidRPr="00B20313">
              <w:rPr>
                <w:rFonts w:ascii="Times New Roman" w:hAnsi="Times New Roman"/>
                <w:szCs w:val="18"/>
                <w:lang w:val="en-US"/>
              </w:rPr>
              <w:t xml:space="preserve">needs to perform on the resource </w:t>
            </w:r>
            <w:r>
              <w:rPr>
                <w:rFonts w:ascii="Times New Roman" w:hAnsi="Times New Roman"/>
                <w:szCs w:val="18"/>
                <w:lang w:val="en-US"/>
              </w:rPr>
              <w:t xml:space="preserve">as denoted by </w:t>
            </w:r>
            <w:r w:rsidRPr="00C95889">
              <w:rPr>
                <w:rFonts w:ascii="Times New Roman" w:hAnsi="Times New Roman"/>
                <w:i/>
                <w:szCs w:val="18"/>
                <w:lang w:val="en-US"/>
              </w:rPr>
              <w:t>targetResource</w:t>
            </w:r>
            <w:r w:rsidRPr="00B20313">
              <w:rPr>
                <w:rFonts w:ascii="Times New Roman" w:hAnsi="Times New Roman"/>
                <w:szCs w:val="18"/>
                <w:lang w:val="en-US"/>
              </w:rPr>
              <w:t>. An example is CREATE and UPDATE.</w:t>
            </w:r>
          </w:p>
          <w:p w14:paraId="1B0D5547" w14:textId="4C238990" w:rsidR="0025725E" w:rsidRDefault="0025725E" w:rsidP="00786862">
            <w:pPr>
              <w:pStyle w:val="TAL"/>
              <w:numPr>
                <w:ilvl w:val="0"/>
                <w:numId w:val="52"/>
              </w:numPr>
              <w:snapToGrid w:val="0"/>
              <w:spacing w:line="276" w:lineRule="auto"/>
              <w:rPr>
                <w:rFonts w:ascii="Times New Roman" w:hAnsi="Times New Roman"/>
                <w:szCs w:val="18"/>
                <w:lang w:val="en-US"/>
              </w:rPr>
            </w:pPr>
            <w:r w:rsidRPr="00C95889">
              <w:rPr>
                <w:rFonts w:ascii="Times New Roman" w:hAnsi="Times New Roman"/>
                <w:i/>
                <w:szCs w:val="18"/>
                <w:lang w:val="en-US"/>
              </w:rPr>
              <w:t>valueForRepetition</w:t>
            </w:r>
            <w:r>
              <w:rPr>
                <w:rFonts w:ascii="Times New Roman" w:hAnsi="Times New Roman"/>
                <w:szCs w:val="18"/>
                <w:lang w:val="en-US"/>
              </w:rPr>
              <w:t xml:space="preserve">: </w:t>
            </w:r>
            <w:r w:rsidRPr="00CA11B1">
              <w:rPr>
                <w:rFonts w:ascii="Times New Roman" w:hAnsi="Times New Roman"/>
                <w:szCs w:val="18"/>
                <w:lang w:val="en-US"/>
              </w:rPr>
              <w:t>Used by a</w:t>
            </w:r>
            <w:r>
              <w:rPr>
                <w:rFonts w:ascii="Times New Roman" w:hAnsi="Times New Roman"/>
                <w:szCs w:val="18"/>
                <w:lang w:val="en-US"/>
              </w:rPr>
              <w:t xml:space="preserve">n Originator </w:t>
            </w:r>
            <w:r w:rsidRPr="00CA11B1">
              <w:rPr>
                <w:rFonts w:ascii="Times New Roman" w:hAnsi="Times New Roman"/>
                <w:szCs w:val="18"/>
                <w:lang w:val="en-US"/>
              </w:rPr>
              <w:t>to set up a value to be repeated</w:t>
            </w:r>
            <w:r>
              <w:rPr>
                <w:rFonts w:ascii="Times New Roman" w:hAnsi="Times New Roman"/>
                <w:szCs w:val="18"/>
                <w:lang w:val="en-US"/>
              </w:rPr>
              <w:t xml:space="preserve"> used, for ex</w:t>
            </w:r>
            <w:r w:rsidR="004809B5">
              <w:rPr>
                <w:rFonts w:ascii="Times New Roman" w:hAnsi="Times New Roman"/>
                <w:szCs w:val="18"/>
                <w:lang w:val="en-US"/>
              </w:rPr>
              <w:t>a</w:t>
            </w:r>
            <w:r>
              <w:rPr>
                <w:rFonts w:ascii="Times New Roman" w:hAnsi="Times New Roman"/>
                <w:szCs w:val="18"/>
                <w:lang w:val="en-US"/>
              </w:rPr>
              <w:t>mple, to repeatedly create a &lt;</w:t>
            </w:r>
            <w:r w:rsidRPr="00C95889">
              <w:rPr>
                <w:rFonts w:ascii="Times New Roman" w:hAnsi="Times New Roman"/>
                <w:i/>
                <w:szCs w:val="18"/>
                <w:lang w:val="en-US"/>
              </w:rPr>
              <w:t>contentInstrance</w:t>
            </w:r>
            <w:r w:rsidR="00C95889">
              <w:rPr>
                <w:rFonts w:ascii="Times New Roman" w:hAnsi="Times New Roman"/>
                <w:i/>
                <w:szCs w:val="18"/>
                <w:lang w:val="en-US"/>
              </w:rPr>
              <w:t>&gt;</w:t>
            </w:r>
            <w:r>
              <w:rPr>
                <w:rFonts w:ascii="Times New Roman" w:hAnsi="Times New Roman"/>
                <w:szCs w:val="18"/>
                <w:lang w:val="en-US"/>
              </w:rPr>
              <w:t xml:space="preserve">) with the </w:t>
            </w:r>
            <w:r w:rsidRPr="00CA11B1">
              <w:rPr>
                <w:rFonts w:ascii="Times New Roman" w:hAnsi="Times New Roman"/>
                <w:szCs w:val="18"/>
                <w:lang w:val="en-US"/>
              </w:rPr>
              <w:t>temperature</w:t>
            </w:r>
            <w:r>
              <w:rPr>
                <w:rFonts w:ascii="Times New Roman" w:hAnsi="Times New Roman"/>
                <w:szCs w:val="18"/>
                <w:lang w:val="en-US"/>
              </w:rPr>
              <w:t xml:space="preserve"> value set to</w:t>
            </w:r>
            <w:r w:rsidRPr="00CA11B1">
              <w:rPr>
                <w:rFonts w:ascii="Times New Roman" w:hAnsi="Times New Roman"/>
                <w:szCs w:val="18"/>
                <w:lang w:val="en-US"/>
              </w:rPr>
              <w:t xml:space="preserve"> 15 celsius.</w:t>
            </w:r>
            <w:r>
              <w:rPr>
                <w:rFonts w:ascii="Times New Roman" w:hAnsi="Times New Roman"/>
                <w:szCs w:val="18"/>
                <w:lang w:val="en-US"/>
              </w:rPr>
              <w:t xml:space="preserve"> </w:t>
            </w:r>
          </w:p>
          <w:p w14:paraId="698D38B7" w14:textId="77777777" w:rsidR="0025725E" w:rsidRDefault="0025725E" w:rsidP="00786862">
            <w:pPr>
              <w:pStyle w:val="TAL"/>
              <w:numPr>
                <w:ilvl w:val="0"/>
                <w:numId w:val="52"/>
              </w:numPr>
              <w:snapToGrid w:val="0"/>
              <w:spacing w:line="276" w:lineRule="auto"/>
              <w:rPr>
                <w:rFonts w:ascii="Times New Roman" w:hAnsi="Times New Roman"/>
                <w:szCs w:val="18"/>
                <w:lang w:val="en-US"/>
              </w:rPr>
            </w:pPr>
            <w:r w:rsidRPr="00C95889">
              <w:rPr>
                <w:rFonts w:ascii="Times New Roman" w:hAnsi="Times New Roman"/>
                <w:i/>
                <w:szCs w:val="18"/>
                <w:lang w:val="en-US"/>
              </w:rPr>
              <w:t>scriptingOriginator</w:t>
            </w:r>
            <w:r w:rsidRPr="00FC755D">
              <w:rPr>
                <w:rFonts w:ascii="Times New Roman" w:hAnsi="Times New Roman"/>
                <w:szCs w:val="18"/>
                <w:lang w:val="en-US"/>
              </w:rPr>
              <w:t>: Defines the originator for each scripted request.</w:t>
            </w:r>
          </w:p>
          <w:p w14:paraId="69C5BFF6" w14:textId="77777777" w:rsidR="0025725E" w:rsidRPr="005D6729" w:rsidRDefault="0025725E" w:rsidP="0003114E">
            <w:pPr>
              <w:pStyle w:val="TAL"/>
              <w:snapToGrid w:val="0"/>
              <w:spacing w:line="276" w:lineRule="auto"/>
              <w:rPr>
                <w:rFonts w:ascii="Times New Roman" w:hAnsi="Times New Roman"/>
                <w:szCs w:val="18"/>
                <w:lang w:val="en-US"/>
              </w:rPr>
            </w:pPr>
          </w:p>
        </w:tc>
      </w:tr>
      <w:tr w:rsidR="0025725E" w:rsidRPr="003944CC" w14:paraId="52AB17E9" w14:textId="77777777" w:rsidTr="0003114E">
        <w:trPr>
          <w:jc w:val="center"/>
        </w:trPr>
        <w:tc>
          <w:tcPr>
            <w:tcW w:w="2425" w:type="dxa"/>
            <w:tcBorders>
              <w:top w:val="single" w:sz="4" w:space="0" w:color="000000"/>
              <w:left w:val="single" w:sz="4" w:space="0" w:color="000000"/>
              <w:bottom w:val="single" w:sz="4" w:space="0" w:color="000000"/>
              <w:right w:val="single" w:sz="4" w:space="0" w:color="000000"/>
            </w:tcBorders>
            <w:hideMark/>
          </w:tcPr>
          <w:p w14:paraId="6A8E1E2A" w14:textId="77777777" w:rsidR="0025725E" w:rsidRPr="003944CC" w:rsidRDefault="0025725E" w:rsidP="0003114E">
            <w:pPr>
              <w:pStyle w:val="TAL"/>
              <w:snapToGrid w:val="0"/>
              <w:spacing w:line="276" w:lineRule="auto"/>
              <w:rPr>
                <w:rFonts w:ascii="Times New Roman" w:eastAsia="Arial Unicode MS" w:hAnsi="Times New Roman"/>
                <w:i/>
                <w:szCs w:val="18"/>
                <w:lang w:val="en-US" w:eastAsia="ko-KR"/>
              </w:rPr>
            </w:pPr>
            <w:r w:rsidRPr="003944CC">
              <w:rPr>
                <w:rFonts w:ascii="Times New Roman" w:eastAsia="Arial Unicode MS" w:hAnsi="Times New Roman"/>
                <w:i/>
                <w:szCs w:val="18"/>
                <w:lang w:val="en-US" w:eastAsia="ko-KR"/>
              </w:rPr>
              <w:t>responsePrimitives</w:t>
            </w:r>
          </w:p>
        </w:tc>
        <w:tc>
          <w:tcPr>
            <w:tcW w:w="6935" w:type="dxa"/>
            <w:tcBorders>
              <w:top w:val="single" w:sz="4" w:space="0" w:color="000000"/>
              <w:left w:val="single" w:sz="4" w:space="0" w:color="000000"/>
              <w:bottom w:val="single" w:sz="4" w:space="0" w:color="000000"/>
              <w:right w:val="single" w:sz="4" w:space="0" w:color="000000"/>
            </w:tcBorders>
            <w:hideMark/>
          </w:tcPr>
          <w:p w14:paraId="69280E3E" w14:textId="77777777" w:rsidR="0025725E" w:rsidRDefault="0025725E" w:rsidP="0003114E">
            <w:pPr>
              <w:pStyle w:val="TAL"/>
              <w:snapToGrid w:val="0"/>
              <w:spacing w:line="276" w:lineRule="auto"/>
              <w:rPr>
                <w:rFonts w:ascii="Times New Roman" w:hAnsi="Times New Roman"/>
                <w:szCs w:val="18"/>
                <w:lang w:val="en-US"/>
              </w:rPr>
            </w:pPr>
            <w:r w:rsidRPr="003944CC">
              <w:rPr>
                <w:rFonts w:ascii="Times New Roman" w:hAnsi="Times New Roman"/>
                <w:szCs w:val="18"/>
                <w:lang w:val="en-US"/>
              </w:rPr>
              <w:t>This attribute contain</w:t>
            </w:r>
            <w:r>
              <w:rPr>
                <w:rFonts w:ascii="Times New Roman" w:hAnsi="Times New Roman"/>
                <w:szCs w:val="18"/>
                <w:lang w:val="en-US"/>
              </w:rPr>
              <w:t>s</w:t>
            </w:r>
            <w:r w:rsidRPr="003944CC">
              <w:rPr>
                <w:rFonts w:ascii="Times New Roman" w:hAnsi="Times New Roman"/>
                <w:szCs w:val="18"/>
                <w:lang w:val="en-US"/>
              </w:rPr>
              <w:t xml:space="preserve"> a list of response primitives that the Hosting CSE store</w:t>
            </w:r>
            <w:r>
              <w:rPr>
                <w:rFonts w:ascii="Times New Roman" w:hAnsi="Times New Roman"/>
                <w:szCs w:val="18"/>
                <w:lang w:val="en-US"/>
              </w:rPr>
              <w:t>s</w:t>
            </w:r>
            <w:r w:rsidRPr="003944CC">
              <w:rPr>
                <w:rFonts w:ascii="Times New Roman" w:hAnsi="Times New Roman"/>
                <w:szCs w:val="18"/>
                <w:lang w:val="en-US"/>
              </w:rPr>
              <w:t xml:space="preserve"> when receiving and processing responses to scripted requests</w:t>
            </w:r>
            <w:r>
              <w:rPr>
                <w:rFonts w:ascii="Times New Roman" w:hAnsi="Times New Roman"/>
                <w:szCs w:val="18"/>
                <w:lang w:val="en-US"/>
              </w:rPr>
              <w:t xml:space="preserve">.  </w:t>
            </w:r>
            <w:r w:rsidRPr="003944CC">
              <w:rPr>
                <w:rFonts w:ascii="Times New Roman" w:hAnsi="Times New Roman"/>
                <w:szCs w:val="18"/>
                <w:lang w:val="en-US"/>
              </w:rPr>
              <w:t xml:space="preserve">A request </w:t>
            </w:r>
            <w:r>
              <w:rPr>
                <w:rFonts w:ascii="Times New Roman" w:hAnsi="Times New Roman"/>
                <w:szCs w:val="18"/>
                <w:lang w:val="en-US"/>
              </w:rPr>
              <w:t>O</w:t>
            </w:r>
            <w:r w:rsidRPr="003944CC">
              <w:rPr>
                <w:rFonts w:ascii="Times New Roman" w:hAnsi="Times New Roman"/>
                <w:szCs w:val="18"/>
                <w:lang w:val="en-US"/>
              </w:rPr>
              <w:t xml:space="preserve">riginator can </w:t>
            </w:r>
            <w:r>
              <w:rPr>
                <w:rFonts w:ascii="Times New Roman" w:hAnsi="Times New Roman"/>
                <w:szCs w:val="18"/>
                <w:lang w:val="en-US"/>
              </w:rPr>
              <w:t xml:space="preserve">retrieve this attribute to fetch response primitives or </w:t>
            </w:r>
            <w:r w:rsidRPr="003944CC">
              <w:rPr>
                <w:rFonts w:ascii="Times New Roman" w:hAnsi="Times New Roman"/>
                <w:szCs w:val="18"/>
                <w:lang w:val="en-US"/>
              </w:rPr>
              <w:t>subscribe to this attribute to receive notifications when the Hosting CSE updates this attribute with a new response primitive.</w:t>
            </w:r>
            <w:r>
              <w:rPr>
                <w:rFonts w:ascii="Times New Roman" w:hAnsi="Times New Roman"/>
                <w:szCs w:val="18"/>
                <w:lang w:val="en-US"/>
              </w:rPr>
              <w:t xml:space="preserve"> For example, this attribute can contain the last response sent to the Originator. </w:t>
            </w:r>
          </w:p>
          <w:p w14:paraId="40B74A53" w14:textId="77777777" w:rsidR="0025725E" w:rsidRPr="003944CC" w:rsidRDefault="0025725E" w:rsidP="0003114E">
            <w:pPr>
              <w:pStyle w:val="TAL"/>
              <w:snapToGrid w:val="0"/>
              <w:spacing w:line="276" w:lineRule="auto"/>
              <w:rPr>
                <w:rFonts w:ascii="Times New Roman" w:hAnsi="Times New Roman"/>
                <w:szCs w:val="18"/>
                <w:lang w:val="en-US"/>
              </w:rPr>
            </w:pPr>
          </w:p>
        </w:tc>
      </w:tr>
    </w:tbl>
    <w:p w14:paraId="3B858AA8" w14:textId="77777777" w:rsidR="0025725E" w:rsidRPr="003944CC" w:rsidRDefault="0025725E" w:rsidP="0025725E">
      <w:pPr>
        <w:snapToGrid w:val="0"/>
        <w:spacing w:after="0"/>
        <w:jc w:val="center"/>
        <w:rPr>
          <w:rFonts w:eastAsia="Calibri"/>
          <w:lang w:val="en-US"/>
        </w:rPr>
      </w:pPr>
    </w:p>
    <w:p w14:paraId="0D2523DA" w14:textId="449EC3E4" w:rsidR="0025725E" w:rsidRPr="006150F3" w:rsidRDefault="0025725E" w:rsidP="006150F3">
      <w:pPr>
        <w:pStyle w:val="Heading3"/>
        <w:numPr>
          <w:ilvl w:val="4"/>
          <w:numId w:val="57"/>
        </w:numPr>
      </w:pPr>
      <w:bookmarkStart w:id="364" w:name="_Toc34210418"/>
      <w:r>
        <w:t>Example Procedure for Scripted Requests</w:t>
      </w:r>
      <w:bookmarkEnd w:id="364"/>
    </w:p>
    <w:p w14:paraId="64DD2D59" w14:textId="2198CA4F" w:rsidR="0025725E" w:rsidRPr="003B2466" w:rsidRDefault="0025725E" w:rsidP="006150F3">
      <w:pPr>
        <w:pStyle w:val="List3"/>
        <w:ind w:left="0" w:firstLine="0"/>
      </w:pPr>
      <w:r w:rsidRPr="009E738D">
        <w:t>Figure 6.1.4.</w:t>
      </w:r>
      <w:r w:rsidR="00786862">
        <w:t>2</w:t>
      </w:r>
      <w:r w:rsidRPr="009E738D">
        <w:t>.3-1</w:t>
      </w:r>
      <w:r>
        <w:t xml:space="preserve"> </w:t>
      </w:r>
      <w:r w:rsidRPr="00A22D4B">
        <w:t>shows an example procedu</w:t>
      </w:r>
      <w:r w:rsidRPr="008E7FB8">
        <w:t>re. In this example, an IN-AE needs to re</w:t>
      </w:r>
      <w:r w:rsidRPr="003B2466">
        <w:t xml:space="preserve">peatedly retrieve resources hosted by an ASN-CSE by sending requests to an IN-CSE.  The IN-CSE forwards the requests to ASN-CSE. </w:t>
      </w:r>
    </w:p>
    <w:p w14:paraId="66A9425E" w14:textId="77777777" w:rsidR="0025725E" w:rsidRDefault="0025725E" w:rsidP="0025725E">
      <w:r w:rsidRPr="0036056E">
        <w:t xml:space="preserve">In order to reduce the number of request/response messages between </w:t>
      </w:r>
      <w:r>
        <w:t xml:space="preserve">the </w:t>
      </w:r>
      <w:r w:rsidRPr="0036056E">
        <w:t xml:space="preserve">IN-CSE and </w:t>
      </w:r>
      <w:r>
        <w:t xml:space="preserve">the </w:t>
      </w:r>
      <w:r w:rsidRPr="0036056E">
        <w:t xml:space="preserve">IN-AE, </w:t>
      </w:r>
      <w:r>
        <w:t xml:space="preserve">the </w:t>
      </w:r>
      <w:r w:rsidRPr="0036056E">
        <w:t xml:space="preserve">IN-CSE has the </w:t>
      </w:r>
      <w:r>
        <w:t>MSC CSF</w:t>
      </w:r>
      <w:r w:rsidRPr="0036056E">
        <w:t xml:space="preserve"> capabilities. As an example,</w:t>
      </w:r>
    </w:p>
    <w:p w14:paraId="0664080A" w14:textId="77777777" w:rsidR="0025725E" w:rsidRPr="00A4736A" w:rsidRDefault="0025725E" w:rsidP="0025725E">
      <w:pPr>
        <w:numPr>
          <w:ilvl w:val="0"/>
          <w:numId w:val="47"/>
        </w:numPr>
        <w:snapToGrid w:val="0"/>
        <w:spacing w:after="0"/>
        <w:ind w:left="630" w:hanging="270"/>
        <w:rPr>
          <w:rFonts w:ascii="Arial" w:hAnsi="Arial" w:cs="Arial"/>
          <w:bCs/>
          <w:sz w:val="19"/>
          <w:lang w:val="en-US"/>
        </w:rPr>
      </w:pPr>
      <w:r w:rsidRPr="0036056E">
        <w:t>IN-</w:t>
      </w:r>
      <w:r>
        <w:t xml:space="preserve">AE first creates </w:t>
      </w:r>
      <w:r w:rsidRPr="0036056E">
        <w:t xml:space="preserve">a </w:t>
      </w:r>
      <w:r w:rsidRPr="0036056E">
        <w:rPr>
          <w:i/>
        </w:rPr>
        <w:t>scriptedRequest</w:t>
      </w:r>
      <w:r>
        <w:rPr>
          <w:i/>
        </w:rPr>
        <w:t>01</w:t>
      </w:r>
      <w:r w:rsidRPr="0036056E">
        <w:t xml:space="preserve"> resource </w:t>
      </w:r>
      <w:r>
        <w:t>at IN-CSE</w:t>
      </w:r>
      <w:r w:rsidRPr="0036056E">
        <w:t xml:space="preserve"> (Step</w:t>
      </w:r>
      <w:r>
        <w:t>s 1-3</w:t>
      </w:r>
      <w:r w:rsidRPr="0036056E">
        <w:t>)</w:t>
      </w:r>
      <w:r>
        <w:t xml:space="preserve">, which has an attribute </w:t>
      </w:r>
      <w:r>
        <w:rPr>
          <w:i/>
        </w:rPr>
        <w:t xml:space="preserve">responseHandling </w:t>
      </w:r>
      <w:r w:rsidRPr="00A4736A">
        <w:t>set</w:t>
      </w:r>
      <w:r>
        <w:t xml:space="preserve"> to “STORE” and another attribute </w:t>
      </w:r>
      <w:r>
        <w:rPr>
          <w:i/>
        </w:rPr>
        <w:t>scriptedRequestCriteria</w:t>
      </w:r>
      <w:r>
        <w:t xml:space="preserve"> set to some criteria. </w:t>
      </w:r>
    </w:p>
    <w:p w14:paraId="46950CB9" w14:textId="77777777" w:rsidR="0025725E" w:rsidRPr="00A4736A" w:rsidRDefault="0025725E" w:rsidP="0025725E">
      <w:pPr>
        <w:numPr>
          <w:ilvl w:val="0"/>
          <w:numId w:val="47"/>
        </w:numPr>
        <w:snapToGrid w:val="0"/>
        <w:spacing w:after="0"/>
        <w:ind w:left="630" w:hanging="270"/>
        <w:rPr>
          <w:rFonts w:ascii="Arial" w:hAnsi="Arial" w:cs="Arial"/>
          <w:bCs/>
          <w:sz w:val="19"/>
          <w:lang w:val="en-US"/>
        </w:rPr>
      </w:pPr>
      <w:r>
        <w:t xml:space="preserve">When the criteria set in </w:t>
      </w:r>
      <w:r>
        <w:rPr>
          <w:i/>
        </w:rPr>
        <w:t>scriptedRequestCriteria</w:t>
      </w:r>
      <w:r>
        <w:t xml:space="preserve"> is met, IN-CSE triggers generation of scripted requests (Steps  4 and 8).</w:t>
      </w:r>
    </w:p>
    <w:p w14:paraId="5F15EBAC" w14:textId="77777777" w:rsidR="0025725E" w:rsidRPr="00A4736A" w:rsidRDefault="0025725E" w:rsidP="0025725E">
      <w:pPr>
        <w:numPr>
          <w:ilvl w:val="0"/>
          <w:numId w:val="47"/>
        </w:numPr>
        <w:snapToGrid w:val="0"/>
        <w:spacing w:after="0"/>
        <w:ind w:left="630" w:hanging="270"/>
        <w:rPr>
          <w:bCs/>
          <w:lang w:val="en-US"/>
        </w:rPr>
      </w:pPr>
      <w:r>
        <w:rPr>
          <w:lang w:val="en-US"/>
        </w:rPr>
        <w:t xml:space="preserve">IN-CSE generates two scripted retrieve requests, which are sent to ASN-CSE (Steps 5 and 9). As a result, IN-CSE receives two responses (Steps 6 and 10). Because  </w:t>
      </w:r>
      <w:r>
        <w:rPr>
          <w:i/>
        </w:rPr>
        <w:t>s</w:t>
      </w:r>
      <w:r w:rsidRPr="0036056E">
        <w:rPr>
          <w:i/>
        </w:rPr>
        <w:t>criptedRequest</w:t>
      </w:r>
      <w:r>
        <w:rPr>
          <w:i/>
        </w:rPr>
        <w:t>01</w:t>
      </w:r>
      <w:r>
        <w:t xml:space="preserve">’s </w:t>
      </w:r>
      <w:r>
        <w:rPr>
          <w:i/>
        </w:rPr>
        <w:t>responseHandling</w:t>
      </w:r>
      <w:r>
        <w:t xml:space="preserve"> = “STORE”, IN-CSE stores both responses within </w:t>
      </w:r>
      <w:r w:rsidRPr="00A4736A">
        <w:rPr>
          <w:i/>
        </w:rPr>
        <w:t>scriptedRequest01</w:t>
      </w:r>
      <w:r w:rsidRPr="00A4736A">
        <w:t xml:space="preserve">’s </w:t>
      </w:r>
      <w:r w:rsidRPr="00A4736A">
        <w:rPr>
          <w:i/>
        </w:rPr>
        <w:t>responsePrimitives</w:t>
      </w:r>
      <w:r w:rsidRPr="00A4736A">
        <w:t xml:space="preserve"> attribute (Steps 7</w:t>
      </w:r>
      <w:r>
        <w:t xml:space="preserve"> and 11</w:t>
      </w:r>
      <w:r w:rsidRPr="00A4736A">
        <w:t>).</w:t>
      </w:r>
    </w:p>
    <w:p w14:paraId="66FF16D9" w14:textId="77777777" w:rsidR="0025725E" w:rsidRPr="002073DB" w:rsidRDefault="0025725E" w:rsidP="0025725E">
      <w:pPr>
        <w:numPr>
          <w:ilvl w:val="0"/>
          <w:numId w:val="47"/>
        </w:numPr>
        <w:snapToGrid w:val="0"/>
        <w:spacing w:after="0"/>
        <w:ind w:left="630" w:hanging="270"/>
        <w:rPr>
          <w:rFonts w:ascii="Arial" w:hAnsi="Arial" w:cs="Arial"/>
          <w:bCs/>
          <w:sz w:val="19"/>
          <w:lang w:val="en-US"/>
        </w:rPr>
      </w:pPr>
      <w:r w:rsidRPr="00585E66">
        <w:rPr>
          <w:bCs/>
          <w:lang w:val="en-US"/>
        </w:rPr>
        <w:lastRenderedPageBreak/>
        <w:t>IN-AE retrieve</w:t>
      </w:r>
      <w:r>
        <w:rPr>
          <w:bCs/>
          <w:lang w:val="en-US"/>
        </w:rPr>
        <w:t>s</w:t>
      </w:r>
      <w:r w:rsidRPr="00585E66">
        <w:rPr>
          <w:bCs/>
          <w:lang w:val="en-US"/>
        </w:rPr>
        <w:t xml:space="preserve"> </w:t>
      </w:r>
      <w:r w:rsidRPr="00585E66">
        <w:rPr>
          <w:i/>
        </w:rPr>
        <w:t>scriptedRequest01/responsePrimitives</w:t>
      </w:r>
      <w:r>
        <w:t xml:space="preserve"> to get all responses </w:t>
      </w:r>
      <w:r w:rsidRPr="00585E66">
        <w:rPr>
          <w:lang w:val="en-US"/>
        </w:rPr>
        <w:t>(Steps 1</w:t>
      </w:r>
      <w:r>
        <w:rPr>
          <w:lang w:val="en-US"/>
        </w:rPr>
        <w:t>2</w:t>
      </w:r>
      <w:r w:rsidRPr="00585E66">
        <w:rPr>
          <w:lang w:val="en-US"/>
        </w:rPr>
        <w:t xml:space="preserve"> and 1</w:t>
      </w:r>
      <w:r>
        <w:rPr>
          <w:lang w:val="en-US"/>
        </w:rPr>
        <w:t>3</w:t>
      </w:r>
      <w:r w:rsidRPr="00585E66">
        <w:rPr>
          <w:lang w:val="en-US"/>
        </w:rPr>
        <w:t>).</w:t>
      </w:r>
      <w:r>
        <w:rPr>
          <w:lang w:val="en-US"/>
        </w:rPr>
        <w:t xml:space="preserve">  </w:t>
      </w:r>
    </w:p>
    <w:p w14:paraId="631C7C37" w14:textId="77777777" w:rsidR="0025725E" w:rsidRPr="00585E66" w:rsidRDefault="0025725E" w:rsidP="0025725E">
      <w:pPr>
        <w:numPr>
          <w:ilvl w:val="0"/>
          <w:numId w:val="47"/>
        </w:numPr>
        <w:snapToGrid w:val="0"/>
        <w:spacing w:after="0"/>
        <w:ind w:left="630" w:hanging="270"/>
        <w:rPr>
          <w:rFonts w:ascii="Arial" w:hAnsi="Arial" w:cs="Arial"/>
          <w:bCs/>
          <w:sz w:val="19"/>
          <w:lang w:val="en-US"/>
        </w:rPr>
      </w:pPr>
      <w:r>
        <w:rPr>
          <w:lang w:val="en-US"/>
        </w:rPr>
        <w:t xml:space="preserve">Alternatively, IN-AE can create a subscription to </w:t>
      </w:r>
      <w:r w:rsidRPr="00585E66">
        <w:rPr>
          <w:i/>
        </w:rPr>
        <w:t>scriptedRequest01/responsePrimitives</w:t>
      </w:r>
      <w:r>
        <w:t xml:space="preserve"> </w:t>
      </w:r>
      <w:r>
        <w:rPr>
          <w:lang w:val="en-US"/>
        </w:rPr>
        <w:t xml:space="preserve">and receive notifications from the IN-CSE for each response stored in </w:t>
      </w:r>
      <w:r w:rsidRPr="00585E66">
        <w:rPr>
          <w:i/>
        </w:rPr>
        <w:t>scriptedRequest01/responsePrimitives</w:t>
      </w:r>
      <w:r>
        <w:rPr>
          <w:i/>
        </w:rPr>
        <w:t xml:space="preserve">. </w:t>
      </w:r>
      <w:r>
        <w:rPr>
          <w:lang w:val="en-US"/>
        </w:rPr>
        <w:t xml:space="preserve"> </w:t>
      </w:r>
    </w:p>
    <w:p w14:paraId="56D62DB5" w14:textId="77777777" w:rsidR="0025725E" w:rsidRPr="00585E66" w:rsidRDefault="0025725E" w:rsidP="0025725E">
      <w:pPr>
        <w:snapToGrid w:val="0"/>
        <w:spacing w:after="0"/>
        <w:ind w:left="360"/>
        <w:rPr>
          <w:rFonts w:ascii="Arial" w:hAnsi="Arial" w:cs="Arial"/>
          <w:bCs/>
          <w:sz w:val="19"/>
          <w:lang w:val="en-US"/>
        </w:rPr>
      </w:pPr>
      <w:r w:rsidRPr="00A4736A">
        <w:t xml:space="preserve">  </w:t>
      </w:r>
    </w:p>
    <w:p w14:paraId="71A46FE3" w14:textId="576D69F5" w:rsidR="0025725E" w:rsidRDefault="006150F3" w:rsidP="006150F3">
      <w:pPr>
        <w:pStyle w:val="List3"/>
      </w:pPr>
      <w:r>
        <w:rPr>
          <w:noProof/>
        </w:rPr>
        <w:object w:dxaOrig="11017" w:dyaOrig="8364" w14:anchorId="7E47B763">
          <v:shape id="_x0000_i1031" type="#_x0000_t75" style="width:452pt;height:344pt" o:ole="">
            <v:imagedata r:id="rId25" o:title=""/>
          </v:shape>
          <o:OLEObject Type="Embed" ProgID="Visio.Drawing.15" ShapeID="_x0000_i1031" DrawAspect="Content" ObjectID="_1644823184" r:id="rId26"/>
        </w:object>
      </w:r>
    </w:p>
    <w:p w14:paraId="4C655053" w14:textId="3600C86B" w:rsidR="0025725E" w:rsidRPr="006150F3" w:rsidRDefault="0025725E" w:rsidP="006150F3">
      <w:pPr>
        <w:pStyle w:val="List3"/>
        <w:jc w:val="center"/>
        <w:rPr>
          <w:b/>
        </w:rPr>
      </w:pPr>
      <w:r w:rsidRPr="006150F3">
        <w:rPr>
          <w:b/>
        </w:rPr>
        <w:t>Figure 6.1.4.</w:t>
      </w:r>
      <w:r w:rsidR="00786862" w:rsidRPr="006150F3">
        <w:rPr>
          <w:b/>
        </w:rPr>
        <w:t>2</w:t>
      </w:r>
      <w:r w:rsidRPr="006150F3">
        <w:rPr>
          <w:b/>
        </w:rPr>
        <w:t>.3-1: oneM2M Scripted Sequence of Requests for Retrieving a Target Resource</w:t>
      </w:r>
    </w:p>
    <w:p w14:paraId="2BC2F7B9" w14:textId="77777777" w:rsidR="0025725E" w:rsidRPr="009E738D" w:rsidRDefault="0025725E" w:rsidP="0025725E">
      <w:pPr>
        <w:snapToGrid w:val="0"/>
        <w:spacing w:after="0"/>
      </w:pPr>
    </w:p>
    <w:p w14:paraId="708E38C0" w14:textId="77777777" w:rsidR="00786862" w:rsidRDefault="0025725E" w:rsidP="0025725E">
      <w:pPr>
        <w:snapToGrid w:val="0"/>
        <w:spacing w:after="0"/>
      </w:pPr>
      <w:r w:rsidRPr="009E738D">
        <w:rPr>
          <w:b/>
        </w:rPr>
        <w:t xml:space="preserve">Step </w:t>
      </w:r>
      <w:r>
        <w:rPr>
          <w:b/>
        </w:rPr>
        <w:t>1</w:t>
      </w:r>
      <w:r w:rsidRPr="009E738D">
        <w:rPr>
          <w:b/>
        </w:rPr>
        <w:t xml:space="preserve">: </w:t>
      </w:r>
      <w:r w:rsidRPr="009E738D">
        <w:t xml:space="preserve"> </w:t>
      </w:r>
      <w:r>
        <w:t xml:space="preserve">IN-AE sends a CREATE request to IN-CSE to create a </w:t>
      </w:r>
      <w:r w:rsidRPr="00526ADE">
        <w:rPr>
          <w:i/>
        </w:rPr>
        <w:t>&lt;scriptedRequest&gt;</w:t>
      </w:r>
      <w:r>
        <w:t xml:space="preserve"> resource. IN-AE sets the attribute </w:t>
      </w:r>
      <w:r w:rsidRPr="00526ADE">
        <w:rPr>
          <w:i/>
        </w:rPr>
        <w:t>responseHandling</w:t>
      </w:r>
      <w:r>
        <w:t xml:space="preserve">= “STORE” and also configure some criteria in the attribute </w:t>
      </w:r>
      <w:r w:rsidRPr="00526ADE">
        <w:rPr>
          <w:i/>
        </w:rPr>
        <w:t>scriptedRequestCriteria</w:t>
      </w:r>
      <w:r>
        <w:t xml:space="preserve"> (e.g., to generate scripted retrieve requests every one hour).</w:t>
      </w:r>
    </w:p>
    <w:p w14:paraId="71A63FF5" w14:textId="57158B4F" w:rsidR="0025725E" w:rsidRDefault="0025725E" w:rsidP="0025725E">
      <w:pPr>
        <w:snapToGrid w:val="0"/>
        <w:spacing w:after="0"/>
      </w:pPr>
      <w:r>
        <w:t xml:space="preserve"> </w:t>
      </w:r>
    </w:p>
    <w:p w14:paraId="11F08C59" w14:textId="1B2422E6" w:rsidR="0025725E" w:rsidRDefault="0025725E" w:rsidP="0025725E">
      <w:pPr>
        <w:snapToGrid w:val="0"/>
        <w:spacing w:after="0"/>
        <w:rPr>
          <w:i/>
        </w:rPr>
      </w:pPr>
      <w:r w:rsidRPr="009E738D">
        <w:rPr>
          <w:b/>
        </w:rPr>
        <w:t xml:space="preserve">Step </w:t>
      </w:r>
      <w:r>
        <w:rPr>
          <w:b/>
        </w:rPr>
        <w:t>2</w:t>
      </w:r>
      <w:r w:rsidRPr="009E738D">
        <w:rPr>
          <w:b/>
        </w:rPr>
        <w:t xml:space="preserve">: </w:t>
      </w:r>
      <w:r>
        <w:t xml:space="preserve">IN-CSE accordingly creates a new resource </w:t>
      </w:r>
      <w:r>
        <w:rPr>
          <w:i/>
        </w:rPr>
        <w:t>scriptedRequest01</w:t>
      </w:r>
    </w:p>
    <w:p w14:paraId="545BA2DA" w14:textId="77777777" w:rsidR="00786862" w:rsidRDefault="00786862" w:rsidP="0025725E">
      <w:pPr>
        <w:snapToGrid w:val="0"/>
        <w:spacing w:after="0"/>
        <w:rPr>
          <w:i/>
        </w:rPr>
      </w:pPr>
    </w:p>
    <w:p w14:paraId="5444ED00" w14:textId="77777777" w:rsidR="0025725E" w:rsidRPr="00526ADE" w:rsidRDefault="0025725E" w:rsidP="0025725E">
      <w:pPr>
        <w:snapToGrid w:val="0"/>
        <w:spacing w:after="0"/>
      </w:pPr>
      <w:r w:rsidRPr="009E738D">
        <w:rPr>
          <w:b/>
        </w:rPr>
        <w:t xml:space="preserve">Step </w:t>
      </w:r>
      <w:r>
        <w:rPr>
          <w:b/>
        </w:rPr>
        <w:t>3</w:t>
      </w:r>
      <w:r w:rsidRPr="009E738D">
        <w:rPr>
          <w:b/>
        </w:rPr>
        <w:t xml:space="preserve">: </w:t>
      </w:r>
      <w:r>
        <w:t xml:space="preserve">IN-CSE sends a response to IN-AE including the identifier of the created </w:t>
      </w:r>
      <w:r w:rsidRPr="00526ADE">
        <w:rPr>
          <w:i/>
        </w:rPr>
        <w:t>scriptedRequest01</w:t>
      </w:r>
      <w:r>
        <w:t xml:space="preserve"> resource, so that IN-AE is able to retrieve </w:t>
      </w:r>
      <w:r w:rsidRPr="00526ADE">
        <w:rPr>
          <w:i/>
        </w:rPr>
        <w:t>scriptedRequest01</w:t>
      </w:r>
      <w:r w:rsidRPr="00526ADE">
        <w:t>’s</w:t>
      </w:r>
      <w:r>
        <w:rPr>
          <w:i/>
        </w:rPr>
        <w:t xml:space="preserve"> </w:t>
      </w:r>
      <w:r>
        <w:t xml:space="preserve">attribute </w:t>
      </w:r>
      <w:r>
        <w:rPr>
          <w:i/>
        </w:rPr>
        <w:t xml:space="preserve">responsePrimitives </w:t>
      </w:r>
      <w:r>
        <w:t xml:space="preserve">in Step 12. </w:t>
      </w:r>
      <w:r>
        <w:rPr>
          <w:i/>
        </w:rPr>
        <w:t xml:space="preserve"> </w:t>
      </w:r>
    </w:p>
    <w:p w14:paraId="7344FB74" w14:textId="77777777" w:rsidR="0025725E" w:rsidRDefault="0025725E" w:rsidP="0025725E">
      <w:pPr>
        <w:snapToGrid w:val="0"/>
        <w:spacing w:after="0"/>
      </w:pPr>
    </w:p>
    <w:p w14:paraId="386F84E8" w14:textId="5A83621B" w:rsidR="0025725E" w:rsidRDefault="0025725E" w:rsidP="0025725E">
      <w:pPr>
        <w:snapToGrid w:val="0"/>
        <w:spacing w:after="0"/>
      </w:pPr>
      <w:r w:rsidRPr="009E738D">
        <w:rPr>
          <w:b/>
        </w:rPr>
        <w:t xml:space="preserve">Step </w:t>
      </w:r>
      <w:r>
        <w:rPr>
          <w:b/>
        </w:rPr>
        <w:t>4</w:t>
      </w:r>
      <w:r w:rsidRPr="009E738D">
        <w:rPr>
          <w:b/>
        </w:rPr>
        <w:t>:</w:t>
      </w:r>
      <w:r w:rsidRPr="009E738D">
        <w:t xml:space="preserve"> The IN-CSE’s </w:t>
      </w:r>
      <w:r>
        <w:t>MSC CSF</w:t>
      </w:r>
      <w:r w:rsidRPr="009E738D">
        <w:t xml:space="preserve"> monitors the criteria specified within the </w:t>
      </w:r>
      <w:r>
        <w:rPr>
          <w:i/>
        </w:rPr>
        <w:t>scriptedRequest01/</w:t>
      </w:r>
      <w:r w:rsidRPr="00526ADE">
        <w:rPr>
          <w:i/>
        </w:rPr>
        <w:t>scriptedRequestCriteria</w:t>
      </w:r>
      <w:r>
        <w:t xml:space="preserve"> </w:t>
      </w:r>
      <w:r w:rsidRPr="009E738D">
        <w:t xml:space="preserve">to determine if/when the proper conditions have been met for it to generate a scripted sequence of requests. In this example the criteria is schedule based (i.e. </w:t>
      </w:r>
      <w:r>
        <w:t>IN-CSE’s MSC CSF needs to generate scripted retrieve requests every one hour</w:t>
      </w:r>
      <w:r w:rsidRPr="009E738D">
        <w:t>). Note, not shown in this example, but other criteria can also be specified</w:t>
      </w:r>
      <w:r>
        <w:t xml:space="preserve">. </w:t>
      </w:r>
    </w:p>
    <w:p w14:paraId="7D5788A3" w14:textId="77777777" w:rsidR="00786862" w:rsidRPr="009E738D" w:rsidRDefault="00786862" w:rsidP="0025725E">
      <w:pPr>
        <w:snapToGrid w:val="0"/>
        <w:spacing w:after="0"/>
      </w:pPr>
    </w:p>
    <w:p w14:paraId="294A842F" w14:textId="2221C576" w:rsidR="0025725E" w:rsidRDefault="0025725E" w:rsidP="0025725E">
      <w:pPr>
        <w:snapToGrid w:val="0"/>
        <w:spacing w:after="0"/>
      </w:pPr>
      <w:r w:rsidRPr="009E738D">
        <w:rPr>
          <w:b/>
        </w:rPr>
        <w:t xml:space="preserve">Step </w:t>
      </w:r>
      <w:r>
        <w:rPr>
          <w:b/>
        </w:rPr>
        <w:t>5</w:t>
      </w:r>
      <w:r w:rsidRPr="009E738D">
        <w:rPr>
          <w:b/>
        </w:rPr>
        <w:t xml:space="preserve">: </w:t>
      </w:r>
      <w:r w:rsidRPr="009E738D">
        <w:t xml:space="preserve">The IN-CSE’s </w:t>
      </w:r>
      <w:r>
        <w:t>MSC CSF</w:t>
      </w:r>
      <w:r w:rsidRPr="009E738D">
        <w:t xml:space="preserve"> uses information specified in the </w:t>
      </w:r>
      <w:r w:rsidRPr="009E738D">
        <w:rPr>
          <w:i/>
        </w:rPr>
        <w:t>scriptedRequest</w:t>
      </w:r>
      <w:r>
        <w:rPr>
          <w:i/>
        </w:rPr>
        <w:t>01</w:t>
      </w:r>
      <w:r w:rsidRPr="009E738D">
        <w:t xml:space="preserve"> resource to generate a </w:t>
      </w:r>
      <w:r>
        <w:t xml:space="preserve">first </w:t>
      </w:r>
      <w:r w:rsidRPr="009E738D">
        <w:t xml:space="preserve">scripted </w:t>
      </w:r>
      <w:r>
        <w:t xml:space="preserve">retrieve </w:t>
      </w:r>
      <w:r w:rsidRPr="009E738D">
        <w:t xml:space="preserve">request for ASN-CSE.  </w:t>
      </w:r>
    </w:p>
    <w:p w14:paraId="04A0F73E" w14:textId="77777777" w:rsidR="00786862" w:rsidRPr="009E738D" w:rsidRDefault="00786862" w:rsidP="0025725E">
      <w:pPr>
        <w:snapToGrid w:val="0"/>
        <w:spacing w:after="0"/>
      </w:pPr>
    </w:p>
    <w:p w14:paraId="2ABDD8FD" w14:textId="2E39C1EB" w:rsidR="0025725E" w:rsidRDefault="0025725E" w:rsidP="0025725E">
      <w:pPr>
        <w:snapToGrid w:val="0"/>
        <w:spacing w:after="0"/>
        <w:rPr>
          <w:color w:val="000000"/>
        </w:rPr>
      </w:pPr>
      <w:r w:rsidRPr="009E738D">
        <w:rPr>
          <w:b/>
        </w:rPr>
        <w:t xml:space="preserve">Step </w:t>
      </w:r>
      <w:r>
        <w:rPr>
          <w:b/>
        </w:rPr>
        <w:t>6</w:t>
      </w:r>
      <w:r w:rsidRPr="009E738D">
        <w:rPr>
          <w:b/>
        </w:rPr>
        <w:t>:</w:t>
      </w:r>
      <w:r w:rsidRPr="009E738D">
        <w:t xml:space="preserve"> </w:t>
      </w:r>
      <w:r>
        <w:rPr>
          <w:color w:val="000000"/>
        </w:rPr>
        <w:t>The first scripted</w:t>
      </w:r>
      <w:r w:rsidRPr="009E738D">
        <w:rPr>
          <w:color w:val="000000"/>
        </w:rPr>
        <w:t xml:space="preserve"> request is received and processed by ASN-CSE.  ASN-CSE returns a</w:t>
      </w:r>
      <w:r>
        <w:rPr>
          <w:color w:val="000000"/>
        </w:rPr>
        <w:t xml:space="preserve"> first</w:t>
      </w:r>
      <w:r w:rsidRPr="009E738D">
        <w:rPr>
          <w:color w:val="000000"/>
        </w:rPr>
        <w:t xml:space="preserve"> response to the IN-CSE’s </w:t>
      </w:r>
      <w:r>
        <w:rPr>
          <w:color w:val="000000"/>
        </w:rPr>
        <w:t>MSC CSF</w:t>
      </w:r>
      <w:r w:rsidRPr="009E738D">
        <w:rPr>
          <w:color w:val="000000"/>
        </w:rPr>
        <w:t xml:space="preserve">.  </w:t>
      </w:r>
    </w:p>
    <w:p w14:paraId="78D11747" w14:textId="77777777" w:rsidR="00786862" w:rsidRPr="009E738D" w:rsidRDefault="00786862" w:rsidP="0025725E">
      <w:pPr>
        <w:snapToGrid w:val="0"/>
        <w:spacing w:after="0"/>
        <w:rPr>
          <w:color w:val="000000"/>
        </w:rPr>
      </w:pPr>
    </w:p>
    <w:p w14:paraId="503A3A8D" w14:textId="77777777" w:rsidR="0025725E" w:rsidRDefault="0025725E" w:rsidP="0025725E">
      <w:pPr>
        <w:snapToGrid w:val="0"/>
        <w:spacing w:after="0"/>
      </w:pPr>
      <w:r w:rsidRPr="009E738D">
        <w:rPr>
          <w:b/>
        </w:rPr>
        <w:t xml:space="preserve">Step </w:t>
      </w:r>
      <w:r>
        <w:rPr>
          <w:b/>
        </w:rPr>
        <w:t>7</w:t>
      </w:r>
      <w:r w:rsidRPr="009E738D">
        <w:rPr>
          <w:b/>
        </w:rPr>
        <w:t>:</w:t>
      </w:r>
      <w:r w:rsidRPr="009E738D">
        <w:rPr>
          <w:color w:val="000000"/>
        </w:rPr>
        <w:t xml:space="preserve"> </w:t>
      </w:r>
      <w:r>
        <w:rPr>
          <w:color w:val="000000"/>
        </w:rPr>
        <w:t xml:space="preserve">IN-CSE receives the first response from ASN-CSE. In this case, because </w:t>
      </w:r>
      <w:r w:rsidRPr="009E738D">
        <w:rPr>
          <w:i/>
        </w:rPr>
        <w:t>scriptedRequest</w:t>
      </w:r>
      <w:r>
        <w:rPr>
          <w:i/>
        </w:rPr>
        <w:t>01</w:t>
      </w:r>
      <w:r>
        <w:t>’s attribute</w:t>
      </w:r>
      <w:r>
        <w:rPr>
          <w:color w:val="000000"/>
        </w:rPr>
        <w:t xml:space="preserve"> </w:t>
      </w:r>
      <w:r w:rsidRPr="00526ADE">
        <w:rPr>
          <w:i/>
        </w:rPr>
        <w:t>responseHandling</w:t>
      </w:r>
      <w:r>
        <w:t xml:space="preserve">= “STORE”, IN-CSE stores the first response to </w:t>
      </w:r>
      <w:r w:rsidRPr="009E738D">
        <w:rPr>
          <w:i/>
        </w:rPr>
        <w:t>scriptedRequest</w:t>
      </w:r>
      <w:r>
        <w:rPr>
          <w:i/>
        </w:rPr>
        <w:t>01</w:t>
      </w:r>
      <w:r>
        <w:t xml:space="preserve">’s attribute </w:t>
      </w:r>
      <w:r>
        <w:rPr>
          <w:i/>
        </w:rPr>
        <w:t>responsePrimitives</w:t>
      </w:r>
      <w:r>
        <w:t xml:space="preserve">. </w:t>
      </w:r>
    </w:p>
    <w:p w14:paraId="64E5087D" w14:textId="77777777" w:rsidR="0025725E" w:rsidRDefault="0025725E" w:rsidP="0025725E">
      <w:pPr>
        <w:snapToGrid w:val="0"/>
        <w:spacing w:after="0"/>
      </w:pPr>
    </w:p>
    <w:p w14:paraId="41839860" w14:textId="77777777" w:rsidR="0025725E" w:rsidRDefault="0025725E" w:rsidP="0025725E">
      <w:pPr>
        <w:snapToGrid w:val="0"/>
        <w:spacing w:after="0"/>
      </w:pPr>
      <w:r w:rsidRPr="00462ED6">
        <w:rPr>
          <w:b/>
        </w:rPr>
        <w:t>Step 8:</w:t>
      </w:r>
      <w:r>
        <w:t xml:space="preserve"> Same as Step 4.</w:t>
      </w:r>
    </w:p>
    <w:p w14:paraId="7079631A" w14:textId="087706DE" w:rsidR="0025725E" w:rsidRDefault="0025725E" w:rsidP="0025725E">
      <w:pPr>
        <w:snapToGrid w:val="0"/>
        <w:spacing w:after="0"/>
      </w:pPr>
      <w:r w:rsidRPr="009E738D">
        <w:rPr>
          <w:b/>
        </w:rPr>
        <w:lastRenderedPageBreak/>
        <w:t xml:space="preserve">Step </w:t>
      </w:r>
      <w:r>
        <w:rPr>
          <w:b/>
        </w:rPr>
        <w:t>9</w:t>
      </w:r>
      <w:r w:rsidRPr="009E738D">
        <w:rPr>
          <w:b/>
        </w:rPr>
        <w:t xml:space="preserve">: </w:t>
      </w:r>
      <w:r w:rsidRPr="00462ED6">
        <w:t xml:space="preserve">Similar to Step 5, </w:t>
      </w:r>
      <w:r w:rsidRPr="009E738D">
        <w:t xml:space="preserve">The IN-CSE’s </w:t>
      </w:r>
      <w:r>
        <w:t>MSC CSF</w:t>
      </w:r>
      <w:r w:rsidRPr="009E738D">
        <w:t xml:space="preserve"> uses information specified in the </w:t>
      </w:r>
      <w:r w:rsidRPr="009E738D">
        <w:rPr>
          <w:i/>
        </w:rPr>
        <w:t>scriptedRequest</w:t>
      </w:r>
      <w:r>
        <w:rPr>
          <w:i/>
        </w:rPr>
        <w:t>01</w:t>
      </w:r>
      <w:r w:rsidRPr="009E738D">
        <w:t xml:space="preserve"> resource to generate a </w:t>
      </w:r>
      <w:r>
        <w:t xml:space="preserve">second </w:t>
      </w:r>
      <w:r w:rsidRPr="009E738D">
        <w:t xml:space="preserve">scripted </w:t>
      </w:r>
      <w:r>
        <w:t xml:space="preserve">retrieve </w:t>
      </w:r>
      <w:r w:rsidRPr="009E738D">
        <w:t xml:space="preserve">request for ASN-CSE.  </w:t>
      </w:r>
    </w:p>
    <w:p w14:paraId="594F20BA" w14:textId="77777777" w:rsidR="00786862" w:rsidRPr="009E738D" w:rsidRDefault="00786862" w:rsidP="0025725E">
      <w:pPr>
        <w:snapToGrid w:val="0"/>
        <w:spacing w:after="0"/>
      </w:pPr>
    </w:p>
    <w:p w14:paraId="7BDBE08A" w14:textId="4BA7749C" w:rsidR="0025725E" w:rsidRDefault="0025725E" w:rsidP="0025725E">
      <w:pPr>
        <w:snapToGrid w:val="0"/>
        <w:spacing w:after="0"/>
        <w:rPr>
          <w:color w:val="000000"/>
        </w:rPr>
      </w:pPr>
      <w:r w:rsidRPr="009E738D">
        <w:rPr>
          <w:b/>
        </w:rPr>
        <w:t xml:space="preserve">Step </w:t>
      </w:r>
      <w:r>
        <w:rPr>
          <w:b/>
        </w:rPr>
        <w:t>10</w:t>
      </w:r>
      <w:r w:rsidRPr="009E738D">
        <w:rPr>
          <w:b/>
        </w:rPr>
        <w:t>:</w:t>
      </w:r>
      <w:r w:rsidRPr="009E738D">
        <w:t xml:space="preserve"> </w:t>
      </w:r>
      <w:r>
        <w:t>Similar to Step 6, the second scripted</w:t>
      </w:r>
      <w:r w:rsidRPr="009E738D">
        <w:rPr>
          <w:color w:val="000000"/>
        </w:rPr>
        <w:t xml:space="preserve"> request is received and processed by ASN-CSE.  ASN-CSE returns a</w:t>
      </w:r>
      <w:r>
        <w:rPr>
          <w:color w:val="000000"/>
        </w:rPr>
        <w:t xml:space="preserve"> second</w:t>
      </w:r>
      <w:r w:rsidRPr="009E738D">
        <w:rPr>
          <w:color w:val="000000"/>
        </w:rPr>
        <w:t xml:space="preserve"> response to the IN-CSE’s </w:t>
      </w:r>
      <w:r>
        <w:rPr>
          <w:color w:val="000000"/>
        </w:rPr>
        <w:t>MSC CSF</w:t>
      </w:r>
      <w:r w:rsidRPr="009E738D">
        <w:rPr>
          <w:color w:val="000000"/>
        </w:rPr>
        <w:t xml:space="preserve">.  </w:t>
      </w:r>
    </w:p>
    <w:p w14:paraId="723153DE" w14:textId="77777777" w:rsidR="00786862" w:rsidRPr="009E738D" w:rsidRDefault="00786862" w:rsidP="0025725E">
      <w:pPr>
        <w:snapToGrid w:val="0"/>
        <w:spacing w:after="0"/>
        <w:rPr>
          <w:color w:val="000000"/>
        </w:rPr>
      </w:pPr>
    </w:p>
    <w:p w14:paraId="3D421754" w14:textId="77777777" w:rsidR="0025725E" w:rsidRDefault="0025725E" w:rsidP="0025725E">
      <w:pPr>
        <w:snapToGrid w:val="0"/>
        <w:spacing w:after="0"/>
      </w:pPr>
      <w:r w:rsidRPr="009E738D">
        <w:rPr>
          <w:b/>
        </w:rPr>
        <w:t xml:space="preserve">Step </w:t>
      </w:r>
      <w:r>
        <w:rPr>
          <w:b/>
        </w:rPr>
        <w:t>11</w:t>
      </w:r>
      <w:r w:rsidRPr="009E738D">
        <w:rPr>
          <w:b/>
        </w:rPr>
        <w:t>:</w:t>
      </w:r>
      <w:r w:rsidRPr="009E738D">
        <w:rPr>
          <w:color w:val="000000"/>
        </w:rPr>
        <w:t xml:space="preserve"> </w:t>
      </w:r>
      <w:r>
        <w:rPr>
          <w:color w:val="000000"/>
        </w:rPr>
        <w:t xml:space="preserve">Similar to Step 7, IN-CSE receives the second response from ASN-CSE. In this case, because </w:t>
      </w:r>
      <w:r w:rsidRPr="009E738D">
        <w:rPr>
          <w:i/>
        </w:rPr>
        <w:t>scriptedRequest</w:t>
      </w:r>
      <w:r>
        <w:rPr>
          <w:i/>
        </w:rPr>
        <w:t>01</w:t>
      </w:r>
      <w:r>
        <w:t>’s attribute</w:t>
      </w:r>
      <w:r>
        <w:rPr>
          <w:color w:val="000000"/>
        </w:rPr>
        <w:t xml:space="preserve"> </w:t>
      </w:r>
      <w:r w:rsidRPr="00526ADE">
        <w:rPr>
          <w:i/>
        </w:rPr>
        <w:t>responseHandling</w:t>
      </w:r>
      <w:r>
        <w:t xml:space="preserve">= “STORE”, IN-CSE stores the second response to </w:t>
      </w:r>
      <w:r w:rsidRPr="009E738D">
        <w:rPr>
          <w:i/>
        </w:rPr>
        <w:t>scriptedRequest</w:t>
      </w:r>
      <w:r>
        <w:rPr>
          <w:i/>
        </w:rPr>
        <w:t>01</w:t>
      </w:r>
      <w:r>
        <w:t xml:space="preserve">’s attribute </w:t>
      </w:r>
      <w:r>
        <w:rPr>
          <w:i/>
        </w:rPr>
        <w:t>responsePrimitives</w:t>
      </w:r>
      <w:r>
        <w:t xml:space="preserve">. </w:t>
      </w:r>
    </w:p>
    <w:p w14:paraId="2B85BB79" w14:textId="77777777" w:rsidR="0025725E" w:rsidRDefault="0025725E" w:rsidP="0025725E">
      <w:pPr>
        <w:snapToGrid w:val="0"/>
        <w:spacing w:after="0"/>
      </w:pPr>
    </w:p>
    <w:p w14:paraId="4475CF26" w14:textId="696B6BA0" w:rsidR="0025725E" w:rsidRDefault="0025725E" w:rsidP="0025725E">
      <w:pPr>
        <w:snapToGrid w:val="0"/>
        <w:spacing w:after="0"/>
        <w:rPr>
          <w:lang w:val="en-US"/>
        </w:rPr>
      </w:pPr>
      <w:r w:rsidRPr="009E738D">
        <w:rPr>
          <w:b/>
        </w:rPr>
        <w:t xml:space="preserve">Step </w:t>
      </w:r>
      <w:r>
        <w:rPr>
          <w:b/>
        </w:rPr>
        <w:t>12</w:t>
      </w:r>
      <w:r w:rsidRPr="009E738D">
        <w:rPr>
          <w:b/>
        </w:rPr>
        <w:t>:</w:t>
      </w:r>
      <w:r>
        <w:rPr>
          <w:b/>
        </w:rPr>
        <w:t xml:space="preserve"> </w:t>
      </w:r>
      <w:r>
        <w:t xml:space="preserve">IN-AE sends a RETRIEVE request to IN-CSE to retrieve </w:t>
      </w:r>
      <w:r w:rsidRPr="009E738D">
        <w:rPr>
          <w:i/>
        </w:rPr>
        <w:t>scriptedRequest</w:t>
      </w:r>
      <w:r>
        <w:rPr>
          <w:i/>
        </w:rPr>
        <w:t>01</w:t>
      </w:r>
      <w:r>
        <w:t xml:space="preserve">’s attribute </w:t>
      </w:r>
      <w:r>
        <w:rPr>
          <w:i/>
        </w:rPr>
        <w:t>responsePrimitives</w:t>
      </w:r>
      <w:r>
        <w:t xml:space="preserve"> in order to get these two responses generated by </w:t>
      </w:r>
      <w:r w:rsidRPr="00585E66">
        <w:rPr>
          <w:lang w:val="en-US"/>
        </w:rPr>
        <w:t>ASN-CSE</w:t>
      </w:r>
      <w:r>
        <w:rPr>
          <w:lang w:val="en-US"/>
        </w:rPr>
        <w:t xml:space="preserve">. </w:t>
      </w:r>
    </w:p>
    <w:p w14:paraId="590CBC41" w14:textId="77777777" w:rsidR="00786862" w:rsidRDefault="00786862" w:rsidP="0025725E">
      <w:pPr>
        <w:snapToGrid w:val="0"/>
        <w:spacing w:after="0"/>
        <w:rPr>
          <w:lang w:val="en-US"/>
        </w:rPr>
      </w:pPr>
    </w:p>
    <w:p w14:paraId="7698B580" w14:textId="77777777" w:rsidR="0025725E" w:rsidRPr="002D1637" w:rsidRDefault="0025725E" w:rsidP="0025725E">
      <w:pPr>
        <w:snapToGrid w:val="0"/>
        <w:spacing w:after="0"/>
        <w:rPr>
          <w:color w:val="000000"/>
        </w:rPr>
      </w:pPr>
      <w:r w:rsidRPr="00844FF7">
        <w:rPr>
          <w:b/>
          <w:color w:val="000000"/>
        </w:rPr>
        <w:t>Step 1</w:t>
      </w:r>
      <w:r>
        <w:rPr>
          <w:b/>
          <w:color w:val="000000"/>
        </w:rPr>
        <w:t>3</w:t>
      </w:r>
      <w:r w:rsidRPr="00844FF7">
        <w:rPr>
          <w:b/>
          <w:color w:val="000000"/>
        </w:rPr>
        <w:t xml:space="preserve">: </w:t>
      </w:r>
      <w:r>
        <w:rPr>
          <w:color w:val="000000"/>
        </w:rPr>
        <w:t xml:space="preserve">IN-CSE sends a response to IN-AE, which basically includes those two responses contained in </w:t>
      </w:r>
      <w:r w:rsidRPr="009E738D">
        <w:rPr>
          <w:i/>
        </w:rPr>
        <w:t>scriptedRequest</w:t>
      </w:r>
      <w:r>
        <w:rPr>
          <w:i/>
        </w:rPr>
        <w:t>01</w:t>
      </w:r>
      <w:r>
        <w:t xml:space="preserve">’s attribute </w:t>
      </w:r>
      <w:r>
        <w:rPr>
          <w:i/>
        </w:rPr>
        <w:t>responsePrimitives</w:t>
      </w:r>
      <w:r>
        <w:t xml:space="preserve">. </w:t>
      </w:r>
    </w:p>
    <w:p w14:paraId="5B77E164" w14:textId="77777777" w:rsidR="0025725E" w:rsidRDefault="0025725E" w:rsidP="0025725E">
      <w:pPr>
        <w:snapToGrid w:val="0"/>
        <w:spacing w:after="0"/>
        <w:rPr>
          <w:color w:val="000000"/>
        </w:rPr>
      </w:pPr>
    </w:p>
    <w:p w14:paraId="210E96C4" w14:textId="77777777" w:rsidR="0025725E" w:rsidRDefault="0025725E" w:rsidP="0025725E">
      <w:pPr>
        <w:snapToGrid w:val="0"/>
        <w:spacing w:after="0"/>
        <w:rPr>
          <w:color w:val="000000"/>
        </w:rPr>
      </w:pPr>
    </w:p>
    <w:p w14:paraId="47BAA416" w14:textId="0E8A2423" w:rsidR="0025725E" w:rsidRPr="003B2466" w:rsidRDefault="0025725E" w:rsidP="004809B5">
      <w:pPr>
        <w:pStyle w:val="List3"/>
        <w:ind w:left="0" w:firstLine="0"/>
      </w:pPr>
      <w:r w:rsidRPr="009E738D">
        <w:t>Figure 6.1.4.</w:t>
      </w:r>
      <w:r w:rsidR="00786862">
        <w:t>2</w:t>
      </w:r>
      <w:r w:rsidRPr="009E738D">
        <w:t>.3-</w:t>
      </w:r>
      <w:r>
        <w:t xml:space="preserve">2 </w:t>
      </w:r>
      <w:r w:rsidRPr="00A22D4B">
        <w:t>shows anothe</w:t>
      </w:r>
      <w:r w:rsidRPr="008E7FB8">
        <w:t>r example procedure. In this example, an</w:t>
      </w:r>
      <w:r w:rsidRPr="003B2466">
        <w:t xml:space="preserve"> AE requires to repeatedly create the same type of target resources (e.g. </w:t>
      </w:r>
      <w:r w:rsidRPr="00B8018E">
        <w:rPr>
          <w:i/>
        </w:rPr>
        <w:t>&lt;contentInstance&gt;</w:t>
      </w:r>
      <w:r w:rsidRPr="00B8018E">
        <w:t xml:space="preserve">) at an IN-CSE. The AE first creates a </w:t>
      </w:r>
      <w:r w:rsidRPr="00B8018E">
        <w:rPr>
          <w:i/>
        </w:rPr>
        <w:t>&lt;scriptedRequest&gt;</w:t>
      </w:r>
      <w:r w:rsidRPr="00B8018E">
        <w:t xml:space="preserve"> resource at the IN-CSE to describe this requirement. As a result, the IN-CSE just leverages information contained in the &lt;</w:t>
      </w:r>
      <w:r w:rsidRPr="004809B5">
        <w:rPr>
          <w:i/>
        </w:rPr>
        <w:t>scriptedRequest</w:t>
      </w:r>
      <w:r w:rsidRPr="00A22D4B">
        <w:t>&gt; to p</w:t>
      </w:r>
      <w:r w:rsidRPr="008E7FB8">
        <w:t>eriodical</w:t>
      </w:r>
      <w:r w:rsidRPr="003B2466">
        <w:t xml:space="preserve">ly create new targe resources (e.g. </w:t>
      </w:r>
      <w:r w:rsidRPr="00B8018E">
        <w:rPr>
          <w:i/>
        </w:rPr>
        <w:t>&lt;contentInstance&gt;</w:t>
      </w:r>
      <w:r w:rsidRPr="00B8018E">
        <w:t>) without waiting for a CREAT</w:t>
      </w:r>
      <w:r w:rsidR="00786862">
        <w:t>E</w:t>
      </w:r>
      <w:r w:rsidRPr="00A22D4B">
        <w:t xml:space="preserve"> reques</w:t>
      </w:r>
      <w:r w:rsidRPr="008E7FB8">
        <w:t>t from t</w:t>
      </w:r>
      <w:r w:rsidRPr="00BE79E6">
        <w:t>h</w:t>
      </w:r>
      <w:r w:rsidRPr="003B2466">
        <w:t>e AE. Note that each created target resource coul</w:t>
      </w:r>
      <w:r w:rsidRPr="00B8018E">
        <w:t xml:space="preserve">d be subscribed </w:t>
      </w:r>
      <w:r w:rsidR="00786862">
        <w:t xml:space="preserve">to </w:t>
      </w:r>
      <w:r w:rsidRPr="00A22D4B">
        <w:t>by ano</w:t>
      </w:r>
      <w:r w:rsidRPr="008E7FB8">
        <w:t xml:space="preserve">ther AE </w:t>
      </w:r>
      <w:r w:rsidRPr="00BE79E6">
        <w:t>a</w:t>
      </w:r>
      <w:r w:rsidRPr="003B2466">
        <w:t xml:space="preserve">nd then IN-CSE needs to send out a notification for the creation </w:t>
      </w:r>
      <w:r w:rsidR="00786862">
        <w:t>of</w:t>
      </w:r>
      <w:r w:rsidRPr="00A22D4B">
        <w:t xml:space="preserve"> each </w:t>
      </w:r>
      <w:r w:rsidRPr="008E7FB8">
        <w:t>target r</w:t>
      </w:r>
      <w:r w:rsidRPr="00BE79E6">
        <w:t>e</w:t>
      </w:r>
      <w:r w:rsidRPr="003B2466">
        <w:t xml:space="preserve">source. </w:t>
      </w:r>
    </w:p>
    <w:p w14:paraId="5E35B363" w14:textId="77777777" w:rsidR="0025725E" w:rsidRDefault="0025725E" w:rsidP="004809B5">
      <w:pPr>
        <w:pStyle w:val="List3"/>
        <w:rPr>
          <w:b/>
        </w:rPr>
      </w:pPr>
    </w:p>
    <w:p w14:paraId="4D2FBD2C" w14:textId="77777777" w:rsidR="0025725E" w:rsidRDefault="0025725E" w:rsidP="004809B5">
      <w:pPr>
        <w:pStyle w:val="List3"/>
      </w:pPr>
    </w:p>
    <w:p w14:paraId="3B792384" w14:textId="77777777" w:rsidR="0025725E" w:rsidRPr="00B6616A" w:rsidRDefault="0025725E" w:rsidP="0025725E">
      <w:pPr>
        <w:spacing w:after="0"/>
        <w:jc w:val="center"/>
      </w:pPr>
      <w:r>
        <w:rPr>
          <w:noProof/>
        </w:rPr>
        <w:object w:dxaOrig="9312" w:dyaOrig="9217" w14:anchorId="20534E19">
          <v:shape id="_x0000_i1032" type="#_x0000_t75" style="width:465.5pt;height:460.5pt" o:ole="">
            <v:imagedata r:id="rId27" o:title=""/>
          </v:shape>
          <o:OLEObject Type="Embed" ProgID="Visio.Drawing.15" ShapeID="_x0000_i1032" DrawAspect="Content" ObjectID="_1644823185" r:id="rId28"/>
        </w:object>
      </w:r>
    </w:p>
    <w:p w14:paraId="31545353" w14:textId="5C0B48EE" w:rsidR="0025725E" w:rsidRPr="006150F3" w:rsidRDefault="0025725E" w:rsidP="006150F3">
      <w:pPr>
        <w:pStyle w:val="List3"/>
        <w:jc w:val="center"/>
        <w:rPr>
          <w:b/>
        </w:rPr>
      </w:pPr>
      <w:r w:rsidRPr="006150F3">
        <w:rPr>
          <w:b/>
        </w:rPr>
        <w:t>Figure 6.1.4.</w:t>
      </w:r>
      <w:r w:rsidR="00786862" w:rsidRPr="006150F3">
        <w:rPr>
          <w:b/>
        </w:rPr>
        <w:t>2</w:t>
      </w:r>
      <w:r w:rsidRPr="006150F3">
        <w:rPr>
          <w:b/>
        </w:rPr>
        <w:t>.3-2: oneM2M Scripted Sequence of Requests for Repeatedly Creating Target Resources</w:t>
      </w:r>
    </w:p>
    <w:p w14:paraId="0B0D5EDD" w14:textId="77777777" w:rsidR="0025725E" w:rsidRDefault="0025725E" w:rsidP="0025725E">
      <w:pPr>
        <w:snapToGrid w:val="0"/>
        <w:spacing w:after="0"/>
        <w:rPr>
          <w:color w:val="000000"/>
        </w:rPr>
      </w:pPr>
    </w:p>
    <w:bookmarkEnd w:id="358"/>
    <w:bookmarkEnd w:id="359"/>
    <w:bookmarkEnd w:id="360"/>
    <w:bookmarkEnd w:id="361"/>
    <w:p w14:paraId="1AFCF13F" w14:textId="77777777" w:rsidR="0025725E" w:rsidRDefault="0025725E" w:rsidP="0025725E">
      <w:pPr>
        <w:snapToGrid w:val="0"/>
        <w:spacing w:after="0"/>
      </w:pPr>
    </w:p>
    <w:p w14:paraId="74BFB0C3" w14:textId="65BB228B" w:rsidR="0025725E" w:rsidRPr="006150F3" w:rsidRDefault="0025725E" w:rsidP="0025725E">
      <w:pPr>
        <w:pStyle w:val="ListParagraph"/>
        <w:tabs>
          <w:tab w:val="left" w:pos="284"/>
        </w:tabs>
        <w:spacing w:before="120" w:after="120"/>
        <w:ind w:left="0"/>
        <w:rPr>
          <w:color w:val="000000"/>
          <w:sz w:val="20"/>
          <w:lang w:eastAsia="zh-CN"/>
        </w:rPr>
      </w:pPr>
      <w:r w:rsidRPr="006150F3">
        <w:rPr>
          <w:b/>
          <w:sz w:val="20"/>
        </w:rPr>
        <w:t xml:space="preserve">Steps 1-3: </w:t>
      </w:r>
      <w:r w:rsidRPr="006150F3">
        <w:rPr>
          <w:sz w:val="20"/>
        </w:rPr>
        <w:t xml:space="preserve">Similar to Steps 1-3 on </w:t>
      </w:r>
      <w:r w:rsidRPr="006150F3">
        <w:rPr>
          <w:b/>
          <w:sz w:val="20"/>
        </w:rPr>
        <w:t>Figure 6.1.4.</w:t>
      </w:r>
      <w:r w:rsidR="00A22D4B">
        <w:rPr>
          <w:b/>
          <w:sz w:val="20"/>
        </w:rPr>
        <w:t>2</w:t>
      </w:r>
      <w:r w:rsidRPr="006150F3">
        <w:rPr>
          <w:b/>
          <w:sz w:val="20"/>
        </w:rPr>
        <w:t>.3-1</w:t>
      </w:r>
      <w:r w:rsidRPr="006150F3">
        <w:rPr>
          <w:sz w:val="20"/>
        </w:rPr>
        <w:t>, ASN-AE sends a request to IN-CSE to create a &lt;</w:t>
      </w:r>
      <w:r w:rsidRPr="006150F3">
        <w:rPr>
          <w:i/>
          <w:sz w:val="20"/>
        </w:rPr>
        <w:t>scriptedRequest</w:t>
      </w:r>
      <w:r w:rsidRPr="006150F3">
        <w:rPr>
          <w:sz w:val="20"/>
        </w:rPr>
        <w:t>&gt;</w:t>
      </w:r>
      <w:r w:rsidRPr="006150F3">
        <w:rPr>
          <w:i/>
          <w:sz w:val="20"/>
        </w:rPr>
        <w:t xml:space="preserve"> </w:t>
      </w:r>
      <w:r w:rsidRPr="006150F3">
        <w:rPr>
          <w:sz w:val="20"/>
        </w:rPr>
        <w:t xml:space="preserve">resource </w:t>
      </w:r>
      <w:r w:rsidRPr="006150F3">
        <w:rPr>
          <w:color w:val="000000"/>
          <w:sz w:val="20"/>
          <w:lang w:eastAsia="zh-CN"/>
        </w:rPr>
        <w:t xml:space="preserve">with its </w:t>
      </w:r>
      <w:r w:rsidRPr="006150F3">
        <w:rPr>
          <w:i/>
          <w:color w:val="000000"/>
          <w:sz w:val="20"/>
          <w:lang w:eastAsia="zh-CN"/>
        </w:rPr>
        <w:t>scriptedRequestCriteria</w:t>
      </w:r>
      <w:r w:rsidRPr="006150F3">
        <w:rPr>
          <w:color w:val="000000"/>
          <w:sz w:val="20"/>
          <w:lang w:eastAsia="zh-CN"/>
        </w:rPr>
        <w:t xml:space="preserve"> and </w:t>
      </w:r>
      <w:r w:rsidRPr="006150F3">
        <w:rPr>
          <w:i/>
          <w:color w:val="000000"/>
          <w:sz w:val="20"/>
          <w:lang w:eastAsia="zh-CN"/>
        </w:rPr>
        <w:t>requestPrimitive</w:t>
      </w:r>
      <w:r w:rsidRPr="006150F3">
        <w:rPr>
          <w:color w:val="000000"/>
          <w:sz w:val="20"/>
          <w:lang w:eastAsia="zh-CN"/>
        </w:rPr>
        <w:t xml:space="preserve"> attributes set as: to repeatedly create </w:t>
      </w:r>
      <w:r w:rsidRPr="006150F3">
        <w:rPr>
          <w:i/>
          <w:iCs/>
          <w:color w:val="000000"/>
          <w:sz w:val="20"/>
          <w:lang w:eastAsia="zh-CN"/>
        </w:rPr>
        <w:t>&lt;contentInstance&gt;</w:t>
      </w:r>
      <w:r w:rsidRPr="006150F3">
        <w:rPr>
          <w:color w:val="000000"/>
          <w:sz w:val="20"/>
          <w:lang w:eastAsia="zh-CN"/>
        </w:rPr>
        <w:t xml:space="preserve"> under </w:t>
      </w:r>
      <w:r w:rsidRPr="006150F3">
        <w:rPr>
          <w:i/>
          <w:iCs/>
          <w:color w:val="000000"/>
          <w:sz w:val="20"/>
          <w:lang w:eastAsia="zh-CN"/>
        </w:rPr>
        <w:t>container01</w:t>
      </w:r>
      <w:r w:rsidRPr="006150F3">
        <w:rPr>
          <w:color w:val="000000"/>
          <w:sz w:val="20"/>
          <w:lang w:eastAsia="zh-CN"/>
        </w:rPr>
        <w:t xml:space="preserve"> with the value “</w:t>
      </w:r>
      <w:r w:rsidRPr="006150F3">
        <w:rPr>
          <w:sz w:val="20"/>
        </w:rPr>
        <w:t>v1</w:t>
      </w:r>
      <w:r w:rsidRPr="006150F3">
        <w:rPr>
          <w:color w:val="000000"/>
          <w:sz w:val="20"/>
          <w:lang w:eastAsia="zh-CN"/>
        </w:rPr>
        <w:t>” until date “</w:t>
      </w:r>
      <w:r w:rsidRPr="006150F3">
        <w:rPr>
          <w:sz w:val="20"/>
        </w:rPr>
        <w:t>d</w:t>
      </w:r>
      <w:r w:rsidRPr="006150F3">
        <w:rPr>
          <w:color w:val="000000"/>
          <w:sz w:val="20"/>
          <w:lang w:eastAsia="zh-CN"/>
        </w:rPr>
        <w:t>” for every time “</w:t>
      </w:r>
      <w:r w:rsidRPr="006150F3">
        <w:rPr>
          <w:sz w:val="20"/>
        </w:rPr>
        <w:t>t</w:t>
      </w:r>
      <w:r w:rsidRPr="006150F3">
        <w:rPr>
          <w:color w:val="000000"/>
          <w:sz w:val="20"/>
          <w:lang w:eastAsia="zh-CN"/>
        </w:rPr>
        <w:t xml:space="preserve">”. ASN-AE </w:t>
      </w:r>
      <w:r w:rsidRPr="006150F3">
        <w:rPr>
          <w:sz w:val="20"/>
        </w:rPr>
        <w:t xml:space="preserve">can also configure a response policy, for example, no response is required from IN-CSE whenever a new </w:t>
      </w:r>
      <w:r w:rsidRPr="006150F3">
        <w:rPr>
          <w:i/>
          <w:sz w:val="20"/>
        </w:rPr>
        <w:t>&lt;contentInstance&gt;</w:t>
      </w:r>
      <w:r w:rsidRPr="006150F3">
        <w:rPr>
          <w:sz w:val="20"/>
        </w:rPr>
        <w:t xml:space="preserve"> is created. </w:t>
      </w:r>
      <w:r w:rsidRPr="006150F3">
        <w:rPr>
          <w:color w:val="000000"/>
          <w:sz w:val="20"/>
          <w:lang w:eastAsia="zh-CN"/>
        </w:rPr>
        <w:t xml:space="preserve"> </w:t>
      </w:r>
    </w:p>
    <w:p w14:paraId="78ED0F7D" w14:textId="77777777" w:rsidR="0025725E" w:rsidRPr="006150F3" w:rsidRDefault="0025725E" w:rsidP="0025725E">
      <w:pPr>
        <w:pStyle w:val="ListParagraph"/>
        <w:tabs>
          <w:tab w:val="left" w:pos="284"/>
        </w:tabs>
        <w:spacing w:before="120" w:after="120"/>
        <w:ind w:left="0"/>
        <w:rPr>
          <w:sz w:val="20"/>
        </w:rPr>
      </w:pPr>
      <w:r w:rsidRPr="006150F3">
        <w:rPr>
          <w:sz w:val="20"/>
        </w:rPr>
        <w:t xml:space="preserve"> </w:t>
      </w:r>
    </w:p>
    <w:p w14:paraId="397828EB" w14:textId="4AFDCEF8" w:rsidR="0025725E" w:rsidRDefault="0025725E" w:rsidP="0025725E">
      <w:pPr>
        <w:pStyle w:val="ListParagraph"/>
        <w:tabs>
          <w:tab w:val="left" w:pos="284"/>
        </w:tabs>
        <w:spacing w:before="120" w:after="120"/>
        <w:ind w:left="0"/>
        <w:rPr>
          <w:sz w:val="20"/>
        </w:rPr>
      </w:pPr>
      <w:r w:rsidRPr="006150F3">
        <w:rPr>
          <w:b/>
          <w:sz w:val="20"/>
        </w:rPr>
        <w:t>Step 4:</w:t>
      </w:r>
      <w:r w:rsidRPr="006150F3">
        <w:rPr>
          <w:sz w:val="20"/>
        </w:rPr>
        <w:t xml:space="preserve"> IN-AE subscribes to </w:t>
      </w:r>
      <w:r w:rsidRPr="006150F3">
        <w:rPr>
          <w:i/>
          <w:sz w:val="20"/>
        </w:rPr>
        <w:t>container01</w:t>
      </w:r>
      <w:r w:rsidRPr="006150F3">
        <w:rPr>
          <w:sz w:val="20"/>
        </w:rPr>
        <w:t xml:space="preserve"> to be notified when a new &lt;</w:t>
      </w:r>
      <w:r w:rsidRPr="006150F3">
        <w:rPr>
          <w:i/>
          <w:sz w:val="20"/>
        </w:rPr>
        <w:t>contentInstance</w:t>
      </w:r>
      <w:r w:rsidRPr="006150F3">
        <w:rPr>
          <w:sz w:val="20"/>
        </w:rPr>
        <w:t xml:space="preserve">&gt; resource is created under </w:t>
      </w:r>
      <w:r w:rsidRPr="006150F3">
        <w:rPr>
          <w:i/>
          <w:sz w:val="20"/>
        </w:rPr>
        <w:t>container01</w:t>
      </w:r>
      <w:r w:rsidRPr="006150F3">
        <w:rPr>
          <w:sz w:val="20"/>
        </w:rPr>
        <w:t xml:space="preserve">. </w:t>
      </w:r>
    </w:p>
    <w:p w14:paraId="05F9CCAD" w14:textId="77777777" w:rsidR="00786862" w:rsidRPr="006150F3" w:rsidRDefault="00786862" w:rsidP="0025725E">
      <w:pPr>
        <w:pStyle w:val="ListParagraph"/>
        <w:tabs>
          <w:tab w:val="left" w:pos="284"/>
        </w:tabs>
        <w:spacing w:before="120" w:after="120"/>
        <w:ind w:left="0"/>
        <w:rPr>
          <w:sz w:val="20"/>
        </w:rPr>
      </w:pPr>
    </w:p>
    <w:p w14:paraId="51C6989C" w14:textId="328AC161" w:rsidR="0025725E" w:rsidRDefault="0025725E" w:rsidP="0025725E">
      <w:pPr>
        <w:pStyle w:val="ListParagraph"/>
        <w:tabs>
          <w:tab w:val="left" w:pos="284"/>
        </w:tabs>
        <w:spacing w:before="120" w:after="120"/>
        <w:ind w:left="0"/>
        <w:rPr>
          <w:sz w:val="20"/>
        </w:rPr>
      </w:pPr>
      <w:r w:rsidRPr="006150F3">
        <w:rPr>
          <w:b/>
          <w:sz w:val="20"/>
        </w:rPr>
        <w:t xml:space="preserve">Step 5: </w:t>
      </w:r>
      <w:r w:rsidRPr="006150F3">
        <w:rPr>
          <w:sz w:val="20"/>
        </w:rPr>
        <w:t xml:space="preserve">IN-CSE’s MSC CSF monitors the criteria specified within the </w:t>
      </w:r>
      <w:r w:rsidRPr="006150F3">
        <w:rPr>
          <w:i/>
          <w:sz w:val="20"/>
        </w:rPr>
        <w:t>scriptedRequest01/scriptedRequestCriteria</w:t>
      </w:r>
      <w:r w:rsidRPr="006150F3">
        <w:rPr>
          <w:sz w:val="20"/>
        </w:rPr>
        <w:t xml:space="preserve"> to determine if/when the proper conditions have been met for it to generate a scripted sequence of requests. In this example the criteria is schedule based (i.e. IN-CSE’s MSC CSF needs to a new &lt;</w:t>
      </w:r>
      <w:r w:rsidRPr="006150F3">
        <w:rPr>
          <w:i/>
          <w:sz w:val="20"/>
        </w:rPr>
        <w:t>contentInstance</w:t>
      </w:r>
      <w:r w:rsidRPr="006150F3">
        <w:rPr>
          <w:sz w:val="20"/>
        </w:rPr>
        <w:t xml:space="preserve">&gt; resource every t =10 seconds). </w:t>
      </w:r>
    </w:p>
    <w:p w14:paraId="10297B83" w14:textId="77777777" w:rsidR="00786862" w:rsidRPr="006150F3" w:rsidRDefault="00786862" w:rsidP="0025725E">
      <w:pPr>
        <w:pStyle w:val="ListParagraph"/>
        <w:tabs>
          <w:tab w:val="left" w:pos="284"/>
        </w:tabs>
        <w:spacing w:before="120" w:after="120"/>
        <w:ind w:left="0"/>
        <w:rPr>
          <w:b/>
          <w:sz w:val="20"/>
        </w:rPr>
      </w:pPr>
    </w:p>
    <w:p w14:paraId="4AD97F53" w14:textId="22740FD5" w:rsidR="0025725E" w:rsidRDefault="0025725E" w:rsidP="0025725E">
      <w:pPr>
        <w:pStyle w:val="ListParagraph"/>
        <w:tabs>
          <w:tab w:val="left" w:pos="284"/>
        </w:tabs>
        <w:spacing w:before="120" w:after="120"/>
        <w:ind w:left="0"/>
        <w:rPr>
          <w:sz w:val="20"/>
        </w:rPr>
      </w:pPr>
      <w:r w:rsidRPr="006150F3">
        <w:rPr>
          <w:b/>
          <w:sz w:val="20"/>
        </w:rPr>
        <w:t>Step 6:</w:t>
      </w:r>
      <w:r w:rsidRPr="006150F3">
        <w:rPr>
          <w:sz w:val="20"/>
        </w:rPr>
        <w:t xml:space="preserve"> After time ‘t’ (e.g., 10 seconds) duration, IN-CSE performs the requested message repetition. In this case, IN-CSE creates a new &lt;</w:t>
      </w:r>
      <w:r w:rsidRPr="006150F3">
        <w:rPr>
          <w:i/>
          <w:sz w:val="20"/>
        </w:rPr>
        <w:t>contentInstance</w:t>
      </w:r>
      <w:r w:rsidRPr="006150F3">
        <w:rPr>
          <w:sz w:val="20"/>
        </w:rPr>
        <w:t xml:space="preserve">&gt; resource with the value set to ‘v1’ under the </w:t>
      </w:r>
      <w:r w:rsidRPr="006150F3">
        <w:rPr>
          <w:i/>
          <w:sz w:val="20"/>
        </w:rPr>
        <w:t>container01</w:t>
      </w:r>
      <w:r w:rsidRPr="006150F3">
        <w:rPr>
          <w:sz w:val="20"/>
        </w:rPr>
        <w:t xml:space="preserve"> resource. </w:t>
      </w:r>
    </w:p>
    <w:p w14:paraId="59901D8B" w14:textId="77777777" w:rsidR="00786862" w:rsidRPr="006150F3" w:rsidRDefault="00786862" w:rsidP="0025725E">
      <w:pPr>
        <w:pStyle w:val="ListParagraph"/>
        <w:tabs>
          <w:tab w:val="left" w:pos="284"/>
        </w:tabs>
        <w:spacing w:before="120" w:after="120"/>
        <w:ind w:left="0"/>
        <w:rPr>
          <w:sz w:val="20"/>
        </w:rPr>
      </w:pPr>
    </w:p>
    <w:p w14:paraId="14F66726" w14:textId="08CA3C0F" w:rsidR="0025725E" w:rsidRDefault="0025725E" w:rsidP="0025725E">
      <w:pPr>
        <w:pStyle w:val="ListParagraph"/>
        <w:tabs>
          <w:tab w:val="left" w:pos="284"/>
        </w:tabs>
        <w:spacing w:before="120" w:after="120"/>
        <w:ind w:left="0"/>
        <w:rPr>
          <w:sz w:val="20"/>
        </w:rPr>
      </w:pPr>
      <w:r w:rsidRPr="006150F3">
        <w:rPr>
          <w:b/>
          <w:sz w:val="20"/>
        </w:rPr>
        <w:t>Step 7:</w:t>
      </w:r>
      <w:r w:rsidRPr="006150F3">
        <w:rPr>
          <w:sz w:val="20"/>
        </w:rPr>
        <w:t xml:space="preserve"> IN-AE gets a notification for the creation of the new &lt;</w:t>
      </w:r>
      <w:r w:rsidRPr="006150F3">
        <w:rPr>
          <w:i/>
          <w:sz w:val="20"/>
        </w:rPr>
        <w:t>contentInstance</w:t>
      </w:r>
      <w:r w:rsidRPr="006150F3">
        <w:rPr>
          <w:sz w:val="20"/>
        </w:rPr>
        <w:t xml:space="preserve">&gt; under </w:t>
      </w:r>
      <w:r w:rsidRPr="006150F3">
        <w:rPr>
          <w:i/>
          <w:sz w:val="20"/>
        </w:rPr>
        <w:t>container01</w:t>
      </w:r>
      <w:r w:rsidRPr="006150F3">
        <w:rPr>
          <w:sz w:val="20"/>
        </w:rPr>
        <w:t xml:space="preserve">. </w:t>
      </w:r>
    </w:p>
    <w:p w14:paraId="516EC7C4" w14:textId="77777777" w:rsidR="00786862" w:rsidRPr="006150F3" w:rsidRDefault="00786862" w:rsidP="0025725E">
      <w:pPr>
        <w:pStyle w:val="ListParagraph"/>
        <w:tabs>
          <w:tab w:val="left" w:pos="284"/>
        </w:tabs>
        <w:spacing w:before="120" w:after="120"/>
        <w:ind w:left="0"/>
        <w:rPr>
          <w:sz w:val="20"/>
        </w:rPr>
      </w:pPr>
    </w:p>
    <w:p w14:paraId="4BDFE808" w14:textId="21F28C83" w:rsidR="0025725E" w:rsidRDefault="0025725E" w:rsidP="0025725E">
      <w:pPr>
        <w:pStyle w:val="ListParagraph"/>
        <w:tabs>
          <w:tab w:val="left" w:pos="284"/>
        </w:tabs>
        <w:spacing w:before="120" w:after="120"/>
        <w:ind w:left="0"/>
        <w:rPr>
          <w:sz w:val="20"/>
        </w:rPr>
      </w:pPr>
      <w:r w:rsidRPr="006150F3">
        <w:rPr>
          <w:b/>
          <w:sz w:val="20"/>
        </w:rPr>
        <w:t>Step 8:</w:t>
      </w:r>
      <w:r w:rsidRPr="006150F3">
        <w:rPr>
          <w:sz w:val="20"/>
        </w:rPr>
        <w:t xml:space="preserve"> Before reaching the next time ‘t’, ASN-AE measures a value which is different (e.g., ‘v2’) from the preconfigured value in the &lt;</w:t>
      </w:r>
      <w:r w:rsidRPr="006150F3">
        <w:rPr>
          <w:i/>
          <w:sz w:val="20"/>
        </w:rPr>
        <w:t>scriptedRequest</w:t>
      </w:r>
      <w:r w:rsidRPr="006150F3">
        <w:rPr>
          <w:sz w:val="20"/>
        </w:rPr>
        <w:t xml:space="preserve">&gt; resource. As this value is not the value ASN-AE is expecting, ASN-AE updates the attribute (i.e., </w:t>
      </w:r>
      <w:r w:rsidRPr="006150F3">
        <w:rPr>
          <w:i/>
          <w:sz w:val="20"/>
        </w:rPr>
        <w:t>requestPrimitive</w:t>
      </w:r>
      <w:r w:rsidRPr="006150F3">
        <w:rPr>
          <w:sz w:val="20"/>
        </w:rPr>
        <w:t xml:space="preserve">) of </w:t>
      </w:r>
      <w:r w:rsidRPr="006150F3">
        <w:rPr>
          <w:i/>
          <w:sz w:val="20"/>
        </w:rPr>
        <w:t>&lt;scriptedRequest&gt;</w:t>
      </w:r>
      <w:r w:rsidRPr="006150F3">
        <w:rPr>
          <w:sz w:val="20"/>
        </w:rPr>
        <w:t xml:space="preserve"> about this exceptional value. </w:t>
      </w:r>
    </w:p>
    <w:p w14:paraId="71053D0D" w14:textId="77777777" w:rsidR="00786862" w:rsidRPr="006150F3" w:rsidRDefault="00786862" w:rsidP="0025725E">
      <w:pPr>
        <w:pStyle w:val="ListParagraph"/>
        <w:tabs>
          <w:tab w:val="left" w:pos="284"/>
        </w:tabs>
        <w:spacing w:before="120" w:after="120"/>
        <w:ind w:left="0"/>
        <w:rPr>
          <w:sz w:val="20"/>
        </w:rPr>
      </w:pPr>
    </w:p>
    <w:p w14:paraId="67D562D4" w14:textId="71041627" w:rsidR="0025725E" w:rsidRDefault="0025725E" w:rsidP="0025725E">
      <w:pPr>
        <w:pStyle w:val="ListParagraph"/>
        <w:tabs>
          <w:tab w:val="left" w:pos="284"/>
        </w:tabs>
        <w:spacing w:before="120" w:after="120"/>
        <w:ind w:left="0"/>
        <w:rPr>
          <w:sz w:val="20"/>
        </w:rPr>
      </w:pPr>
      <w:r w:rsidRPr="006150F3">
        <w:rPr>
          <w:b/>
          <w:sz w:val="20"/>
        </w:rPr>
        <w:t xml:space="preserve">Step 9: </w:t>
      </w:r>
      <w:r w:rsidRPr="006150F3">
        <w:rPr>
          <w:sz w:val="20"/>
        </w:rPr>
        <w:t>Similar to Step 5.</w:t>
      </w:r>
    </w:p>
    <w:p w14:paraId="44D2CEE1" w14:textId="77777777" w:rsidR="00786862" w:rsidRPr="006150F3" w:rsidRDefault="00786862" w:rsidP="0025725E">
      <w:pPr>
        <w:pStyle w:val="ListParagraph"/>
        <w:tabs>
          <w:tab w:val="left" w:pos="284"/>
        </w:tabs>
        <w:spacing w:before="120" w:after="120"/>
        <w:ind w:left="0"/>
        <w:rPr>
          <w:sz w:val="20"/>
        </w:rPr>
      </w:pPr>
    </w:p>
    <w:p w14:paraId="003D5CC0" w14:textId="66575930" w:rsidR="0025725E" w:rsidRDefault="0025725E" w:rsidP="0025725E">
      <w:pPr>
        <w:pStyle w:val="ListParagraph"/>
        <w:tabs>
          <w:tab w:val="left" w:pos="284"/>
        </w:tabs>
        <w:spacing w:before="120" w:after="120"/>
        <w:ind w:left="0"/>
        <w:rPr>
          <w:sz w:val="20"/>
        </w:rPr>
      </w:pPr>
      <w:r w:rsidRPr="006150F3">
        <w:rPr>
          <w:b/>
          <w:sz w:val="20"/>
        </w:rPr>
        <w:t>Step 10:</w:t>
      </w:r>
      <w:r w:rsidRPr="006150F3">
        <w:rPr>
          <w:sz w:val="20"/>
        </w:rPr>
        <w:t xml:space="preserve"> Similar to Step 6.</w:t>
      </w:r>
    </w:p>
    <w:p w14:paraId="40058345" w14:textId="77777777" w:rsidR="00786862" w:rsidRPr="006150F3" w:rsidRDefault="00786862" w:rsidP="0025725E">
      <w:pPr>
        <w:pStyle w:val="ListParagraph"/>
        <w:tabs>
          <w:tab w:val="left" w:pos="284"/>
        </w:tabs>
        <w:spacing w:before="120" w:after="120"/>
        <w:ind w:left="0"/>
        <w:rPr>
          <w:sz w:val="20"/>
        </w:rPr>
      </w:pPr>
    </w:p>
    <w:p w14:paraId="4D1BDD48" w14:textId="77777777" w:rsidR="0025725E" w:rsidRPr="006150F3" w:rsidRDefault="0025725E" w:rsidP="0025725E">
      <w:pPr>
        <w:pStyle w:val="ListParagraph"/>
        <w:tabs>
          <w:tab w:val="left" w:pos="284"/>
        </w:tabs>
        <w:spacing w:before="120" w:after="120"/>
        <w:ind w:left="0"/>
        <w:rPr>
          <w:sz w:val="20"/>
        </w:rPr>
      </w:pPr>
      <w:r w:rsidRPr="006150F3">
        <w:rPr>
          <w:b/>
          <w:sz w:val="20"/>
        </w:rPr>
        <w:t>Step 11:</w:t>
      </w:r>
      <w:r w:rsidRPr="006150F3">
        <w:rPr>
          <w:sz w:val="20"/>
        </w:rPr>
        <w:t xml:space="preserve"> Similar to Step 7. </w:t>
      </w:r>
    </w:p>
    <w:p w14:paraId="219347D3" w14:textId="77777777" w:rsidR="0025725E" w:rsidRPr="006150F3" w:rsidRDefault="0025725E" w:rsidP="00CE0E8F">
      <w:pPr>
        <w:rPr>
          <w:sz w:val="16"/>
        </w:rPr>
      </w:pPr>
    </w:p>
    <w:p w14:paraId="01E6F0C9" w14:textId="77777777" w:rsidR="005C75B5" w:rsidRPr="006150F3" w:rsidRDefault="005C75B5" w:rsidP="004338C0">
      <w:pPr>
        <w:rPr>
          <w:color w:val="FF0000"/>
          <w:sz w:val="16"/>
        </w:rPr>
      </w:pPr>
    </w:p>
    <w:p w14:paraId="221E7065" w14:textId="325F22AB" w:rsidR="004338C0" w:rsidRPr="007362EA" w:rsidRDefault="00677DDF" w:rsidP="006150F3">
      <w:pPr>
        <w:pStyle w:val="Heading2"/>
        <w:numPr>
          <w:ilvl w:val="1"/>
          <w:numId w:val="57"/>
        </w:numPr>
      </w:pPr>
      <w:bookmarkStart w:id="365" w:name="_Toc34210419"/>
      <w:r>
        <w:rPr>
          <w:lang w:val="en-US"/>
        </w:rPr>
        <w:lastRenderedPageBreak/>
        <w:t>Analysis</w:t>
      </w:r>
      <w:r>
        <w:t xml:space="preserve"> of oneM2M </w:t>
      </w:r>
      <w:r>
        <w:rPr>
          <w:lang w:val="en-US"/>
        </w:rPr>
        <w:t>Requests Targeted Towards AEs</w:t>
      </w:r>
      <w:bookmarkEnd w:id="365"/>
      <w:r w:rsidDel="00677DDF">
        <w:t xml:space="preserve"> </w:t>
      </w:r>
    </w:p>
    <w:p w14:paraId="3FEE812E" w14:textId="77777777" w:rsidR="00677DDF" w:rsidRDefault="00677DDF" w:rsidP="00857C8A">
      <w:pPr>
        <w:pStyle w:val="Heading3"/>
        <w:numPr>
          <w:ilvl w:val="0"/>
          <w:numId w:val="0"/>
        </w:numPr>
        <w:rPr>
          <w:lang w:val="en-US" w:eastAsia="zh-CN"/>
        </w:rPr>
      </w:pPr>
      <w:bookmarkStart w:id="366" w:name="_Toc34210420"/>
      <w:r>
        <w:rPr>
          <w:lang w:val="en-US" w:eastAsia="zh-CN"/>
        </w:rPr>
        <w:t xml:space="preserve">6.2.1  </w:t>
      </w:r>
      <w:r>
        <w:rPr>
          <w:lang w:eastAsia="zh-CN"/>
        </w:rPr>
        <w:t>Introduction of oneM2M</w:t>
      </w:r>
      <w:r>
        <w:rPr>
          <w:lang w:val="en-US" w:eastAsia="zh-CN"/>
        </w:rPr>
        <w:t xml:space="preserve"> Requests Targeted Towards AEs</w:t>
      </w:r>
      <w:bookmarkEnd w:id="366"/>
    </w:p>
    <w:p w14:paraId="3BDE8526" w14:textId="17E57D71" w:rsidR="00677DDF" w:rsidRDefault="00677DDF" w:rsidP="00677DDF">
      <w:pPr>
        <w:keepNext/>
        <w:keepLines/>
      </w:pPr>
      <w:r>
        <w:t>oneM2M AEs currently rely on receiving oneM2M requests via the oneM2M subscription/notification framework.  Figure 6.2.1-1 illustrates how the oneM2M subscription/notification framework is used by an AE to receive a request originating from another AE.   For example, in a real world use case deployment, AE1 could function as a door</w:t>
      </w:r>
      <w:r w:rsidR="00FA11B2">
        <w:t xml:space="preserve"> </w:t>
      </w:r>
      <w:r>
        <w:t xml:space="preserve">lock device and AE2 could represent an application hosted on a smartphone that is used to lock and unlock the door.  </w:t>
      </w:r>
    </w:p>
    <w:p w14:paraId="62A6C890" w14:textId="77777777" w:rsidR="00677DDF" w:rsidRDefault="00677DDF" w:rsidP="00677DDF">
      <w:pPr>
        <w:keepNext/>
        <w:keepLines/>
      </w:pPr>
      <w:r>
        <w:t xml:space="preserve">In this use case, AE1 first creates a resource in the Hosting CSE for the purposes of receiving commands from other AEs in the system (e.g. AE2). AE1 then creates a subscription to this resource such that it is notified by the Hosting CSE if the resource is updated.  AE2 then performs an update of the resource which results in the Hosting CSE sending a notification to AE1.  The update response that is returned back to AE2 can be returned immediately or the Hosting CSE can wait until it receives a notification response from AE1.  This is determined by the type of subscription that AE1 creates in the Hosting CSE.  </w:t>
      </w:r>
    </w:p>
    <w:p w14:paraId="33691A46" w14:textId="77777777" w:rsidR="00677DDF" w:rsidRDefault="00677DDF" w:rsidP="00677DDF">
      <w:pPr>
        <w:keepNext/>
        <w:keepLines/>
        <w:jc w:val="center"/>
      </w:pPr>
      <w:r w:rsidRPr="005A3421">
        <w:object w:dxaOrig="11741" w:dyaOrig="14610" w14:anchorId="7789979A">
          <v:shape id="_x0000_i1033" type="#_x0000_t75" style="width:359.5pt;height:437pt" o:ole="">
            <v:imagedata r:id="rId29" o:title="" cropbottom="-30793f" cropright="-32571f"/>
          </v:shape>
          <o:OLEObject Type="Embed" ProgID="Visio.Drawing.11" ShapeID="_x0000_i1033" DrawAspect="Content" ObjectID="_1644823186" r:id="rId30"/>
        </w:object>
      </w:r>
    </w:p>
    <w:p w14:paraId="6221C0BA" w14:textId="77777777" w:rsidR="00677DDF" w:rsidRPr="00357143" w:rsidRDefault="00677DDF" w:rsidP="00677DDF">
      <w:pPr>
        <w:pStyle w:val="TF"/>
      </w:pPr>
      <w:r w:rsidRPr="00357143">
        <w:t xml:space="preserve">Figure </w:t>
      </w:r>
      <w:r>
        <w:t>6.2.1-1</w:t>
      </w:r>
      <w:r w:rsidRPr="00357143">
        <w:t xml:space="preserve">: </w:t>
      </w:r>
      <w:r>
        <w:t>oneM2M AE Subscription/Notification-based Request Targeting</w:t>
      </w:r>
    </w:p>
    <w:p w14:paraId="43EB7C7B" w14:textId="77777777" w:rsidR="00677DDF" w:rsidRDefault="00677DDF" w:rsidP="00677DDF">
      <w:pPr>
        <w:keepNext/>
        <w:keepLines/>
        <w:jc w:val="center"/>
        <w:rPr>
          <w:color w:val="000000"/>
        </w:rPr>
      </w:pPr>
    </w:p>
    <w:p w14:paraId="3C135D84" w14:textId="77777777" w:rsidR="00677DDF" w:rsidRDefault="00677DDF" w:rsidP="00857C8A">
      <w:pPr>
        <w:pStyle w:val="Heading3"/>
        <w:numPr>
          <w:ilvl w:val="0"/>
          <w:numId w:val="0"/>
        </w:numPr>
        <w:rPr>
          <w:lang w:val="en-US" w:eastAsia="zh-CN"/>
        </w:rPr>
      </w:pPr>
      <w:bookmarkStart w:id="367" w:name="_Toc34210421"/>
      <w:r>
        <w:rPr>
          <w:lang w:val="en-US" w:eastAsia="zh-CN"/>
        </w:rPr>
        <w:t xml:space="preserve">6.2.2  </w:t>
      </w:r>
      <w:r>
        <w:rPr>
          <w:lang w:eastAsia="zh-CN"/>
        </w:rPr>
        <w:t xml:space="preserve">Limitations of oneM2M </w:t>
      </w:r>
      <w:r>
        <w:rPr>
          <w:lang w:val="en-US" w:eastAsia="zh-CN"/>
        </w:rPr>
        <w:t>Requests Targeted Towards AEs</w:t>
      </w:r>
      <w:bookmarkEnd w:id="367"/>
    </w:p>
    <w:p w14:paraId="4DF75AD5" w14:textId="7F2393D4" w:rsidR="00677DDF" w:rsidRDefault="00677DDF" w:rsidP="00677DDF">
      <w:pPr>
        <w:pStyle w:val="WPBody"/>
        <w:snapToGrid w:val="0"/>
        <w:spacing w:after="0" w:line="240" w:lineRule="auto"/>
        <w:jc w:val="both"/>
        <w:rPr>
          <w:rFonts w:ascii="Times New Roman" w:hAnsi="Times New Roman" w:cs="Times New Roman"/>
          <w:color w:val="000000"/>
          <w:sz w:val="20"/>
        </w:rPr>
      </w:pPr>
      <w:r>
        <w:rPr>
          <w:rFonts w:ascii="Times New Roman" w:hAnsi="Times New Roman" w:cs="Times New Roman"/>
          <w:color w:val="000000"/>
          <w:sz w:val="20"/>
        </w:rPr>
        <w:t>The oneM2M architecture currently does not support end-to-end re-targeting of requests such as RETRIEVE, UPDATE, DISCOVER, etc</w:t>
      </w:r>
      <w:r w:rsidR="00FA11B2">
        <w:rPr>
          <w:rFonts w:ascii="Times New Roman" w:hAnsi="Times New Roman" w:cs="Times New Roman"/>
          <w:color w:val="000000"/>
          <w:sz w:val="20"/>
        </w:rPr>
        <w:t>.</w:t>
      </w:r>
      <w:r>
        <w:rPr>
          <w:rFonts w:ascii="Times New Roman" w:hAnsi="Times New Roman" w:cs="Times New Roman"/>
          <w:color w:val="000000"/>
          <w:sz w:val="20"/>
        </w:rPr>
        <w:t xml:space="preserve"> to AEs as illustrated in Figure 6.2.2-1.  A</w:t>
      </w:r>
      <w:r w:rsidRPr="006944F1">
        <w:rPr>
          <w:rFonts w:ascii="Times New Roman" w:hAnsi="Times New Roman" w:cs="Times New Roman"/>
          <w:color w:val="000000"/>
          <w:sz w:val="20"/>
        </w:rPr>
        <w:t xml:space="preserve"> oneM2M AE is currently limited to receiving </w:t>
      </w:r>
      <w:r>
        <w:rPr>
          <w:rFonts w:ascii="Times New Roman" w:hAnsi="Times New Roman" w:cs="Times New Roman"/>
          <w:color w:val="000000"/>
          <w:sz w:val="20"/>
        </w:rPr>
        <w:t>requests only via the oneM2M subscription/notification framework.  As a result an AE can only receive oneM2M NOTIFY requests</w:t>
      </w:r>
      <w:r w:rsidRPr="006944F1">
        <w:rPr>
          <w:rFonts w:ascii="Times New Roman" w:hAnsi="Times New Roman" w:cs="Times New Roman"/>
          <w:color w:val="000000"/>
          <w:sz w:val="20"/>
        </w:rPr>
        <w:t xml:space="preserve">.  </w:t>
      </w:r>
      <w:r>
        <w:rPr>
          <w:rFonts w:ascii="Times New Roman" w:hAnsi="Times New Roman" w:cs="Times New Roman"/>
          <w:color w:val="000000"/>
          <w:sz w:val="20"/>
        </w:rPr>
        <w:t xml:space="preserve">This limitation is a bi-product of the fact that the current oneM2M architecture requires oneM2M AEs to mirror their resources into CSE hosted resources in order for these resources to be made accessible to other oneM2M entities.    </w:t>
      </w:r>
    </w:p>
    <w:p w14:paraId="25647AF7" w14:textId="77777777" w:rsidR="00677DDF" w:rsidRDefault="00677DDF" w:rsidP="00677DDF">
      <w:pPr>
        <w:pStyle w:val="WPBody"/>
        <w:snapToGrid w:val="0"/>
        <w:spacing w:after="0" w:line="240" w:lineRule="auto"/>
        <w:jc w:val="both"/>
        <w:rPr>
          <w:rFonts w:ascii="Times New Roman" w:hAnsi="Times New Roman" w:cs="Times New Roman"/>
          <w:color w:val="000000"/>
          <w:sz w:val="20"/>
        </w:rPr>
      </w:pPr>
    </w:p>
    <w:p w14:paraId="1ACE2A8D" w14:textId="77777777" w:rsidR="00677DDF" w:rsidRDefault="00677DDF" w:rsidP="00677DDF">
      <w:pPr>
        <w:keepNext/>
        <w:keepLines/>
        <w:jc w:val="center"/>
      </w:pPr>
      <w:r w:rsidRPr="005A3421">
        <w:object w:dxaOrig="11491" w:dyaOrig="6871" w14:anchorId="7489E687">
          <v:shape id="_x0000_i1034" type="#_x0000_t75" style="width:391.5pt;height:229pt" o:ole="">
            <v:imagedata r:id="rId31" o:title="" cropbottom="-30793f" cropright="-32571f"/>
          </v:shape>
          <o:OLEObject Type="Embed" ProgID="Visio.Drawing.11" ShapeID="_x0000_i1034" DrawAspect="Content" ObjectID="_1644823187" r:id="rId32"/>
        </w:object>
      </w:r>
    </w:p>
    <w:p w14:paraId="72432E5F" w14:textId="77777777" w:rsidR="00677DDF" w:rsidRDefault="00677DDF" w:rsidP="00677DDF">
      <w:pPr>
        <w:pStyle w:val="TF"/>
        <w:rPr>
          <w:rFonts w:ascii="Times New Roman" w:hAnsi="Times New Roman"/>
          <w:color w:val="000000"/>
        </w:rPr>
      </w:pPr>
      <w:r w:rsidRPr="00357143">
        <w:t xml:space="preserve">Figure </w:t>
      </w:r>
      <w:r>
        <w:t>6.2.2-1</w:t>
      </w:r>
      <w:r w:rsidRPr="00357143">
        <w:t xml:space="preserve">: </w:t>
      </w:r>
      <w:r>
        <w:t>oneM2M Lacks End-to-End Re-targeting of Requests to AEs</w:t>
      </w:r>
    </w:p>
    <w:p w14:paraId="1656F9D6" w14:textId="77777777" w:rsidR="00677DDF" w:rsidRDefault="00677DDF" w:rsidP="00677DDF">
      <w:pPr>
        <w:pStyle w:val="WPBody"/>
        <w:snapToGrid w:val="0"/>
        <w:spacing w:after="0" w:line="240" w:lineRule="auto"/>
        <w:jc w:val="both"/>
        <w:rPr>
          <w:rFonts w:ascii="Times New Roman" w:hAnsi="Times New Roman" w:cs="Times New Roman"/>
          <w:color w:val="000000"/>
          <w:sz w:val="20"/>
        </w:rPr>
      </w:pPr>
    </w:p>
    <w:p w14:paraId="21BB3C05" w14:textId="77777777" w:rsidR="00677DDF" w:rsidRDefault="00677DDF" w:rsidP="00677DDF">
      <w:pPr>
        <w:pStyle w:val="WPBody"/>
        <w:snapToGrid w:val="0"/>
        <w:spacing w:after="0" w:line="240" w:lineRule="auto"/>
        <w:jc w:val="both"/>
        <w:rPr>
          <w:rFonts w:ascii="Times New Roman" w:hAnsi="Times New Roman" w:cs="Times New Roman"/>
          <w:color w:val="000000"/>
          <w:sz w:val="20"/>
        </w:rPr>
      </w:pPr>
      <w:r>
        <w:rPr>
          <w:rFonts w:ascii="Times New Roman" w:hAnsi="Times New Roman" w:cs="Times New Roman"/>
          <w:color w:val="000000"/>
          <w:sz w:val="20"/>
        </w:rPr>
        <w:t xml:space="preserve">Due to the lack of support for re-targeting non-NOTIFY requests to AEs in oneM2M there are several limitations and inefficiencies that can be problematic for certain types of real world deployments.  </w:t>
      </w:r>
    </w:p>
    <w:p w14:paraId="26FA44EA" w14:textId="77777777" w:rsidR="00677DDF" w:rsidRDefault="00677DDF" w:rsidP="00677DDF">
      <w:pPr>
        <w:pStyle w:val="WPBody"/>
        <w:snapToGrid w:val="0"/>
        <w:spacing w:after="0" w:line="240" w:lineRule="auto"/>
        <w:jc w:val="both"/>
        <w:rPr>
          <w:rFonts w:ascii="Times New Roman" w:hAnsi="Times New Roman" w:cs="Times New Roman"/>
          <w:color w:val="000000"/>
          <w:sz w:val="20"/>
        </w:rPr>
      </w:pPr>
    </w:p>
    <w:p w14:paraId="6A328837" w14:textId="77777777" w:rsidR="00677DDF" w:rsidRDefault="00677DDF" w:rsidP="00677DDF">
      <w:pPr>
        <w:pStyle w:val="WPBody"/>
        <w:snapToGrid w:val="0"/>
        <w:spacing w:after="0" w:line="240" w:lineRule="auto"/>
        <w:jc w:val="both"/>
        <w:rPr>
          <w:rFonts w:ascii="Times New Roman" w:hAnsi="Times New Roman" w:cs="Times New Roman"/>
          <w:color w:val="000000"/>
          <w:sz w:val="20"/>
        </w:rPr>
      </w:pPr>
      <w:r w:rsidRPr="001F2BC7">
        <w:rPr>
          <w:rFonts w:ascii="Times New Roman" w:hAnsi="Times New Roman" w:cs="Times New Roman"/>
          <w:b/>
          <w:color w:val="000000"/>
          <w:sz w:val="20"/>
        </w:rPr>
        <w:t>Limitation #1 –</w:t>
      </w:r>
      <w:r>
        <w:rPr>
          <w:rFonts w:ascii="Times New Roman" w:hAnsi="Times New Roman" w:cs="Times New Roman"/>
          <w:color w:val="000000"/>
          <w:sz w:val="20"/>
        </w:rPr>
        <w:t xml:space="preserve"> This limitation involves use cases requiring mirrored resources hosted in a CSE that need to be to be kept current (i.e. fresh) with the state of an AE. For example, the current state of a device needs to be known (i.e. what is the current location of the device).   Different types of use cases can have different freshness requirements for mirrored resources.  Based on the freshness requirements, an AE has to keep its mirrored resources fresh enough to meet these requirements.  This is done by issuing repeated update requests to the CSE on a frequent enough basis as shown in Figure 6.2.2-2.  The AEs consuming the information from these mirrored resources however may be issuing retrieve requests on a much less frequent basis even though they require the resources to be kept current with a certain freshness.  Since the AE mirroring its resources has no insight into when its mirrored resources are being accessed it has to continuously update them in case they are accessed.   This example demonstrates how, in some deployment scenarios, mirroring of resources is not always an efficient deployment model.  In this type of use case, re-targeting a request down to a device hosting an AE rather than mirroring of resources can be more efficient.</w:t>
      </w:r>
    </w:p>
    <w:p w14:paraId="2FA0A390" w14:textId="77777777" w:rsidR="00677DDF" w:rsidRDefault="00677DDF" w:rsidP="00677DDF">
      <w:pPr>
        <w:keepNext/>
        <w:keepLines/>
        <w:jc w:val="center"/>
      </w:pPr>
      <w:r w:rsidRPr="005A3421">
        <w:object w:dxaOrig="11741" w:dyaOrig="14610" w14:anchorId="695DC559">
          <v:shape id="_x0000_i1035" type="#_x0000_t75" style="width:400.5pt;height:486.5pt" o:ole="">
            <v:imagedata r:id="rId33" o:title="" cropbottom="-30793f" cropright="-32571f"/>
          </v:shape>
          <o:OLEObject Type="Embed" ProgID="Visio.Drawing.11" ShapeID="_x0000_i1035" DrawAspect="Content" ObjectID="_1644823188" r:id="rId34"/>
        </w:object>
      </w:r>
    </w:p>
    <w:p w14:paraId="40AF8F46" w14:textId="77777777" w:rsidR="00677DDF" w:rsidRPr="00357143" w:rsidRDefault="00677DDF" w:rsidP="00677DDF">
      <w:pPr>
        <w:pStyle w:val="TF"/>
      </w:pPr>
      <w:r w:rsidRPr="00357143">
        <w:t xml:space="preserve">Figure </w:t>
      </w:r>
      <w:r>
        <w:t>6.2.2-2</w:t>
      </w:r>
      <w:r w:rsidRPr="00357143">
        <w:t xml:space="preserve">: </w:t>
      </w:r>
      <w:r>
        <w:t>oneM2M AE Mirroring Inefficiencies</w:t>
      </w:r>
    </w:p>
    <w:p w14:paraId="2A18409B" w14:textId="77777777" w:rsidR="00677DDF" w:rsidRDefault="00677DDF" w:rsidP="00677DDF">
      <w:pPr>
        <w:pStyle w:val="WPBody"/>
        <w:snapToGrid w:val="0"/>
        <w:spacing w:after="0" w:line="240" w:lineRule="auto"/>
        <w:jc w:val="both"/>
        <w:rPr>
          <w:rFonts w:ascii="Times New Roman" w:hAnsi="Times New Roman" w:cs="Times New Roman"/>
          <w:color w:val="000000"/>
          <w:sz w:val="20"/>
        </w:rPr>
      </w:pPr>
    </w:p>
    <w:p w14:paraId="7F733B6B" w14:textId="77777777" w:rsidR="00677DDF" w:rsidRDefault="00677DDF" w:rsidP="00677DDF">
      <w:pPr>
        <w:pStyle w:val="WPBody"/>
        <w:snapToGrid w:val="0"/>
        <w:spacing w:after="0" w:line="240" w:lineRule="auto"/>
        <w:jc w:val="both"/>
        <w:rPr>
          <w:rFonts w:ascii="Times New Roman" w:hAnsi="Times New Roman" w:cs="Times New Roman"/>
          <w:color w:val="000000"/>
          <w:sz w:val="20"/>
        </w:rPr>
      </w:pPr>
      <w:r w:rsidRPr="001F2BC7">
        <w:rPr>
          <w:rFonts w:ascii="Times New Roman" w:hAnsi="Times New Roman" w:cs="Times New Roman"/>
          <w:b/>
          <w:color w:val="000000"/>
          <w:sz w:val="20"/>
        </w:rPr>
        <w:t>Limitation #2 –</w:t>
      </w:r>
      <w:r>
        <w:rPr>
          <w:rFonts w:ascii="Times New Roman" w:hAnsi="Times New Roman" w:cs="Times New Roman"/>
          <w:color w:val="000000"/>
          <w:sz w:val="20"/>
        </w:rPr>
        <w:t xml:space="preserve"> This limitation involves the oneM2M subscription/notification framework and how it is not an optimal mechanism for re-targeting requests to an AE hosted on a lightweight device.  Currently the oneM2M subscription/notification framework does support the capability to re-target UPDATE requests to an AE as illustrated in Figure 6.2.1-1.  This is done by sending a NOTIFY request to an AE when an UPDATE request is received to the AE’s mirrored resource.  Within the NOTIFY request, the updated representation of the mirrored resource is provided.  When this NOTIFY request is sent to the AE, the Hosting CSE holds-off sending the UPDATE response to the Originator until the Hosting CSE receives a NOTIFY response back from the AE.  When the AE receives the NOTIFY it can extract and process the resource representation from the payload.  The AE can then send a NOTIFY response back to the Hosting CSE indicating whether it successfully processed the updated resource representation and it is ok for the Hosting CSE to apply the update to the mirrored resource.  The Hosting CSE in turn processes the NOTIFY response, conditionally updates the mirrored resource, and returns a response back to the Originator.  The major drawback with  re-targeting UPDATE requests to an AE via the oneM2M subscription/notification framework is the extra overhead incurred with tunneling/encapsulation the updated resource representation with the NOTIFY request.  This tunneling/encapsulation adds extra overhead to the message size as well as message processing.  </w:t>
      </w:r>
    </w:p>
    <w:p w14:paraId="02BB7228" w14:textId="77777777" w:rsidR="00677DDF" w:rsidRDefault="00677DDF" w:rsidP="00677DDF">
      <w:pPr>
        <w:pStyle w:val="WPBody"/>
        <w:snapToGrid w:val="0"/>
        <w:spacing w:after="0" w:line="240" w:lineRule="auto"/>
        <w:jc w:val="both"/>
        <w:rPr>
          <w:rFonts w:ascii="Times New Roman" w:hAnsi="Times New Roman" w:cs="Times New Roman"/>
          <w:color w:val="000000"/>
          <w:sz w:val="20"/>
        </w:rPr>
      </w:pPr>
    </w:p>
    <w:p w14:paraId="6C172CCA" w14:textId="6AD93E40" w:rsidR="00677DDF" w:rsidRDefault="00677DDF" w:rsidP="00677DDF">
      <w:pPr>
        <w:pStyle w:val="WPBody"/>
        <w:snapToGrid w:val="0"/>
        <w:spacing w:after="0" w:line="240" w:lineRule="auto"/>
        <w:jc w:val="both"/>
        <w:rPr>
          <w:rFonts w:ascii="Times New Roman" w:hAnsi="Times New Roman" w:cs="Times New Roman"/>
          <w:color w:val="000000"/>
          <w:sz w:val="20"/>
        </w:rPr>
      </w:pPr>
      <w:r>
        <w:rPr>
          <w:rFonts w:ascii="Times New Roman" w:hAnsi="Times New Roman" w:cs="Times New Roman"/>
          <w:color w:val="000000"/>
          <w:sz w:val="20"/>
        </w:rPr>
        <w:lastRenderedPageBreak/>
        <w:t xml:space="preserve">Other than UPDATE, the oneM2M subscription/notification framework does not currently support re-targeting other types of requests (e.g. RETRIEVE) to AEs.  Re-targeting these other types of requests to an AE can be very useful since it can allow an Originator’s RETRIEVE request to be forwarded to AE if/when the mirrored resource does not contain a representation that meets the Originator’s freshness requirements (i.e. it’s too stale).  Re-targeting a RETRIEVE via the oneM2M subscription/notification framework however is more complex and less efficient than the UPDATE and for this reason oneM2M has not defined support for this capability.  For example, if oneM2M were to entertain this idea, then it would most likely have to define something like what is shown in Figure 6.2.2-3.  The added complexity/inefficiency in this procedure is the additional UPDATE request from AE1 to the Hosting CSE when AE1 receives a NOTIFY request that a RETRIEVE to its mirrored resource in the Hosting CSE was received from AE2.  This UPDATE is needed to provide the Hosting CSE with an updated representation that the Hosting CSE can then use to update the representation of its mirrored resource and include in the response back to the Originator.   From this figure, one can see that re-targeting RETRIEVE requests to AEs via the oneM2M subscription/notification framework has its limitations and complexities and is not very efficient.  For this reason, oneM2M should analyze other alternatives.  </w:t>
      </w:r>
    </w:p>
    <w:p w14:paraId="501E2D6E" w14:textId="77777777" w:rsidR="00677DDF" w:rsidRDefault="00677DDF" w:rsidP="00677DDF">
      <w:pPr>
        <w:pStyle w:val="WPBody"/>
        <w:snapToGrid w:val="0"/>
        <w:spacing w:after="0" w:line="240" w:lineRule="auto"/>
        <w:jc w:val="both"/>
        <w:rPr>
          <w:rFonts w:ascii="Times New Roman" w:hAnsi="Times New Roman" w:cs="Times New Roman"/>
          <w:color w:val="000000"/>
          <w:sz w:val="20"/>
        </w:rPr>
      </w:pPr>
    </w:p>
    <w:p w14:paraId="30C1C308" w14:textId="77777777" w:rsidR="00677DDF" w:rsidRDefault="00677DDF" w:rsidP="00677DDF">
      <w:pPr>
        <w:keepNext/>
        <w:keepLines/>
        <w:jc w:val="center"/>
      </w:pPr>
      <w:r w:rsidRPr="005A3421">
        <w:object w:dxaOrig="11741" w:dyaOrig="19161" w14:anchorId="4D68CE5C">
          <v:shape id="_x0000_i1036" type="#_x0000_t75" style="width:359.5pt;height:553pt" o:ole="">
            <v:imagedata r:id="rId35" o:title="" cropbottom="-27372f" cropright="-32571f"/>
          </v:shape>
          <o:OLEObject Type="Embed" ProgID="Visio.Drawing.11" ShapeID="_x0000_i1036" DrawAspect="Content" ObjectID="_1644823189" r:id="rId36"/>
        </w:object>
      </w:r>
    </w:p>
    <w:p w14:paraId="1463DD3B" w14:textId="77777777" w:rsidR="00677DDF" w:rsidRPr="00357143" w:rsidRDefault="00677DDF" w:rsidP="00677DDF">
      <w:pPr>
        <w:pStyle w:val="TF"/>
      </w:pPr>
      <w:r w:rsidRPr="00357143">
        <w:t xml:space="preserve">Figure </w:t>
      </w:r>
      <w:r>
        <w:t>6.2.2-3</w:t>
      </w:r>
      <w:r w:rsidRPr="00357143">
        <w:t xml:space="preserve">: </w:t>
      </w:r>
      <w:r>
        <w:t>oneM2M AE Subscription/Notification-based RETRIEVE Request Targeting</w:t>
      </w:r>
    </w:p>
    <w:p w14:paraId="562AD34F" w14:textId="77777777" w:rsidR="00677DDF" w:rsidRDefault="00677DDF" w:rsidP="00677DDF">
      <w:pPr>
        <w:pStyle w:val="WPBody"/>
        <w:snapToGrid w:val="0"/>
        <w:spacing w:after="0" w:line="240" w:lineRule="auto"/>
        <w:jc w:val="both"/>
        <w:rPr>
          <w:rFonts w:ascii="Times New Roman" w:hAnsi="Times New Roman" w:cs="Times New Roman"/>
          <w:color w:val="000000"/>
          <w:sz w:val="20"/>
        </w:rPr>
      </w:pPr>
    </w:p>
    <w:p w14:paraId="43F9645A" w14:textId="77777777" w:rsidR="00677DDF" w:rsidRDefault="00677DDF" w:rsidP="00677DDF">
      <w:pPr>
        <w:pStyle w:val="WPBody"/>
        <w:snapToGrid w:val="0"/>
        <w:spacing w:after="0" w:line="240" w:lineRule="auto"/>
        <w:jc w:val="both"/>
        <w:rPr>
          <w:rFonts w:ascii="Times New Roman" w:hAnsi="Times New Roman" w:cs="Times New Roman"/>
          <w:color w:val="000000"/>
          <w:sz w:val="20"/>
        </w:rPr>
      </w:pPr>
      <w:r>
        <w:rPr>
          <w:rFonts w:ascii="Times New Roman" w:hAnsi="Times New Roman" w:cs="Times New Roman"/>
          <w:color w:val="000000"/>
          <w:sz w:val="20"/>
        </w:rPr>
        <w:t>The following is a summarized list of limitations in the current oneM2M architecture regarding targeting requests towards oneM2M AEs:</w:t>
      </w:r>
    </w:p>
    <w:p w14:paraId="518BA4B0" w14:textId="77777777" w:rsidR="00677DDF" w:rsidRDefault="00677DDF" w:rsidP="00677DDF">
      <w:pPr>
        <w:pStyle w:val="WPBody"/>
        <w:snapToGrid w:val="0"/>
        <w:spacing w:after="0" w:line="240" w:lineRule="auto"/>
        <w:jc w:val="both"/>
        <w:rPr>
          <w:rFonts w:ascii="Times New Roman" w:hAnsi="Times New Roman" w:cs="Times New Roman"/>
          <w:color w:val="000000"/>
          <w:sz w:val="20"/>
        </w:rPr>
      </w:pPr>
    </w:p>
    <w:p w14:paraId="7539E587" w14:textId="46683235" w:rsidR="00677DDF" w:rsidRPr="006944F1" w:rsidRDefault="00677DDF" w:rsidP="00857C8A">
      <w:pPr>
        <w:numPr>
          <w:ilvl w:val="0"/>
          <w:numId w:val="29"/>
        </w:numPr>
        <w:tabs>
          <w:tab w:val="clear" w:pos="1140"/>
          <w:tab w:val="num" w:pos="720"/>
        </w:tabs>
        <w:ind w:left="720" w:hanging="360"/>
        <w:rPr>
          <w:color w:val="000000"/>
        </w:rPr>
      </w:pPr>
      <w:r w:rsidRPr="00F02724">
        <w:rPr>
          <w:color w:val="000000"/>
        </w:rPr>
        <w:t>A oneM2M AE is currently limited to receiving only oneM2M NOTIFY requests.  An AE is not permitted to receive any other type of oneM2M request (</w:t>
      </w:r>
      <w:r>
        <w:rPr>
          <w:color w:val="000000"/>
        </w:rPr>
        <w:t xml:space="preserve">i.e. </w:t>
      </w:r>
      <w:r w:rsidRPr="00F02724">
        <w:rPr>
          <w:color w:val="000000"/>
        </w:rPr>
        <w:t xml:space="preserve">CREATE, RETRIEVE, UPDATE, DELETE or DISCOVER).  </w:t>
      </w:r>
    </w:p>
    <w:p w14:paraId="492753F8" w14:textId="7483D2B6" w:rsidR="00677DDF" w:rsidRDefault="00677DDF" w:rsidP="00857C8A">
      <w:pPr>
        <w:numPr>
          <w:ilvl w:val="0"/>
          <w:numId w:val="29"/>
        </w:numPr>
        <w:tabs>
          <w:tab w:val="clear" w:pos="1140"/>
          <w:tab w:val="num" w:pos="720"/>
        </w:tabs>
        <w:ind w:left="720" w:hanging="360"/>
        <w:rPr>
          <w:color w:val="000000"/>
        </w:rPr>
      </w:pPr>
      <w:r>
        <w:rPr>
          <w:color w:val="000000"/>
        </w:rPr>
        <w:t xml:space="preserve">A oneM2M AE must mirror its locally hosted resources into CSE hosted resources (e.g. containers, flexContainers, timeSeries, mgmtObj, etc) such that they can be accessed by other entities in the oneM2M system.  </w:t>
      </w:r>
    </w:p>
    <w:p w14:paraId="04CD288A" w14:textId="1743769D" w:rsidR="00677DDF" w:rsidRDefault="00677DDF" w:rsidP="00857C8A">
      <w:pPr>
        <w:numPr>
          <w:ilvl w:val="0"/>
          <w:numId w:val="29"/>
        </w:numPr>
        <w:tabs>
          <w:tab w:val="clear" w:pos="1140"/>
          <w:tab w:val="num" w:pos="720"/>
        </w:tabs>
        <w:ind w:left="720" w:hanging="360"/>
        <w:rPr>
          <w:color w:val="000000"/>
        </w:rPr>
      </w:pPr>
      <w:r>
        <w:rPr>
          <w:color w:val="000000"/>
        </w:rPr>
        <w:lastRenderedPageBreak/>
        <w:t xml:space="preserve">Mirrored resources containing AE state information may become stale depending on how often an AE updates the mirrored resources and therefore may not meet the freshness requirements of the other entities accessing these mirrored resources. </w:t>
      </w:r>
    </w:p>
    <w:p w14:paraId="4D98E8A2" w14:textId="43B8C78B" w:rsidR="00677DDF" w:rsidRDefault="00677DDF" w:rsidP="00857C8A">
      <w:pPr>
        <w:numPr>
          <w:ilvl w:val="0"/>
          <w:numId w:val="29"/>
        </w:numPr>
        <w:tabs>
          <w:tab w:val="clear" w:pos="1140"/>
          <w:tab w:val="num" w:pos="720"/>
        </w:tabs>
        <w:ind w:left="720" w:hanging="360"/>
        <w:rPr>
          <w:color w:val="000000"/>
        </w:rPr>
      </w:pPr>
      <w:r>
        <w:rPr>
          <w:color w:val="000000"/>
        </w:rPr>
        <w:t>oneM2M lacks the capability to initiate the re-fresh of a stale resource. oneM2M lacks the capability for a Hosting CSE to obtain an updated representation of a mirrored resource from an AE if/when a RETRIEVE to the mirrored resource requires a fresher representation</w:t>
      </w:r>
    </w:p>
    <w:p w14:paraId="652CC3C7" w14:textId="3A88D642" w:rsidR="00677DDF" w:rsidRPr="006150F3" w:rsidRDefault="00677DDF" w:rsidP="00677DDF">
      <w:pPr>
        <w:numPr>
          <w:ilvl w:val="0"/>
          <w:numId w:val="29"/>
        </w:numPr>
        <w:tabs>
          <w:tab w:val="clear" w:pos="1140"/>
          <w:tab w:val="num" w:pos="720"/>
        </w:tabs>
        <w:ind w:left="720" w:hanging="360"/>
        <w:rPr>
          <w:color w:val="000000"/>
        </w:rPr>
      </w:pPr>
      <w:r>
        <w:rPr>
          <w:color w:val="000000"/>
        </w:rPr>
        <w:t>For an AE to receive an updated representation of a mirrored resource in a Hosting CSE, it must first create and SUBSCRIBE to this resource such that updated resource representations can be encapsulated and tunnelled to the AE via a oneM2M NOTIFY request.  This tunnelling/encapsulation adds message latency and processing overhead to the AE as well as the end-to-end communication path</w:t>
      </w:r>
      <w:r w:rsidRPr="00F312A2">
        <w:rPr>
          <w:color w:val="000000"/>
        </w:rPr>
        <w:t xml:space="preserve">. </w:t>
      </w:r>
    </w:p>
    <w:p w14:paraId="015F9904" w14:textId="77777777" w:rsidR="00677DDF" w:rsidRDefault="00677DDF" w:rsidP="00857C8A">
      <w:pPr>
        <w:pStyle w:val="Heading3"/>
        <w:numPr>
          <w:ilvl w:val="0"/>
          <w:numId w:val="0"/>
        </w:numPr>
        <w:rPr>
          <w:lang w:eastAsia="zh-CN"/>
        </w:rPr>
      </w:pPr>
      <w:bookmarkStart w:id="368" w:name="_Toc34210422"/>
      <w:r>
        <w:rPr>
          <w:lang w:val="en-US" w:eastAsia="zh-CN"/>
        </w:rPr>
        <w:t xml:space="preserve">6.2.3  </w:t>
      </w:r>
      <w:r>
        <w:rPr>
          <w:lang w:eastAsia="zh-CN"/>
        </w:rPr>
        <w:t>Potential Requirements</w:t>
      </w:r>
      <w:bookmarkEnd w:id="368"/>
    </w:p>
    <w:p w14:paraId="4B7DDB43" w14:textId="17C2E4D6" w:rsidR="00677DDF" w:rsidRPr="001348A6" w:rsidRDefault="00677DDF" w:rsidP="00857C8A">
      <w:pPr>
        <w:numPr>
          <w:ilvl w:val="0"/>
          <w:numId w:val="28"/>
        </w:numPr>
        <w:tabs>
          <w:tab w:val="clear" w:pos="1140"/>
          <w:tab w:val="num" w:pos="720"/>
        </w:tabs>
        <w:ind w:left="720" w:hanging="360"/>
        <w:rPr>
          <w:lang w:val="x-none"/>
        </w:rPr>
      </w:pPr>
      <w:r>
        <w:rPr>
          <w:lang w:val="en-US"/>
        </w:rPr>
        <w:t>The oneM2M System shall support request/response message interaction with M2M Devices with minimal latency.</w:t>
      </w:r>
    </w:p>
    <w:p w14:paraId="365164A5" w14:textId="0A1C1A49" w:rsidR="00677DDF" w:rsidRPr="00FD3A78" w:rsidRDefault="00677DDF" w:rsidP="00857C8A">
      <w:pPr>
        <w:numPr>
          <w:ilvl w:val="0"/>
          <w:numId w:val="28"/>
        </w:numPr>
        <w:tabs>
          <w:tab w:val="clear" w:pos="1140"/>
          <w:tab w:val="num" w:pos="720"/>
        </w:tabs>
        <w:ind w:left="720" w:hanging="360"/>
        <w:rPr>
          <w:lang w:val="x-none"/>
        </w:rPr>
      </w:pPr>
      <w:r w:rsidRPr="00FD3A78">
        <w:rPr>
          <w:lang w:val="en-US"/>
        </w:rPr>
        <w:t xml:space="preserve">The oneM2M System shall support request/response message interaction </w:t>
      </w:r>
      <w:r>
        <w:rPr>
          <w:lang w:val="en-US"/>
        </w:rPr>
        <w:t>with M2M</w:t>
      </w:r>
      <w:r w:rsidRPr="00FD3A78">
        <w:rPr>
          <w:lang w:val="en-US"/>
        </w:rPr>
        <w:t xml:space="preserve"> </w:t>
      </w:r>
      <w:r>
        <w:rPr>
          <w:lang w:val="en-US"/>
        </w:rPr>
        <w:t>D</w:t>
      </w:r>
      <w:r w:rsidRPr="00FD3A78">
        <w:rPr>
          <w:lang w:val="en-US"/>
        </w:rPr>
        <w:t>evice</w:t>
      </w:r>
      <w:r>
        <w:rPr>
          <w:lang w:val="en-US"/>
        </w:rPr>
        <w:t>s</w:t>
      </w:r>
      <w:r w:rsidRPr="00FD3A78">
        <w:rPr>
          <w:lang w:val="en-US"/>
        </w:rPr>
        <w:t xml:space="preserve"> with minimal number of request/response messages.</w:t>
      </w:r>
    </w:p>
    <w:p w14:paraId="6B8EE1EF" w14:textId="06C2BD77" w:rsidR="00677DDF" w:rsidRPr="00FD3A78" w:rsidRDefault="00677DDF" w:rsidP="00857C8A">
      <w:pPr>
        <w:numPr>
          <w:ilvl w:val="0"/>
          <w:numId w:val="28"/>
        </w:numPr>
        <w:tabs>
          <w:tab w:val="clear" w:pos="1140"/>
          <w:tab w:val="num" w:pos="720"/>
        </w:tabs>
        <w:ind w:left="720" w:hanging="360"/>
        <w:rPr>
          <w:lang w:val="x-none"/>
        </w:rPr>
      </w:pPr>
      <w:r w:rsidRPr="00FD3A78">
        <w:rPr>
          <w:lang w:val="en-US"/>
        </w:rPr>
        <w:t xml:space="preserve">The oneM2M System shall support request/response message interaction </w:t>
      </w:r>
      <w:r>
        <w:rPr>
          <w:lang w:val="en-US"/>
        </w:rPr>
        <w:t>with M2M De</w:t>
      </w:r>
      <w:r w:rsidRPr="00FD3A78">
        <w:rPr>
          <w:lang w:val="en-US"/>
        </w:rPr>
        <w:t>vice</w:t>
      </w:r>
      <w:r>
        <w:rPr>
          <w:lang w:val="en-US"/>
        </w:rPr>
        <w:t>s</w:t>
      </w:r>
      <w:r w:rsidRPr="00FD3A78">
        <w:rPr>
          <w:lang w:val="en-US"/>
        </w:rPr>
        <w:t xml:space="preserve"> with minimal request/response message</w:t>
      </w:r>
      <w:r>
        <w:rPr>
          <w:lang w:val="en-US"/>
        </w:rPr>
        <w:t xml:space="preserve"> </w:t>
      </w:r>
      <w:r w:rsidRPr="00FD3A78">
        <w:rPr>
          <w:lang w:val="en-US"/>
        </w:rPr>
        <w:t>s</w:t>
      </w:r>
      <w:r>
        <w:rPr>
          <w:lang w:val="en-US"/>
        </w:rPr>
        <w:t>ize</w:t>
      </w:r>
      <w:r w:rsidRPr="00FD3A78">
        <w:rPr>
          <w:lang w:val="en-US"/>
        </w:rPr>
        <w:t>.</w:t>
      </w:r>
    </w:p>
    <w:p w14:paraId="5C1DD5BD" w14:textId="6DF26AE9" w:rsidR="00780C89" w:rsidRPr="00AC5F63" w:rsidRDefault="00677DDF" w:rsidP="006150F3">
      <w:pPr>
        <w:numPr>
          <w:ilvl w:val="0"/>
          <w:numId w:val="28"/>
        </w:numPr>
        <w:tabs>
          <w:tab w:val="clear" w:pos="1140"/>
          <w:tab w:val="num" w:pos="720"/>
        </w:tabs>
        <w:ind w:left="720" w:hanging="360"/>
      </w:pPr>
      <w:r w:rsidRPr="00AC5F63">
        <w:rPr>
          <w:lang w:val="en-US"/>
        </w:rPr>
        <w:t xml:space="preserve">The oneM2M System shall support the capability to initiate the update (i.e. refresh) of a resource by its creator if/when the representation of the resource is too old </w:t>
      </w:r>
      <w:r>
        <w:rPr>
          <w:lang w:val="en-US"/>
        </w:rPr>
        <w:t xml:space="preserve">(i.e. stale) </w:t>
      </w:r>
      <w:r w:rsidRPr="00AC5F63">
        <w:rPr>
          <w:lang w:val="en-US"/>
        </w:rPr>
        <w:t xml:space="preserve">to meet the requirements of a requester.   </w:t>
      </w:r>
    </w:p>
    <w:p w14:paraId="403992FB" w14:textId="6797C051" w:rsidR="00780C89" w:rsidRDefault="00780C89" w:rsidP="00857C8A">
      <w:pPr>
        <w:pStyle w:val="Heading3"/>
        <w:numPr>
          <w:ilvl w:val="2"/>
          <w:numId w:val="30"/>
        </w:numPr>
        <w:rPr>
          <w:lang w:eastAsia="zh-CN"/>
        </w:rPr>
      </w:pPr>
      <w:bookmarkStart w:id="369" w:name="_Toc34210423"/>
      <w:r>
        <w:rPr>
          <w:lang w:eastAsia="zh-CN"/>
        </w:rPr>
        <w:t>Potential Solutions</w:t>
      </w:r>
      <w:bookmarkEnd w:id="369"/>
    </w:p>
    <w:p w14:paraId="2A3B920B" w14:textId="236BC7C3" w:rsidR="00BB5639" w:rsidRPr="006324E1" w:rsidRDefault="00BB5639" w:rsidP="00107506">
      <w:pPr>
        <w:pStyle w:val="Heading4"/>
        <w:numPr>
          <w:ilvl w:val="0"/>
          <w:numId w:val="0"/>
        </w:numPr>
      </w:pPr>
      <w:bookmarkStart w:id="370" w:name="_Toc34210424"/>
      <w:r>
        <w:t>6.2.4</w:t>
      </w:r>
      <w:r w:rsidRPr="00BB5639">
        <w:t>.</w:t>
      </w:r>
      <w:r w:rsidRPr="00107506">
        <w:t>1</w:t>
      </w:r>
      <w:r w:rsidRPr="00BB5639">
        <w:t xml:space="preserve"> Solution </w:t>
      </w:r>
      <w:r w:rsidRPr="00107506">
        <w:rPr>
          <w:lang w:val="en-US"/>
        </w:rPr>
        <w:t>1</w:t>
      </w:r>
      <w:r>
        <w:t xml:space="preserve">: </w:t>
      </w:r>
      <w:r>
        <w:rPr>
          <w:lang w:val="en-US"/>
        </w:rPr>
        <w:t xml:space="preserve">Retargetting via </w:t>
      </w:r>
      <w:r>
        <w:t>a</w:t>
      </w:r>
      <w:r>
        <w:rPr>
          <w:lang w:val="en-US"/>
        </w:rPr>
        <w:t xml:space="preserve"> New Attribute </w:t>
      </w:r>
      <w:r w:rsidRPr="00BE5EB3">
        <w:rPr>
          <w:i/>
          <w:lang w:val="en-US"/>
        </w:rPr>
        <w:t>resou</w:t>
      </w:r>
      <w:r>
        <w:rPr>
          <w:i/>
          <w:lang w:val="en-US"/>
        </w:rPr>
        <w:t>r</w:t>
      </w:r>
      <w:r w:rsidRPr="00BE5EB3">
        <w:rPr>
          <w:i/>
          <w:lang w:val="en-US"/>
        </w:rPr>
        <w:t>ceMappingRules</w:t>
      </w:r>
      <w:bookmarkEnd w:id="370"/>
    </w:p>
    <w:p w14:paraId="4A5E7D66" w14:textId="322F3EFB" w:rsidR="00BB5639" w:rsidRPr="00BB5639" w:rsidRDefault="00BB5639" w:rsidP="00107506">
      <w:pPr>
        <w:pStyle w:val="Heading5"/>
        <w:numPr>
          <w:ilvl w:val="0"/>
          <w:numId w:val="0"/>
        </w:numPr>
      </w:pPr>
      <w:bookmarkStart w:id="371" w:name="_Toc34210425"/>
      <w:r>
        <w:t>6.2</w:t>
      </w:r>
      <w:r w:rsidRPr="00BB5639">
        <w:t>.4.</w:t>
      </w:r>
      <w:r w:rsidRPr="00107506">
        <w:t>1</w:t>
      </w:r>
      <w:r w:rsidRPr="00BB5639">
        <w:rPr>
          <w:lang w:val="en-US"/>
        </w:rPr>
        <w:t>.1</w:t>
      </w:r>
      <w:r w:rsidRPr="00BB5639">
        <w:t xml:space="preserve"> </w:t>
      </w:r>
      <w:r w:rsidRPr="00BB5639">
        <w:rPr>
          <w:lang w:val="en-US"/>
        </w:rPr>
        <w:t xml:space="preserve">Definition of </w:t>
      </w:r>
      <w:r w:rsidRPr="00BB5639">
        <w:t xml:space="preserve">a New Attribute </w:t>
      </w:r>
      <w:r w:rsidRPr="00BB5639">
        <w:rPr>
          <w:i/>
        </w:rPr>
        <w:t>resou</w:t>
      </w:r>
      <w:r w:rsidRPr="00BB5639">
        <w:rPr>
          <w:i/>
          <w:lang w:val="en-US"/>
        </w:rPr>
        <w:t>r</w:t>
      </w:r>
      <w:r w:rsidRPr="00BB5639">
        <w:rPr>
          <w:i/>
        </w:rPr>
        <w:t>ceMappingRules</w:t>
      </w:r>
      <w:bookmarkEnd w:id="371"/>
    </w:p>
    <w:p w14:paraId="25FD7DE2" w14:textId="7FE86F04" w:rsidR="00BB5639" w:rsidRPr="00C61280" w:rsidRDefault="00BB5639" w:rsidP="00BB5639">
      <w:pPr>
        <w:rPr>
          <w:lang w:val="en-US"/>
        </w:rPr>
      </w:pPr>
      <w:r w:rsidRPr="00C61280">
        <w:rPr>
          <w:lang w:val="en-US"/>
        </w:rPr>
        <w:t xml:space="preserve">A new common attribute </w:t>
      </w:r>
      <w:r w:rsidRPr="00C61280">
        <w:rPr>
          <w:i/>
          <w:lang w:val="en-US"/>
        </w:rPr>
        <w:t>resourceMappingRules</w:t>
      </w:r>
      <w:r w:rsidRPr="00C61280">
        <w:rPr>
          <w:lang w:val="en-US"/>
        </w:rPr>
        <w:t xml:space="preserve"> </w:t>
      </w:r>
      <w:r w:rsidRPr="001C646F">
        <w:rPr>
          <w:lang w:val="en-US"/>
        </w:rPr>
        <w:t>is proposed.  This attribute can be supported by various oneM2M resources such as &lt;</w:t>
      </w:r>
      <w:r w:rsidRPr="001C646F">
        <w:rPr>
          <w:i/>
          <w:lang w:val="en-US"/>
        </w:rPr>
        <w:t>flexContainer</w:t>
      </w:r>
      <w:r w:rsidRPr="001C646F">
        <w:rPr>
          <w:lang w:val="en-US"/>
        </w:rPr>
        <w:t>&gt;, &lt;</w:t>
      </w:r>
      <w:r w:rsidRPr="001C646F">
        <w:rPr>
          <w:i/>
          <w:lang w:val="en-US"/>
        </w:rPr>
        <w:t>mgmtObj</w:t>
      </w:r>
      <w:r w:rsidRPr="001C646F">
        <w:rPr>
          <w:lang w:val="en-US"/>
        </w:rPr>
        <w:t>&gt;, &lt;</w:t>
      </w:r>
      <w:r w:rsidRPr="001C646F">
        <w:rPr>
          <w:i/>
          <w:lang w:val="en-US"/>
        </w:rPr>
        <w:t>container</w:t>
      </w:r>
      <w:r w:rsidRPr="00083F5D">
        <w:rPr>
          <w:lang w:val="en-US"/>
        </w:rPr>
        <w:t>&gt;, &lt;</w:t>
      </w:r>
      <w:r w:rsidRPr="00083F5D">
        <w:rPr>
          <w:i/>
          <w:lang w:val="en-US"/>
        </w:rPr>
        <w:t>timeSeries</w:t>
      </w:r>
      <w:r w:rsidRPr="00083F5D">
        <w:rPr>
          <w:lang w:val="en-US"/>
        </w:rPr>
        <w:t xml:space="preserve">&gt;, etc.  As </w:t>
      </w:r>
      <w:r w:rsidRPr="00107506">
        <w:rPr>
          <w:lang w:val="en-US"/>
        </w:rPr>
        <w:t>illustrated in Figure 6.2.4.1</w:t>
      </w:r>
      <w:r w:rsidRPr="00BB5639">
        <w:rPr>
          <w:lang w:val="en-US"/>
        </w:rPr>
        <w:t xml:space="preserve">.1-1, </w:t>
      </w:r>
      <w:r w:rsidRPr="00BB5639">
        <w:rPr>
          <w:i/>
          <w:lang w:val="en-US"/>
        </w:rPr>
        <w:t>resourceMappingRules</w:t>
      </w:r>
      <w:r w:rsidRPr="00BB5639">
        <w:rPr>
          <w:lang w:val="en-US"/>
        </w:rPr>
        <w:t xml:space="preserve"> serves th</w:t>
      </w:r>
      <w:r w:rsidRPr="00C61280">
        <w:rPr>
          <w:lang w:val="en-US"/>
        </w:rPr>
        <w:t xml:space="preserve">e following purposes: </w:t>
      </w:r>
    </w:p>
    <w:p w14:paraId="08D31A0D" w14:textId="6DF8A359" w:rsidR="00BB5639" w:rsidRPr="00C61280" w:rsidRDefault="00BB5639" w:rsidP="00BB5639">
      <w:pPr>
        <w:numPr>
          <w:ilvl w:val="0"/>
          <w:numId w:val="31"/>
        </w:numPr>
        <w:ind w:left="540" w:hanging="180"/>
        <w:rPr>
          <w:lang w:val="en-US"/>
        </w:rPr>
      </w:pPr>
      <w:r w:rsidRPr="00C61280">
        <w:rPr>
          <w:lang w:val="en-US"/>
        </w:rPr>
        <w:t xml:space="preserve">First, it indicates the mapping from a given oneM2M resource </w:t>
      </w:r>
      <w:r w:rsidRPr="001C646F">
        <w:rPr>
          <w:lang w:val="en-US"/>
        </w:rPr>
        <w:t>to local resource(s) hosted</w:t>
      </w:r>
      <w:r w:rsidRPr="00083F5D">
        <w:rPr>
          <w:lang w:val="en-US"/>
        </w:rPr>
        <w:t xml:space="preserve"> at an AE. Figure 6.2.4.</w:t>
      </w:r>
      <w:r w:rsidRPr="00107506">
        <w:rPr>
          <w:lang w:val="en-US"/>
        </w:rPr>
        <w:t>1</w:t>
      </w:r>
      <w:r w:rsidRPr="00BB5639">
        <w:rPr>
          <w:lang w:val="en-US"/>
        </w:rPr>
        <w:t>.1-1 presents an example, where an AE registers to a</w:t>
      </w:r>
      <w:r w:rsidRPr="00C61280">
        <w:rPr>
          <w:lang w:val="en-US"/>
        </w:rPr>
        <w:t xml:space="preserve"> CSE and a &lt;AE&gt; resource is created. A &lt;Rsrc-1&gt;</w:t>
      </w:r>
      <w:r w:rsidRPr="001C646F">
        <w:rPr>
          <w:lang w:val="en-US"/>
        </w:rPr>
        <w:t xml:space="preserve"> child resource of &lt;AE&gt; is also created which has some attributes and child resources as well. The AE hosts</w:t>
      </w:r>
      <w:r w:rsidRPr="00083F5D">
        <w:rPr>
          <w:lang w:val="en-US"/>
        </w:rPr>
        <w:t xml:space="preserve"> some local resources such as &lt;localRsrc-1&gt;, &lt;localRsrc-2&gt;, etc.  The </w:t>
      </w:r>
      <w:r w:rsidRPr="00083F5D">
        <w:rPr>
          <w:i/>
          <w:lang w:val="en-US"/>
        </w:rPr>
        <w:t>resourceMappingRules</w:t>
      </w:r>
      <w:r w:rsidRPr="00107506">
        <w:rPr>
          <w:lang w:val="en-US"/>
        </w:rPr>
        <w:t xml:space="preserve"> contains mapping rules that indicate the relationship between oneM2M resources/attributes and locally hosted resources at the AE. Five mapping rule examples are illustrated in Figure 6.2.4.1</w:t>
      </w:r>
      <w:r w:rsidRPr="00BB5639">
        <w:rPr>
          <w:lang w:val="en-US"/>
        </w:rPr>
        <w:t xml:space="preserve">.1-1. For instance, attribute-1 of &lt;Rsrc-1&gt; maps to &lt;localRsrc-1&gt; locally </w:t>
      </w:r>
      <w:r w:rsidRPr="00C61280">
        <w:rPr>
          <w:lang w:val="en-US"/>
        </w:rPr>
        <w:t>hosted at the AE. Not shown in Figure 6.2.4.</w:t>
      </w:r>
      <w:r w:rsidRPr="00107506">
        <w:rPr>
          <w:lang w:val="en-US"/>
        </w:rPr>
        <w:t>1</w:t>
      </w:r>
      <w:r w:rsidRPr="00BB5639">
        <w:rPr>
          <w:lang w:val="en-US"/>
        </w:rPr>
        <w:t xml:space="preserve">.1-1, but </w:t>
      </w:r>
      <w:r w:rsidRPr="00C61280">
        <w:rPr>
          <w:i/>
          <w:lang w:val="en-US"/>
        </w:rPr>
        <w:t>resourceMappingRules</w:t>
      </w:r>
      <w:r w:rsidRPr="00C61280">
        <w:rPr>
          <w:lang w:val="en-US"/>
        </w:rPr>
        <w:t xml:space="preserve"> can also include other information such as retargeting filter criteria, retargeting schedule, retargeting policies, etc. </w:t>
      </w:r>
    </w:p>
    <w:p w14:paraId="259B1B1F" w14:textId="67C65980" w:rsidR="00BB5639" w:rsidRPr="001C646F" w:rsidRDefault="00BB5639" w:rsidP="00BB5639">
      <w:pPr>
        <w:numPr>
          <w:ilvl w:val="0"/>
          <w:numId w:val="31"/>
        </w:numPr>
        <w:ind w:left="540" w:hanging="180"/>
        <w:rPr>
          <w:lang w:val="en-US"/>
        </w:rPr>
      </w:pPr>
      <w:r w:rsidRPr="001C646F">
        <w:rPr>
          <w:lang w:val="en-US"/>
        </w:rPr>
        <w:t xml:space="preserve">The Hosting CSE can automatically and intelligently determine if and how a received request on a given resource/attribute should be retargeted to an AE based on information contained in </w:t>
      </w:r>
      <w:r w:rsidRPr="001C646F">
        <w:rPr>
          <w:i/>
          <w:lang w:val="en-US"/>
        </w:rPr>
        <w:t>resourceMappingRules</w:t>
      </w:r>
      <w:r w:rsidRPr="00083F5D">
        <w:rPr>
          <w:lang w:val="en-US"/>
        </w:rPr>
        <w:t>. Still taking Figure 6.2.4.</w:t>
      </w:r>
      <w:r w:rsidRPr="00107506">
        <w:rPr>
          <w:lang w:val="en-US"/>
        </w:rPr>
        <w:t>1</w:t>
      </w:r>
      <w:r w:rsidRPr="00BB5639">
        <w:rPr>
          <w:lang w:val="en-US"/>
        </w:rPr>
        <w:t xml:space="preserve">.1-1 as an example, if the Hosting </w:t>
      </w:r>
      <w:r w:rsidRPr="00C61280">
        <w:rPr>
          <w:lang w:val="en-US"/>
        </w:rPr>
        <w:t xml:space="preserve">CSE receives a RETRIEVE request on attribute-1 of &lt;Rsrc-1&gt;, it will automatically retarget the RETRIEVE request to &lt;localRsrc-1&gt; at the AE according to </w:t>
      </w:r>
      <w:r w:rsidRPr="001C646F">
        <w:rPr>
          <w:lang w:val="en-US"/>
        </w:rPr>
        <w:t xml:space="preserve">the MappingRule-1.  </w:t>
      </w:r>
      <w:r w:rsidRPr="001C646F">
        <w:t xml:space="preserve">As also shown in Figure </w:t>
      </w:r>
      <w:r w:rsidRPr="001C646F">
        <w:rPr>
          <w:lang w:val="en-US"/>
        </w:rPr>
        <w:t>6.2.4.</w:t>
      </w:r>
      <w:r w:rsidRPr="00107506">
        <w:rPr>
          <w:lang w:val="en-US"/>
        </w:rPr>
        <w:t>1</w:t>
      </w:r>
      <w:r w:rsidRPr="00BB5639">
        <w:rPr>
          <w:lang w:val="en-US"/>
        </w:rPr>
        <w:t>.1-1</w:t>
      </w:r>
      <w:r w:rsidRPr="00BB5639">
        <w:t xml:space="preserve">, </w:t>
      </w:r>
      <w:r w:rsidRPr="00C61280">
        <w:rPr>
          <w:i/>
          <w:lang w:val="en-US"/>
        </w:rPr>
        <w:t>resourceMappingRules</w:t>
      </w:r>
      <w:r w:rsidRPr="00C61280">
        <w:rPr>
          <w:lang w:val="en-US"/>
        </w:rPr>
        <w:t xml:space="preserve"> can be applied to the given resource &lt;Rsrc-1&gt; and/or its child resources, which can be described as retargeting scope and included in </w:t>
      </w:r>
      <w:r w:rsidRPr="001C646F">
        <w:rPr>
          <w:i/>
          <w:lang w:val="en-US"/>
        </w:rPr>
        <w:t>resourceMappingRules</w:t>
      </w:r>
      <w:r w:rsidRPr="001C646F">
        <w:rPr>
          <w:b/>
          <w:i/>
          <w:lang w:val="en-US"/>
        </w:rPr>
        <w:t xml:space="preserve"> </w:t>
      </w:r>
      <w:r w:rsidRPr="001C646F">
        <w:rPr>
          <w:lang w:val="en-US"/>
        </w:rPr>
        <w:t xml:space="preserve">as well.  </w:t>
      </w:r>
    </w:p>
    <w:p w14:paraId="4A6C4928" w14:textId="3F64620F" w:rsidR="00BB5639" w:rsidRPr="00107506" w:rsidRDefault="00BB5639" w:rsidP="00BB5639">
      <w:pPr>
        <w:rPr>
          <w:lang w:val="en-US"/>
        </w:rPr>
      </w:pPr>
      <w:r w:rsidRPr="00083F5D">
        <w:t xml:space="preserve">In summary, this new common attribute </w:t>
      </w:r>
      <w:r w:rsidRPr="00083F5D">
        <w:rPr>
          <w:i/>
          <w:lang w:val="en-US"/>
        </w:rPr>
        <w:t>resourceMappingRules</w:t>
      </w:r>
      <w:r w:rsidRPr="00083F5D">
        <w:rPr>
          <w:b/>
          <w:lang w:val="en-US"/>
        </w:rPr>
        <w:t xml:space="preserve"> </w:t>
      </w:r>
      <w:r w:rsidRPr="00107506">
        <w:rPr>
          <w:lang w:val="en-US"/>
        </w:rPr>
        <w:t>can be introduced to various types of existing or future new oneM2M resources (e.g. &lt;</w:t>
      </w:r>
      <w:r w:rsidRPr="00107506">
        <w:rPr>
          <w:i/>
          <w:lang w:val="en-US"/>
        </w:rPr>
        <w:t>flexContainer</w:t>
      </w:r>
      <w:r w:rsidRPr="00107506">
        <w:rPr>
          <w:lang w:val="en-US"/>
        </w:rPr>
        <w:t>&gt;, &lt;</w:t>
      </w:r>
      <w:r w:rsidRPr="00107506">
        <w:rPr>
          <w:i/>
          <w:lang w:val="en-US"/>
        </w:rPr>
        <w:t>mgmtObj</w:t>
      </w:r>
      <w:r w:rsidRPr="00107506">
        <w:rPr>
          <w:lang w:val="en-US"/>
        </w:rPr>
        <w:t>&gt;, &lt;</w:t>
      </w:r>
      <w:r w:rsidRPr="00107506">
        <w:rPr>
          <w:i/>
          <w:lang w:val="en-US"/>
        </w:rPr>
        <w:t>container</w:t>
      </w:r>
      <w:r w:rsidRPr="00107506">
        <w:rPr>
          <w:lang w:val="en-US"/>
        </w:rPr>
        <w:t>&gt;, &lt;</w:t>
      </w:r>
      <w:r w:rsidRPr="00107506">
        <w:rPr>
          <w:i/>
          <w:lang w:val="en-US"/>
        </w:rPr>
        <w:t>timeSeries</w:t>
      </w:r>
      <w:r w:rsidRPr="00107506">
        <w:rPr>
          <w:lang w:val="en-US"/>
        </w:rPr>
        <w:t xml:space="preserve">&gt;, etc.) and it can be leveraged by the Hosting CSE to flexibly and efficiently determine and perform retargeting a received requests to an AE. </w:t>
      </w:r>
      <w:r w:rsidRPr="00107506">
        <w:t xml:space="preserve"> </w:t>
      </w:r>
    </w:p>
    <w:p w14:paraId="373F55A7" w14:textId="757365FE" w:rsidR="00BB5639" w:rsidRPr="00BB5639" w:rsidRDefault="006150F3" w:rsidP="00BB5639">
      <w:pPr>
        <w:rPr>
          <w:lang w:val="en-US"/>
        </w:rPr>
      </w:pPr>
      <w:r w:rsidRPr="00BB5639">
        <w:object w:dxaOrig="21391" w:dyaOrig="8971" w14:anchorId="448C013E">
          <v:shape id="_x0000_i1037" type="#_x0000_t75" style="width:482.5pt;height:202pt" o:ole="">
            <v:imagedata r:id="rId37" o:title=""/>
          </v:shape>
          <o:OLEObject Type="Embed" ProgID="Visio.Drawing.15" ShapeID="_x0000_i1037" DrawAspect="Content" ObjectID="_1644823190" r:id="rId38"/>
        </w:object>
      </w:r>
    </w:p>
    <w:p w14:paraId="13C5C482" w14:textId="63AF128C" w:rsidR="00BB5639" w:rsidRPr="00C61280" w:rsidRDefault="00BB5639" w:rsidP="00BB5639">
      <w:pPr>
        <w:jc w:val="center"/>
        <w:rPr>
          <w:b/>
          <w:lang w:val="en-US"/>
        </w:rPr>
      </w:pPr>
      <w:r w:rsidRPr="00BB5639">
        <w:rPr>
          <w:b/>
          <w:lang w:val="en-US"/>
        </w:rPr>
        <w:t>Figure 6.2.4.</w:t>
      </w:r>
      <w:r w:rsidRPr="00107506">
        <w:rPr>
          <w:b/>
          <w:lang w:val="en-US"/>
        </w:rPr>
        <w:t>1</w:t>
      </w:r>
      <w:r w:rsidRPr="00BB5639">
        <w:rPr>
          <w:b/>
          <w:lang w:val="en-US"/>
        </w:rPr>
        <w:t>.1-1: Mapping between oneM2M Resources/Attributes at a Hosting CSE and Local Resources at an AE</w:t>
      </w:r>
    </w:p>
    <w:p w14:paraId="251064BA" w14:textId="6F8340DE" w:rsidR="00BB5639" w:rsidRPr="00C61280" w:rsidRDefault="00BB5639" w:rsidP="00BB5639">
      <w:pPr>
        <w:snapToGrid w:val="0"/>
        <w:spacing w:after="0"/>
        <w:rPr>
          <w:lang w:val="en-US"/>
        </w:rPr>
      </w:pPr>
      <w:r w:rsidRPr="00C61280">
        <w:rPr>
          <w:i/>
          <w:lang w:val="en-US"/>
        </w:rPr>
        <w:t>resourceMappingRules</w:t>
      </w:r>
      <w:r w:rsidRPr="00C61280">
        <w:rPr>
          <w:lang w:val="en-US"/>
        </w:rPr>
        <w:t xml:space="preserve"> is formally defined in Table 6.2.4.</w:t>
      </w:r>
      <w:r w:rsidRPr="00107506">
        <w:rPr>
          <w:lang w:val="en-US"/>
        </w:rPr>
        <w:t>1</w:t>
      </w:r>
      <w:r w:rsidRPr="00BB5639">
        <w:rPr>
          <w:lang w:val="en-US"/>
        </w:rPr>
        <w:t>.1-1 as</w:t>
      </w:r>
      <w:r w:rsidRPr="00C61280">
        <w:rPr>
          <w:lang w:val="en-US"/>
        </w:rPr>
        <w:t xml:space="preserve"> a common attribute. </w:t>
      </w:r>
    </w:p>
    <w:p w14:paraId="00F50193" w14:textId="77777777" w:rsidR="00BB5639" w:rsidRPr="00C61280" w:rsidRDefault="00BB5639" w:rsidP="00BB5639">
      <w:pPr>
        <w:snapToGrid w:val="0"/>
        <w:spacing w:after="0"/>
        <w:rPr>
          <w:lang w:val="en-US"/>
        </w:rPr>
      </w:pPr>
    </w:p>
    <w:p w14:paraId="524A1B40" w14:textId="0C5EBC96" w:rsidR="00BB5639" w:rsidRPr="00C61280" w:rsidRDefault="00BB5639" w:rsidP="00BB5639">
      <w:pPr>
        <w:snapToGrid w:val="0"/>
        <w:spacing w:after="0"/>
        <w:jc w:val="center"/>
        <w:rPr>
          <w:b/>
          <w:lang w:val="en-US"/>
        </w:rPr>
      </w:pPr>
      <w:r w:rsidRPr="00C61280">
        <w:rPr>
          <w:b/>
          <w:lang w:val="en-US"/>
        </w:rPr>
        <w:t>Table 6.2.4.</w:t>
      </w:r>
      <w:r w:rsidRPr="00107506">
        <w:rPr>
          <w:b/>
          <w:lang w:val="en-US"/>
        </w:rPr>
        <w:t>1</w:t>
      </w:r>
      <w:r w:rsidRPr="00BB5639">
        <w:rPr>
          <w:b/>
          <w:lang w:val="en-US"/>
        </w:rPr>
        <w:t xml:space="preserve">.1-1: Definition of </w:t>
      </w:r>
      <w:r w:rsidRPr="00BB5639">
        <w:rPr>
          <w:b/>
          <w:i/>
          <w:lang w:val="en-US"/>
        </w:rPr>
        <w:t>resourceMappingRules</w:t>
      </w:r>
      <w:r w:rsidRPr="00C61280">
        <w:rPr>
          <w:b/>
          <w:lang w:val="en-US"/>
        </w:rPr>
        <w:t xml:space="preserve"> Attribute</w:t>
      </w:r>
    </w:p>
    <w:p w14:paraId="00043E99" w14:textId="77777777" w:rsidR="00BB5639" w:rsidRPr="00C61280" w:rsidRDefault="00BB5639" w:rsidP="00BB5639">
      <w:pPr>
        <w:snapToGrid w:val="0"/>
        <w:spacing w:after="0"/>
        <w:jc w:val="center"/>
        <w:rPr>
          <w:b/>
          <w:lang w:val="en-US"/>
        </w:rPr>
      </w:pPr>
    </w:p>
    <w:tbl>
      <w:tblPr>
        <w:tblW w:w="0" w:type="auto"/>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11"/>
        <w:gridCol w:w="1320"/>
        <w:gridCol w:w="938"/>
        <w:gridCol w:w="5280"/>
      </w:tblGrid>
      <w:tr w:rsidR="00BB5639" w:rsidRPr="00107506" w14:paraId="66043165" w14:textId="77777777" w:rsidTr="00CE0E8F">
        <w:tc>
          <w:tcPr>
            <w:tcW w:w="2011" w:type="dxa"/>
            <w:shd w:val="clear" w:color="auto" w:fill="C0C0C0"/>
            <w:tcMar>
              <w:top w:w="80" w:type="dxa"/>
              <w:left w:w="80" w:type="dxa"/>
              <w:bottom w:w="80" w:type="dxa"/>
              <w:right w:w="80" w:type="dxa"/>
            </w:tcMar>
            <w:hideMark/>
          </w:tcPr>
          <w:p w14:paraId="3DE21214" w14:textId="77777777" w:rsidR="00BB5639" w:rsidRPr="001C646F" w:rsidRDefault="00BB5639" w:rsidP="00CE0E8F">
            <w:pPr>
              <w:spacing w:after="0"/>
              <w:jc w:val="center"/>
              <w:rPr>
                <w:rFonts w:ascii="Arial" w:hAnsi="Arial" w:cs="Arial"/>
                <w:sz w:val="18"/>
                <w:szCs w:val="18"/>
              </w:rPr>
            </w:pPr>
            <w:r w:rsidRPr="001C646F">
              <w:rPr>
                <w:rFonts w:ascii="Arial" w:hAnsi="Arial" w:cs="Arial"/>
                <w:b/>
                <w:bCs/>
                <w:sz w:val="18"/>
                <w:szCs w:val="18"/>
              </w:rPr>
              <w:t>Attribute Name</w:t>
            </w:r>
          </w:p>
        </w:tc>
        <w:tc>
          <w:tcPr>
            <w:tcW w:w="1326" w:type="dxa"/>
            <w:shd w:val="clear" w:color="auto" w:fill="C0C0C0"/>
          </w:tcPr>
          <w:p w14:paraId="24DC6056" w14:textId="77777777" w:rsidR="00BB5639" w:rsidRPr="00107506" w:rsidRDefault="00BB5639" w:rsidP="00CE0E8F">
            <w:pPr>
              <w:spacing w:after="0"/>
              <w:jc w:val="center"/>
              <w:rPr>
                <w:rFonts w:ascii="Arial" w:hAnsi="Arial" w:cs="Arial"/>
                <w:b/>
                <w:bCs/>
                <w:sz w:val="18"/>
                <w:szCs w:val="18"/>
              </w:rPr>
            </w:pPr>
            <w:r w:rsidRPr="00107506">
              <w:rPr>
                <w:rFonts w:ascii="Arial" w:hAnsi="Arial" w:cs="Arial"/>
                <w:b/>
                <w:bCs/>
                <w:sz w:val="18"/>
                <w:szCs w:val="18"/>
              </w:rPr>
              <w:t>Multiplicity</w:t>
            </w:r>
          </w:p>
        </w:tc>
        <w:tc>
          <w:tcPr>
            <w:tcW w:w="948" w:type="dxa"/>
            <w:shd w:val="clear" w:color="auto" w:fill="C0C0C0"/>
          </w:tcPr>
          <w:p w14:paraId="35688721" w14:textId="77777777" w:rsidR="00BB5639" w:rsidRPr="00107506" w:rsidRDefault="00BB5639" w:rsidP="00CE0E8F">
            <w:pPr>
              <w:spacing w:after="0"/>
              <w:jc w:val="center"/>
              <w:rPr>
                <w:rFonts w:ascii="Arial" w:hAnsi="Arial" w:cs="Arial"/>
                <w:b/>
                <w:bCs/>
                <w:sz w:val="18"/>
                <w:szCs w:val="18"/>
              </w:rPr>
            </w:pPr>
            <w:r w:rsidRPr="00107506">
              <w:rPr>
                <w:rFonts w:ascii="Arial" w:hAnsi="Arial" w:cs="Arial"/>
                <w:b/>
                <w:bCs/>
                <w:sz w:val="18"/>
                <w:szCs w:val="18"/>
              </w:rPr>
              <w:t>RW/</w:t>
            </w:r>
            <w:r w:rsidRPr="00107506">
              <w:rPr>
                <w:rFonts w:ascii="Arial" w:hAnsi="Arial" w:cs="Arial"/>
                <w:b/>
                <w:bCs/>
                <w:sz w:val="18"/>
                <w:szCs w:val="18"/>
              </w:rPr>
              <w:br/>
              <w:t>RO/</w:t>
            </w:r>
            <w:r w:rsidRPr="00107506">
              <w:rPr>
                <w:rFonts w:ascii="Arial" w:hAnsi="Arial" w:cs="Arial"/>
                <w:b/>
                <w:bCs/>
                <w:sz w:val="18"/>
                <w:szCs w:val="18"/>
              </w:rPr>
              <w:br/>
              <w:t>WO</w:t>
            </w:r>
          </w:p>
        </w:tc>
        <w:tc>
          <w:tcPr>
            <w:tcW w:w="5345" w:type="dxa"/>
            <w:shd w:val="clear" w:color="auto" w:fill="C0C0C0"/>
            <w:tcMar>
              <w:top w:w="80" w:type="dxa"/>
              <w:left w:w="80" w:type="dxa"/>
              <w:bottom w:w="80" w:type="dxa"/>
              <w:right w:w="80" w:type="dxa"/>
            </w:tcMar>
            <w:hideMark/>
          </w:tcPr>
          <w:p w14:paraId="0614C632" w14:textId="77777777" w:rsidR="00BB5639" w:rsidRPr="00107506" w:rsidRDefault="00BB5639" w:rsidP="00CE0E8F">
            <w:pPr>
              <w:spacing w:after="0"/>
              <w:jc w:val="center"/>
              <w:rPr>
                <w:rFonts w:ascii="Arial" w:hAnsi="Arial" w:cs="Arial"/>
                <w:sz w:val="18"/>
                <w:szCs w:val="18"/>
              </w:rPr>
            </w:pPr>
            <w:r w:rsidRPr="00107506">
              <w:rPr>
                <w:rFonts w:ascii="Arial" w:hAnsi="Arial" w:cs="Arial"/>
                <w:b/>
                <w:bCs/>
                <w:sz w:val="18"/>
                <w:szCs w:val="18"/>
              </w:rPr>
              <w:t>Description</w:t>
            </w:r>
          </w:p>
        </w:tc>
      </w:tr>
      <w:tr w:rsidR="00BB5639" w:rsidRPr="00107506" w14:paraId="118D78A4" w14:textId="77777777" w:rsidTr="00CE0E8F">
        <w:tc>
          <w:tcPr>
            <w:tcW w:w="2011" w:type="dxa"/>
            <w:shd w:val="clear" w:color="auto" w:fill="FFFFFF"/>
            <w:tcMar>
              <w:top w:w="80" w:type="dxa"/>
              <w:left w:w="80" w:type="dxa"/>
              <w:bottom w:w="80" w:type="dxa"/>
              <w:right w:w="80" w:type="dxa"/>
            </w:tcMar>
            <w:hideMark/>
          </w:tcPr>
          <w:p w14:paraId="49E7E999" w14:textId="77777777" w:rsidR="00BB5639" w:rsidRPr="00107506" w:rsidRDefault="00BB5639" w:rsidP="00CE0E8F">
            <w:pPr>
              <w:spacing w:after="0"/>
              <w:rPr>
                <w:rFonts w:ascii="Arial" w:hAnsi="Arial" w:cs="Arial"/>
                <w:sz w:val="18"/>
                <w:szCs w:val="18"/>
              </w:rPr>
            </w:pPr>
            <w:r w:rsidRPr="00107506">
              <w:rPr>
                <w:rFonts w:ascii="Arial" w:hAnsi="Arial" w:cs="Arial"/>
                <w:i/>
                <w:iCs/>
                <w:sz w:val="18"/>
                <w:szCs w:val="18"/>
              </w:rPr>
              <w:t>resourceMappingRules</w:t>
            </w:r>
          </w:p>
        </w:tc>
        <w:tc>
          <w:tcPr>
            <w:tcW w:w="1326" w:type="dxa"/>
            <w:shd w:val="clear" w:color="auto" w:fill="FFFFFF"/>
          </w:tcPr>
          <w:p w14:paraId="60F980BA" w14:textId="77777777" w:rsidR="00BB5639" w:rsidRPr="00107506" w:rsidRDefault="00BB5639" w:rsidP="00CE0E8F">
            <w:pPr>
              <w:spacing w:after="0"/>
              <w:jc w:val="center"/>
              <w:rPr>
                <w:rFonts w:ascii="Arial" w:hAnsi="Arial" w:cs="Arial"/>
                <w:sz w:val="18"/>
                <w:szCs w:val="18"/>
              </w:rPr>
            </w:pPr>
            <w:r w:rsidRPr="00107506">
              <w:rPr>
                <w:rFonts w:ascii="Arial" w:hAnsi="Arial" w:cs="Arial"/>
                <w:sz w:val="18"/>
                <w:szCs w:val="18"/>
              </w:rPr>
              <w:t>0..1 (L)</w:t>
            </w:r>
          </w:p>
        </w:tc>
        <w:tc>
          <w:tcPr>
            <w:tcW w:w="948" w:type="dxa"/>
            <w:shd w:val="clear" w:color="auto" w:fill="FFFFFF"/>
          </w:tcPr>
          <w:p w14:paraId="5ECC39DB" w14:textId="77777777" w:rsidR="00BB5639" w:rsidRPr="00107506" w:rsidRDefault="00BB5639" w:rsidP="00CE0E8F">
            <w:pPr>
              <w:spacing w:after="0"/>
              <w:jc w:val="center"/>
              <w:rPr>
                <w:rFonts w:ascii="Arial" w:hAnsi="Arial" w:cs="Arial"/>
                <w:sz w:val="18"/>
                <w:szCs w:val="18"/>
              </w:rPr>
            </w:pPr>
            <w:r w:rsidRPr="00107506">
              <w:rPr>
                <w:rFonts w:ascii="Arial" w:hAnsi="Arial" w:cs="Arial"/>
                <w:sz w:val="18"/>
                <w:szCs w:val="18"/>
              </w:rPr>
              <w:t>RW</w:t>
            </w:r>
          </w:p>
        </w:tc>
        <w:tc>
          <w:tcPr>
            <w:tcW w:w="5345" w:type="dxa"/>
            <w:shd w:val="clear" w:color="auto" w:fill="FFFFFF"/>
            <w:tcMar>
              <w:top w:w="80" w:type="dxa"/>
              <w:left w:w="80" w:type="dxa"/>
              <w:bottom w:w="80" w:type="dxa"/>
              <w:right w:w="80" w:type="dxa"/>
            </w:tcMar>
            <w:hideMark/>
          </w:tcPr>
          <w:p w14:paraId="5BD4820A" w14:textId="4E8BC313" w:rsidR="00BB5639" w:rsidRPr="00C61280" w:rsidRDefault="00BB5639" w:rsidP="00CE0E8F">
            <w:pPr>
              <w:spacing w:after="0"/>
              <w:rPr>
                <w:rFonts w:ascii="Arial" w:hAnsi="Arial" w:cs="Arial"/>
                <w:sz w:val="18"/>
                <w:szCs w:val="18"/>
              </w:rPr>
            </w:pPr>
            <w:r w:rsidRPr="00107506">
              <w:rPr>
                <w:rFonts w:ascii="Arial" w:hAnsi="Arial" w:cs="Arial"/>
                <w:sz w:val="18"/>
                <w:szCs w:val="18"/>
              </w:rPr>
              <w:t xml:space="preserve">This common attribute contains a list of rules for mapping the </w:t>
            </w:r>
            <w:r w:rsidR="008D5E28">
              <w:rPr>
                <w:rFonts w:ascii="Arial" w:hAnsi="Arial" w:cs="Arial"/>
                <w:sz w:val="18"/>
                <w:szCs w:val="18"/>
              </w:rPr>
              <w:t xml:space="preserve">parent </w:t>
            </w:r>
            <w:r w:rsidRPr="00107506">
              <w:rPr>
                <w:rFonts w:ascii="Arial" w:hAnsi="Arial" w:cs="Arial"/>
                <w:sz w:val="18"/>
                <w:szCs w:val="18"/>
              </w:rPr>
              <w:t xml:space="preserve">resource on the Hosting CSE to </w:t>
            </w:r>
            <w:r w:rsidR="008D5E28">
              <w:rPr>
                <w:rFonts w:ascii="Arial" w:hAnsi="Arial" w:cs="Arial"/>
                <w:sz w:val="18"/>
                <w:szCs w:val="18"/>
              </w:rPr>
              <w:t xml:space="preserve">one or more </w:t>
            </w:r>
            <w:r w:rsidRPr="00107506">
              <w:rPr>
                <w:rFonts w:ascii="Arial" w:hAnsi="Arial" w:cs="Arial"/>
                <w:sz w:val="18"/>
                <w:szCs w:val="18"/>
              </w:rPr>
              <w:t>corresponding resources hosted by an AE. Each mapping rule contains information for retargeting a request to an AE such as retargeting schedule, retargeting filter criteria, etc. Table 6.2.4.1</w:t>
            </w:r>
            <w:r w:rsidRPr="00BB5639">
              <w:rPr>
                <w:rFonts w:ascii="Arial" w:hAnsi="Arial" w:cs="Arial"/>
                <w:sz w:val="18"/>
                <w:szCs w:val="18"/>
              </w:rPr>
              <w:t xml:space="preserve">.1-2 gives </w:t>
            </w:r>
            <w:r w:rsidRPr="00C61280">
              <w:rPr>
                <w:rFonts w:ascii="Arial" w:hAnsi="Arial" w:cs="Arial"/>
                <w:sz w:val="18"/>
                <w:szCs w:val="18"/>
              </w:rPr>
              <w:t xml:space="preserve">the definitions of the elements of this attribute. </w:t>
            </w:r>
          </w:p>
          <w:p w14:paraId="028DA0AA" w14:textId="77777777" w:rsidR="00BB5639" w:rsidRPr="001C646F" w:rsidRDefault="00BB5639" w:rsidP="00CE0E8F">
            <w:pPr>
              <w:spacing w:after="0"/>
              <w:rPr>
                <w:rFonts w:ascii="Arial" w:hAnsi="Arial" w:cs="Arial"/>
                <w:sz w:val="18"/>
                <w:szCs w:val="18"/>
              </w:rPr>
            </w:pPr>
          </w:p>
          <w:p w14:paraId="0E5943DF" w14:textId="19553CB3" w:rsidR="00BB5639" w:rsidRPr="00107506" w:rsidRDefault="00BB5639" w:rsidP="00CE0E8F">
            <w:pPr>
              <w:spacing w:after="0"/>
              <w:rPr>
                <w:rFonts w:ascii="Arial" w:hAnsi="Arial" w:cs="Arial"/>
                <w:sz w:val="18"/>
                <w:szCs w:val="18"/>
              </w:rPr>
            </w:pPr>
            <w:r w:rsidRPr="00107506">
              <w:rPr>
                <w:rFonts w:ascii="Arial" w:hAnsi="Arial" w:cs="Arial"/>
                <w:sz w:val="18"/>
                <w:szCs w:val="18"/>
              </w:rPr>
              <w:t xml:space="preserve">The mapping information stored in this attribute enables a Hosting CSE to access the services hosted and offered by an AE by retargeting a received oneM2M request primitive as </w:t>
            </w:r>
            <w:r w:rsidR="008D5E28">
              <w:rPr>
                <w:rFonts w:ascii="Arial" w:hAnsi="Arial" w:cs="Arial"/>
                <w:sz w:val="18"/>
                <w:szCs w:val="18"/>
              </w:rPr>
              <w:t>one or more</w:t>
            </w:r>
            <w:r w:rsidRPr="00107506">
              <w:rPr>
                <w:rFonts w:ascii="Arial" w:hAnsi="Arial" w:cs="Arial"/>
                <w:sz w:val="18"/>
                <w:szCs w:val="18"/>
              </w:rPr>
              <w:t xml:space="preserve"> simplified </w:t>
            </w:r>
            <w:r w:rsidR="008D5E28">
              <w:rPr>
                <w:rFonts w:ascii="Arial" w:hAnsi="Arial" w:cs="Arial"/>
                <w:sz w:val="18"/>
                <w:szCs w:val="18"/>
              </w:rPr>
              <w:t>oneM2M</w:t>
            </w:r>
            <w:r w:rsidR="008D5E28" w:rsidRPr="00107506">
              <w:rPr>
                <w:rFonts w:ascii="Arial" w:hAnsi="Arial" w:cs="Arial"/>
                <w:sz w:val="18"/>
                <w:szCs w:val="18"/>
              </w:rPr>
              <w:t xml:space="preserve"> </w:t>
            </w:r>
            <w:r w:rsidRPr="00107506">
              <w:rPr>
                <w:rFonts w:ascii="Arial" w:hAnsi="Arial" w:cs="Arial"/>
                <w:sz w:val="18"/>
                <w:szCs w:val="18"/>
              </w:rPr>
              <w:t>request</w:t>
            </w:r>
            <w:r w:rsidR="008D5E28">
              <w:rPr>
                <w:rFonts w:ascii="Arial" w:hAnsi="Arial" w:cs="Arial"/>
                <w:sz w:val="18"/>
                <w:szCs w:val="18"/>
              </w:rPr>
              <w:t>s</w:t>
            </w:r>
            <w:r w:rsidRPr="00107506">
              <w:rPr>
                <w:rFonts w:ascii="Arial" w:hAnsi="Arial" w:cs="Arial"/>
                <w:sz w:val="18"/>
                <w:szCs w:val="18"/>
              </w:rPr>
              <w:t xml:space="preserve"> to an AE for processing.  Once the AE finishes processing the retargeted request</w:t>
            </w:r>
            <w:r w:rsidR="008D5E28">
              <w:rPr>
                <w:rFonts w:ascii="Arial" w:hAnsi="Arial" w:cs="Arial"/>
                <w:sz w:val="18"/>
                <w:szCs w:val="18"/>
              </w:rPr>
              <w:t>s</w:t>
            </w:r>
            <w:r w:rsidRPr="00107506">
              <w:rPr>
                <w:rFonts w:ascii="Arial" w:hAnsi="Arial" w:cs="Arial"/>
                <w:sz w:val="18"/>
                <w:szCs w:val="18"/>
              </w:rPr>
              <w:t xml:space="preserve"> and returns response</w:t>
            </w:r>
            <w:r w:rsidR="008D5E28">
              <w:rPr>
                <w:rFonts w:ascii="Arial" w:hAnsi="Arial" w:cs="Arial"/>
                <w:sz w:val="18"/>
                <w:szCs w:val="18"/>
              </w:rPr>
              <w:t>s</w:t>
            </w:r>
            <w:r w:rsidRPr="00107506">
              <w:rPr>
                <w:rFonts w:ascii="Arial" w:hAnsi="Arial" w:cs="Arial"/>
                <w:sz w:val="18"/>
                <w:szCs w:val="18"/>
              </w:rPr>
              <w:t xml:space="preserve">, the Hosting CSE can use this information to update its local resource and formulate a oneM2M response primitive that it returns back to the Originator AE/CSE of the oneM2M request.  </w:t>
            </w:r>
          </w:p>
        </w:tc>
      </w:tr>
    </w:tbl>
    <w:p w14:paraId="7B59DFA6" w14:textId="77777777" w:rsidR="00BB5639" w:rsidRPr="00107506" w:rsidRDefault="00BB5639" w:rsidP="00BB5639">
      <w:pPr>
        <w:snapToGrid w:val="0"/>
        <w:spacing w:after="0"/>
      </w:pPr>
    </w:p>
    <w:p w14:paraId="41E5ECB9" w14:textId="77777777" w:rsidR="00BB5639" w:rsidRPr="00107506" w:rsidRDefault="00BB5639" w:rsidP="00BB5639">
      <w:pPr>
        <w:snapToGrid w:val="0"/>
        <w:spacing w:after="0"/>
        <w:jc w:val="center"/>
        <w:rPr>
          <w:b/>
          <w:lang w:val="en-US"/>
        </w:rPr>
      </w:pPr>
    </w:p>
    <w:p w14:paraId="2CB75425" w14:textId="77777777" w:rsidR="00BB5639" w:rsidRPr="00107506" w:rsidRDefault="00BB5639" w:rsidP="00BB5639">
      <w:pPr>
        <w:snapToGrid w:val="0"/>
        <w:spacing w:after="0"/>
        <w:jc w:val="center"/>
        <w:rPr>
          <w:b/>
          <w:lang w:val="en-US"/>
        </w:rPr>
      </w:pPr>
    </w:p>
    <w:p w14:paraId="1023C83E" w14:textId="026C5C9E" w:rsidR="00BB5639" w:rsidRPr="00C61280" w:rsidRDefault="00BB5639" w:rsidP="00BB5639">
      <w:pPr>
        <w:snapToGrid w:val="0"/>
        <w:spacing w:after="0"/>
        <w:jc w:val="center"/>
        <w:rPr>
          <w:b/>
          <w:lang w:val="en-US"/>
        </w:rPr>
      </w:pPr>
      <w:r w:rsidRPr="00107506">
        <w:rPr>
          <w:b/>
          <w:lang w:val="en-US"/>
        </w:rPr>
        <w:t>Table 6.2.4.1</w:t>
      </w:r>
      <w:r w:rsidRPr="00BB5639">
        <w:rPr>
          <w:b/>
          <w:lang w:val="en-US"/>
        </w:rPr>
        <w:t>.1-2</w:t>
      </w:r>
      <w:r w:rsidRPr="00C61280">
        <w:rPr>
          <w:b/>
          <w:lang w:val="en-US"/>
        </w:rPr>
        <w:t xml:space="preserve"> Definition of resourceMappingRules Elements</w:t>
      </w:r>
    </w:p>
    <w:p w14:paraId="47C599DC" w14:textId="77777777" w:rsidR="00BB5639" w:rsidRPr="001C646F" w:rsidRDefault="00BB5639" w:rsidP="00BB5639">
      <w:pPr>
        <w:snapToGrid w:val="0"/>
        <w:spacing w:after="0"/>
        <w:jc w:val="center"/>
        <w:rPr>
          <w:b/>
          <w:lang w:val="en-US"/>
        </w:rPr>
      </w:pPr>
    </w:p>
    <w:tbl>
      <w:tblPr>
        <w:tblW w:w="0" w:type="auto"/>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50"/>
        <w:gridCol w:w="1440"/>
        <w:gridCol w:w="5400"/>
      </w:tblGrid>
      <w:tr w:rsidR="00BB5639" w:rsidRPr="00107506" w14:paraId="4CB2A1EC" w14:textId="77777777" w:rsidTr="00CE0E8F">
        <w:tc>
          <w:tcPr>
            <w:tcW w:w="2250" w:type="dxa"/>
            <w:tcMar>
              <w:top w:w="80" w:type="dxa"/>
              <w:left w:w="80" w:type="dxa"/>
              <w:bottom w:w="80" w:type="dxa"/>
              <w:right w:w="80" w:type="dxa"/>
            </w:tcMar>
            <w:hideMark/>
          </w:tcPr>
          <w:p w14:paraId="02AC74A0" w14:textId="77777777" w:rsidR="00BB5639" w:rsidRPr="00107506" w:rsidRDefault="00BB5639" w:rsidP="00CE0E8F">
            <w:pPr>
              <w:spacing w:after="0"/>
              <w:jc w:val="center"/>
              <w:rPr>
                <w:rFonts w:ascii="Arial" w:hAnsi="Arial" w:cs="Arial"/>
                <w:sz w:val="18"/>
                <w:szCs w:val="18"/>
              </w:rPr>
            </w:pPr>
            <w:r w:rsidRPr="00107506">
              <w:rPr>
                <w:rFonts w:ascii="Arial" w:hAnsi="Arial" w:cs="Arial"/>
                <w:b/>
                <w:bCs/>
                <w:sz w:val="18"/>
                <w:szCs w:val="18"/>
              </w:rPr>
              <w:t xml:space="preserve">Element </w:t>
            </w:r>
          </w:p>
        </w:tc>
        <w:tc>
          <w:tcPr>
            <w:tcW w:w="1440" w:type="dxa"/>
            <w:tcMar>
              <w:top w:w="80" w:type="dxa"/>
              <w:left w:w="80" w:type="dxa"/>
              <w:bottom w:w="80" w:type="dxa"/>
              <w:right w:w="80" w:type="dxa"/>
            </w:tcMar>
            <w:hideMark/>
          </w:tcPr>
          <w:p w14:paraId="2D02E096" w14:textId="77777777" w:rsidR="00BB5639" w:rsidRPr="00107506" w:rsidRDefault="00BB5639" w:rsidP="00CE0E8F">
            <w:pPr>
              <w:spacing w:after="0"/>
              <w:jc w:val="center"/>
              <w:rPr>
                <w:rFonts w:ascii="Arial" w:hAnsi="Arial" w:cs="Arial"/>
                <w:sz w:val="18"/>
                <w:szCs w:val="18"/>
              </w:rPr>
            </w:pPr>
            <w:r w:rsidRPr="00107506">
              <w:rPr>
                <w:rFonts w:ascii="Arial" w:hAnsi="Arial" w:cs="Arial"/>
                <w:b/>
                <w:bCs/>
                <w:sz w:val="18"/>
                <w:szCs w:val="18"/>
              </w:rPr>
              <w:t>Multiplicity</w:t>
            </w:r>
          </w:p>
        </w:tc>
        <w:tc>
          <w:tcPr>
            <w:tcW w:w="5400" w:type="dxa"/>
            <w:tcMar>
              <w:top w:w="80" w:type="dxa"/>
              <w:left w:w="80" w:type="dxa"/>
              <w:bottom w:w="80" w:type="dxa"/>
              <w:right w:w="80" w:type="dxa"/>
            </w:tcMar>
            <w:hideMark/>
          </w:tcPr>
          <w:p w14:paraId="626EB8C1" w14:textId="77777777" w:rsidR="00BB5639" w:rsidRPr="00107506" w:rsidRDefault="00BB5639" w:rsidP="00CE0E8F">
            <w:pPr>
              <w:spacing w:after="0"/>
              <w:jc w:val="center"/>
              <w:rPr>
                <w:rFonts w:ascii="Arial" w:hAnsi="Arial" w:cs="Arial"/>
                <w:sz w:val="18"/>
                <w:szCs w:val="18"/>
              </w:rPr>
            </w:pPr>
            <w:r w:rsidRPr="00107506">
              <w:rPr>
                <w:rFonts w:ascii="Arial" w:hAnsi="Arial" w:cs="Arial"/>
                <w:b/>
                <w:bCs/>
                <w:sz w:val="18"/>
                <w:szCs w:val="18"/>
              </w:rPr>
              <w:t>Note</w:t>
            </w:r>
          </w:p>
        </w:tc>
      </w:tr>
      <w:tr w:rsidR="00BB5639" w:rsidRPr="00107506" w14:paraId="4B431DAA" w14:textId="77777777" w:rsidTr="00CE0E8F">
        <w:tc>
          <w:tcPr>
            <w:tcW w:w="2250" w:type="dxa"/>
            <w:tcMar>
              <w:top w:w="80" w:type="dxa"/>
              <w:left w:w="80" w:type="dxa"/>
              <w:bottom w:w="80" w:type="dxa"/>
              <w:right w:w="80" w:type="dxa"/>
            </w:tcMar>
            <w:hideMark/>
          </w:tcPr>
          <w:p w14:paraId="7BFAC474" w14:textId="77777777" w:rsidR="00BB5639" w:rsidRPr="00107506" w:rsidRDefault="00BB5639" w:rsidP="00CE0E8F">
            <w:pPr>
              <w:spacing w:after="0"/>
              <w:rPr>
                <w:rFonts w:ascii="Arial" w:hAnsi="Arial" w:cs="Arial"/>
                <w:sz w:val="18"/>
                <w:szCs w:val="18"/>
              </w:rPr>
            </w:pPr>
            <w:r w:rsidRPr="00107506">
              <w:rPr>
                <w:rFonts w:ascii="Arial" w:hAnsi="Arial" w:cs="Arial"/>
                <w:sz w:val="18"/>
                <w:szCs w:val="18"/>
              </w:rPr>
              <w:t>name</w:t>
            </w:r>
          </w:p>
        </w:tc>
        <w:tc>
          <w:tcPr>
            <w:tcW w:w="1440" w:type="dxa"/>
            <w:tcMar>
              <w:top w:w="80" w:type="dxa"/>
              <w:left w:w="80" w:type="dxa"/>
              <w:bottom w:w="80" w:type="dxa"/>
              <w:right w:w="80" w:type="dxa"/>
            </w:tcMar>
            <w:hideMark/>
          </w:tcPr>
          <w:p w14:paraId="5E4FA1A8" w14:textId="77777777" w:rsidR="00BB5639" w:rsidRPr="00107506" w:rsidRDefault="00BB5639" w:rsidP="00CE0E8F">
            <w:pPr>
              <w:spacing w:after="0"/>
              <w:jc w:val="center"/>
              <w:rPr>
                <w:rFonts w:ascii="Arial" w:hAnsi="Arial" w:cs="Arial"/>
                <w:sz w:val="18"/>
                <w:szCs w:val="18"/>
              </w:rPr>
            </w:pPr>
            <w:r w:rsidRPr="00107506">
              <w:rPr>
                <w:rFonts w:ascii="Arial" w:hAnsi="Arial" w:cs="Arial"/>
                <w:sz w:val="18"/>
                <w:szCs w:val="18"/>
              </w:rPr>
              <w:t>1</w:t>
            </w:r>
          </w:p>
        </w:tc>
        <w:tc>
          <w:tcPr>
            <w:tcW w:w="5400" w:type="dxa"/>
            <w:tcMar>
              <w:top w:w="80" w:type="dxa"/>
              <w:left w:w="80" w:type="dxa"/>
              <w:bottom w:w="80" w:type="dxa"/>
              <w:right w:w="80" w:type="dxa"/>
            </w:tcMar>
            <w:hideMark/>
          </w:tcPr>
          <w:p w14:paraId="23F5CBA6" w14:textId="76066D66" w:rsidR="008D5E28" w:rsidRDefault="00BB5639" w:rsidP="00CE0E8F">
            <w:pPr>
              <w:spacing w:after="0"/>
              <w:rPr>
                <w:rFonts w:ascii="Arial" w:hAnsi="Arial" w:cs="Arial"/>
                <w:sz w:val="18"/>
                <w:szCs w:val="18"/>
              </w:rPr>
            </w:pPr>
            <w:r w:rsidRPr="00107506">
              <w:rPr>
                <w:rFonts w:ascii="Arial" w:hAnsi="Arial" w:cs="Arial"/>
                <w:sz w:val="18"/>
                <w:szCs w:val="18"/>
              </w:rPr>
              <w:t xml:space="preserve">This element is configured with </w:t>
            </w:r>
            <w:r w:rsidR="008D5E28">
              <w:rPr>
                <w:rFonts w:ascii="Arial" w:hAnsi="Arial" w:cs="Arial"/>
                <w:sz w:val="18"/>
                <w:szCs w:val="18"/>
              </w:rPr>
              <w:t xml:space="preserve">either </w:t>
            </w:r>
            <w:r w:rsidRPr="00107506">
              <w:rPr>
                <w:rFonts w:ascii="Arial" w:hAnsi="Arial" w:cs="Arial"/>
                <w:sz w:val="18"/>
                <w:szCs w:val="18"/>
              </w:rPr>
              <w:t xml:space="preserve">a name of </w:t>
            </w:r>
            <w:r w:rsidR="008D5E28">
              <w:rPr>
                <w:rFonts w:ascii="Arial" w:hAnsi="Arial" w:cs="Arial"/>
                <w:sz w:val="18"/>
                <w:szCs w:val="18"/>
              </w:rPr>
              <w:t xml:space="preserve">an </w:t>
            </w:r>
            <w:r w:rsidRPr="00107506">
              <w:rPr>
                <w:rFonts w:ascii="Arial" w:hAnsi="Arial" w:cs="Arial"/>
                <w:sz w:val="18"/>
                <w:szCs w:val="18"/>
              </w:rPr>
              <w:t xml:space="preserve">attribute </w:t>
            </w:r>
            <w:r w:rsidR="008D5E28">
              <w:rPr>
                <w:rFonts w:ascii="Arial" w:hAnsi="Arial" w:cs="Arial"/>
                <w:sz w:val="18"/>
                <w:szCs w:val="18"/>
              </w:rPr>
              <w:t xml:space="preserve">of the parent resource, or a value of “la” indicating that this rule is applicable to the </w:t>
            </w:r>
            <w:r w:rsidR="008D5E28" w:rsidRPr="00EC6293">
              <w:rPr>
                <w:rFonts w:ascii="Arial" w:hAnsi="Arial" w:cs="Arial"/>
                <w:i/>
                <w:sz w:val="18"/>
                <w:szCs w:val="18"/>
              </w:rPr>
              <w:t>content</w:t>
            </w:r>
            <w:r w:rsidR="008D5E28">
              <w:rPr>
                <w:rFonts w:ascii="Arial" w:hAnsi="Arial" w:cs="Arial"/>
                <w:sz w:val="18"/>
                <w:szCs w:val="18"/>
              </w:rPr>
              <w:t xml:space="preserve"> attribute of the &lt;</w:t>
            </w:r>
            <w:r w:rsidR="008D5E28" w:rsidRPr="00A23E42">
              <w:rPr>
                <w:rFonts w:ascii="Arial" w:hAnsi="Arial" w:cs="Arial"/>
                <w:i/>
                <w:sz w:val="18"/>
                <w:szCs w:val="18"/>
              </w:rPr>
              <w:t>latest</w:t>
            </w:r>
            <w:r w:rsidR="008D5E28">
              <w:rPr>
                <w:rFonts w:ascii="Arial" w:hAnsi="Arial" w:cs="Arial"/>
                <w:sz w:val="18"/>
                <w:szCs w:val="18"/>
              </w:rPr>
              <w:t>&gt; virtual child resource of the parent resource</w:t>
            </w:r>
            <w:r w:rsidR="008D5E28" w:rsidRPr="00107506">
              <w:rPr>
                <w:rFonts w:ascii="Arial" w:hAnsi="Arial" w:cs="Arial"/>
                <w:sz w:val="18"/>
                <w:szCs w:val="18"/>
              </w:rPr>
              <w:t xml:space="preserve">.  </w:t>
            </w:r>
            <w:r w:rsidR="008D5E28">
              <w:rPr>
                <w:rFonts w:ascii="Arial" w:hAnsi="Arial" w:cs="Arial"/>
                <w:sz w:val="18"/>
                <w:szCs w:val="18"/>
              </w:rPr>
              <w:t>This latter case is only applicable when the parent resource is a &lt;</w:t>
            </w:r>
            <w:r w:rsidR="008D5E28" w:rsidRPr="002E0E9E">
              <w:rPr>
                <w:rFonts w:ascii="Arial" w:hAnsi="Arial" w:cs="Arial"/>
                <w:i/>
                <w:sz w:val="18"/>
                <w:szCs w:val="18"/>
              </w:rPr>
              <w:t>contentInstance</w:t>
            </w:r>
            <w:r w:rsidR="008D5E28">
              <w:rPr>
                <w:rFonts w:ascii="Arial" w:hAnsi="Arial" w:cs="Arial"/>
                <w:sz w:val="18"/>
                <w:szCs w:val="18"/>
              </w:rPr>
              <w:t>&gt; or &lt;</w:t>
            </w:r>
            <w:r w:rsidR="008D5E28" w:rsidRPr="002E0E9E">
              <w:rPr>
                <w:rFonts w:ascii="Arial" w:hAnsi="Arial" w:cs="Arial"/>
                <w:i/>
                <w:sz w:val="18"/>
                <w:szCs w:val="18"/>
              </w:rPr>
              <w:t>timeSeriesInstance</w:t>
            </w:r>
            <w:r w:rsidR="008D5E28">
              <w:rPr>
                <w:rFonts w:ascii="Arial" w:hAnsi="Arial" w:cs="Arial"/>
                <w:sz w:val="18"/>
                <w:szCs w:val="18"/>
              </w:rPr>
              <w:t>&gt; resource.</w:t>
            </w:r>
          </w:p>
          <w:p w14:paraId="34480DB8" w14:textId="6926E03E" w:rsidR="00BB5639" w:rsidRPr="00107506" w:rsidRDefault="00BB5639" w:rsidP="00CE0E8F">
            <w:pPr>
              <w:spacing w:after="0"/>
              <w:rPr>
                <w:rFonts w:ascii="Arial" w:hAnsi="Arial" w:cs="Arial"/>
                <w:sz w:val="18"/>
                <w:szCs w:val="18"/>
              </w:rPr>
            </w:pPr>
            <w:r w:rsidRPr="00107506">
              <w:rPr>
                <w:rFonts w:ascii="Arial" w:hAnsi="Arial" w:cs="Arial"/>
                <w:sz w:val="18"/>
                <w:szCs w:val="18"/>
              </w:rPr>
              <w:t xml:space="preserve"> </w:t>
            </w:r>
          </w:p>
        </w:tc>
      </w:tr>
      <w:tr w:rsidR="00BB5639" w:rsidRPr="00107506" w14:paraId="528147CD" w14:textId="77777777" w:rsidTr="00CE0E8F">
        <w:tc>
          <w:tcPr>
            <w:tcW w:w="2250" w:type="dxa"/>
            <w:tcMar>
              <w:top w:w="80" w:type="dxa"/>
              <w:left w:w="80" w:type="dxa"/>
              <w:bottom w:w="80" w:type="dxa"/>
              <w:right w:w="80" w:type="dxa"/>
            </w:tcMar>
            <w:hideMark/>
          </w:tcPr>
          <w:p w14:paraId="68D5EA15" w14:textId="77777777" w:rsidR="00BB5639" w:rsidRPr="00107506" w:rsidRDefault="00BB5639" w:rsidP="00CE0E8F">
            <w:pPr>
              <w:spacing w:after="0"/>
              <w:rPr>
                <w:rFonts w:ascii="Arial" w:hAnsi="Arial" w:cs="Arial"/>
                <w:sz w:val="18"/>
                <w:szCs w:val="18"/>
              </w:rPr>
            </w:pPr>
            <w:r w:rsidRPr="00107506">
              <w:rPr>
                <w:rFonts w:ascii="Arial" w:hAnsi="Arial" w:cs="Arial"/>
                <w:sz w:val="18"/>
                <w:szCs w:val="18"/>
              </w:rPr>
              <w:t>mappedID</w:t>
            </w:r>
          </w:p>
        </w:tc>
        <w:tc>
          <w:tcPr>
            <w:tcW w:w="1440" w:type="dxa"/>
            <w:tcMar>
              <w:top w:w="80" w:type="dxa"/>
              <w:left w:w="80" w:type="dxa"/>
              <w:bottom w:w="80" w:type="dxa"/>
              <w:right w:w="80" w:type="dxa"/>
            </w:tcMar>
            <w:hideMark/>
          </w:tcPr>
          <w:p w14:paraId="718213F9" w14:textId="77777777" w:rsidR="00BB5639" w:rsidRPr="00107506" w:rsidRDefault="00BB5639" w:rsidP="00CE0E8F">
            <w:pPr>
              <w:spacing w:after="0"/>
              <w:jc w:val="center"/>
              <w:rPr>
                <w:rFonts w:ascii="Arial" w:hAnsi="Arial" w:cs="Arial"/>
                <w:sz w:val="18"/>
                <w:szCs w:val="18"/>
              </w:rPr>
            </w:pPr>
            <w:r w:rsidRPr="00107506">
              <w:rPr>
                <w:rFonts w:ascii="Arial" w:hAnsi="Arial" w:cs="Arial"/>
                <w:sz w:val="18"/>
                <w:szCs w:val="18"/>
              </w:rPr>
              <w:t>1</w:t>
            </w:r>
          </w:p>
        </w:tc>
        <w:tc>
          <w:tcPr>
            <w:tcW w:w="5400" w:type="dxa"/>
            <w:tcMar>
              <w:top w:w="80" w:type="dxa"/>
              <w:left w:w="80" w:type="dxa"/>
              <w:bottom w:w="80" w:type="dxa"/>
              <w:right w:w="80" w:type="dxa"/>
            </w:tcMar>
            <w:hideMark/>
          </w:tcPr>
          <w:p w14:paraId="26452A53" w14:textId="776D5AA8" w:rsidR="00BB5639" w:rsidRPr="00107506" w:rsidRDefault="008D5E28" w:rsidP="00CE0E8F">
            <w:pPr>
              <w:spacing w:after="0"/>
              <w:rPr>
                <w:rFonts w:ascii="Arial" w:hAnsi="Arial" w:cs="Arial"/>
                <w:sz w:val="18"/>
                <w:szCs w:val="18"/>
              </w:rPr>
            </w:pPr>
            <w:r>
              <w:rPr>
                <w:rFonts w:ascii="Arial" w:hAnsi="Arial" w:cs="Arial"/>
                <w:sz w:val="18"/>
                <w:szCs w:val="18"/>
              </w:rPr>
              <w:t>T</w:t>
            </w:r>
            <w:r w:rsidR="00BB5639" w:rsidRPr="00107506">
              <w:rPr>
                <w:rFonts w:ascii="Arial" w:hAnsi="Arial" w:cs="Arial"/>
                <w:sz w:val="18"/>
                <w:szCs w:val="18"/>
              </w:rPr>
              <w:t xml:space="preserve">his element contains the identifier of the mapped resource </w:t>
            </w:r>
            <w:r>
              <w:rPr>
                <w:rFonts w:ascii="Arial" w:hAnsi="Arial" w:cs="Arial"/>
                <w:sz w:val="18"/>
                <w:szCs w:val="18"/>
              </w:rPr>
              <w:t xml:space="preserve">and </w:t>
            </w:r>
            <w:r w:rsidR="00BB5639" w:rsidRPr="00107506">
              <w:rPr>
                <w:rFonts w:ascii="Arial" w:hAnsi="Arial" w:cs="Arial"/>
                <w:sz w:val="18"/>
                <w:szCs w:val="18"/>
              </w:rPr>
              <w:t>attribute hosted by an AE.</w:t>
            </w:r>
          </w:p>
          <w:p w14:paraId="46757729" w14:textId="77777777" w:rsidR="00BB5639" w:rsidRPr="00107506" w:rsidRDefault="00BB5639" w:rsidP="00CE0E8F">
            <w:pPr>
              <w:spacing w:after="0"/>
              <w:rPr>
                <w:rFonts w:ascii="Arial" w:hAnsi="Arial" w:cs="Arial"/>
                <w:sz w:val="18"/>
                <w:szCs w:val="18"/>
              </w:rPr>
            </w:pPr>
            <w:r w:rsidRPr="00107506">
              <w:rPr>
                <w:rFonts w:ascii="Arial" w:hAnsi="Arial" w:cs="Arial"/>
                <w:sz w:val="18"/>
                <w:szCs w:val="18"/>
              </w:rPr>
              <w:t> </w:t>
            </w:r>
          </w:p>
          <w:p w14:paraId="41524F31" w14:textId="77777777" w:rsidR="00BB5639" w:rsidRPr="00107506" w:rsidRDefault="00BB5639" w:rsidP="00CE0E8F">
            <w:pPr>
              <w:spacing w:after="0"/>
              <w:rPr>
                <w:rFonts w:ascii="Arial" w:hAnsi="Arial" w:cs="Arial"/>
                <w:sz w:val="18"/>
                <w:szCs w:val="18"/>
              </w:rPr>
            </w:pPr>
            <w:r w:rsidRPr="00107506">
              <w:rPr>
                <w:rFonts w:ascii="Arial" w:hAnsi="Arial" w:cs="Arial"/>
                <w:sz w:val="18"/>
                <w:szCs w:val="18"/>
              </w:rPr>
              <w:lastRenderedPageBreak/>
              <w:t xml:space="preserve">The identifier is configured with the identifier of an &lt;AE&gt; resource followed by a path to the corresponding resource and attribute hosted by the AE.  The identifier of the &lt;AE&gt; resource can be formatted as a structured or unstructured CSE-Relative-Resource-ID, SP-Relative-Resource-ID or Absolute-Resource-ID. </w:t>
            </w:r>
          </w:p>
          <w:p w14:paraId="0DB4EA7D" w14:textId="77777777" w:rsidR="00BB5639" w:rsidRPr="00107506" w:rsidRDefault="00BB5639" w:rsidP="00CE0E8F">
            <w:pPr>
              <w:spacing w:after="0"/>
              <w:rPr>
                <w:rFonts w:ascii="Arial" w:hAnsi="Arial" w:cs="Arial"/>
                <w:sz w:val="18"/>
                <w:szCs w:val="18"/>
              </w:rPr>
            </w:pPr>
            <w:r w:rsidRPr="00107506">
              <w:rPr>
                <w:rFonts w:ascii="Arial" w:hAnsi="Arial" w:cs="Arial"/>
                <w:sz w:val="18"/>
                <w:szCs w:val="18"/>
              </w:rPr>
              <w:t> </w:t>
            </w:r>
          </w:p>
          <w:p w14:paraId="70946F29" w14:textId="77777777" w:rsidR="00BB5639" w:rsidRPr="00107506" w:rsidRDefault="00BB5639" w:rsidP="00CE0E8F">
            <w:pPr>
              <w:spacing w:after="0"/>
              <w:rPr>
                <w:rFonts w:ascii="Arial" w:hAnsi="Arial" w:cs="Arial"/>
                <w:sz w:val="18"/>
                <w:szCs w:val="18"/>
              </w:rPr>
            </w:pPr>
            <w:r w:rsidRPr="00107506">
              <w:rPr>
                <w:rFonts w:ascii="Arial" w:hAnsi="Arial" w:cs="Arial"/>
                <w:sz w:val="18"/>
                <w:szCs w:val="18"/>
              </w:rPr>
              <w:t>The following is an example.</w:t>
            </w:r>
          </w:p>
          <w:p w14:paraId="0979691D" w14:textId="77777777" w:rsidR="00BB5639" w:rsidRPr="00107506" w:rsidRDefault="00BB5639" w:rsidP="00CE0E8F">
            <w:pPr>
              <w:spacing w:after="0"/>
              <w:rPr>
                <w:rFonts w:ascii="Arial" w:hAnsi="Arial" w:cs="Arial"/>
                <w:sz w:val="18"/>
                <w:szCs w:val="18"/>
              </w:rPr>
            </w:pPr>
            <w:r w:rsidRPr="00107506">
              <w:rPr>
                <w:rFonts w:ascii="Arial" w:hAnsi="Arial" w:cs="Arial"/>
                <w:sz w:val="18"/>
                <w:szCs w:val="18"/>
              </w:rPr>
              <w:t>/CSE0001/AE0001/foo/bar/</w:t>
            </w:r>
          </w:p>
          <w:p w14:paraId="11C242B2" w14:textId="77777777" w:rsidR="00BB5639" w:rsidRPr="00107506" w:rsidRDefault="00BB5639" w:rsidP="00CE0E8F">
            <w:pPr>
              <w:spacing w:after="0"/>
              <w:rPr>
                <w:rFonts w:ascii="Arial" w:hAnsi="Arial" w:cs="Arial"/>
                <w:sz w:val="18"/>
                <w:szCs w:val="18"/>
              </w:rPr>
            </w:pPr>
            <w:r w:rsidRPr="00107506">
              <w:rPr>
                <w:rFonts w:ascii="Arial" w:hAnsi="Arial" w:cs="Arial"/>
                <w:sz w:val="18"/>
                <w:szCs w:val="18"/>
              </w:rPr>
              <w:t> </w:t>
            </w:r>
          </w:p>
          <w:p w14:paraId="6485733D" w14:textId="7D177FC5" w:rsidR="00BB5639" w:rsidRPr="00107506" w:rsidRDefault="00BB5639" w:rsidP="00CE0E8F">
            <w:pPr>
              <w:spacing w:after="0"/>
              <w:rPr>
                <w:rFonts w:ascii="Arial" w:hAnsi="Arial" w:cs="Arial"/>
                <w:sz w:val="18"/>
                <w:szCs w:val="18"/>
              </w:rPr>
            </w:pPr>
            <w:r w:rsidRPr="00107506">
              <w:rPr>
                <w:rFonts w:ascii="Arial" w:hAnsi="Arial" w:cs="Arial"/>
                <w:sz w:val="18"/>
                <w:szCs w:val="18"/>
              </w:rPr>
              <w:t xml:space="preserve">Where /CSE0001/AE0001 is a structured SP-Relative-Resource-ID of an &lt;AE&gt; resource and foo/bar is the path to the resource </w:t>
            </w:r>
            <w:r w:rsidR="008D5E28">
              <w:rPr>
                <w:rFonts w:ascii="Arial" w:hAnsi="Arial" w:cs="Arial"/>
                <w:sz w:val="18"/>
                <w:szCs w:val="18"/>
              </w:rPr>
              <w:t xml:space="preserve">(i.e. foo) and </w:t>
            </w:r>
            <w:r w:rsidRPr="00107506">
              <w:rPr>
                <w:rFonts w:ascii="Arial" w:hAnsi="Arial" w:cs="Arial"/>
                <w:sz w:val="18"/>
                <w:szCs w:val="18"/>
              </w:rPr>
              <w:t>attribute</w:t>
            </w:r>
            <w:r w:rsidR="008D5E28">
              <w:rPr>
                <w:rFonts w:ascii="Arial" w:hAnsi="Arial" w:cs="Arial"/>
                <w:sz w:val="18"/>
                <w:szCs w:val="18"/>
              </w:rPr>
              <w:t xml:space="preserve"> (i.e. bar)</w:t>
            </w:r>
            <w:r w:rsidRPr="00107506">
              <w:rPr>
                <w:rFonts w:ascii="Arial" w:hAnsi="Arial" w:cs="Arial"/>
                <w:sz w:val="18"/>
                <w:szCs w:val="18"/>
              </w:rPr>
              <w:t xml:space="preserve"> hosted by the AE.</w:t>
            </w:r>
          </w:p>
          <w:p w14:paraId="6EA2DD6C" w14:textId="77777777" w:rsidR="00BB5639" w:rsidRPr="00107506" w:rsidRDefault="00BB5639" w:rsidP="00CE0E8F">
            <w:pPr>
              <w:spacing w:after="0"/>
              <w:rPr>
                <w:rFonts w:ascii="Arial" w:hAnsi="Arial" w:cs="Arial"/>
                <w:sz w:val="18"/>
                <w:szCs w:val="18"/>
              </w:rPr>
            </w:pPr>
            <w:r w:rsidRPr="00107506">
              <w:rPr>
                <w:rFonts w:ascii="Arial" w:hAnsi="Arial" w:cs="Arial"/>
                <w:sz w:val="18"/>
                <w:szCs w:val="18"/>
              </w:rPr>
              <w:t> </w:t>
            </w:r>
          </w:p>
          <w:p w14:paraId="79157882" w14:textId="77777777" w:rsidR="00BB5639" w:rsidRPr="00107506" w:rsidRDefault="00BB5639" w:rsidP="00CE0E8F">
            <w:pPr>
              <w:spacing w:after="0"/>
              <w:rPr>
                <w:rFonts w:ascii="Arial" w:hAnsi="Arial" w:cs="Arial"/>
                <w:sz w:val="18"/>
                <w:szCs w:val="18"/>
              </w:rPr>
            </w:pPr>
            <w:r w:rsidRPr="00107506">
              <w:rPr>
                <w:rFonts w:ascii="Arial" w:hAnsi="Arial" w:cs="Arial"/>
                <w:sz w:val="18"/>
                <w:szCs w:val="18"/>
              </w:rPr>
              <w:t xml:space="preserve">A Hosting CSE uses this information to determine the proper </w:t>
            </w:r>
            <w:r w:rsidRPr="00107506">
              <w:rPr>
                <w:rFonts w:ascii="Arial" w:hAnsi="Arial" w:cs="Arial"/>
                <w:i/>
                <w:sz w:val="18"/>
                <w:szCs w:val="18"/>
              </w:rPr>
              <w:t>pointOfAccess</w:t>
            </w:r>
            <w:r w:rsidRPr="00107506">
              <w:rPr>
                <w:rFonts w:ascii="Arial" w:hAnsi="Arial" w:cs="Arial"/>
                <w:sz w:val="18"/>
                <w:szCs w:val="18"/>
              </w:rPr>
              <w:t xml:space="preserve"> and </w:t>
            </w:r>
            <w:r w:rsidRPr="00107506">
              <w:rPr>
                <w:rFonts w:ascii="Arial" w:hAnsi="Arial" w:cs="Arial"/>
                <w:i/>
                <w:sz w:val="18"/>
                <w:szCs w:val="18"/>
              </w:rPr>
              <w:t>requestReqchability</w:t>
            </w:r>
            <w:r w:rsidRPr="00107506">
              <w:rPr>
                <w:rFonts w:ascii="Arial" w:hAnsi="Arial" w:cs="Arial"/>
                <w:sz w:val="18"/>
                <w:szCs w:val="18"/>
              </w:rPr>
              <w:t xml:space="preserve"> stored in the &lt;AE&gt; resource.   Based on this information, the Hosting CSE can determine which underlying protocol, network address (e.g. IP or FQDN) and port to use when issuing requests to this AE resource attribute.  </w:t>
            </w:r>
          </w:p>
          <w:p w14:paraId="47BD123B" w14:textId="77777777" w:rsidR="00BB5639" w:rsidRPr="00107506" w:rsidRDefault="00BB5639" w:rsidP="00CE0E8F">
            <w:pPr>
              <w:spacing w:after="0"/>
              <w:rPr>
                <w:rFonts w:ascii="Arial" w:hAnsi="Arial" w:cs="Arial"/>
                <w:sz w:val="18"/>
                <w:szCs w:val="18"/>
              </w:rPr>
            </w:pPr>
            <w:r w:rsidRPr="00107506">
              <w:rPr>
                <w:rFonts w:ascii="Arial" w:hAnsi="Arial" w:cs="Arial"/>
                <w:sz w:val="18"/>
                <w:szCs w:val="18"/>
              </w:rPr>
              <w:t> </w:t>
            </w:r>
          </w:p>
          <w:p w14:paraId="3B7136C7" w14:textId="77777777" w:rsidR="00BB5639" w:rsidRPr="00107506" w:rsidRDefault="00BB5639" w:rsidP="00CE0E8F">
            <w:pPr>
              <w:spacing w:after="0"/>
              <w:rPr>
                <w:rFonts w:ascii="Arial" w:hAnsi="Arial" w:cs="Arial"/>
                <w:sz w:val="18"/>
                <w:szCs w:val="18"/>
              </w:rPr>
            </w:pPr>
            <w:r w:rsidRPr="00107506">
              <w:rPr>
                <w:rFonts w:ascii="Arial" w:hAnsi="Arial" w:cs="Arial"/>
                <w:sz w:val="18"/>
                <w:szCs w:val="18"/>
              </w:rPr>
              <w:t>Note, if a Hosting CSE needs to access multiple attributes of the same AE hosted resource, the Hosting CSE can issue a single request to the AE that performs a request on multiple attributes.</w:t>
            </w:r>
          </w:p>
          <w:p w14:paraId="014F45DD" w14:textId="77777777" w:rsidR="00BB5639" w:rsidRPr="00107506" w:rsidRDefault="00BB5639" w:rsidP="00CE0E8F">
            <w:pPr>
              <w:spacing w:after="0"/>
              <w:rPr>
                <w:rFonts w:ascii="Arial" w:hAnsi="Arial" w:cs="Arial"/>
                <w:sz w:val="18"/>
                <w:szCs w:val="18"/>
              </w:rPr>
            </w:pPr>
            <w:r w:rsidRPr="00107506">
              <w:rPr>
                <w:rFonts w:ascii="Arial" w:hAnsi="Arial" w:cs="Arial"/>
                <w:sz w:val="18"/>
                <w:szCs w:val="18"/>
              </w:rPr>
              <w:t> </w:t>
            </w:r>
          </w:p>
          <w:p w14:paraId="5937F365" w14:textId="77777777" w:rsidR="00BB5639" w:rsidRPr="00107506" w:rsidRDefault="00BB5639" w:rsidP="00CE0E8F">
            <w:pPr>
              <w:spacing w:after="0"/>
              <w:rPr>
                <w:rFonts w:ascii="Arial" w:hAnsi="Arial" w:cs="Arial"/>
                <w:sz w:val="18"/>
                <w:szCs w:val="18"/>
              </w:rPr>
            </w:pPr>
            <w:r w:rsidRPr="00107506">
              <w:rPr>
                <w:rFonts w:ascii="Arial" w:hAnsi="Arial" w:cs="Arial"/>
                <w:sz w:val="18"/>
                <w:szCs w:val="18"/>
              </w:rPr>
              <w:t xml:space="preserve">Note, if a Hosting CSE needs to access multiple attributes of different AE hosted resources, the Hosting CSE issues different requests to each AE hosted resource.    </w:t>
            </w:r>
          </w:p>
        </w:tc>
      </w:tr>
      <w:tr w:rsidR="00BB5639" w:rsidRPr="00107506" w14:paraId="1DA680AB" w14:textId="77777777" w:rsidTr="00CE0E8F">
        <w:tc>
          <w:tcPr>
            <w:tcW w:w="2250" w:type="dxa"/>
            <w:tcMar>
              <w:top w:w="80" w:type="dxa"/>
              <w:left w:w="80" w:type="dxa"/>
              <w:bottom w:w="80" w:type="dxa"/>
              <w:right w:w="80" w:type="dxa"/>
            </w:tcMar>
            <w:hideMark/>
          </w:tcPr>
          <w:p w14:paraId="2FF4F709" w14:textId="1F80D084" w:rsidR="00BB5639" w:rsidRPr="00107506" w:rsidRDefault="00BB5639" w:rsidP="00CE0E8F">
            <w:pPr>
              <w:spacing w:after="0"/>
              <w:rPr>
                <w:rFonts w:ascii="Arial" w:hAnsi="Arial" w:cs="Arial"/>
                <w:sz w:val="18"/>
                <w:szCs w:val="18"/>
              </w:rPr>
            </w:pPr>
            <w:r w:rsidRPr="00107506">
              <w:rPr>
                <w:rFonts w:ascii="Arial" w:hAnsi="Arial" w:cs="Arial"/>
                <w:sz w:val="18"/>
                <w:szCs w:val="18"/>
              </w:rPr>
              <w:lastRenderedPageBreak/>
              <w:t>retargetCriteria</w:t>
            </w:r>
          </w:p>
        </w:tc>
        <w:tc>
          <w:tcPr>
            <w:tcW w:w="1440" w:type="dxa"/>
            <w:tcMar>
              <w:top w:w="80" w:type="dxa"/>
              <w:left w:w="80" w:type="dxa"/>
              <w:bottom w:w="80" w:type="dxa"/>
              <w:right w:w="80" w:type="dxa"/>
            </w:tcMar>
            <w:hideMark/>
          </w:tcPr>
          <w:p w14:paraId="63B5E604" w14:textId="3AA51D18" w:rsidR="00BB5639" w:rsidRPr="00107506" w:rsidRDefault="00BB5639" w:rsidP="00CE0E8F">
            <w:pPr>
              <w:spacing w:after="0"/>
              <w:jc w:val="center"/>
              <w:rPr>
                <w:rFonts w:ascii="Arial" w:hAnsi="Arial" w:cs="Arial"/>
                <w:sz w:val="18"/>
                <w:szCs w:val="18"/>
              </w:rPr>
            </w:pPr>
            <w:r w:rsidRPr="00107506">
              <w:rPr>
                <w:rFonts w:ascii="Arial" w:hAnsi="Arial" w:cs="Arial"/>
                <w:sz w:val="18"/>
                <w:szCs w:val="18"/>
              </w:rPr>
              <w:t>0..1</w:t>
            </w:r>
            <w:r w:rsidR="00882563">
              <w:rPr>
                <w:rFonts w:ascii="Arial" w:hAnsi="Arial" w:cs="Arial"/>
                <w:sz w:val="18"/>
                <w:szCs w:val="18"/>
              </w:rPr>
              <w:t>(L)</w:t>
            </w:r>
          </w:p>
        </w:tc>
        <w:tc>
          <w:tcPr>
            <w:tcW w:w="5400" w:type="dxa"/>
            <w:tcMar>
              <w:top w:w="80" w:type="dxa"/>
              <w:left w:w="80" w:type="dxa"/>
              <w:bottom w:w="80" w:type="dxa"/>
              <w:right w:w="80" w:type="dxa"/>
            </w:tcMar>
            <w:hideMark/>
          </w:tcPr>
          <w:p w14:paraId="544607CF" w14:textId="452EF08C" w:rsidR="00BB5639" w:rsidRPr="00107506" w:rsidRDefault="00BB5639" w:rsidP="00CE0E8F">
            <w:pPr>
              <w:spacing w:after="0"/>
              <w:rPr>
                <w:rFonts w:ascii="Arial" w:hAnsi="Arial" w:cs="Arial"/>
                <w:sz w:val="18"/>
                <w:szCs w:val="18"/>
              </w:rPr>
            </w:pPr>
            <w:r w:rsidRPr="00107506">
              <w:rPr>
                <w:rFonts w:ascii="Arial" w:hAnsi="Arial" w:cs="Arial"/>
                <w:sz w:val="18"/>
                <w:szCs w:val="18"/>
              </w:rPr>
              <w:t xml:space="preserve">Defines </w:t>
            </w:r>
            <w:r w:rsidR="00882563">
              <w:rPr>
                <w:rFonts w:ascii="Arial" w:hAnsi="Arial" w:cs="Arial"/>
                <w:sz w:val="18"/>
                <w:szCs w:val="18"/>
              </w:rPr>
              <w:t xml:space="preserve">a list of </w:t>
            </w:r>
            <w:r w:rsidRPr="00107506">
              <w:rPr>
                <w:rFonts w:ascii="Arial" w:hAnsi="Arial" w:cs="Arial"/>
                <w:sz w:val="18"/>
                <w:szCs w:val="18"/>
              </w:rPr>
              <w:t xml:space="preserve">conditions </w:t>
            </w:r>
            <w:r w:rsidR="00882563">
              <w:rPr>
                <w:rFonts w:ascii="Arial" w:hAnsi="Arial" w:cs="Arial"/>
                <w:sz w:val="18"/>
                <w:szCs w:val="18"/>
              </w:rPr>
              <w:t xml:space="preserve">that </w:t>
            </w:r>
            <w:r w:rsidRPr="00107506">
              <w:rPr>
                <w:rFonts w:ascii="Arial" w:hAnsi="Arial" w:cs="Arial"/>
                <w:sz w:val="18"/>
                <w:szCs w:val="18"/>
              </w:rPr>
              <w:t xml:space="preserve">the Hosting CSE </w:t>
            </w:r>
            <w:r w:rsidR="00882563">
              <w:rPr>
                <w:rFonts w:ascii="Arial" w:hAnsi="Arial" w:cs="Arial"/>
                <w:sz w:val="18"/>
                <w:szCs w:val="18"/>
              </w:rPr>
              <w:t xml:space="preserve">checks are valid before </w:t>
            </w:r>
            <w:r w:rsidRPr="00107506">
              <w:rPr>
                <w:rFonts w:ascii="Arial" w:hAnsi="Arial" w:cs="Arial"/>
                <w:sz w:val="18"/>
                <w:szCs w:val="18"/>
              </w:rPr>
              <w:t>retarget</w:t>
            </w:r>
            <w:r w:rsidR="00882563">
              <w:rPr>
                <w:rFonts w:ascii="Arial" w:hAnsi="Arial" w:cs="Arial"/>
                <w:sz w:val="18"/>
                <w:szCs w:val="18"/>
              </w:rPr>
              <w:t>ing</w:t>
            </w:r>
            <w:r w:rsidRPr="00107506">
              <w:rPr>
                <w:rFonts w:ascii="Arial" w:hAnsi="Arial" w:cs="Arial"/>
                <w:sz w:val="18"/>
                <w:szCs w:val="18"/>
              </w:rPr>
              <w:t xml:space="preserve"> received requests that target </w:t>
            </w:r>
            <w:r w:rsidR="00882563">
              <w:rPr>
                <w:rFonts w:ascii="Arial" w:hAnsi="Arial" w:cs="Arial"/>
                <w:sz w:val="18"/>
                <w:szCs w:val="18"/>
              </w:rPr>
              <w:t>the named</w:t>
            </w:r>
            <w:r w:rsidR="00882563" w:rsidRPr="00107506">
              <w:rPr>
                <w:rFonts w:ascii="Arial" w:hAnsi="Arial" w:cs="Arial"/>
                <w:sz w:val="18"/>
                <w:szCs w:val="18"/>
              </w:rPr>
              <w:t xml:space="preserve"> </w:t>
            </w:r>
            <w:r w:rsidRPr="00107506">
              <w:rPr>
                <w:rFonts w:ascii="Arial" w:hAnsi="Arial" w:cs="Arial"/>
                <w:sz w:val="18"/>
                <w:szCs w:val="18"/>
              </w:rPr>
              <w:t xml:space="preserve">attribute. </w:t>
            </w:r>
            <w:r w:rsidR="00882563" w:rsidRPr="00107506">
              <w:rPr>
                <w:rFonts w:ascii="Arial" w:hAnsi="Arial" w:cs="Arial"/>
                <w:sz w:val="18"/>
                <w:szCs w:val="18"/>
              </w:rPr>
              <w:t xml:space="preserve">See </w:t>
            </w:r>
            <w:r w:rsidR="00882563" w:rsidRPr="002D2926">
              <w:rPr>
                <w:rFonts w:ascii="Arial" w:hAnsi="Arial" w:cs="Arial"/>
                <w:i/>
                <w:sz w:val="18"/>
                <w:szCs w:val="18"/>
              </w:rPr>
              <w:t>retargetCriteria</w:t>
            </w:r>
            <w:r w:rsidR="00882563" w:rsidRPr="00107506">
              <w:rPr>
                <w:rFonts w:ascii="Arial" w:hAnsi="Arial" w:cs="Arial"/>
                <w:sz w:val="18"/>
                <w:szCs w:val="18"/>
              </w:rPr>
              <w:t xml:space="preserve"> definition in Table 6.2.4.1</w:t>
            </w:r>
            <w:r w:rsidR="00882563" w:rsidRPr="00BB5639">
              <w:rPr>
                <w:rFonts w:ascii="Arial" w:hAnsi="Arial" w:cs="Arial"/>
                <w:sz w:val="18"/>
                <w:szCs w:val="18"/>
              </w:rPr>
              <w:t>.1-</w:t>
            </w:r>
            <w:r w:rsidR="00882563">
              <w:rPr>
                <w:rFonts w:ascii="Arial" w:hAnsi="Arial" w:cs="Arial"/>
                <w:sz w:val="18"/>
                <w:szCs w:val="18"/>
              </w:rPr>
              <w:t>3</w:t>
            </w:r>
            <w:r w:rsidR="00882563" w:rsidRPr="00BB5639">
              <w:rPr>
                <w:rFonts w:ascii="Arial" w:hAnsi="Arial" w:cs="Arial"/>
                <w:sz w:val="18"/>
                <w:szCs w:val="18"/>
              </w:rPr>
              <w:t xml:space="preserve">.  </w:t>
            </w:r>
            <w:r w:rsidR="00882563">
              <w:rPr>
                <w:rFonts w:ascii="Arial" w:hAnsi="Arial" w:cs="Arial"/>
                <w:i/>
                <w:sz w:val="18"/>
                <w:szCs w:val="18"/>
              </w:rPr>
              <w:t xml:space="preserve"> </w:t>
            </w:r>
          </w:p>
        </w:tc>
      </w:tr>
      <w:tr w:rsidR="00BB5639" w:rsidRPr="00107506" w14:paraId="51D8F84C" w14:textId="77777777" w:rsidTr="00CE0E8F">
        <w:tc>
          <w:tcPr>
            <w:tcW w:w="2250" w:type="dxa"/>
            <w:tcMar>
              <w:top w:w="80" w:type="dxa"/>
              <w:left w:w="80" w:type="dxa"/>
              <w:bottom w:w="80" w:type="dxa"/>
              <w:right w:w="80" w:type="dxa"/>
            </w:tcMar>
            <w:hideMark/>
          </w:tcPr>
          <w:p w14:paraId="17A2EC40" w14:textId="77777777" w:rsidR="00BB5639" w:rsidRPr="00107506" w:rsidRDefault="00BB5639" w:rsidP="00CE0E8F">
            <w:pPr>
              <w:spacing w:after="0"/>
              <w:rPr>
                <w:rFonts w:ascii="Arial" w:hAnsi="Arial" w:cs="Arial"/>
                <w:sz w:val="18"/>
                <w:szCs w:val="18"/>
              </w:rPr>
            </w:pPr>
            <w:r w:rsidRPr="00107506">
              <w:rPr>
                <w:rFonts w:ascii="Arial" w:hAnsi="Arial" w:cs="Arial"/>
                <w:sz w:val="18"/>
                <w:szCs w:val="18"/>
              </w:rPr>
              <w:t>retargetSchedule</w:t>
            </w:r>
          </w:p>
        </w:tc>
        <w:tc>
          <w:tcPr>
            <w:tcW w:w="1440" w:type="dxa"/>
            <w:tcMar>
              <w:top w:w="80" w:type="dxa"/>
              <w:left w:w="80" w:type="dxa"/>
              <w:bottom w:w="80" w:type="dxa"/>
              <w:right w:w="80" w:type="dxa"/>
            </w:tcMar>
            <w:hideMark/>
          </w:tcPr>
          <w:p w14:paraId="604E1BB4" w14:textId="77777777" w:rsidR="00BB5639" w:rsidRPr="00107506" w:rsidRDefault="00BB5639" w:rsidP="00CE0E8F">
            <w:pPr>
              <w:spacing w:after="0"/>
              <w:jc w:val="center"/>
              <w:rPr>
                <w:rFonts w:ascii="Arial" w:hAnsi="Arial" w:cs="Arial"/>
                <w:sz w:val="18"/>
                <w:szCs w:val="18"/>
              </w:rPr>
            </w:pPr>
            <w:r w:rsidRPr="00107506">
              <w:rPr>
                <w:rFonts w:ascii="Arial" w:hAnsi="Arial" w:cs="Arial"/>
                <w:sz w:val="18"/>
                <w:szCs w:val="18"/>
              </w:rPr>
              <w:t>0..1</w:t>
            </w:r>
          </w:p>
        </w:tc>
        <w:tc>
          <w:tcPr>
            <w:tcW w:w="5400" w:type="dxa"/>
            <w:tcMar>
              <w:top w:w="80" w:type="dxa"/>
              <w:left w:w="80" w:type="dxa"/>
              <w:bottom w:w="80" w:type="dxa"/>
              <w:right w:w="80" w:type="dxa"/>
            </w:tcMar>
            <w:hideMark/>
          </w:tcPr>
          <w:p w14:paraId="2F89BB08" w14:textId="34CF0466" w:rsidR="00BB5639" w:rsidRPr="00107506" w:rsidRDefault="00BB5639" w:rsidP="00CE0E8F">
            <w:pPr>
              <w:spacing w:after="0"/>
              <w:rPr>
                <w:rFonts w:ascii="Arial" w:hAnsi="Arial" w:cs="Arial"/>
                <w:sz w:val="18"/>
                <w:szCs w:val="18"/>
              </w:rPr>
            </w:pPr>
            <w:r w:rsidRPr="00107506">
              <w:rPr>
                <w:rFonts w:ascii="Arial" w:hAnsi="Arial" w:cs="Arial"/>
                <w:sz w:val="18"/>
                <w:szCs w:val="18"/>
              </w:rPr>
              <w:t xml:space="preserve">Defines a schedule for when the Hosting CSE will retarget received requests that target </w:t>
            </w:r>
            <w:r w:rsidR="00882563">
              <w:rPr>
                <w:rFonts w:ascii="Arial" w:hAnsi="Arial" w:cs="Arial"/>
                <w:sz w:val="18"/>
                <w:szCs w:val="18"/>
              </w:rPr>
              <w:t>the named</w:t>
            </w:r>
            <w:r w:rsidR="00882563" w:rsidRPr="00107506">
              <w:rPr>
                <w:rFonts w:ascii="Arial" w:hAnsi="Arial" w:cs="Arial"/>
                <w:sz w:val="18"/>
                <w:szCs w:val="18"/>
              </w:rPr>
              <w:t xml:space="preserve"> </w:t>
            </w:r>
            <w:r w:rsidRPr="00107506">
              <w:rPr>
                <w:rFonts w:ascii="Arial" w:hAnsi="Arial" w:cs="Arial"/>
                <w:sz w:val="18"/>
                <w:szCs w:val="18"/>
              </w:rPr>
              <w:t xml:space="preserve">attribute. </w:t>
            </w:r>
          </w:p>
        </w:tc>
      </w:tr>
      <w:tr w:rsidR="00882563" w:rsidRPr="00107506" w:rsidDel="00882563" w14:paraId="4EC5B229" w14:textId="77777777" w:rsidTr="00CE0E8F">
        <w:tc>
          <w:tcPr>
            <w:tcW w:w="2250" w:type="dxa"/>
            <w:tcMar>
              <w:top w:w="80" w:type="dxa"/>
              <w:left w:w="80" w:type="dxa"/>
              <w:bottom w:w="80" w:type="dxa"/>
              <w:right w:w="80" w:type="dxa"/>
            </w:tcMar>
          </w:tcPr>
          <w:p w14:paraId="650159DA" w14:textId="0C98ABC4" w:rsidR="00882563" w:rsidRPr="00107506" w:rsidDel="00882563" w:rsidRDefault="00882563" w:rsidP="00882563">
            <w:pPr>
              <w:spacing w:after="0"/>
              <w:rPr>
                <w:rFonts w:ascii="Arial" w:hAnsi="Arial" w:cs="Arial"/>
                <w:sz w:val="18"/>
                <w:szCs w:val="18"/>
              </w:rPr>
            </w:pPr>
            <w:r>
              <w:rPr>
                <w:rFonts w:ascii="Arial" w:hAnsi="Arial" w:cs="Arial"/>
                <w:sz w:val="18"/>
                <w:szCs w:val="18"/>
              </w:rPr>
              <w:t>retargetPrivileges</w:t>
            </w:r>
          </w:p>
        </w:tc>
        <w:tc>
          <w:tcPr>
            <w:tcW w:w="1440" w:type="dxa"/>
            <w:tcMar>
              <w:top w:w="80" w:type="dxa"/>
              <w:left w:w="80" w:type="dxa"/>
              <w:bottom w:w="80" w:type="dxa"/>
              <w:right w:w="80" w:type="dxa"/>
            </w:tcMar>
          </w:tcPr>
          <w:p w14:paraId="7FE0EB1D" w14:textId="58022DC8" w:rsidR="00882563" w:rsidRPr="00107506" w:rsidDel="00882563" w:rsidRDefault="00882563" w:rsidP="00882563">
            <w:pPr>
              <w:spacing w:after="0"/>
              <w:jc w:val="center"/>
              <w:rPr>
                <w:rFonts w:ascii="Arial" w:hAnsi="Arial" w:cs="Arial"/>
                <w:sz w:val="18"/>
                <w:szCs w:val="18"/>
              </w:rPr>
            </w:pPr>
            <w:r>
              <w:rPr>
                <w:rFonts w:ascii="Arial" w:hAnsi="Arial" w:cs="Arial"/>
                <w:sz w:val="18"/>
                <w:szCs w:val="18"/>
              </w:rPr>
              <w:t>0..1</w:t>
            </w:r>
          </w:p>
        </w:tc>
        <w:tc>
          <w:tcPr>
            <w:tcW w:w="5400" w:type="dxa"/>
            <w:tcMar>
              <w:top w:w="80" w:type="dxa"/>
              <w:left w:w="80" w:type="dxa"/>
              <w:bottom w:w="80" w:type="dxa"/>
              <w:right w:w="80" w:type="dxa"/>
            </w:tcMar>
          </w:tcPr>
          <w:p w14:paraId="72A8BF74" w14:textId="66A3389B" w:rsidR="00882563" w:rsidRPr="00107506" w:rsidDel="00882563" w:rsidRDefault="00882563" w:rsidP="00882563">
            <w:pPr>
              <w:spacing w:after="0"/>
              <w:rPr>
                <w:rFonts w:ascii="Arial" w:hAnsi="Arial" w:cs="Arial"/>
                <w:sz w:val="18"/>
                <w:szCs w:val="18"/>
              </w:rPr>
            </w:pPr>
            <w:r>
              <w:rPr>
                <w:rFonts w:ascii="Arial" w:hAnsi="Arial" w:cs="Arial"/>
                <w:sz w:val="18"/>
                <w:szCs w:val="18"/>
              </w:rPr>
              <w:t xml:space="preserve">List of identifiers (i.e. AE-IDs) of entities that have privileges to retarget requests that target the named attribute.  </w:t>
            </w:r>
          </w:p>
        </w:tc>
      </w:tr>
    </w:tbl>
    <w:p w14:paraId="55F03D88" w14:textId="77777777" w:rsidR="00BB5639" w:rsidRPr="00107506" w:rsidRDefault="00BB5639" w:rsidP="00BB5639">
      <w:pPr>
        <w:snapToGrid w:val="0"/>
        <w:spacing w:after="0"/>
      </w:pPr>
    </w:p>
    <w:p w14:paraId="7C756418" w14:textId="77777777" w:rsidR="00BB5639" w:rsidRPr="00107506" w:rsidRDefault="00BB5639" w:rsidP="00BB5639">
      <w:pPr>
        <w:snapToGrid w:val="0"/>
        <w:spacing w:after="0"/>
      </w:pPr>
    </w:p>
    <w:p w14:paraId="549C2207" w14:textId="77777777" w:rsidR="00882563" w:rsidRPr="00C61280" w:rsidRDefault="00882563" w:rsidP="00882563">
      <w:pPr>
        <w:pStyle w:val="TH"/>
        <w:rPr>
          <w:rFonts w:eastAsia="MS Mincho"/>
          <w:lang w:eastAsia="ja-JP"/>
        </w:rPr>
      </w:pPr>
      <w:r w:rsidRPr="00107506">
        <w:rPr>
          <w:rFonts w:eastAsia="MS Mincho"/>
        </w:rPr>
        <w:t>Table 6.2.4.1</w:t>
      </w:r>
      <w:r w:rsidRPr="00BB5639">
        <w:rPr>
          <w:rFonts w:eastAsia="MS Mincho"/>
        </w:rPr>
        <w:t>.1-</w:t>
      </w:r>
      <w:r>
        <w:rPr>
          <w:rFonts w:eastAsia="MS Mincho"/>
        </w:rPr>
        <w:t>3</w:t>
      </w:r>
      <w:r w:rsidRPr="00BB5639">
        <w:rPr>
          <w:rFonts w:eastAsia="MS Mincho"/>
        </w:rPr>
        <w:t xml:space="preserve">: </w:t>
      </w:r>
      <w:r w:rsidRPr="00C61280">
        <w:rPr>
          <w:rFonts w:eastAsia="MS Mincho"/>
        </w:rPr>
        <w:t xml:space="preserve">Definition of </w:t>
      </w:r>
      <w:r w:rsidRPr="006C234C">
        <w:rPr>
          <w:rFonts w:eastAsia="MS Mincho"/>
        </w:rPr>
        <w:t>retargetCriteria</w:t>
      </w:r>
    </w:p>
    <w:tbl>
      <w:tblPr>
        <w:tblW w:w="0" w:type="auto"/>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00"/>
        <w:gridCol w:w="6660"/>
      </w:tblGrid>
      <w:tr w:rsidR="00882563" w:rsidRPr="00107506" w14:paraId="7E9717DE" w14:textId="77777777" w:rsidTr="0003114E">
        <w:tc>
          <w:tcPr>
            <w:tcW w:w="1800" w:type="dxa"/>
            <w:tcMar>
              <w:top w:w="80" w:type="dxa"/>
              <w:left w:w="80" w:type="dxa"/>
              <w:bottom w:w="80" w:type="dxa"/>
              <w:right w:w="80" w:type="dxa"/>
            </w:tcMar>
            <w:hideMark/>
          </w:tcPr>
          <w:p w14:paraId="04D24734" w14:textId="77777777" w:rsidR="00882563" w:rsidRPr="00C61280" w:rsidRDefault="00882563" w:rsidP="0003114E">
            <w:pPr>
              <w:spacing w:after="0"/>
              <w:jc w:val="center"/>
              <w:rPr>
                <w:rFonts w:ascii="Arial" w:hAnsi="Arial" w:cs="Arial"/>
                <w:sz w:val="18"/>
                <w:szCs w:val="18"/>
              </w:rPr>
            </w:pPr>
            <w:r>
              <w:rPr>
                <w:rFonts w:ascii="Arial" w:hAnsi="Arial" w:cs="Arial"/>
                <w:b/>
                <w:bCs/>
                <w:sz w:val="18"/>
                <w:szCs w:val="18"/>
              </w:rPr>
              <w:t>Condition</w:t>
            </w:r>
          </w:p>
        </w:tc>
        <w:tc>
          <w:tcPr>
            <w:tcW w:w="6660" w:type="dxa"/>
            <w:tcMar>
              <w:top w:w="80" w:type="dxa"/>
              <w:left w:w="80" w:type="dxa"/>
              <w:bottom w:w="80" w:type="dxa"/>
              <w:right w:w="80" w:type="dxa"/>
            </w:tcMar>
            <w:hideMark/>
          </w:tcPr>
          <w:p w14:paraId="12025582" w14:textId="77777777" w:rsidR="00882563" w:rsidRPr="001C646F" w:rsidRDefault="00882563" w:rsidP="0003114E">
            <w:pPr>
              <w:spacing w:after="0"/>
              <w:jc w:val="center"/>
              <w:rPr>
                <w:rFonts w:ascii="Arial" w:hAnsi="Arial" w:cs="Arial"/>
                <w:sz w:val="18"/>
                <w:szCs w:val="18"/>
              </w:rPr>
            </w:pPr>
            <w:r w:rsidRPr="001C646F">
              <w:rPr>
                <w:rFonts w:ascii="Arial" w:hAnsi="Arial" w:cs="Arial"/>
                <w:b/>
                <w:bCs/>
                <w:sz w:val="18"/>
                <w:szCs w:val="18"/>
              </w:rPr>
              <w:t>Interpretation</w:t>
            </w:r>
          </w:p>
        </w:tc>
      </w:tr>
      <w:tr w:rsidR="00882563" w:rsidRPr="00107506" w14:paraId="35F23B64" w14:textId="77777777" w:rsidTr="0003114E">
        <w:tc>
          <w:tcPr>
            <w:tcW w:w="1800" w:type="dxa"/>
            <w:tcMar>
              <w:top w:w="80" w:type="dxa"/>
              <w:left w:w="80" w:type="dxa"/>
              <w:bottom w:w="80" w:type="dxa"/>
              <w:right w:w="80" w:type="dxa"/>
            </w:tcMar>
            <w:hideMark/>
          </w:tcPr>
          <w:p w14:paraId="057B8FF8" w14:textId="77777777" w:rsidR="00882563" w:rsidRPr="006C234C" w:rsidRDefault="00882563" w:rsidP="0003114E">
            <w:pPr>
              <w:spacing w:after="0"/>
              <w:rPr>
                <w:rFonts w:ascii="Arial" w:hAnsi="Arial" w:cs="Arial"/>
                <w:i/>
                <w:sz w:val="18"/>
                <w:szCs w:val="18"/>
              </w:rPr>
            </w:pPr>
            <w:r w:rsidRPr="006C234C">
              <w:rPr>
                <w:rFonts w:ascii="Arial" w:hAnsi="Arial" w:cs="Arial"/>
                <w:i/>
                <w:sz w:val="18"/>
                <w:szCs w:val="18"/>
              </w:rPr>
              <w:t>operation</w:t>
            </w:r>
            <w:r>
              <w:rPr>
                <w:rFonts w:ascii="Arial" w:hAnsi="Arial" w:cs="Arial"/>
                <w:i/>
                <w:sz w:val="18"/>
                <w:szCs w:val="18"/>
              </w:rPr>
              <w:t>s</w:t>
            </w:r>
          </w:p>
        </w:tc>
        <w:tc>
          <w:tcPr>
            <w:tcW w:w="6660" w:type="dxa"/>
            <w:tcMar>
              <w:top w:w="80" w:type="dxa"/>
              <w:left w:w="80" w:type="dxa"/>
              <w:bottom w:w="80" w:type="dxa"/>
              <w:right w:w="80" w:type="dxa"/>
            </w:tcMar>
            <w:hideMark/>
          </w:tcPr>
          <w:p w14:paraId="704EDB5B" w14:textId="77777777" w:rsidR="00882563" w:rsidRDefault="00882563" w:rsidP="0003114E">
            <w:pPr>
              <w:spacing w:after="0"/>
              <w:rPr>
                <w:rFonts w:ascii="Arial" w:hAnsi="Arial" w:cs="Arial"/>
                <w:sz w:val="18"/>
                <w:szCs w:val="18"/>
              </w:rPr>
            </w:pPr>
            <w:r>
              <w:rPr>
                <w:rFonts w:ascii="Arial" w:hAnsi="Arial" w:cs="Arial"/>
                <w:sz w:val="18"/>
                <w:szCs w:val="18"/>
              </w:rPr>
              <w:t xml:space="preserve">The type of operation defined in the request has to match a specified type of </w:t>
            </w:r>
            <w:r w:rsidRPr="00F756F0">
              <w:rPr>
                <w:rFonts w:ascii="Arial" w:hAnsi="Arial" w:cs="Arial"/>
                <w:sz w:val="18"/>
                <w:szCs w:val="18"/>
              </w:rPr>
              <w:t>operation</w:t>
            </w:r>
            <w:r>
              <w:rPr>
                <w:rFonts w:ascii="Arial" w:hAnsi="Arial" w:cs="Arial"/>
                <w:sz w:val="18"/>
                <w:szCs w:val="18"/>
              </w:rPr>
              <w:t xml:space="preserve"> defined by this condition.</w:t>
            </w:r>
          </w:p>
          <w:p w14:paraId="1C423017" w14:textId="77777777" w:rsidR="00882563" w:rsidRDefault="00882563" w:rsidP="0003114E">
            <w:pPr>
              <w:spacing w:after="0"/>
              <w:rPr>
                <w:rFonts w:ascii="Arial" w:hAnsi="Arial" w:cs="Arial"/>
                <w:sz w:val="18"/>
                <w:szCs w:val="18"/>
              </w:rPr>
            </w:pPr>
          </w:p>
          <w:p w14:paraId="323BA9EA" w14:textId="77777777" w:rsidR="00882563" w:rsidRPr="00107506" w:rsidRDefault="00882563" w:rsidP="0003114E">
            <w:pPr>
              <w:spacing w:after="0"/>
              <w:rPr>
                <w:rFonts w:ascii="Arial" w:hAnsi="Arial" w:cs="Arial"/>
                <w:sz w:val="18"/>
                <w:szCs w:val="18"/>
              </w:rPr>
            </w:pPr>
            <w:r>
              <w:rPr>
                <w:rFonts w:ascii="Arial" w:hAnsi="Arial" w:cs="Arial"/>
                <w:sz w:val="18"/>
                <w:szCs w:val="18"/>
              </w:rPr>
              <w:t xml:space="preserve">The types of </w:t>
            </w:r>
            <w:r w:rsidRPr="000A344D">
              <w:rPr>
                <w:rFonts w:ascii="Arial" w:hAnsi="Arial" w:cs="Arial"/>
                <w:sz w:val="18"/>
                <w:szCs w:val="18"/>
              </w:rPr>
              <w:t>operations</w:t>
            </w:r>
            <w:r>
              <w:rPr>
                <w:rFonts w:ascii="Arial" w:hAnsi="Arial" w:cs="Arial"/>
                <w:sz w:val="18"/>
                <w:szCs w:val="18"/>
              </w:rPr>
              <w:t xml:space="preserve"> supported in this release of the document include RETRIEVE and UPDATE.  </w:t>
            </w:r>
          </w:p>
        </w:tc>
      </w:tr>
      <w:tr w:rsidR="00882563" w:rsidRPr="00107506" w14:paraId="2F3D4933" w14:textId="77777777" w:rsidTr="0003114E">
        <w:tc>
          <w:tcPr>
            <w:tcW w:w="1800" w:type="dxa"/>
            <w:tcMar>
              <w:top w:w="80" w:type="dxa"/>
              <w:left w:w="80" w:type="dxa"/>
              <w:bottom w:w="80" w:type="dxa"/>
              <w:right w:w="80" w:type="dxa"/>
            </w:tcMar>
            <w:hideMark/>
          </w:tcPr>
          <w:p w14:paraId="28DD4CD0" w14:textId="77777777" w:rsidR="00882563" w:rsidRPr="00107506" w:rsidRDefault="00882563" w:rsidP="0003114E">
            <w:pPr>
              <w:spacing w:after="0"/>
              <w:rPr>
                <w:rFonts w:ascii="Arial" w:hAnsi="Arial" w:cs="Arial"/>
                <w:sz w:val="18"/>
                <w:szCs w:val="18"/>
              </w:rPr>
            </w:pPr>
            <w:r w:rsidRPr="006C234C">
              <w:rPr>
                <w:rFonts w:ascii="Arial" w:hAnsi="Arial" w:cs="Arial"/>
                <w:i/>
                <w:sz w:val="18"/>
                <w:szCs w:val="18"/>
              </w:rPr>
              <w:t>attribute</w:t>
            </w:r>
          </w:p>
        </w:tc>
        <w:tc>
          <w:tcPr>
            <w:tcW w:w="6660" w:type="dxa"/>
            <w:tcMar>
              <w:top w:w="80" w:type="dxa"/>
              <w:left w:w="80" w:type="dxa"/>
              <w:bottom w:w="80" w:type="dxa"/>
              <w:right w:w="80" w:type="dxa"/>
            </w:tcMar>
            <w:hideMark/>
          </w:tcPr>
          <w:p w14:paraId="4CD8871A" w14:textId="77777777" w:rsidR="00882563" w:rsidRDefault="00882563" w:rsidP="0003114E">
            <w:pPr>
              <w:spacing w:after="0"/>
              <w:rPr>
                <w:rFonts w:ascii="Arial" w:hAnsi="Arial" w:cs="Arial"/>
                <w:sz w:val="18"/>
                <w:szCs w:val="18"/>
              </w:rPr>
            </w:pPr>
            <w:r>
              <w:rPr>
                <w:rFonts w:ascii="Arial" w:hAnsi="Arial" w:cs="Arial"/>
                <w:sz w:val="18"/>
                <w:szCs w:val="18"/>
              </w:rPr>
              <w:t xml:space="preserve">If the corresponding </w:t>
            </w:r>
            <w:r w:rsidRPr="002D17EF">
              <w:rPr>
                <w:rFonts w:ascii="Arial" w:hAnsi="Arial" w:cs="Arial"/>
                <w:i/>
                <w:sz w:val="18"/>
                <w:szCs w:val="18"/>
              </w:rPr>
              <w:t>name</w:t>
            </w:r>
            <w:r>
              <w:rPr>
                <w:rFonts w:ascii="Arial" w:hAnsi="Arial" w:cs="Arial"/>
                <w:sz w:val="18"/>
                <w:szCs w:val="18"/>
              </w:rPr>
              <w:t xml:space="preserve"> element in the </w:t>
            </w:r>
            <w:r w:rsidRPr="002D17EF">
              <w:rPr>
                <w:rFonts w:ascii="Arial" w:hAnsi="Arial" w:cs="Arial"/>
                <w:i/>
                <w:sz w:val="18"/>
                <w:szCs w:val="18"/>
              </w:rPr>
              <w:t>resourceMappingRule</w:t>
            </w:r>
            <w:r>
              <w:rPr>
                <w:rFonts w:ascii="Arial" w:hAnsi="Arial" w:cs="Arial"/>
                <w:i/>
                <w:sz w:val="18"/>
                <w:szCs w:val="18"/>
              </w:rPr>
              <w:t>s</w:t>
            </w:r>
            <w:r>
              <w:rPr>
                <w:rFonts w:ascii="Arial" w:hAnsi="Arial" w:cs="Arial"/>
                <w:sz w:val="18"/>
                <w:szCs w:val="18"/>
              </w:rPr>
              <w:t xml:space="preserve"> is configured with the name of an attribute of the parent resource, then its value has to equal the specified value defined by this condition.  </w:t>
            </w:r>
          </w:p>
          <w:p w14:paraId="29C3CB7C" w14:textId="77777777" w:rsidR="00882563" w:rsidRDefault="00882563" w:rsidP="0003114E">
            <w:pPr>
              <w:spacing w:after="0"/>
              <w:rPr>
                <w:rFonts w:ascii="Arial" w:hAnsi="Arial" w:cs="Arial"/>
                <w:sz w:val="18"/>
                <w:szCs w:val="18"/>
              </w:rPr>
            </w:pPr>
          </w:p>
          <w:p w14:paraId="5762221F" w14:textId="77777777" w:rsidR="00882563" w:rsidRDefault="00882563" w:rsidP="0003114E">
            <w:pPr>
              <w:spacing w:after="0"/>
              <w:rPr>
                <w:rFonts w:ascii="Arial" w:hAnsi="Arial" w:cs="Arial"/>
                <w:sz w:val="18"/>
                <w:lang w:eastAsia="en-GB"/>
              </w:rPr>
            </w:pPr>
            <w:r>
              <w:rPr>
                <w:rFonts w:ascii="Arial" w:hAnsi="Arial" w:cs="Arial"/>
                <w:sz w:val="18"/>
                <w:szCs w:val="18"/>
              </w:rPr>
              <w:t xml:space="preserve">If the corresponding </w:t>
            </w:r>
            <w:r w:rsidRPr="00E67607">
              <w:rPr>
                <w:rFonts w:ascii="Arial" w:hAnsi="Arial" w:cs="Arial"/>
                <w:i/>
                <w:sz w:val="18"/>
                <w:szCs w:val="18"/>
              </w:rPr>
              <w:t>name</w:t>
            </w:r>
            <w:r>
              <w:rPr>
                <w:rFonts w:ascii="Arial" w:hAnsi="Arial" w:cs="Arial"/>
                <w:sz w:val="18"/>
                <w:szCs w:val="18"/>
              </w:rPr>
              <w:t xml:space="preserve"> element of the </w:t>
            </w:r>
            <w:r w:rsidRPr="00E67607">
              <w:rPr>
                <w:rFonts w:ascii="Arial" w:hAnsi="Arial" w:cs="Arial"/>
                <w:i/>
                <w:sz w:val="18"/>
                <w:szCs w:val="18"/>
              </w:rPr>
              <w:t>resourceMappingRule</w:t>
            </w:r>
            <w:r>
              <w:rPr>
                <w:rFonts w:ascii="Arial" w:hAnsi="Arial" w:cs="Arial"/>
                <w:i/>
                <w:sz w:val="18"/>
                <w:szCs w:val="18"/>
              </w:rPr>
              <w:t>s</w:t>
            </w:r>
            <w:r>
              <w:rPr>
                <w:rFonts w:ascii="Arial" w:hAnsi="Arial" w:cs="Arial"/>
                <w:sz w:val="18"/>
                <w:szCs w:val="18"/>
              </w:rPr>
              <w:t xml:space="preserve"> is configured with a value of “la”, then the value of the specified attribute of the</w:t>
            </w:r>
            <w:r w:rsidRPr="002D17EF">
              <w:rPr>
                <w:rFonts w:ascii="Arial" w:hAnsi="Arial" w:cs="Arial"/>
                <w:sz w:val="18"/>
                <w:lang w:eastAsia="en-GB"/>
              </w:rPr>
              <w:t xml:space="preserve"> </w:t>
            </w:r>
            <w:r>
              <w:rPr>
                <w:rFonts w:ascii="Arial" w:hAnsi="Arial" w:cs="Arial"/>
                <w:sz w:val="18"/>
                <w:lang w:eastAsia="en-GB"/>
              </w:rPr>
              <w:t>corresponding latest &lt;</w:t>
            </w:r>
            <w:r w:rsidRPr="00E67607">
              <w:rPr>
                <w:rFonts w:ascii="Arial" w:hAnsi="Arial" w:cs="Arial"/>
                <w:i/>
                <w:sz w:val="18"/>
                <w:lang w:eastAsia="en-GB"/>
              </w:rPr>
              <w:t>contentInstance</w:t>
            </w:r>
            <w:r>
              <w:rPr>
                <w:rFonts w:ascii="Arial" w:hAnsi="Arial" w:cs="Arial"/>
                <w:sz w:val="18"/>
                <w:lang w:eastAsia="en-GB"/>
              </w:rPr>
              <w:t>&gt; or &lt;</w:t>
            </w:r>
            <w:r w:rsidRPr="00E67607">
              <w:rPr>
                <w:rFonts w:ascii="Arial" w:hAnsi="Arial" w:cs="Arial"/>
                <w:i/>
                <w:sz w:val="18"/>
                <w:lang w:eastAsia="en-GB"/>
              </w:rPr>
              <w:t>timeSeriesInstance</w:t>
            </w:r>
            <w:r>
              <w:rPr>
                <w:rFonts w:ascii="Arial" w:hAnsi="Arial" w:cs="Arial"/>
                <w:sz w:val="18"/>
                <w:lang w:eastAsia="en-GB"/>
              </w:rPr>
              <w:t xml:space="preserve">&gt; </w:t>
            </w:r>
            <w:r w:rsidRPr="002D17EF">
              <w:rPr>
                <w:rFonts w:ascii="Arial" w:hAnsi="Arial" w:cs="Arial"/>
                <w:sz w:val="18"/>
                <w:lang w:eastAsia="en-GB"/>
              </w:rPr>
              <w:t xml:space="preserve">resource </w:t>
            </w:r>
            <w:r>
              <w:rPr>
                <w:rFonts w:ascii="Arial" w:hAnsi="Arial" w:cs="Arial"/>
                <w:sz w:val="18"/>
                <w:szCs w:val="18"/>
              </w:rPr>
              <w:t>has to equal the specified value defined by this condition</w:t>
            </w:r>
            <w:r w:rsidRPr="002D17EF">
              <w:rPr>
                <w:rFonts w:ascii="Arial" w:hAnsi="Arial" w:cs="Arial"/>
                <w:sz w:val="18"/>
                <w:lang w:eastAsia="en-GB"/>
              </w:rPr>
              <w:t>.</w:t>
            </w:r>
          </w:p>
          <w:p w14:paraId="6AC3E370" w14:textId="77777777" w:rsidR="00882563" w:rsidRDefault="00882563" w:rsidP="0003114E">
            <w:pPr>
              <w:spacing w:after="0"/>
              <w:rPr>
                <w:rFonts w:ascii="Arial" w:hAnsi="Arial" w:cs="Arial"/>
                <w:sz w:val="18"/>
                <w:szCs w:val="18"/>
              </w:rPr>
            </w:pPr>
          </w:p>
          <w:p w14:paraId="77F93A44" w14:textId="77777777" w:rsidR="00882563" w:rsidRPr="00107506" w:rsidRDefault="00882563" w:rsidP="0003114E">
            <w:pPr>
              <w:spacing w:after="0"/>
              <w:rPr>
                <w:rFonts w:ascii="Arial" w:hAnsi="Arial" w:cs="Arial"/>
                <w:sz w:val="18"/>
                <w:szCs w:val="18"/>
              </w:rPr>
            </w:pPr>
            <w:r>
              <w:rPr>
                <w:rFonts w:ascii="Arial" w:hAnsi="Arial" w:cs="Arial"/>
                <w:sz w:val="18"/>
                <w:szCs w:val="18"/>
              </w:rPr>
              <w:t xml:space="preserve">The format of this condition is attrName=Value.  E.g. </w:t>
            </w:r>
            <w:r w:rsidRPr="006C234C">
              <w:rPr>
                <w:rFonts w:ascii="Arial" w:hAnsi="Arial" w:cs="Arial"/>
                <w:sz w:val="18"/>
                <w:szCs w:val="18"/>
              </w:rPr>
              <w:t>"</w:t>
            </w:r>
            <w:r>
              <w:rPr>
                <w:rFonts w:ascii="Arial" w:hAnsi="Arial" w:cs="Arial"/>
                <w:sz w:val="18"/>
                <w:szCs w:val="18"/>
              </w:rPr>
              <w:t>creator</w:t>
            </w:r>
            <w:r w:rsidRPr="006C234C">
              <w:rPr>
                <w:rFonts w:ascii="Arial" w:hAnsi="Arial" w:cs="Arial"/>
                <w:sz w:val="18"/>
                <w:szCs w:val="18"/>
              </w:rPr>
              <w:t>=</w:t>
            </w:r>
            <w:r>
              <w:rPr>
                <w:rFonts w:ascii="Arial" w:hAnsi="Arial" w:cs="Arial"/>
                <w:sz w:val="18"/>
                <w:szCs w:val="18"/>
              </w:rPr>
              <w:t>Sam</w:t>
            </w:r>
            <w:r w:rsidRPr="006C234C">
              <w:rPr>
                <w:rFonts w:ascii="Arial" w:hAnsi="Arial" w:cs="Arial"/>
                <w:sz w:val="18"/>
                <w:szCs w:val="18"/>
              </w:rPr>
              <w:t>"</w:t>
            </w:r>
            <w:r>
              <w:rPr>
                <w:rFonts w:ascii="Arial" w:hAnsi="Arial" w:cs="Arial"/>
                <w:sz w:val="18"/>
                <w:szCs w:val="18"/>
              </w:rPr>
              <w:t>.</w:t>
            </w:r>
          </w:p>
        </w:tc>
      </w:tr>
      <w:tr w:rsidR="00882563" w:rsidRPr="00107506" w14:paraId="5CE860C8" w14:textId="77777777" w:rsidTr="0003114E">
        <w:tc>
          <w:tcPr>
            <w:tcW w:w="1800" w:type="dxa"/>
            <w:tcMar>
              <w:top w:w="80" w:type="dxa"/>
              <w:left w:w="80" w:type="dxa"/>
              <w:bottom w:w="80" w:type="dxa"/>
              <w:right w:w="80" w:type="dxa"/>
            </w:tcMar>
            <w:hideMark/>
          </w:tcPr>
          <w:p w14:paraId="5D2E052A" w14:textId="77777777" w:rsidR="00882563" w:rsidRPr="00E67607" w:rsidRDefault="00882563" w:rsidP="0003114E">
            <w:pPr>
              <w:spacing w:after="0"/>
              <w:rPr>
                <w:rFonts w:ascii="Arial" w:hAnsi="Arial" w:cs="Arial"/>
                <w:i/>
                <w:sz w:val="18"/>
                <w:szCs w:val="18"/>
              </w:rPr>
            </w:pPr>
            <w:r w:rsidRPr="00E67607">
              <w:rPr>
                <w:rFonts w:ascii="Arial" w:hAnsi="Arial" w:cs="Arial"/>
                <w:i/>
                <w:sz w:val="18"/>
                <w:szCs w:val="18"/>
              </w:rPr>
              <w:t>createdBefore</w:t>
            </w:r>
          </w:p>
        </w:tc>
        <w:tc>
          <w:tcPr>
            <w:tcW w:w="6660" w:type="dxa"/>
            <w:tcMar>
              <w:top w:w="80" w:type="dxa"/>
              <w:left w:w="80" w:type="dxa"/>
              <w:bottom w:w="80" w:type="dxa"/>
              <w:right w:w="80" w:type="dxa"/>
            </w:tcMar>
            <w:hideMark/>
          </w:tcPr>
          <w:p w14:paraId="4988FBB7" w14:textId="77777777" w:rsidR="00882563" w:rsidRDefault="00882563" w:rsidP="0003114E">
            <w:pPr>
              <w:spacing w:after="0"/>
              <w:rPr>
                <w:rFonts w:ascii="Arial" w:hAnsi="Arial" w:cs="Arial"/>
                <w:sz w:val="18"/>
                <w:lang w:eastAsia="en-GB"/>
              </w:rPr>
            </w:pPr>
            <w:r>
              <w:rPr>
                <w:rFonts w:ascii="Arial" w:hAnsi="Arial" w:cs="Arial"/>
                <w:sz w:val="18"/>
                <w:szCs w:val="18"/>
              </w:rPr>
              <w:t xml:space="preserve">If the corresponding </w:t>
            </w:r>
            <w:r w:rsidRPr="002D17EF">
              <w:rPr>
                <w:rFonts w:ascii="Arial" w:hAnsi="Arial" w:cs="Arial"/>
                <w:i/>
                <w:sz w:val="18"/>
                <w:szCs w:val="18"/>
              </w:rPr>
              <w:t>name</w:t>
            </w:r>
            <w:r>
              <w:rPr>
                <w:rFonts w:ascii="Arial" w:hAnsi="Arial" w:cs="Arial"/>
                <w:sz w:val="18"/>
                <w:szCs w:val="18"/>
              </w:rPr>
              <w:t xml:space="preserve"> element of the </w:t>
            </w:r>
            <w:r w:rsidRPr="002D17EF">
              <w:rPr>
                <w:rFonts w:ascii="Arial" w:hAnsi="Arial" w:cs="Arial"/>
                <w:i/>
                <w:sz w:val="18"/>
                <w:szCs w:val="18"/>
              </w:rPr>
              <w:t>resourceMappingRule</w:t>
            </w:r>
            <w:r>
              <w:rPr>
                <w:rFonts w:ascii="Arial" w:hAnsi="Arial" w:cs="Arial"/>
                <w:i/>
                <w:sz w:val="18"/>
                <w:szCs w:val="18"/>
              </w:rPr>
              <w:t>s</w:t>
            </w:r>
            <w:r>
              <w:rPr>
                <w:rFonts w:ascii="Arial" w:hAnsi="Arial" w:cs="Arial"/>
                <w:sz w:val="18"/>
                <w:szCs w:val="18"/>
              </w:rPr>
              <w:t xml:space="preserve"> is configured with the name of an attribute of the parent resource, then </w:t>
            </w:r>
            <w:r>
              <w:rPr>
                <w:rFonts w:ascii="Arial" w:eastAsia="Arial Unicode MS" w:hAnsi="Arial" w:cs="Arial"/>
                <w:sz w:val="18"/>
                <w:lang w:eastAsia="en-GB"/>
              </w:rPr>
              <w:t>the</w:t>
            </w:r>
            <w:r w:rsidRPr="002D17EF">
              <w:rPr>
                <w:rFonts w:ascii="Arial" w:hAnsi="Arial" w:cs="Arial"/>
                <w:sz w:val="18"/>
                <w:lang w:eastAsia="en-GB"/>
              </w:rPr>
              <w:t xml:space="preserve"> </w:t>
            </w:r>
            <w:r w:rsidRPr="002D17EF">
              <w:rPr>
                <w:rFonts w:ascii="Arial" w:hAnsi="Arial" w:cs="Arial"/>
                <w:i/>
                <w:sz w:val="18"/>
                <w:lang w:eastAsia="en-GB"/>
              </w:rPr>
              <w:t>creationTime</w:t>
            </w:r>
            <w:r w:rsidRPr="002D17EF">
              <w:rPr>
                <w:rFonts w:ascii="Arial" w:hAnsi="Arial" w:cs="Arial"/>
                <w:sz w:val="18"/>
                <w:lang w:eastAsia="en-GB"/>
              </w:rPr>
              <w:t xml:space="preserve"> attribute of the </w:t>
            </w:r>
            <w:r>
              <w:rPr>
                <w:rFonts w:ascii="Arial" w:hAnsi="Arial" w:cs="Arial"/>
                <w:sz w:val="18"/>
                <w:lang w:eastAsia="en-GB"/>
              </w:rPr>
              <w:t>parent resource</w:t>
            </w:r>
            <w:r w:rsidRPr="002D17EF">
              <w:rPr>
                <w:rFonts w:ascii="Arial" w:hAnsi="Arial" w:cs="Arial"/>
                <w:sz w:val="18"/>
                <w:lang w:eastAsia="en-GB"/>
              </w:rPr>
              <w:t xml:space="preserve"> resource </w:t>
            </w:r>
            <w:r>
              <w:rPr>
                <w:rFonts w:ascii="Arial" w:hAnsi="Arial" w:cs="Arial"/>
                <w:sz w:val="18"/>
                <w:lang w:eastAsia="en-GB"/>
              </w:rPr>
              <w:t xml:space="preserve">has to be </w:t>
            </w:r>
            <w:r w:rsidRPr="002D17EF">
              <w:rPr>
                <w:rFonts w:ascii="Arial" w:hAnsi="Arial" w:cs="Arial"/>
                <w:sz w:val="18"/>
                <w:lang w:eastAsia="en-GB"/>
              </w:rPr>
              <w:t>chronologically before the specified value</w:t>
            </w:r>
            <w:r>
              <w:rPr>
                <w:rFonts w:ascii="Arial" w:hAnsi="Arial" w:cs="Arial"/>
                <w:sz w:val="18"/>
                <w:lang w:eastAsia="en-GB"/>
              </w:rPr>
              <w:t xml:space="preserve"> defined by this condition</w:t>
            </w:r>
            <w:r w:rsidRPr="002D17EF">
              <w:rPr>
                <w:rFonts w:ascii="Arial" w:hAnsi="Arial" w:cs="Arial"/>
                <w:sz w:val="18"/>
                <w:lang w:eastAsia="en-GB"/>
              </w:rPr>
              <w:t>.</w:t>
            </w:r>
          </w:p>
          <w:p w14:paraId="272D850E" w14:textId="77777777" w:rsidR="00882563" w:rsidRDefault="00882563" w:rsidP="0003114E">
            <w:pPr>
              <w:spacing w:after="0"/>
              <w:rPr>
                <w:rFonts w:ascii="Arial" w:hAnsi="Arial" w:cs="Arial"/>
                <w:sz w:val="18"/>
                <w:szCs w:val="18"/>
              </w:rPr>
            </w:pPr>
          </w:p>
          <w:p w14:paraId="1856414E" w14:textId="77777777" w:rsidR="00882563" w:rsidRDefault="00882563" w:rsidP="0003114E">
            <w:pPr>
              <w:spacing w:after="0"/>
              <w:rPr>
                <w:rFonts w:ascii="Arial" w:hAnsi="Arial" w:cs="Arial"/>
                <w:sz w:val="18"/>
                <w:lang w:eastAsia="en-GB"/>
              </w:rPr>
            </w:pPr>
            <w:r>
              <w:rPr>
                <w:rFonts w:ascii="Arial" w:hAnsi="Arial" w:cs="Arial"/>
                <w:sz w:val="18"/>
                <w:szCs w:val="18"/>
              </w:rPr>
              <w:t xml:space="preserve">If the corresponding </w:t>
            </w:r>
            <w:r w:rsidRPr="00E67607">
              <w:rPr>
                <w:rFonts w:ascii="Arial" w:hAnsi="Arial" w:cs="Arial"/>
                <w:i/>
                <w:sz w:val="18"/>
                <w:szCs w:val="18"/>
              </w:rPr>
              <w:t>name</w:t>
            </w:r>
            <w:r>
              <w:rPr>
                <w:rFonts w:ascii="Arial" w:hAnsi="Arial" w:cs="Arial"/>
                <w:sz w:val="18"/>
                <w:szCs w:val="18"/>
              </w:rPr>
              <w:t xml:space="preserve"> element of the </w:t>
            </w:r>
            <w:r w:rsidRPr="00E67607">
              <w:rPr>
                <w:rFonts w:ascii="Arial" w:hAnsi="Arial" w:cs="Arial"/>
                <w:i/>
                <w:sz w:val="18"/>
                <w:szCs w:val="18"/>
              </w:rPr>
              <w:t>resourceMappingRule</w:t>
            </w:r>
            <w:r>
              <w:rPr>
                <w:rFonts w:ascii="Arial" w:hAnsi="Arial" w:cs="Arial"/>
                <w:i/>
                <w:sz w:val="18"/>
                <w:szCs w:val="18"/>
              </w:rPr>
              <w:t>s</w:t>
            </w:r>
            <w:r>
              <w:rPr>
                <w:rFonts w:ascii="Arial" w:hAnsi="Arial" w:cs="Arial"/>
                <w:sz w:val="18"/>
                <w:szCs w:val="18"/>
              </w:rPr>
              <w:t xml:space="preserve"> is configured with a value of “la” then </w:t>
            </w:r>
            <w:r>
              <w:rPr>
                <w:rFonts w:ascii="Arial" w:eastAsia="Arial Unicode MS" w:hAnsi="Arial" w:cs="Arial"/>
                <w:sz w:val="18"/>
                <w:lang w:eastAsia="en-GB"/>
              </w:rPr>
              <w:t>the</w:t>
            </w:r>
            <w:r w:rsidRPr="002D17EF">
              <w:rPr>
                <w:rFonts w:ascii="Arial" w:hAnsi="Arial" w:cs="Arial"/>
                <w:sz w:val="18"/>
                <w:lang w:eastAsia="en-GB"/>
              </w:rPr>
              <w:t xml:space="preserve"> </w:t>
            </w:r>
            <w:r w:rsidRPr="002D17EF">
              <w:rPr>
                <w:rFonts w:ascii="Arial" w:hAnsi="Arial" w:cs="Arial"/>
                <w:i/>
                <w:sz w:val="18"/>
                <w:lang w:eastAsia="en-GB"/>
              </w:rPr>
              <w:t>creationTime</w:t>
            </w:r>
            <w:r w:rsidRPr="002D17EF">
              <w:rPr>
                <w:rFonts w:ascii="Arial" w:hAnsi="Arial" w:cs="Arial"/>
                <w:sz w:val="18"/>
                <w:lang w:eastAsia="en-GB"/>
              </w:rPr>
              <w:t xml:space="preserve"> attribute of the </w:t>
            </w:r>
            <w:r>
              <w:rPr>
                <w:rFonts w:ascii="Arial" w:hAnsi="Arial" w:cs="Arial"/>
                <w:sz w:val="18"/>
                <w:lang w:eastAsia="en-GB"/>
              </w:rPr>
              <w:t xml:space="preserve">corresponding latest </w:t>
            </w:r>
            <w:r>
              <w:rPr>
                <w:rFonts w:ascii="Arial" w:hAnsi="Arial" w:cs="Arial"/>
                <w:sz w:val="18"/>
                <w:lang w:eastAsia="en-GB"/>
              </w:rPr>
              <w:lastRenderedPageBreak/>
              <w:t>&lt;</w:t>
            </w:r>
            <w:r w:rsidRPr="00E67607">
              <w:rPr>
                <w:rFonts w:ascii="Arial" w:hAnsi="Arial" w:cs="Arial"/>
                <w:i/>
                <w:sz w:val="18"/>
                <w:lang w:eastAsia="en-GB"/>
              </w:rPr>
              <w:t>contentInstance</w:t>
            </w:r>
            <w:r>
              <w:rPr>
                <w:rFonts w:ascii="Arial" w:hAnsi="Arial" w:cs="Arial"/>
                <w:sz w:val="18"/>
                <w:lang w:eastAsia="en-GB"/>
              </w:rPr>
              <w:t>&gt; or &lt;</w:t>
            </w:r>
            <w:r w:rsidRPr="00E67607">
              <w:rPr>
                <w:rFonts w:ascii="Arial" w:hAnsi="Arial" w:cs="Arial"/>
                <w:i/>
                <w:sz w:val="18"/>
                <w:lang w:eastAsia="en-GB"/>
              </w:rPr>
              <w:t>timeSeriesInstance</w:t>
            </w:r>
            <w:r>
              <w:rPr>
                <w:rFonts w:ascii="Arial" w:hAnsi="Arial" w:cs="Arial"/>
                <w:sz w:val="18"/>
                <w:lang w:eastAsia="en-GB"/>
              </w:rPr>
              <w:t xml:space="preserve">&gt; child </w:t>
            </w:r>
            <w:r w:rsidRPr="002D17EF">
              <w:rPr>
                <w:rFonts w:ascii="Arial" w:hAnsi="Arial" w:cs="Arial"/>
                <w:sz w:val="18"/>
                <w:lang w:eastAsia="en-GB"/>
              </w:rPr>
              <w:t xml:space="preserve">resource </w:t>
            </w:r>
            <w:r>
              <w:rPr>
                <w:rFonts w:ascii="Arial" w:hAnsi="Arial" w:cs="Arial"/>
                <w:sz w:val="18"/>
                <w:lang w:eastAsia="en-GB"/>
              </w:rPr>
              <w:t>has to be</w:t>
            </w:r>
            <w:r w:rsidRPr="002D17EF">
              <w:rPr>
                <w:rFonts w:ascii="Arial" w:hAnsi="Arial" w:cs="Arial"/>
                <w:sz w:val="18"/>
                <w:lang w:eastAsia="en-GB"/>
              </w:rPr>
              <w:t xml:space="preserve"> chronologically before the specified value</w:t>
            </w:r>
            <w:r>
              <w:rPr>
                <w:rFonts w:ascii="Arial" w:hAnsi="Arial" w:cs="Arial"/>
                <w:sz w:val="18"/>
                <w:lang w:eastAsia="en-GB"/>
              </w:rPr>
              <w:t xml:space="preserve"> defined by this condition</w:t>
            </w:r>
            <w:r w:rsidRPr="002D17EF">
              <w:rPr>
                <w:rFonts w:ascii="Arial" w:hAnsi="Arial" w:cs="Arial"/>
                <w:sz w:val="18"/>
                <w:lang w:eastAsia="en-GB"/>
              </w:rPr>
              <w:t>.</w:t>
            </w:r>
          </w:p>
          <w:p w14:paraId="4014114C" w14:textId="77777777" w:rsidR="00882563" w:rsidRPr="0015606B" w:rsidRDefault="00882563" w:rsidP="0003114E">
            <w:pPr>
              <w:spacing w:after="0"/>
              <w:rPr>
                <w:rFonts w:ascii="Arial" w:hAnsi="Arial" w:cs="Arial"/>
                <w:sz w:val="18"/>
                <w:szCs w:val="18"/>
              </w:rPr>
            </w:pPr>
          </w:p>
        </w:tc>
      </w:tr>
      <w:tr w:rsidR="00882563" w:rsidRPr="00107506" w14:paraId="20581E69" w14:textId="77777777" w:rsidTr="0003114E">
        <w:tc>
          <w:tcPr>
            <w:tcW w:w="1800" w:type="dxa"/>
            <w:tcMar>
              <w:top w:w="80" w:type="dxa"/>
              <w:left w:w="80" w:type="dxa"/>
              <w:bottom w:w="80" w:type="dxa"/>
              <w:right w:w="80" w:type="dxa"/>
            </w:tcMar>
          </w:tcPr>
          <w:p w14:paraId="59D5C022" w14:textId="77777777" w:rsidR="00882563" w:rsidRPr="00E67607" w:rsidRDefault="00882563" w:rsidP="0003114E">
            <w:pPr>
              <w:spacing w:after="0"/>
              <w:rPr>
                <w:rFonts w:ascii="Arial" w:hAnsi="Arial" w:cs="Arial"/>
                <w:i/>
                <w:sz w:val="18"/>
                <w:szCs w:val="18"/>
              </w:rPr>
            </w:pPr>
            <w:r w:rsidRPr="00E67607">
              <w:rPr>
                <w:rFonts w:ascii="Arial" w:hAnsi="Arial" w:cs="Arial"/>
                <w:i/>
                <w:sz w:val="18"/>
                <w:szCs w:val="18"/>
              </w:rPr>
              <w:lastRenderedPageBreak/>
              <w:t>createdAfter</w:t>
            </w:r>
          </w:p>
        </w:tc>
        <w:tc>
          <w:tcPr>
            <w:tcW w:w="6660" w:type="dxa"/>
            <w:tcMar>
              <w:top w:w="80" w:type="dxa"/>
              <w:left w:w="80" w:type="dxa"/>
              <w:bottom w:w="80" w:type="dxa"/>
              <w:right w:w="80" w:type="dxa"/>
            </w:tcMar>
          </w:tcPr>
          <w:p w14:paraId="7838AC45" w14:textId="77777777" w:rsidR="00882563" w:rsidRDefault="00882563" w:rsidP="0003114E">
            <w:pPr>
              <w:spacing w:after="0"/>
              <w:rPr>
                <w:rFonts w:ascii="Arial" w:hAnsi="Arial" w:cs="Arial"/>
                <w:sz w:val="18"/>
                <w:lang w:eastAsia="en-GB"/>
              </w:rPr>
            </w:pPr>
            <w:r>
              <w:rPr>
                <w:rFonts w:ascii="Arial" w:hAnsi="Arial" w:cs="Arial"/>
                <w:sz w:val="18"/>
                <w:szCs w:val="18"/>
              </w:rPr>
              <w:t xml:space="preserve">If the corresponding </w:t>
            </w:r>
            <w:r w:rsidRPr="002D17EF">
              <w:rPr>
                <w:rFonts w:ascii="Arial" w:hAnsi="Arial" w:cs="Arial"/>
                <w:i/>
                <w:sz w:val="18"/>
                <w:szCs w:val="18"/>
              </w:rPr>
              <w:t>name</w:t>
            </w:r>
            <w:r>
              <w:rPr>
                <w:rFonts w:ascii="Arial" w:hAnsi="Arial" w:cs="Arial"/>
                <w:sz w:val="18"/>
                <w:szCs w:val="18"/>
              </w:rPr>
              <w:t xml:space="preserve"> element of the </w:t>
            </w:r>
            <w:r w:rsidRPr="002D17EF">
              <w:rPr>
                <w:rFonts w:ascii="Arial" w:hAnsi="Arial" w:cs="Arial"/>
                <w:i/>
                <w:sz w:val="18"/>
                <w:szCs w:val="18"/>
              </w:rPr>
              <w:t>resourceMappingRule</w:t>
            </w:r>
            <w:r>
              <w:rPr>
                <w:rFonts w:ascii="Arial" w:hAnsi="Arial" w:cs="Arial"/>
                <w:i/>
                <w:sz w:val="18"/>
                <w:szCs w:val="18"/>
              </w:rPr>
              <w:t>s</w:t>
            </w:r>
            <w:r>
              <w:rPr>
                <w:rFonts w:ascii="Arial" w:hAnsi="Arial" w:cs="Arial"/>
                <w:sz w:val="18"/>
                <w:szCs w:val="18"/>
              </w:rPr>
              <w:t xml:space="preserve"> is configured with the name of an attribute of the parent resource, then </w:t>
            </w:r>
            <w:r>
              <w:rPr>
                <w:rFonts w:ascii="Arial" w:eastAsia="Arial Unicode MS" w:hAnsi="Arial" w:cs="Arial"/>
                <w:sz w:val="18"/>
                <w:lang w:eastAsia="en-GB"/>
              </w:rPr>
              <w:t>the</w:t>
            </w:r>
            <w:r w:rsidRPr="002D17EF">
              <w:rPr>
                <w:rFonts w:ascii="Arial" w:hAnsi="Arial" w:cs="Arial"/>
                <w:sz w:val="18"/>
                <w:lang w:eastAsia="en-GB"/>
              </w:rPr>
              <w:t xml:space="preserve"> </w:t>
            </w:r>
            <w:r w:rsidRPr="002D17EF">
              <w:rPr>
                <w:rFonts w:ascii="Arial" w:hAnsi="Arial" w:cs="Arial"/>
                <w:i/>
                <w:sz w:val="18"/>
                <w:lang w:eastAsia="en-GB"/>
              </w:rPr>
              <w:t>creationTime</w:t>
            </w:r>
            <w:r w:rsidRPr="002D17EF">
              <w:rPr>
                <w:rFonts w:ascii="Arial" w:hAnsi="Arial" w:cs="Arial"/>
                <w:sz w:val="18"/>
                <w:lang w:eastAsia="en-GB"/>
              </w:rPr>
              <w:t xml:space="preserve"> attribute of the </w:t>
            </w:r>
            <w:r>
              <w:rPr>
                <w:rFonts w:ascii="Arial" w:hAnsi="Arial" w:cs="Arial"/>
                <w:sz w:val="18"/>
                <w:lang w:eastAsia="en-GB"/>
              </w:rPr>
              <w:t>parent resource</w:t>
            </w:r>
            <w:r w:rsidRPr="002D17EF">
              <w:rPr>
                <w:rFonts w:ascii="Arial" w:hAnsi="Arial" w:cs="Arial"/>
                <w:sz w:val="18"/>
                <w:lang w:eastAsia="en-GB"/>
              </w:rPr>
              <w:t xml:space="preserve"> resource </w:t>
            </w:r>
            <w:r>
              <w:rPr>
                <w:rFonts w:ascii="Arial" w:hAnsi="Arial" w:cs="Arial"/>
                <w:sz w:val="18"/>
                <w:lang w:eastAsia="en-GB"/>
              </w:rPr>
              <w:t xml:space="preserve">has to be </w:t>
            </w:r>
            <w:r w:rsidRPr="002D17EF">
              <w:rPr>
                <w:rFonts w:ascii="Arial" w:hAnsi="Arial" w:cs="Arial"/>
                <w:sz w:val="18"/>
                <w:lang w:eastAsia="en-GB"/>
              </w:rPr>
              <w:t xml:space="preserve">chronologically </w:t>
            </w:r>
            <w:r>
              <w:rPr>
                <w:rFonts w:ascii="Arial" w:hAnsi="Arial" w:cs="Arial"/>
                <w:sz w:val="18"/>
                <w:lang w:eastAsia="en-GB"/>
              </w:rPr>
              <w:t>after</w:t>
            </w:r>
            <w:r w:rsidRPr="002D17EF">
              <w:rPr>
                <w:rFonts w:ascii="Arial" w:hAnsi="Arial" w:cs="Arial"/>
                <w:sz w:val="18"/>
                <w:lang w:eastAsia="en-GB"/>
              </w:rPr>
              <w:t xml:space="preserve"> the specified value</w:t>
            </w:r>
            <w:r>
              <w:rPr>
                <w:rFonts w:ascii="Arial" w:hAnsi="Arial" w:cs="Arial"/>
                <w:sz w:val="18"/>
                <w:lang w:eastAsia="en-GB"/>
              </w:rPr>
              <w:t xml:space="preserve"> defined by this condition</w:t>
            </w:r>
            <w:r w:rsidRPr="002D17EF">
              <w:rPr>
                <w:rFonts w:ascii="Arial" w:hAnsi="Arial" w:cs="Arial"/>
                <w:sz w:val="18"/>
                <w:lang w:eastAsia="en-GB"/>
              </w:rPr>
              <w:t>.</w:t>
            </w:r>
          </w:p>
          <w:p w14:paraId="3135BDB1" w14:textId="77777777" w:rsidR="00882563" w:rsidRDefault="00882563" w:rsidP="0003114E">
            <w:pPr>
              <w:spacing w:after="0"/>
              <w:rPr>
                <w:rFonts w:ascii="Arial" w:hAnsi="Arial" w:cs="Arial"/>
                <w:sz w:val="18"/>
                <w:szCs w:val="18"/>
              </w:rPr>
            </w:pPr>
          </w:p>
          <w:p w14:paraId="75BAF50E" w14:textId="77777777" w:rsidR="00882563" w:rsidRPr="00E67607" w:rsidRDefault="00882563" w:rsidP="0003114E">
            <w:pPr>
              <w:spacing w:after="0"/>
              <w:rPr>
                <w:rFonts w:ascii="Arial" w:hAnsi="Arial" w:cs="Arial"/>
                <w:sz w:val="18"/>
                <w:lang w:eastAsia="en-GB"/>
              </w:rPr>
            </w:pPr>
            <w:r>
              <w:rPr>
                <w:rFonts w:ascii="Arial" w:hAnsi="Arial" w:cs="Arial"/>
                <w:sz w:val="18"/>
                <w:szCs w:val="18"/>
              </w:rPr>
              <w:t xml:space="preserve">If the corresponding </w:t>
            </w:r>
            <w:r w:rsidRPr="002D17EF">
              <w:rPr>
                <w:rFonts w:ascii="Arial" w:hAnsi="Arial" w:cs="Arial"/>
                <w:i/>
                <w:sz w:val="18"/>
                <w:szCs w:val="18"/>
              </w:rPr>
              <w:t>name</w:t>
            </w:r>
            <w:r>
              <w:rPr>
                <w:rFonts w:ascii="Arial" w:hAnsi="Arial" w:cs="Arial"/>
                <w:sz w:val="18"/>
                <w:szCs w:val="18"/>
              </w:rPr>
              <w:t xml:space="preserve"> element of the </w:t>
            </w:r>
            <w:r w:rsidRPr="002D17EF">
              <w:rPr>
                <w:rFonts w:ascii="Arial" w:hAnsi="Arial" w:cs="Arial"/>
                <w:i/>
                <w:sz w:val="18"/>
                <w:szCs w:val="18"/>
              </w:rPr>
              <w:t>resourceMappingRule</w:t>
            </w:r>
            <w:r>
              <w:rPr>
                <w:rFonts w:ascii="Arial" w:hAnsi="Arial" w:cs="Arial"/>
                <w:i/>
                <w:sz w:val="18"/>
                <w:szCs w:val="18"/>
              </w:rPr>
              <w:t>s</w:t>
            </w:r>
            <w:r>
              <w:rPr>
                <w:rFonts w:ascii="Arial" w:hAnsi="Arial" w:cs="Arial"/>
                <w:sz w:val="18"/>
                <w:szCs w:val="18"/>
              </w:rPr>
              <w:t xml:space="preserve"> is configured with a value of “la” then </w:t>
            </w:r>
            <w:r>
              <w:rPr>
                <w:rFonts w:ascii="Arial" w:eastAsia="Arial Unicode MS" w:hAnsi="Arial" w:cs="Arial"/>
                <w:sz w:val="18"/>
                <w:lang w:eastAsia="en-GB"/>
              </w:rPr>
              <w:t>the</w:t>
            </w:r>
            <w:r w:rsidRPr="002D17EF">
              <w:rPr>
                <w:rFonts w:ascii="Arial" w:hAnsi="Arial" w:cs="Arial"/>
                <w:sz w:val="18"/>
                <w:lang w:eastAsia="en-GB"/>
              </w:rPr>
              <w:t xml:space="preserve"> </w:t>
            </w:r>
            <w:r w:rsidRPr="002D17EF">
              <w:rPr>
                <w:rFonts w:ascii="Arial" w:hAnsi="Arial" w:cs="Arial"/>
                <w:i/>
                <w:sz w:val="18"/>
                <w:lang w:eastAsia="en-GB"/>
              </w:rPr>
              <w:t>creationTime</w:t>
            </w:r>
            <w:r w:rsidRPr="002D17EF">
              <w:rPr>
                <w:rFonts w:ascii="Arial" w:hAnsi="Arial" w:cs="Arial"/>
                <w:sz w:val="18"/>
                <w:lang w:eastAsia="en-GB"/>
              </w:rPr>
              <w:t xml:space="preserve"> attribute of the </w:t>
            </w:r>
            <w:r>
              <w:rPr>
                <w:rFonts w:ascii="Arial" w:hAnsi="Arial" w:cs="Arial"/>
                <w:sz w:val="18"/>
                <w:lang w:eastAsia="en-GB"/>
              </w:rPr>
              <w:t>corresponding latest &lt;</w:t>
            </w:r>
            <w:r w:rsidRPr="002D17EF">
              <w:rPr>
                <w:rFonts w:ascii="Arial" w:hAnsi="Arial" w:cs="Arial"/>
                <w:i/>
                <w:sz w:val="18"/>
                <w:lang w:eastAsia="en-GB"/>
              </w:rPr>
              <w:t>contentInstance</w:t>
            </w:r>
            <w:r>
              <w:rPr>
                <w:rFonts w:ascii="Arial" w:hAnsi="Arial" w:cs="Arial"/>
                <w:sz w:val="18"/>
                <w:lang w:eastAsia="en-GB"/>
              </w:rPr>
              <w:t>&gt; or &lt;</w:t>
            </w:r>
            <w:r w:rsidRPr="002D17EF">
              <w:rPr>
                <w:rFonts w:ascii="Arial" w:hAnsi="Arial" w:cs="Arial"/>
                <w:i/>
                <w:sz w:val="18"/>
                <w:lang w:eastAsia="en-GB"/>
              </w:rPr>
              <w:t>timeSeriesInstance</w:t>
            </w:r>
            <w:r>
              <w:rPr>
                <w:rFonts w:ascii="Arial" w:hAnsi="Arial" w:cs="Arial"/>
                <w:sz w:val="18"/>
                <w:lang w:eastAsia="en-GB"/>
              </w:rPr>
              <w:t xml:space="preserve">&gt; </w:t>
            </w:r>
            <w:r w:rsidRPr="002D17EF">
              <w:rPr>
                <w:rFonts w:ascii="Arial" w:hAnsi="Arial" w:cs="Arial"/>
                <w:sz w:val="18"/>
                <w:lang w:eastAsia="en-GB"/>
              </w:rPr>
              <w:t>resource</w:t>
            </w:r>
            <w:r>
              <w:rPr>
                <w:rFonts w:ascii="Arial" w:hAnsi="Arial" w:cs="Arial"/>
                <w:sz w:val="18"/>
                <w:lang w:eastAsia="en-GB"/>
              </w:rPr>
              <w:t xml:space="preserve"> has to be</w:t>
            </w:r>
            <w:r w:rsidRPr="002D17EF">
              <w:rPr>
                <w:rFonts w:ascii="Arial" w:hAnsi="Arial" w:cs="Arial"/>
                <w:sz w:val="18"/>
                <w:lang w:eastAsia="en-GB"/>
              </w:rPr>
              <w:t xml:space="preserve"> chronologically </w:t>
            </w:r>
            <w:r>
              <w:rPr>
                <w:rFonts w:ascii="Arial" w:hAnsi="Arial" w:cs="Arial"/>
                <w:sz w:val="18"/>
                <w:lang w:eastAsia="en-GB"/>
              </w:rPr>
              <w:t>after</w:t>
            </w:r>
            <w:r w:rsidRPr="002D17EF">
              <w:rPr>
                <w:rFonts w:ascii="Arial" w:hAnsi="Arial" w:cs="Arial"/>
                <w:sz w:val="18"/>
                <w:lang w:eastAsia="en-GB"/>
              </w:rPr>
              <w:t xml:space="preserve"> the specified value</w:t>
            </w:r>
            <w:r>
              <w:rPr>
                <w:rFonts w:ascii="Arial" w:hAnsi="Arial" w:cs="Arial"/>
                <w:sz w:val="18"/>
                <w:lang w:eastAsia="en-GB"/>
              </w:rPr>
              <w:t xml:space="preserve"> by this condition</w:t>
            </w:r>
            <w:r w:rsidRPr="002D17EF">
              <w:rPr>
                <w:rFonts w:ascii="Arial" w:hAnsi="Arial" w:cs="Arial"/>
                <w:sz w:val="18"/>
                <w:lang w:eastAsia="en-GB"/>
              </w:rPr>
              <w:t>.</w:t>
            </w:r>
          </w:p>
        </w:tc>
      </w:tr>
      <w:tr w:rsidR="00882563" w:rsidRPr="00107506" w14:paraId="224D85E4" w14:textId="77777777" w:rsidTr="0003114E">
        <w:tc>
          <w:tcPr>
            <w:tcW w:w="1800" w:type="dxa"/>
            <w:tcMar>
              <w:top w:w="80" w:type="dxa"/>
              <w:left w:w="80" w:type="dxa"/>
              <w:bottom w:w="80" w:type="dxa"/>
              <w:right w:w="80" w:type="dxa"/>
            </w:tcMar>
          </w:tcPr>
          <w:p w14:paraId="6F937397" w14:textId="77777777" w:rsidR="00882563" w:rsidRPr="00E67607" w:rsidRDefault="00882563" w:rsidP="0003114E">
            <w:pPr>
              <w:spacing w:after="0"/>
              <w:rPr>
                <w:rFonts w:ascii="Arial" w:hAnsi="Arial" w:cs="Arial"/>
                <w:i/>
                <w:sz w:val="18"/>
                <w:szCs w:val="18"/>
              </w:rPr>
            </w:pPr>
            <w:r w:rsidRPr="00E67607">
              <w:rPr>
                <w:rFonts w:ascii="Arial" w:hAnsi="Arial" w:cs="Arial"/>
                <w:i/>
                <w:sz w:val="18"/>
                <w:szCs w:val="18"/>
              </w:rPr>
              <w:t>modifiedSince</w:t>
            </w:r>
          </w:p>
        </w:tc>
        <w:tc>
          <w:tcPr>
            <w:tcW w:w="6660" w:type="dxa"/>
            <w:tcMar>
              <w:top w:w="80" w:type="dxa"/>
              <w:left w:w="80" w:type="dxa"/>
              <w:bottom w:w="80" w:type="dxa"/>
              <w:right w:w="80" w:type="dxa"/>
            </w:tcMar>
          </w:tcPr>
          <w:p w14:paraId="06C652B5" w14:textId="77777777" w:rsidR="00882563" w:rsidRDefault="00882563" w:rsidP="0003114E">
            <w:pPr>
              <w:spacing w:after="0"/>
              <w:rPr>
                <w:rFonts w:ascii="Arial" w:hAnsi="Arial" w:cs="Arial"/>
                <w:sz w:val="18"/>
                <w:lang w:eastAsia="en-GB"/>
              </w:rPr>
            </w:pPr>
            <w:r>
              <w:rPr>
                <w:rFonts w:ascii="Arial" w:hAnsi="Arial" w:cs="Arial"/>
                <w:sz w:val="18"/>
                <w:szCs w:val="18"/>
              </w:rPr>
              <w:t xml:space="preserve">If the corresponding </w:t>
            </w:r>
            <w:r w:rsidRPr="002D17EF">
              <w:rPr>
                <w:rFonts w:ascii="Arial" w:hAnsi="Arial" w:cs="Arial"/>
                <w:i/>
                <w:sz w:val="18"/>
                <w:szCs w:val="18"/>
              </w:rPr>
              <w:t>name</w:t>
            </w:r>
            <w:r>
              <w:rPr>
                <w:rFonts w:ascii="Arial" w:hAnsi="Arial" w:cs="Arial"/>
                <w:sz w:val="18"/>
                <w:szCs w:val="18"/>
              </w:rPr>
              <w:t xml:space="preserve"> element of the </w:t>
            </w:r>
            <w:r w:rsidRPr="002D17EF">
              <w:rPr>
                <w:rFonts w:ascii="Arial" w:hAnsi="Arial" w:cs="Arial"/>
                <w:i/>
                <w:sz w:val="18"/>
                <w:szCs w:val="18"/>
              </w:rPr>
              <w:t>resourceMappingRule</w:t>
            </w:r>
            <w:r>
              <w:rPr>
                <w:rFonts w:ascii="Arial" w:hAnsi="Arial" w:cs="Arial"/>
                <w:i/>
                <w:sz w:val="18"/>
                <w:szCs w:val="18"/>
              </w:rPr>
              <w:t>s</w:t>
            </w:r>
            <w:r>
              <w:rPr>
                <w:rFonts w:ascii="Arial" w:hAnsi="Arial" w:cs="Arial"/>
                <w:sz w:val="18"/>
                <w:szCs w:val="18"/>
              </w:rPr>
              <w:t xml:space="preserve"> is configured with the name of an attribute of the parent resource, then </w:t>
            </w:r>
            <w:r>
              <w:rPr>
                <w:rFonts w:ascii="Arial" w:eastAsia="Arial Unicode MS" w:hAnsi="Arial" w:cs="Arial"/>
                <w:sz w:val="18"/>
                <w:lang w:eastAsia="en-GB"/>
              </w:rPr>
              <w:t>the</w:t>
            </w:r>
            <w:r w:rsidRPr="002D17EF">
              <w:rPr>
                <w:rFonts w:ascii="Arial" w:hAnsi="Arial" w:cs="Arial"/>
                <w:sz w:val="18"/>
                <w:lang w:eastAsia="en-GB"/>
              </w:rPr>
              <w:t xml:space="preserve"> </w:t>
            </w:r>
            <w:r>
              <w:rPr>
                <w:rFonts w:ascii="Arial" w:hAnsi="Arial" w:cs="Arial"/>
                <w:i/>
                <w:sz w:val="18"/>
                <w:lang w:eastAsia="en-GB"/>
              </w:rPr>
              <w:t>lastModifiedTime</w:t>
            </w:r>
            <w:r w:rsidRPr="002D17EF">
              <w:rPr>
                <w:rFonts w:ascii="Arial" w:hAnsi="Arial" w:cs="Arial"/>
                <w:sz w:val="18"/>
                <w:lang w:eastAsia="en-GB"/>
              </w:rPr>
              <w:t xml:space="preserve"> attribute of the </w:t>
            </w:r>
            <w:r>
              <w:rPr>
                <w:rFonts w:ascii="Arial" w:hAnsi="Arial" w:cs="Arial"/>
                <w:sz w:val="18"/>
                <w:lang w:eastAsia="en-GB"/>
              </w:rPr>
              <w:t>parent resource</w:t>
            </w:r>
            <w:r w:rsidRPr="002D17EF">
              <w:rPr>
                <w:rFonts w:ascii="Arial" w:hAnsi="Arial" w:cs="Arial"/>
                <w:sz w:val="18"/>
                <w:lang w:eastAsia="en-GB"/>
              </w:rPr>
              <w:t xml:space="preserve"> resource </w:t>
            </w:r>
            <w:r>
              <w:rPr>
                <w:rFonts w:ascii="Arial" w:hAnsi="Arial" w:cs="Arial"/>
                <w:sz w:val="18"/>
                <w:lang w:eastAsia="en-GB"/>
              </w:rPr>
              <w:t xml:space="preserve">has to be </w:t>
            </w:r>
            <w:r w:rsidRPr="002D17EF">
              <w:rPr>
                <w:rFonts w:ascii="Arial" w:hAnsi="Arial" w:cs="Arial"/>
                <w:sz w:val="18"/>
                <w:lang w:eastAsia="en-GB"/>
              </w:rPr>
              <w:t xml:space="preserve">chronologically </w:t>
            </w:r>
            <w:r>
              <w:rPr>
                <w:rFonts w:ascii="Arial" w:hAnsi="Arial" w:cs="Arial"/>
                <w:sz w:val="18"/>
                <w:lang w:eastAsia="en-GB"/>
              </w:rPr>
              <w:t>after</w:t>
            </w:r>
            <w:r w:rsidRPr="002D17EF">
              <w:rPr>
                <w:rFonts w:ascii="Arial" w:hAnsi="Arial" w:cs="Arial"/>
                <w:sz w:val="18"/>
                <w:lang w:eastAsia="en-GB"/>
              </w:rPr>
              <w:t xml:space="preserve"> the specified value</w:t>
            </w:r>
            <w:r>
              <w:rPr>
                <w:rFonts w:ascii="Arial" w:hAnsi="Arial" w:cs="Arial"/>
                <w:sz w:val="18"/>
                <w:lang w:eastAsia="en-GB"/>
              </w:rPr>
              <w:t xml:space="preserve"> defined by this conditon</w:t>
            </w:r>
            <w:r w:rsidRPr="002D17EF">
              <w:rPr>
                <w:rFonts w:ascii="Arial" w:hAnsi="Arial" w:cs="Arial"/>
                <w:sz w:val="18"/>
                <w:lang w:eastAsia="en-GB"/>
              </w:rPr>
              <w:t>.</w:t>
            </w:r>
          </w:p>
          <w:p w14:paraId="015F9E22" w14:textId="77777777" w:rsidR="00882563" w:rsidRDefault="00882563" w:rsidP="0003114E">
            <w:pPr>
              <w:spacing w:after="0"/>
              <w:rPr>
                <w:rFonts w:ascii="Arial" w:hAnsi="Arial" w:cs="Arial"/>
                <w:sz w:val="18"/>
                <w:szCs w:val="18"/>
              </w:rPr>
            </w:pPr>
          </w:p>
          <w:p w14:paraId="4C42308E" w14:textId="77777777" w:rsidR="00882563" w:rsidRPr="0015606B" w:rsidRDefault="00882563" w:rsidP="0003114E">
            <w:pPr>
              <w:spacing w:after="0"/>
              <w:rPr>
                <w:rFonts w:ascii="Arial" w:hAnsi="Arial" w:cs="Arial"/>
                <w:sz w:val="18"/>
                <w:szCs w:val="18"/>
              </w:rPr>
            </w:pPr>
            <w:r>
              <w:rPr>
                <w:rFonts w:ascii="Arial" w:hAnsi="Arial" w:cs="Arial"/>
                <w:sz w:val="18"/>
                <w:szCs w:val="18"/>
              </w:rPr>
              <w:t xml:space="preserve">If the corresponding </w:t>
            </w:r>
            <w:r w:rsidRPr="002D17EF">
              <w:rPr>
                <w:rFonts w:ascii="Arial" w:hAnsi="Arial" w:cs="Arial"/>
                <w:i/>
                <w:sz w:val="18"/>
                <w:szCs w:val="18"/>
              </w:rPr>
              <w:t>name</w:t>
            </w:r>
            <w:r>
              <w:rPr>
                <w:rFonts w:ascii="Arial" w:hAnsi="Arial" w:cs="Arial"/>
                <w:sz w:val="18"/>
                <w:szCs w:val="18"/>
              </w:rPr>
              <w:t xml:space="preserve"> element of the </w:t>
            </w:r>
            <w:r w:rsidRPr="002D17EF">
              <w:rPr>
                <w:rFonts w:ascii="Arial" w:hAnsi="Arial" w:cs="Arial"/>
                <w:i/>
                <w:sz w:val="18"/>
                <w:szCs w:val="18"/>
              </w:rPr>
              <w:t>resourceMappingRule</w:t>
            </w:r>
            <w:r>
              <w:rPr>
                <w:rFonts w:ascii="Arial" w:hAnsi="Arial" w:cs="Arial"/>
                <w:i/>
                <w:sz w:val="18"/>
                <w:szCs w:val="18"/>
              </w:rPr>
              <w:t>s</w:t>
            </w:r>
            <w:r>
              <w:rPr>
                <w:rFonts w:ascii="Arial" w:hAnsi="Arial" w:cs="Arial"/>
                <w:sz w:val="18"/>
                <w:szCs w:val="18"/>
              </w:rPr>
              <w:t xml:space="preserve"> is configured with a value of “la” then </w:t>
            </w:r>
            <w:r>
              <w:rPr>
                <w:rFonts w:ascii="Arial" w:eastAsia="Arial Unicode MS" w:hAnsi="Arial" w:cs="Arial"/>
                <w:sz w:val="18"/>
                <w:lang w:eastAsia="en-GB"/>
              </w:rPr>
              <w:t>the</w:t>
            </w:r>
            <w:r w:rsidRPr="002D17EF">
              <w:rPr>
                <w:rFonts w:ascii="Arial" w:hAnsi="Arial" w:cs="Arial"/>
                <w:sz w:val="18"/>
                <w:lang w:eastAsia="en-GB"/>
              </w:rPr>
              <w:t xml:space="preserve"> </w:t>
            </w:r>
            <w:r>
              <w:rPr>
                <w:rFonts w:ascii="Arial" w:hAnsi="Arial" w:cs="Arial"/>
                <w:i/>
                <w:sz w:val="18"/>
                <w:lang w:eastAsia="en-GB"/>
              </w:rPr>
              <w:t>lastModifiedTime</w:t>
            </w:r>
            <w:r w:rsidRPr="002D17EF">
              <w:rPr>
                <w:rFonts w:ascii="Arial" w:hAnsi="Arial" w:cs="Arial"/>
                <w:sz w:val="18"/>
                <w:lang w:eastAsia="en-GB"/>
              </w:rPr>
              <w:t xml:space="preserve"> attribute of the </w:t>
            </w:r>
            <w:r>
              <w:rPr>
                <w:rFonts w:ascii="Arial" w:hAnsi="Arial" w:cs="Arial"/>
                <w:sz w:val="18"/>
                <w:lang w:eastAsia="en-GB"/>
              </w:rPr>
              <w:t>corresponding latest &lt;</w:t>
            </w:r>
            <w:r w:rsidRPr="002D17EF">
              <w:rPr>
                <w:rFonts w:ascii="Arial" w:hAnsi="Arial" w:cs="Arial"/>
                <w:i/>
                <w:sz w:val="18"/>
                <w:lang w:eastAsia="en-GB"/>
              </w:rPr>
              <w:t>contentInstance</w:t>
            </w:r>
            <w:r>
              <w:rPr>
                <w:rFonts w:ascii="Arial" w:hAnsi="Arial" w:cs="Arial"/>
                <w:sz w:val="18"/>
                <w:lang w:eastAsia="en-GB"/>
              </w:rPr>
              <w:t>&gt; or &lt;</w:t>
            </w:r>
            <w:r w:rsidRPr="002D17EF">
              <w:rPr>
                <w:rFonts w:ascii="Arial" w:hAnsi="Arial" w:cs="Arial"/>
                <w:i/>
                <w:sz w:val="18"/>
                <w:lang w:eastAsia="en-GB"/>
              </w:rPr>
              <w:t>timeSeriesInstance</w:t>
            </w:r>
            <w:r>
              <w:rPr>
                <w:rFonts w:ascii="Arial" w:hAnsi="Arial" w:cs="Arial"/>
                <w:sz w:val="18"/>
                <w:lang w:eastAsia="en-GB"/>
              </w:rPr>
              <w:t xml:space="preserve">&gt; </w:t>
            </w:r>
            <w:r w:rsidRPr="002D17EF">
              <w:rPr>
                <w:rFonts w:ascii="Arial" w:hAnsi="Arial" w:cs="Arial"/>
                <w:sz w:val="18"/>
                <w:lang w:eastAsia="en-GB"/>
              </w:rPr>
              <w:t>resource</w:t>
            </w:r>
            <w:r>
              <w:rPr>
                <w:rFonts w:ascii="Arial" w:hAnsi="Arial" w:cs="Arial"/>
                <w:sz w:val="18"/>
                <w:lang w:eastAsia="en-GB"/>
              </w:rPr>
              <w:t xml:space="preserve"> has to be</w:t>
            </w:r>
            <w:r w:rsidRPr="002D17EF">
              <w:rPr>
                <w:rFonts w:ascii="Arial" w:hAnsi="Arial" w:cs="Arial"/>
                <w:sz w:val="18"/>
                <w:lang w:eastAsia="en-GB"/>
              </w:rPr>
              <w:t xml:space="preserve"> chronologically </w:t>
            </w:r>
            <w:r>
              <w:rPr>
                <w:rFonts w:ascii="Arial" w:hAnsi="Arial" w:cs="Arial"/>
                <w:sz w:val="18"/>
                <w:lang w:eastAsia="en-GB"/>
              </w:rPr>
              <w:t>after</w:t>
            </w:r>
            <w:r w:rsidRPr="002D17EF">
              <w:rPr>
                <w:rFonts w:ascii="Arial" w:hAnsi="Arial" w:cs="Arial"/>
                <w:sz w:val="18"/>
                <w:lang w:eastAsia="en-GB"/>
              </w:rPr>
              <w:t xml:space="preserve"> the specified value</w:t>
            </w:r>
            <w:r>
              <w:rPr>
                <w:rFonts w:ascii="Arial" w:hAnsi="Arial" w:cs="Arial"/>
                <w:sz w:val="18"/>
                <w:lang w:eastAsia="en-GB"/>
              </w:rPr>
              <w:t xml:space="preserve"> defined by this condition</w:t>
            </w:r>
            <w:r w:rsidRPr="002D17EF">
              <w:rPr>
                <w:rFonts w:ascii="Arial" w:hAnsi="Arial" w:cs="Arial"/>
                <w:sz w:val="18"/>
                <w:lang w:eastAsia="en-GB"/>
              </w:rPr>
              <w:t>.</w:t>
            </w:r>
          </w:p>
        </w:tc>
      </w:tr>
      <w:tr w:rsidR="00882563" w:rsidRPr="00107506" w14:paraId="03AA1AC9" w14:textId="77777777" w:rsidTr="0003114E">
        <w:tc>
          <w:tcPr>
            <w:tcW w:w="1800" w:type="dxa"/>
            <w:tcMar>
              <w:top w:w="80" w:type="dxa"/>
              <w:left w:w="80" w:type="dxa"/>
              <w:bottom w:w="80" w:type="dxa"/>
              <w:right w:w="80" w:type="dxa"/>
            </w:tcMar>
          </w:tcPr>
          <w:p w14:paraId="131633A7" w14:textId="77777777" w:rsidR="00882563" w:rsidRPr="00E67607" w:rsidRDefault="00882563" w:rsidP="0003114E">
            <w:pPr>
              <w:spacing w:after="0"/>
              <w:rPr>
                <w:rFonts w:ascii="Arial" w:hAnsi="Arial" w:cs="Arial"/>
                <w:i/>
                <w:sz w:val="18"/>
                <w:szCs w:val="18"/>
              </w:rPr>
            </w:pPr>
            <w:r w:rsidRPr="00E67607">
              <w:rPr>
                <w:rFonts w:ascii="Arial" w:hAnsi="Arial" w:cs="Arial"/>
                <w:i/>
                <w:sz w:val="18"/>
                <w:szCs w:val="18"/>
              </w:rPr>
              <w:t>unmodifiedSince</w:t>
            </w:r>
          </w:p>
        </w:tc>
        <w:tc>
          <w:tcPr>
            <w:tcW w:w="6660" w:type="dxa"/>
            <w:tcMar>
              <w:top w:w="80" w:type="dxa"/>
              <w:left w:w="80" w:type="dxa"/>
              <w:bottom w:w="80" w:type="dxa"/>
              <w:right w:w="80" w:type="dxa"/>
            </w:tcMar>
          </w:tcPr>
          <w:p w14:paraId="55C84D82" w14:textId="77777777" w:rsidR="00882563" w:rsidRDefault="00882563" w:rsidP="0003114E">
            <w:pPr>
              <w:spacing w:after="0"/>
              <w:rPr>
                <w:rFonts w:ascii="Arial" w:hAnsi="Arial" w:cs="Arial"/>
                <w:sz w:val="18"/>
                <w:lang w:eastAsia="en-GB"/>
              </w:rPr>
            </w:pPr>
            <w:r>
              <w:rPr>
                <w:rFonts w:ascii="Arial" w:hAnsi="Arial" w:cs="Arial"/>
                <w:sz w:val="18"/>
                <w:szCs w:val="18"/>
              </w:rPr>
              <w:t xml:space="preserve">If the corresponding </w:t>
            </w:r>
            <w:r w:rsidRPr="002D17EF">
              <w:rPr>
                <w:rFonts w:ascii="Arial" w:hAnsi="Arial" w:cs="Arial"/>
                <w:i/>
                <w:sz w:val="18"/>
                <w:szCs w:val="18"/>
              </w:rPr>
              <w:t>name</w:t>
            </w:r>
            <w:r>
              <w:rPr>
                <w:rFonts w:ascii="Arial" w:hAnsi="Arial" w:cs="Arial"/>
                <w:sz w:val="18"/>
                <w:szCs w:val="18"/>
              </w:rPr>
              <w:t xml:space="preserve"> element of the </w:t>
            </w:r>
            <w:r w:rsidRPr="002D17EF">
              <w:rPr>
                <w:rFonts w:ascii="Arial" w:hAnsi="Arial" w:cs="Arial"/>
                <w:i/>
                <w:sz w:val="18"/>
                <w:szCs w:val="18"/>
              </w:rPr>
              <w:t>resourceMappingRule</w:t>
            </w:r>
            <w:r>
              <w:rPr>
                <w:rFonts w:ascii="Arial" w:hAnsi="Arial" w:cs="Arial"/>
                <w:i/>
                <w:sz w:val="18"/>
                <w:szCs w:val="18"/>
              </w:rPr>
              <w:t>s</w:t>
            </w:r>
            <w:r>
              <w:rPr>
                <w:rFonts w:ascii="Arial" w:hAnsi="Arial" w:cs="Arial"/>
                <w:sz w:val="18"/>
                <w:szCs w:val="18"/>
              </w:rPr>
              <w:t xml:space="preserve"> is configured with the name of an attribute of the parent resource, then </w:t>
            </w:r>
            <w:r>
              <w:rPr>
                <w:rFonts w:ascii="Arial" w:eastAsia="Arial Unicode MS" w:hAnsi="Arial" w:cs="Arial"/>
                <w:sz w:val="18"/>
                <w:lang w:eastAsia="en-GB"/>
              </w:rPr>
              <w:t>the</w:t>
            </w:r>
            <w:r w:rsidRPr="002D17EF">
              <w:rPr>
                <w:rFonts w:ascii="Arial" w:hAnsi="Arial" w:cs="Arial"/>
                <w:sz w:val="18"/>
                <w:lang w:eastAsia="en-GB"/>
              </w:rPr>
              <w:t xml:space="preserve"> </w:t>
            </w:r>
            <w:r>
              <w:rPr>
                <w:rFonts w:ascii="Arial" w:hAnsi="Arial" w:cs="Arial"/>
                <w:i/>
                <w:sz w:val="18"/>
                <w:lang w:eastAsia="en-GB"/>
              </w:rPr>
              <w:t>lastModifiedTime</w:t>
            </w:r>
            <w:r w:rsidRPr="002D17EF">
              <w:rPr>
                <w:rFonts w:ascii="Arial" w:hAnsi="Arial" w:cs="Arial"/>
                <w:sz w:val="18"/>
                <w:lang w:eastAsia="en-GB"/>
              </w:rPr>
              <w:t xml:space="preserve"> attribute of the </w:t>
            </w:r>
            <w:r>
              <w:rPr>
                <w:rFonts w:ascii="Arial" w:hAnsi="Arial" w:cs="Arial"/>
                <w:sz w:val="18"/>
                <w:lang w:eastAsia="en-GB"/>
              </w:rPr>
              <w:t>parent resource</w:t>
            </w:r>
            <w:r w:rsidRPr="002D17EF">
              <w:rPr>
                <w:rFonts w:ascii="Arial" w:hAnsi="Arial" w:cs="Arial"/>
                <w:sz w:val="18"/>
                <w:lang w:eastAsia="en-GB"/>
              </w:rPr>
              <w:t xml:space="preserve"> resource </w:t>
            </w:r>
            <w:r>
              <w:rPr>
                <w:rFonts w:ascii="Arial" w:hAnsi="Arial" w:cs="Arial"/>
                <w:sz w:val="18"/>
                <w:lang w:eastAsia="en-GB"/>
              </w:rPr>
              <w:t xml:space="preserve">has to be </w:t>
            </w:r>
            <w:r w:rsidRPr="002D17EF">
              <w:rPr>
                <w:rFonts w:ascii="Arial" w:hAnsi="Arial" w:cs="Arial"/>
                <w:sz w:val="18"/>
                <w:lang w:eastAsia="en-GB"/>
              </w:rPr>
              <w:t xml:space="preserve">chronologically </w:t>
            </w:r>
            <w:r>
              <w:rPr>
                <w:rFonts w:ascii="Arial" w:hAnsi="Arial" w:cs="Arial"/>
                <w:sz w:val="18"/>
                <w:lang w:eastAsia="en-GB"/>
              </w:rPr>
              <w:t>before</w:t>
            </w:r>
            <w:r w:rsidRPr="002D17EF">
              <w:rPr>
                <w:rFonts w:ascii="Arial" w:hAnsi="Arial" w:cs="Arial"/>
                <w:sz w:val="18"/>
                <w:lang w:eastAsia="en-GB"/>
              </w:rPr>
              <w:t xml:space="preserve"> the specified value.</w:t>
            </w:r>
          </w:p>
          <w:p w14:paraId="005244C7" w14:textId="77777777" w:rsidR="00882563" w:rsidRDefault="00882563" w:rsidP="0003114E">
            <w:pPr>
              <w:spacing w:after="0"/>
              <w:rPr>
                <w:rFonts w:ascii="Arial" w:hAnsi="Arial" w:cs="Arial"/>
                <w:sz w:val="18"/>
                <w:szCs w:val="18"/>
              </w:rPr>
            </w:pPr>
          </w:p>
          <w:p w14:paraId="6F2543E2" w14:textId="77777777" w:rsidR="00882563" w:rsidRPr="0015606B" w:rsidRDefault="00882563" w:rsidP="0003114E">
            <w:pPr>
              <w:spacing w:after="0"/>
              <w:rPr>
                <w:rFonts w:ascii="Arial" w:hAnsi="Arial" w:cs="Arial"/>
                <w:sz w:val="18"/>
                <w:szCs w:val="18"/>
              </w:rPr>
            </w:pPr>
            <w:r>
              <w:rPr>
                <w:rFonts w:ascii="Arial" w:hAnsi="Arial" w:cs="Arial"/>
                <w:sz w:val="18"/>
                <w:szCs w:val="18"/>
              </w:rPr>
              <w:t xml:space="preserve">If the </w:t>
            </w:r>
            <w:r w:rsidRPr="002D17EF">
              <w:rPr>
                <w:rFonts w:ascii="Arial" w:hAnsi="Arial" w:cs="Arial"/>
                <w:i/>
                <w:sz w:val="18"/>
                <w:szCs w:val="18"/>
              </w:rPr>
              <w:t>name</w:t>
            </w:r>
            <w:r>
              <w:rPr>
                <w:rFonts w:ascii="Arial" w:hAnsi="Arial" w:cs="Arial"/>
                <w:sz w:val="18"/>
                <w:szCs w:val="18"/>
              </w:rPr>
              <w:t xml:space="preserve"> element of the </w:t>
            </w:r>
            <w:r w:rsidRPr="002D17EF">
              <w:rPr>
                <w:rFonts w:ascii="Arial" w:hAnsi="Arial" w:cs="Arial"/>
                <w:i/>
                <w:sz w:val="18"/>
                <w:szCs w:val="18"/>
              </w:rPr>
              <w:t>resourceMappingRule</w:t>
            </w:r>
            <w:r>
              <w:rPr>
                <w:rFonts w:ascii="Arial" w:hAnsi="Arial" w:cs="Arial"/>
                <w:i/>
                <w:sz w:val="18"/>
                <w:szCs w:val="18"/>
              </w:rPr>
              <w:t>s</w:t>
            </w:r>
            <w:r>
              <w:rPr>
                <w:rFonts w:ascii="Arial" w:hAnsi="Arial" w:cs="Arial"/>
                <w:sz w:val="18"/>
                <w:szCs w:val="18"/>
              </w:rPr>
              <w:t xml:space="preserve"> is configured with a value of “la” then </w:t>
            </w:r>
            <w:r>
              <w:rPr>
                <w:rFonts w:ascii="Arial" w:eastAsia="Arial Unicode MS" w:hAnsi="Arial" w:cs="Arial"/>
                <w:sz w:val="18"/>
                <w:lang w:eastAsia="en-GB"/>
              </w:rPr>
              <w:t>the</w:t>
            </w:r>
            <w:r w:rsidRPr="002D17EF">
              <w:rPr>
                <w:rFonts w:ascii="Arial" w:hAnsi="Arial" w:cs="Arial"/>
                <w:sz w:val="18"/>
                <w:lang w:eastAsia="en-GB"/>
              </w:rPr>
              <w:t xml:space="preserve"> </w:t>
            </w:r>
            <w:r>
              <w:rPr>
                <w:rFonts w:ascii="Arial" w:hAnsi="Arial" w:cs="Arial"/>
                <w:i/>
                <w:sz w:val="18"/>
                <w:lang w:eastAsia="en-GB"/>
              </w:rPr>
              <w:t>lastModifiedTime</w:t>
            </w:r>
            <w:r w:rsidRPr="002D17EF">
              <w:rPr>
                <w:rFonts w:ascii="Arial" w:hAnsi="Arial" w:cs="Arial"/>
                <w:sz w:val="18"/>
                <w:lang w:eastAsia="en-GB"/>
              </w:rPr>
              <w:t xml:space="preserve"> attribute of the </w:t>
            </w:r>
            <w:r>
              <w:rPr>
                <w:rFonts w:ascii="Arial" w:hAnsi="Arial" w:cs="Arial"/>
                <w:sz w:val="18"/>
                <w:lang w:eastAsia="en-GB"/>
              </w:rPr>
              <w:t>corresponding latest &lt;</w:t>
            </w:r>
            <w:r w:rsidRPr="002D17EF">
              <w:rPr>
                <w:rFonts w:ascii="Arial" w:hAnsi="Arial" w:cs="Arial"/>
                <w:i/>
                <w:sz w:val="18"/>
                <w:lang w:eastAsia="en-GB"/>
              </w:rPr>
              <w:t>contentInstance</w:t>
            </w:r>
            <w:r>
              <w:rPr>
                <w:rFonts w:ascii="Arial" w:hAnsi="Arial" w:cs="Arial"/>
                <w:sz w:val="18"/>
                <w:lang w:eastAsia="en-GB"/>
              </w:rPr>
              <w:t>&gt; or &lt;</w:t>
            </w:r>
            <w:r w:rsidRPr="002D17EF">
              <w:rPr>
                <w:rFonts w:ascii="Arial" w:hAnsi="Arial" w:cs="Arial"/>
                <w:i/>
                <w:sz w:val="18"/>
                <w:lang w:eastAsia="en-GB"/>
              </w:rPr>
              <w:t>timeSeriesInstance</w:t>
            </w:r>
            <w:r>
              <w:rPr>
                <w:rFonts w:ascii="Arial" w:hAnsi="Arial" w:cs="Arial"/>
                <w:sz w:val="18"/>
                <w:lang w:eastAsia="en-GB"/>
              </w:rPr>
              <w:t xml:space="preserve">&gt; </w:t>
            </w:r>
            <w:r w:rsidRPr="002D17EF">
              <w:rPr>
                <w:rFonts w:ascii="Arial" w:hAnsi="Arial" w:cs="Arial"/>
                <w:sz w:val="18"/>
                <w:lang w:eastAsia="en-GB"/>
              </w:rPr>
              <w:t>resource</w:t>
            </w:r>
            <w:r>
              <w:rPr>
                <w:rFonts w:ascii="Arial" w:hAnsi="Arial" w:cs="Arial"/>
                <w:sz w:val="18"/>
                <w:lang w:eastAsia="en-GB"/>
              </w:rPr>
              <w:t xml:space="preserve"> has to be</w:t>
            </w:r>
            <w:r w:rsidRPr="002D17EF">
              <w:rPr>
                <w:rFonts w:ascii="Arial" w:hAnsi="Arial" w:cs="Arial"/>
                <w:sz w:val="18"/>
                <w:lang w:eastAsia="en-GB"/>
              </w:rPr>
              <w:t xml:space="preserve"> chronologically </w:t>
            </w:r>
            <w:r>
              <w:rPr>
                <w:rFonts w:ascii="Arial" w:hAnsi="Arial" w:cs="Arial"/>
                <w:sz w:val="18"/>
                <w:lang w:eastAsia="en-GB"/>
              </w:rPr>
              <w:t>before</w:t>
            </w:r>
            <w:r w:rsidRPr="002D17EF">
              <w:rPr>
                <w:rFonts w:ascii="Arial" w:hAnsi="Arial" w:cs="Arial"/>
                <w:sz w:val="18"/>
                <w:lang w:eastAsia="en-GB"/>
              </w:rPr>
              <w:t xml:space="preserve"> the specified value</w:t>
            </w:r>
            <w:r>
              <w:rPr>
                <w:rFonts w:ascii="Arial" w:hAnsi="Arial" w:cs="Arial"/>
                <w:sz w:val="18"/>
                <w:lang w:eastAsia="en-GB"/>
              </w:rPr>
              <w:t xml:space="preserve"> defined by this condition</w:t>
            </w:r>
            <w:r w:rsidRPr="002D17EF">
              <w:rPr>
                <w:rFonts w:ascii="Arial" w:hAnsi="Arial" w:cs="Arial"/>
                <w:sz w:val="18"/>
                <w:lang w:eastAsia="en-GB"/>
              </w:rPr>
              <w:t>.</w:t>
            </w:r>
          </w:p>
        </w:tc>
      </w:tr>
    </w:tbl>
    <w:p w14:paraId="1AF12925" w14:textId="77777777" w:rsidR="00BB5639" w:rsidRPr="00107506" w:rsidRDefault="00BB5639" w:rsidP="00BB5639">
      <w:pPr>
        <w:spacing w:after="200"/>
        <w:ind w:left="1080"/>
        <w:rPr>
          <w:rFonts w:ascii="Calibri" w:hAnsi="Calibri" w:cs="Calibri"/>
        </w:rPr>
      </w:pPr>
      <w:r w:rsidRPr="00107506">
        <w:rPr>
          <w:rFonts w:ascii="Calibri" w:hAnsi="Calibri" w:cs="Calibri"/>
        </w:rPr>
        <w:t> </w:t>
      </w:r>
    </w:p>
    <w:p w14:paraId="30C4348D" w14:textId="4B87B718" w:rsidR="00BB5639" w:rsidRPr="00107506" w:rsidRDefault="00BB5639" w:rsidP="00BB5639">
      <w:pPr>
        <w:spacing w:after="0"/>
      </w:pPr>
      <w:r w:rsidRPr="00107506">
        <w:t>For example, assume: 1) a Hosting CSE hosts a &lt;</w:t>
      </w:r>
      <w:r w:rsidRPr="00107506">
        <w:rPr>
          <w:i/>
          <w:iCs/>
        </w:rPr>
        <w:t>flexContainer</w:t>
      </w:r>
      <w:r w:rsidRPr="00107506">
        <w:t>&gt; resource named “</w:t>
      </w:r>
      <w:r w:rsidR="00882563">
        <w:t>door</w:t>
      </w:r>
      <w:r w:rsidRPr="00107506">
        <w:t>” that has custom attributes named “</w:t>
      </w:r>
      <w:r w:rsidRPr="00107506">
        <w:rPr>
          <w:i/>
          <w:iCs/>
        </w:rPr>
        <w:t>doorSensor</w:t>
      </w:r>
      <w:r w:rsidRPr="00107506">
        <w:t>” and “</w:t>
      </w:r>
      <w:r w:rsidRPr="00107506">
        <w:rPr>
          <w:i/>
          <w:iCs/>
        </w:rPr>
        <w:t>doorLock</w:t>
      </w:r>
      <w:r w:rsidRPr="00107506">
        <w:t>”; 2) An AE hosts a resource named “</w:t>
      </w:r>
      <w:r w:rsidR="00882563">
        <w:t>d</w:t>
      </w:r>
      <w:r w:rsidRPr="00107506">
        <w:t>” that is mapped to this &lt;</w:t>
      </w:r>
      <w:r w:rsidRPr="00107506">
        <w:rPr>
          <w:i/>
          <w:iCs/>
        </w:rPr>
        <w:t>flexContainer</w:t>
      </w:r>
      <w:r w:rsidRPr="00107506">
        <w:t>&gt; resource and has corresponding attributes named “ds” and “dl” mapped to the “</w:t>
      </w:r>
      <w:r w:rsidRPr="00107506">
        <w:rPr>
          <w:i/>
        </w:rPr>
        <w:t>doorSensor</w:t>
      </w:r>
      <w:r w:rsidRPr="00107506">
        <w:t>” and “</w:t>
      </w:r>
      <w:r w:rsidRPr="00107506">
        <w:rPr>
          <w:i/>
        </w:rPr>
        <w:t>doorLock</w:t>
      </w:r>
      <w:r w:rsidRPr="00107506">
        <w:t xml:space="preserve">” attributes, respectively. </w:t>
      </w:r>
    </w:p>
    <w:p w14:paraId="7220E354" w14:textId="77777777" w:rsidR="00BB5639" w:rsidRPr="00107506" w:rsidRDefault="00BB5639" w:rsidP="00BB5639">
      <w:pPr>
        <w:spacing w:after="0"/>
      </w:pPr>
    </w:p>
    <w:p w14:paraId="72BE131C" w14:textId="3087ED1C" w:rsidR="00BB5639" w:rsidRPr="00107506" w:rsidRDefault="00BB5639" w:rsidP="00BB5639">
      <w:pPr>
        <w:spacing w:after="0"/>
      </w:pPr>
      <w:r w:rsidRPr="00107506">
        <w:t xml:space="preserve">To map these resources with one another, a </w:t>
      </w:r>
      <w:r w:rsidRPr="00107506">
        <w:rPr>
          <w:i/>
          <w:iCs/>
        </w:rPr>
        <w:t>resourceMappingRules</w:t>
      </w:r>
      <w:r w:rsidRPr="00107506">
        <w:t xml:space="preserve"> attribute is configured in the device1 &lt;</w:t>
      </w:r>
      <w:r w:rsidRPr="00107506">
        <w:rPr>
          <w:i/>
        </w:rPr>
        <w:t>flexContainer</w:t>
      </w:r>
      <w:r w:rsidRPr="00107506">
        <w:t xml:space="preserve">&gt; resource.  In this example, the </w:t>
      </w:r>
      <w:r w:rsidRPr="00107506">
        <w:rPr>
          <w:i/>
          <w:iCs/>
        </w:rPr>
        <w:t>doorSensor</w:t>
      </w:r>
      <w:r w:rsidRPr="00107506">
        <w:t xml:space="preserve"> and </w:t>
      </w:r>
      <w:r w:rsidRPr="00107506">
        <w:rPr>
          <w:i/>
          <w:iCs/>
        </w:rPr>
        <w:t>doorLock</w:t>
      </w:r>
      <w:r w:rsidRPr="00107506">
        <w:t xml:space="preserve"> attributes are mapped.  Retargeting is enabled always for the </w:t>
      </w:r>
      <w:r w:rsidRPr="00107506">
        <w:rPr>
          <w:i/>
          <w:iCs/>
        </w:rPr>
        <w:t>doorLock</w:t>
      </w:r>
      <w:r w:rsidRPr="00107506">
        <w:t xml:space="preserve"> attribute to allow interaction to take place. The </w:t>
      </w:r>
      <w:r w:rsidRPr="00107506">
        <w:rPr>
          <w:i/>
          <w:iCs/>
        </w:rPr>
        <w:t>resourceMappingRules</w:t>
      </w:r>
      <w:r w:rsidRPr="00107506">
        <w:t xml:space="preserve"> attribute is configured as follows using JSON serialization, but XML or CBOR could also be used:</w:t>
      </w:r>
    </w:p>
    <w:p w14:paraId="00F01449" w14:textId="77777777" w:rsidR="00BB5639" w:rsidRPr="00107506" w:rsidRDefault="00BB5639" w:rsidP="00BB5639">
      <w:pPr>
        <w:spacing w:after="0"/>
        <w:ind w:left="1988" w:firstLine="284"/>
      </w:pPr>
    </w:p>
    <w:p w14:paraId="1546D26B" w14:textId="677FB62D" w:rsidR="00BB5639" w:rsidRPr="00107506" w:rsidRDefault="00BB5639" w:rsidP="00BB5639">
      <w:pPr>
        <w:spacing w:after="0"/>
      </w:pPr>
      <w:r w:rsidRPr="00107506">
        <w:t xml:space="preserve">       "resourceMappingRules": [{"name": "doorSensor", "mappedID": "AE01/d/ds"}</w:t>
      </w:r>
    </w:p>
    <w:p w14:paraId="5903188E" w14:textId="317454F4" w:rsidR="00BB5639" w:rsidRPr="00107506" w:rsidRDefault="00BB5639" w:rsidP="00BB5639">
      <w:pPr>
        <w:spacing w:after="0"/>
        <w:ind w:left="2272" w:firstLine="284"/>
      </w:pPr>
      <w:r w:rsidRPr="00107506">
        <w:t>{"name": "doorLock", "mappedID": "AE01/d/dl"}]</w:t>
      </w:r>
    </w:p>
    <w:p w14:paraId="66D1E214" w14:textId="6AD05077" w:rsidR="00BB5639" w:rsidRDefault="00BB5639" w:rsidP="00BB5639">
      <w:pPr>
        <w:spacing w:after="0"/>
      </w:pPr>
      <w:r w:rsidRPr="00107506">
        <w:t> </w:t>
      </w:r>
    </w:p>
    <w:p w14:paraId="5EF5A2DE" w14:textId="77777777" w:rsidR="00882563" w:rsidRPr="00107506" w:rsidRDefault="00882563" w:rsidP="00882563">
      <w:pPr>
        <w:spacing w:after="0"/>
      </w:pPr>
      <w:r w:rsidRPr="00107506">
        <w:t xml:space="preserve">For </w:t>
      </w:r>
      <w:r>
        <w:t xml:space="preserve">a similar </w:t>
      </w:r>
      <w:r w:rsidRPr="00107506">
        <w:t>example</w:t>
      </w:r>
      <w:r>
        <w:t xml:space="preserve"> that uses &lt;</w:t>
      </w:r>
      <w:r w:rsidRPr="00EC6293">
        <w:rPr>
          <w:i/>
        </w:rPr>
        <w:t>container</w:t>
      </w:r>
      <w:r>
        <w:t>&gt; and &lt;</w:t>
      </w:r>
      <w:r w:rsidRPr="00EC6293">
        <w:rPr>
          <w:i/>
        </w:rPr>
        <w:t>contentInstance</w:t>
      </w:r>
      <w:r>
        <w:t>&gt; resources</w:t>
      </w:r>
      <w:r w:rsidRPr="00107506">
        <w:t>, assume: 1) a Hosting CSE hosts a &lt;</w:t>
      </w:r>
      <w:r>
        <w:rPr>
          <w:i/>
          <w:iCs/>
        </w:rPr>
        <w:t>container</w:t>
      </w:r>
      <w:r w:rsidRPr="00107506">
        <w:t>&gt; resource named “</w:t>
      </w:r>
      <w:r>
        <w:t>doorSensor</w:t>
      </w:r>
      <w:r w:rsidRPr="00107506">
        <w:t xml:space="preserve">” </w:t>
      </w:r>
      <w:r>
        <w:t xml:space="preserve">and a  </w:t>
      </w:r>
      <w:r w:rsidRPr="00107506">
        <w:t>&lt;</w:t>
      </w:r>
      <w:r>
        <w:rPr>
          <w:i/>
          <w:iCs/>
        </w:rPr>
        <w:t>container</w:t>
      </w:r>
      <w:r w:rsidRPr="00107506">
        <w:t>&gt; resource named “</w:t>
      </w:r>
      <w:r>
        <w:t>doorLock</w:t>
      </w:r>
      <w:r w:rsidRPr="00107506">
        <w:t xml:space="preserve">”; 2) An AE hosts a resource named “d” </w:t>
      </w:r>
      <w:r>
        <w:t xml:space="preserve">that </w:t>
      </w:r>
      <w:r w:rsidRPr="00107506">
        <w:t>has corresponding attributes named “ds” and “dl” mapped to the “</w:t>
      </w:r>
      <w:r w:rsidRPr="00107506">
        <w:rPr>
          <w:i/>
        </w:rPr>
        <w:t>doorSensor</w:t>
      </w:r>
      <w:r w:rsidRPr="00107506">
        <w:t>” and “</w:t>
      </w:r>
      <w:r w:rsidRPr="00107506">
        <w:rPr>
          <w:i/>
        </w:rPr>
        <w:t>doorLock</w:t>
      </w:r>
      <w:r w:rsidRPr="00107506">
        <w:t xml:space="preserve">” </w:t>
      </w:r>
      <w:r>
        <w:t>&lt;</w:t>
      </w:r>
      <w:r w:rsidRPr="00EC6293">
        <w:rPr>
          <w:i/>
        </w:rPr>
        <w:t>container</w:t>
      </w:r>
      <w:r>
        <w:t>&gt; resources</w:t>
      </w:r>
      <w:r w:rsidRPr="00107506">
        <w:t xml:space="preserve">, respectively. </w:t>
      </w:r>
    </w:p>
    <w:p w14:paraId="10761749" w14:textId="77777777" w:rsidR="00882563" w:rsidRPr="00107506" w:rsidRDefault="00882563" w:rsidP="00882563">
      <w:pPr>
        <w:spacing w:after="0"/>
      </w:pPr>
    </w:p>
    <w:p w14:paraId="1D680FEE" w14:textId="77777777" w:rsidR="00882563" w:rsidRDefault="00882563" w:rsidP="00882563">
      <w:pPr>
        <w:spacing w:after="0"/>
      </w:pPr>
      <w:r w:rsidRPr="00107506">
        <w:t xml:space="preserve">To map </w:t>
      </w:r>
      <w:r>
        <w:t xml:space="preserve">the </w:t>
      </w:r>
      <w:r w:rsidRPr="00107506">
        <w:rPr>
          <w:i/>
        </w:rPr>
        <w:t>doorSensor</w:t>
      </w:r>
      <w:r w:rsidRPr="00107506">
        <w:t xml:space="preserve"> &lt;</w:t>
      </w:r>
      <w:r>
        <w:rPr>
          <w:i/>
        </w:rPr>
        <w:t>c</w:t>
      </w:r>
      <w:r w:rsidRPr="00107506">
        <w:rPr>
          <w:i/>
        </w:rPr>
        <w:t>ontainer</w:t>
      </w:r>
      <w:r w:rsidRPr="00107506">
        <w:t xml:space="preserve">&gt; resource, a </w:t>
      </w:r>
      <w:r w:rsidRPr="00107506">
        <w:rPr>
          <w:i/>
          <w:iCs/>
        </w:rPr>
        <w:t>resourceMappingRules</w:t>
      </w:r>
      <w:r w:rsidRPr="00107506">
        <w:t xml:space="preserve"> attribute is configured in the </w:t>
      </w:r>
      <w:r w:rsidRPr="00107506">
        <w:rPr>
          <w:i/>
        </w:rPr>
        <w:t>doorSensor</w:t>
      </w:r>
      <w:r w:rsidRPr="00107506">
        <w:t xml:space="preserve"> &lt;</w:t>
      </w:r>
      <w:r>
        <w:rPr>
          <w:i/>
        </w:rPr>
        <w:t>c</w:t>
      </w:r>
      <w:r w:rsidRPr="00107506">
        <w:rPr>
          <w:i/>
        </w:rPr>
        <w:t>ontainer</w:t>
      </w:r>
      <w:r w:rsidRPr="00107506">
        <w:t>&gt; resource</w:t>
      </w:r>
      <w:r>
        <w:t xml:space="preserve"> to map the AE’s </w:t>
      </w:r>
      <w:r w:rsidRPr="00107506">
        <w:t>“ds”</w:t>
      </w:r>
      <w:r>
        <w:t xml:space="preserve"> attribute of the “d” resource to the latest &lt;</w:t>
      </w:r>
      <w:r w:rsidRPr="00EC6293">
        <w:rPr>
          <w:i/>
        </w:rPr>
        <w:t>contentInstance</w:t>
      </w:r>
      <w:r>
        <w:t xml:space="preserve">&gt; of the </w:t>
      </w:r>
      <w:r w:rsidRPr="00107506">
        <w:rPr>
          <w:i/>
        </w:rPr>
        <w:t>doorSensor</w:t>
      </w:r>
      <w:r w:rsidRPr="00107506">
        <w:t xml:space="preserve"> &lt;</w:t>
      </w:r>
      <w:r>
        <w:rPr>
          <w:i/>
        </w:rPr>
        <w:t>c</w:t>
      </w:r>
      <w:r w:rsidRPr="00107506">
        <w:rPr>
          <w:i/>
        </w:rPr>
        <w:t>ontainer</w:t>
      </w:r>
      <w:r w:rsidRPr="00107506">
        <w:t>&gt; resource.</w:t>
      </w:r>
      <w:r>
        <w:t xml:space="preserve">  As a result, when a RETRIEVE operation is received by the Hosting CSE that targets </w:t>
      </w:r>
      <w:r w:rsidRPr="00107506">
        <w:rPr>
          <w:i/>
        </w:rPr>
        <w:t>doorSensor</w:t>
      </w:r>
      <w:r>
        <w:rPr>
          <w:i/>
        </w:rPr>
        <w:t>/la</w:t>
      </w:r>
      <w:r>
        <w:t>, the Hosting CSE will retarget this RETRIEVE to the AE’s “</w:t>
      </w:r>
      <w:r w:rsidRPr="00107506">
        <w:t>ds</w:t>
      </w:r>
      <w:r>
        <w:t>” attribute of the “d” resource.  When a response is received back from the AE, the Hosting CSE will generate a new &lt;</w:t>
      </w:r>
      <w:r w:rsidRPr="00EC6293">
        <w:rPr>
          <w:i/>
        </w:rPr>
        <w:t>contentInstance</w:t>
      </w:r>
      <w:r>
        <w:t>&gt; resource and store the value of the “</w:t>
      </w:r>
      <w:r w:rsidRPr="00107506">
        <w:t>ds</w:t>
      </w:r>
      <w:r>
        <w:t xml:space="preserve">” attribute within the </w:t>
      </w:r>
      <w:r w:rsidRPr="0057185F">
        <w:rPr>
          <w:i/>
        </w:rPr>
        <w:t>content</w:t>
      </w:r>
      <w:r>
        <w:t xml:space="preserve"> attribute of the &lt;</w:t>
      </w:r>
      <w:r w:rsidRPr="00EC6293">
        <w:rPr>
          <w:i/>
        </w:rPr>
        <w:t>contentInstance</w:t>
      </w:r>
      <w:r>
        <w:t xml:space="preserve">&gt; resource. The Hosting CSE will also update attributes of the </w:t>
      </w:r>
      <w:r>
        <w:rPr>
          <w:i/>
        </w:rPr>
        <w:t>doorSensor</w:t>
      </w:r>
      <w:r>
        <w:t xml:space="preserve"> </w:t>
      </w:r>
      <w:r w:rsidRPr="00C06944">
        <w:rPr>
          <w:i/>
        </w:rPr>
        <w:t>&lt;</w:t>
      </w:r>
      <w:r>
        <w:rPr>
          <w:i/>
        </w:rPr>
        <w:t>container</w:t>
      </w:r>
      <w:r w:rsidRPr="00C06944">
        <w:rPr>
          <w:i/>
        </w:rPr>
        <w:t>&gt;</w:t>
      </w:r>
      <w:r>
        <w:t xml:space="preserve"> resource as a result of creating a new &lt;</w:t>
      </w:r>
      <w:r w:rsidRPr="00DB67BA">
        <w:rPr>
          <w:i/>
        </w:rPr>
        <w:t>contentInstance</w:t>
      </w:r>
      <w:r>
        <w:t xml:space="preserve">&gt; resource (e.g. </w:t>
      </w:r>
      <w:r w:rsidRPr="00E91051">
        <w:rPr>
          <w:i/>
        </w:rPr>
        <w:t>lastModifiedTime, currentNrOfInstances, currentByteSize, stateTag,</w:t>
      </w:r>
      <w:r>
        <w:t xml:space="preserve"> etc.).   </w:t>
      </w:r>
      <w:r w:rsidRPr="00107506">
        <w:t xml:space="preserve">  </w:t>
      </w:r>
    </w:p>
    <w:p w14:paraId="3C37F115" w14:textId="77777777" w:rsidR="00882563" w:rsidRPr="00107506" w:rsidRDefault="00882563" w:rsidP="00882563">
      <w:pPr>
        <w:spacing w:after="0"/>
      </w:pPr>
    </w:p>
    <w:p w14:paraId="49288161" w14:textId="5B934363" w:rsidR="00882563" w:rsidRPr="0057185F" w:rsidRDefault="00882563" w:rsidP="00882563">
      <w:pPr>
        <w:spacing w:after="0"/>
        <w:rPr>
          <w:sz w:val="18"/>
        </w:rPr>
      </w:pPr>
      <w:r w:rsidRPr="0057185F">
        <w:rPr>
          <w:sz w:val="18"/>
        </w:rPr>
        <w:t>"resourceMappingRules": [{"name": "la", "mappedID": "AE01/d/ds", “retargetCriteria”:</w:t>
      </w:r>
      <w:r>
        <w:rPr>
          <w:sz w:val="18"/>
        </w:rPr>
        <w:t>[</w:t>
      </w:r>
      <w:r w:rsidRPr="0057185F">
        <w:rPr>
          <w:sz w:val="18"/>
        </w:rPr>
        <w:t>{“operations”:</w:t>
      </w:r>
      <w:r>
        <w:rPr>
          <w:sz w:val="18"/>
        </w:rPr>
        <w:t>[</w:t>
      </w:r>
      <w:r w:rsidRPr="0057185F">
        <w:rPr>
          <w:sz w:val="18"/>
        </w:rPr>
        <w:t>{“RETRIEVE”}</w:t>
      </w:r>
      <w:r>
        <w:rPr>
          <w:sz w:val="18"/>
        </w:rPr>
        <w:t>]</w:t>
      </w:r>
      <w:r w:rsidRPr="0057185F">
        <w:rPr>
          <w:sz w:val="18"/>
        </w:rPr>
        <w:t>}</w:t>
      </w:r>
      <w:r>
        <w:rPr>
          <w:sz w:val="18"/>
        </w:rPr>
        <w:t>]}]</w:t>
      </w:r>
    </w:p>
    <w:p w14:paraId="31F83C68" w14:textId="77777777" w:rsidR="00882563" w:rsidRDefault="00882563" w:rsidP="00882563">
      <w:pPr>
        <w:spacing w:after="0"/>
      </w:pPr>
    </w:p>
    <w:p w14:paraId="1B323747" w14:textId="77777777" w:rsidR="00882563" w:rsidRDefault="00882563" w:rsidP="00882563">
      <w:pPr>
        <w:spacing w:after="0"/>
      </w:pPr>
      <w:r w:rsidRPr="00107506">
        <w:t xml:space="preserve">To map </w:t>
      </w:r>
      <w:r>
        <w:t xml:space="preserve">the </w:t>
      </w:r>
      <w:r w:rsidRPr="00107506">
        <w:rPr>
          <w:i/>
        </w:rPr>
        <w:t>door</w:t>
      </w:r>
      <w:r>
        <w:rPr>
          <w:i/>
        </w:rPr>
        <w:t>Lock</w:t>
      </w:r>
      <w:r w:rsidRPr="00107506">
        <w:t xml:space="preserve"> &lt;</w:t>
      </w:r>
      <w:r>
        <w:rPr>
          <w:i/>
        </w:rPr>
        <w:t>c</w:t>
      </w:r>
      <w:r w:rsidRPr="00107506">
        <w:rPr>
          <w:i/>
        </w:rPr>
        <w:t>ontainer</w:t>
      </w:r>
      <w:r w:rsidRPr="00107506">
        <w:t xml:space="preserve">&gt; resource, a </w:t>
      </w:r>
      <w:r w:rsidRPr="00107506">
        <w:rPr>
          <w:i/>
          <w:iCs/>
        </w:rPr>
        <w:t>resourceMappingRules</w:t>
      </w:r>
      <w:r w:rsidRPr="00107506">
        <w:t xml:space="preserve"> attribute is configured in the </w:t>
      </w:r>
      <w:r w:rsidRPr="00107506">
        <w:rPr>
          <w:i/>
        </w:rPr>
        <w:t>door</w:t>
      </w:r>
      <w:r>
        <w:rPr>
          <w:i/>
        </w:rPr>
        <w:t>Lock</w:t>
      </w:r>
      <w:r w:rsidRPr="00107506">
        <w:t xml:space="preserve"> &lt;</w:t>
      </w:r>
      <w:r>
        <w:rPr>
          <w:i/>
        </w:rPr>
        <w:t>c</w:t>
      </w:r>
      <w:r w:rsidRPr="00107506">
        <w:rPr>
          <w:i/>
        </w:rPr>
        <w:t>ontainer</w:t>
      </w:r>
      <w:r w:rsidRPr="00107506">
        <w:t>&gt; resource</w:t>
      </w:r>
      <w:r>
        <w:t xml:space="preserve"> to map the AE’s </w:t>
      </w:r>
      <w:r w:rsidRPr="00107506">
        <w:t>“d</w:t>
      </w:r>
      <w:r>
        <w:t>l</w:t>
      </w:r>
      <w:r w:rsidRPr="00107506">
        <w:t>”</w:t>
      </w:r>
      <w:r>
        <w:t xml:space="preserve"> attribute of the “d” resource to the latest &lt;</w:t>
      </w:r>
      <w:r w:rsidRPr="00EC6293">
        <w:rPr>
          <w:i/>
        </w:rPr>
        <w:t>contentInstance</w:t>
      </w:r>
      <w:r>
        <w:t xml:space="preserve">&gt; of the </w:t>
      </w:r>
      <w:r w:rsidRPr="00107506">
        <w:rPr>
          <w:i/>
        </w:rPr>
        <w:t>door</w:t>
      </w:r>
      <w:r>
        <w:rPr>
          <w:i/>
        </w:rPr>
        <w:t>Lock</w:t>
      </w:r>
      <w:r w:rsidRPr="00107506">
        <w:t xml:space="preserve"> </w:t>
      </w:r>
      <w:r w:rsidRPr="00107506">
        <w:lastRenderedPageBreak/>
        <w:t>&lt;</w:t>
      </w:r>
      <w:r>
        <w:rPr>
          <w:i/>
        </w:rPr>
        <w:t>c</w:t>
      </w:r>
      <w:r w:rsidRPr="00107506">
        <w:rPr>
          <w:i/>
        </w:rPr>
        <w:t>ontainer</w:t>
      </w:r>
      <w:r w:rsidRPr="00107506">
        <w:t>&gt; resource.</w:t>
      </w:r>
      <w:r>
        <w:t xml:space="preserve">  As a result, when an CREATE operation is received by the Hosting CSE that targets </w:t>
      </w:r>
      <w:r w:rsidRPr="00107506">
        <w:rPr>
          <w:i/>
        </w:rPr>
        <w:t>door</w:t>
      </w:r>
      <w:r>
        <w:rPr>
          <w:i/>
        </w:rPr>
        <w:t xml:space="preserve">Lock </w:t>
      </w:r>
      <w:r w:rsidRPr="00107506">
        <w:t>&lt;</w:t>
      </w:r>
      <w:r>
        <w:rPr>
          <w:i/>
        </w:rPr>
        <w:t>c</w:t>
      </w:r>
      <w:r w:rsidRPr="00107506">
        <w:rPr>
          <w:i/>
        </w:rPr>
        <w:t>ontainer</w:t>
      </w:r>
      <w:r w:rsidRPr="00107506">
        <w:t>&gt; resource</w:t>
      </w:r>
      <w:r>
        <w:t>, the Hosting CSE will retarget an UPDATE to the AE’s “</w:t>
      </w:r>
      <w:r w:rsidRPr="00107506">
        <w:t>d</w:t>
      </w:r>
      <w:r>
        <w:t>l” attribute of the “d” resource.  When a response is received back from the AE, the Hosting CSE will CREATE a new &lt;</w:t>
      </w:r>
      <w:r w:rsidRPr="00EC6293">
        <w:rPr>
          <w:i/>
        </w:rPr>
        <w:t>contentInstance</w:t>
      </w:r>
      <w:r>
        <w:t>&gt; resource and store the value of the “</w:t>
      </w:r>
      <w:r w:rsidRPr="00107506">
        <w:t>d</w:t>
      </w:r>
      <w:r>
        <w:t xml:space="preserve">l” attribute within the </w:t>
      </w:r>
      <w:r w:rsidRPr="002D17EF">
        <w:rPr>
          <w:i/>
        </w:rPr>
        <w:t>content</w:t>
      </w:r>
      <w:r>
        <w:t xml:space="preserve"> attribute of the &lt;</w:t>
      </w:r>
      <w:r w:rsidRPr="00EC6293">
        <w:rPr>
          <w:i/>
        </w:rPr>
        <w:t>contentInstance</w:t>
      </w:r>
      <w:r>
        <w:t xml:space="preserve">&gt; resource. The Hosting CSE will also update attributes of the </w:t>
      </w:r>
      <w:r>
        <w:rPr>
          <w:i/>
        </w:rPr>
        <w:t>doorLock</w:t>
      </w:r>
      <w:r>
        <w:t xml:space="preserve"> </w:t>
      </w:r>
      <w:r w:rsidRPr="00C06944">
        <w:rPr>
          <w:i/>
        </w:rPr>
        <w:t>&lt;</w:t>
      </w:r>
      <w:r>
        <w:rPr>
          <w:i/>
        </w:rPr>
        <w:t>container</w:t>
      </w:r>
      <w:r w:rsidRPr="00C06944">
        <w:rPr>
          <w:i/>
        </w:rPr>
        <w:t>&gt;</w:t>
      </w:r>
      <w:r>
        <w:t xml:space="preserve"> resource as a result of creating a new &lt;</w:t>
      </w:r>
      <w:r w:rsidRPr="00DB67BA">
        <w:rPr>
          <w:i/>
        </w:rPr>
        <w:t>contentInstance</w:t>
      </w:r>
      <w:r>
        <w:t xml:space="preserve">&gt; resource (e.g. </w:t>
      </w:r>
      <w:r w:rsidRPr="00E91051">
        <w:rPr>
          <w:i/>
        </w:rPr>
        <w:t>lastModifiedTime, currentNrOfInstances, currentByteSize, stateTag,</w:t>
      </w:r>
      <w:r>
        <w:t xml:space="preserve"> etc.).   </w:t>
      </w:r>
      <w:r w:rsidRPr="00107506">
        <w:t xml:space="preserve"> </w:t>
      </w:r>
      <w:r>
        <w:t xml:space="preserve"> </w:t>
      </w:r>
      <w:r w:rsidRPr="00107506">
        <w:t xml:space="preserve">  </w:t>
      </w:r>
    </w:p>
    <w:p w14:paraId="707F5BEF" w14:textId="77777777" w:rsidR="00882563" w:rsidRDefault="00882563" w:rsidP="00882563">
      <w:pPr>
        <w:spacing w:after="0"/>
      </w:pPr>
    </w:p>
    <w:p w14:paraId="60F6C20E" w14:textId="3B8D09E0" w:rsidR="00882563" w:rsidRPr="0057185F" w:rsidRDefault="00882563" w:rsidP="00882563">
      <w:pPr>
        <w:spacing w:after="0"/>
        <w:rPr>
          <w:sz w:val="18"/>
        </w:rPr>
      </w:pPr>
      <w:r w:rsidRPr="002D17EF">
        <w:rPr>
          <w:sz w:val="18"/>
        </w:rPr>
        <w:t>"resourceMappingRules": [{"name": "la", "mappedID": "AE01/d/d</w:t>
      </w:r>
      <w:r>
        <w:rPr>
          <w:sz w:val="18"/>
        </w:rPr>
        <w:t>l</w:t>
      </w:r>
      <w:r w:rsidRPr="002D17EF">
        <w:rPr>
          <w:sz w:val="18"/>
        </w:rPr>
        <w:t>", “retargetCriteria”:</w:t>
      </w:r>
      <w:r>
        <w:rPr>
          <w:sz w:val="18"/>
        </w:rPr>
        <w:t>[</w:t>
      </w:r>
      <w:r w:rsidRPr="002D17EF">
        <w:rPr>
          <w:sz w:val="18"/>
        </w:rPr>
        <w:t>{“operations”:</w:t>
      </w:r>
      <w:r>
        <w:rPr>
          <w:sz w:val="18"/>
        </w:rPr>
        <w:t>[</w:t>
      </w:r>
      <w:r w:rsidRPr="002D17EF">
        <w:rPr>
          <w:sz w:val="18"/>
        </w:rPr>
        <w:t>{“</w:t>
      </w:r>
      <w:r>
        <w:rPr>
          <w:sz w:val="18"/>
        </w:rPr>
        <w:t>UPDATE</w:t>
      </w:r>
      <w:r w:rsidRPr="002D17EF">
        <w:rPr>
          <w:sz w:val="18"/>
        </w:rPr>
        <w:t>”}</w:t>
      </w:r>
      <w:r>
        <w:rPr>
          <w:sz w:val="18"/>
        </w:rPr>
        <w:t>]</w:t>
      </w:r>
      <w:r w:rsidRPr="002D17EF">
        <w:rPr>
          <w:sz w:val="18"/>
        </w:rPr>
        <w:t>}</w:t>
      </w:r>
      <w:r>
        <w:rPr>
          <w:sz w:val="18"/>
        </w:rPr>
        <w:t>]</w:t>
      </w:r>
      <w:r w:rsidRPr="002D17EF">
        <w:rPr>
          <w:sz w:val="18"/>
        </w:rPr>
        <w:t>}</w:t>
      </w:r>
      <w:r>
        <w:rPr>
          <w:sz w:val="18"/>
        </w:rPr>
        <w:t>]</w:t>
      </w:r>
    </w:p>
    <w:p w14:paraId="54ABD420" w14:textId="77777777" w:rsidR="00882563" w:rsidRPr="00107506" w:rsidRDefault="00882563" w:rsidP="00BB5639">
      <w:pPr>
        <w:spacing w:after="0"/>
      </w:pPr>
    </w:p>
    <w:p w14:paraId="1CDAFD5F" w14:textId="70CF058F" w:rsidR="00BB5639" w:rsidRPr="001C646F" w:rsidRDefault="00BB5639" w:rsidP="00BB5639">
      <w:pPr>
        <w:pStyle w:val="Heading5"/>
        <w:numPr>
          <w:ilvl w:val="0"/>
          <w:numId w:val="0"/>
        </w:numPr>
      </w:pPr>
      <w:bookmarkStart w:id="372" w:name="_Toc34210426"/>
      <w:r w:rsidRPr="00107506">
        <w:t>6.2.4.1</w:t>
      </w:r>
      <w:r w:rsidRPr="00BB5639">
        <w:rPr>
          <w:lang w:val="en-US"/>
        </w:rPr>
        <w:t>.2</w:t>
      </w:r>
      <w:r w:rsidRPr="00C61280">
        <w:t xml:space="preserve"> </w:t>
      </w:r>
      <w:r w:rsidRPr="00C61280">
        <w:rPr>
          <w:lang w:val="en-US"/>
        </w:rPr>
        <w:t xml:space="preserve">Retargeting Procedure based on </w:t>
      </w:r>
      <w:r w:rsidRPr="00C61280">
        <w:t xml:space="preserve">a New Attribute </w:t>
      </w:r>
      <w:r w:rsidRPr="00C61280">
        <w:rPr>
          <w:i/>
        </w:rPr>
        <w:t>resou</w:t>
      </w:r>
      <w:r w:rsidRPr="00C61280">
        <w:rPr>
          <w:i/>
          <w:lang w:val="en-US"/>
        </w:rPr>
        <w:t>r</w:t>
      </w:r>
      <w:r w:rsidRPr="00C61280">
        <w:rPr>
          <w:i/>
        </w:rPr>
        <w:t>ceMappingRules</w:t>
      </w:r>
      <w:bookmarkEnd w:id="372"/>
    </w:p>
    <w:p w14:paraId="1836F2C4" w14:textId="56EBEA48" w:rsidR="00BB5639" w:rsidRPr="00C61280" w:rsidRDefault="00BB5639" w:rsidP="00BB5639">
      <w:pPr>
        <w:snapToGrid w:val="0"/>
        <w:spacing w:after="0"/>
      </w:pPr>
      <w:r w:rsidRPr="001C646F">
        <w:t>The procedure for leveraging the new</w:t>
      </w:r>
      <w:r w:rsidRPr="00083F5D">
        <w:t xml:space="preserve"> </w:t>
      </w:r>
      <w:r w:rsidRPr="00107506">
        <w:rPr>
          <w:i/>
        </w:rPr>
        <w:t>resourceMappingRules</w:t>
      </w:r>
      <w:r w:rsidRPr="00107506">
        <w:t xml:space="preserve"> attribute to enable retargeting of requests to AE hosted resources is illustrated in Figure 6.2.4.1</w:t>
      </w:r>
      <w:r w:rsidRPr="00BB5639">
        <w:t xml:space="preserve">.2-1 and described </w:t>
      </w:r>
      <w:r w:rsidRPr="00C61280">
        <w:t xml:space="preserve">in detail below. </w:t>
      </w:r>
    </w:p>
    <w:p w14:paraId="0F0C0719" w14:textId="77777777" w:rsidR="00BB5639" w:rsidRPr="00C61280" w:rsidRDefault="00BB5639" w:rsidP="00BB5639">
      <w:pPr>
        <w:snapToGrid w:val="0"/>
        <w:spacing w:after="0"/>
      </w:pPr>
    </w:p>
    <w:p w14:paraId="5B78FEE8" w14:textId="77777777" w:rsidR="00BB5639" w:rsidRPr="001C646F" w:rsidRDefault="00BB5639" w:rsidP="00BB5639">
      <w:pPr>
        <w:snapToGrid w:val="0"/>
        <w:spacing w:after="0"/>
      </w:pPr>
    </w:p>
    <w:p w14:paraId="4BD7E64B" w14:textId="77777777" w:rsidR="00BB5639" w:rsidRPr="00BB5639" w:rsidRDefault="00BB5639" w:rsidP="00BB5639">
      <w:pPr>
        <w:snapToGrid w:val="0"/>
        <w:spacing w:after="0"/>
        <w:jc w:val="center"/>
      </w:pPr>
      <w:r w:rsidRPr="00BB5639">
        <w:object w:dxaOrig="15181" w:dyaOrig="11401" w14:anchorId="4A18888E">
          <v:shape id="_x0000_i1038" type="#_x0000_t75" style="width:467pt;height:350pt" o:ole="">
            <v:imagedata r:id="rId39" o:title=""/>
          </v:shape>
          <o:OLEObject Type="Embed" ProgID="Visio.Drawing.15" ShapeID="_x0000_i1038" DrawAspect="Content" ObjectID="_1644823191" r:id="rId40"/>
        </w:object>
      </w:r>
    </w:p>
    <w:p w14:paraId="34AAA72F" w14:textId="3387BD99" w:rsidR="00BB5639" w:rsidRPr="00C61280" w:rsidRDefault="00BB5639" w:rsidP="00BB5639">
      <w:pPr>
        <w:snapToGrid w:val="0"/>
        <w:spacing w:after="0"/>
        <w:jc w:val="center"/>
        <w:rPr>
          <w:b/>
          <w:i/>
        </w:rPr>
      </w:pPr>
      <w:r w:rsidRPr="00BB5639">
        <w:rPr>
          <w:b/>
        </w:rPr>
        <w:t>Figure 6.2.4.</w:t>
      </w:r>
      <w:r w:rsidRPr="00107506">
        <w:rPr>
          <w:b/>
        </w:rPr>
        <w:t>1</w:t>
      </w:r>
      <w:r w:rsidRPr="00BB5639">
        <w:rPr>
          <w:b/>
        </w:rPr>
        <w:t xml:space="preserve">.2-1: Retargeting a Request to an AE based on </w:t>
      </w:r>
      <w:r w:rsidRPr="00C61280">
        <w:rPr>
          <w:b/>
          <w:i/>
        </w:rPr>
        <w:t>resourceMappingRules</w:t>
      </w:r>
    </w:p>
    <w:p w14:paraId="54CEFE16" w14:textId="77777777" w:rsidR="00BB5639" w:rsidRPr="00C61280" w:rsidRDefault="00BB5639" w:rsidP="00BB5639">
      <w:pPr>
        <w:snapToGrid w:val="0"/>
        <w:spacing w:after="0"/>
      </w:pPr>
    </w:p>
    <w:p w14:paraId="23F66AB6" w14:textId="77777777" w:rsidR="00BB5639" w:rsidRPr="001C646F" w:rsidRDefault="00BB5639" w:rsidP="00BB5639">
      <w:pPr>
        <w:snapToGrid w:val="0"/>
        <w:spacing w:after="0"/>
        <w:rPr>
          <w:lang w:eastAsia="zh-CN"/>
        </w:rPr>
      </w:pPr>
    </w:p>
    <w:p w14:paraId="3F687DFE" w14:textId="77777777" w:rsidR="00BB5639" w:rsidRPr="00107506" w:rsidRDefault="00BB5639" w:rsidP="00BB5639">
      <w:pPr>
        <w:snapToGrid w:val="0"/>
        <w:spacing w:after="0"/>
        <w:rPr>
          <w:lang w:eastAsia="zh-CN"/>
        </w:rPr>
      </w:pPr>
      <w:r w:rsidRPr="00107506">
        <w:rPr>
          <w:b/>
          <w:lang w:eastAsia="zh-CN"/>
        </w:rPr>
        <w:t>Step 000:</w:t>
      </w:r>
      <w:r w:rsidRPr="00107506">
        <w:rPr>
          <w:lang w:eastAsia="zh-CN"/>
        </w:rPr>
        <w:t xml:space="preserve"> An AE is registered to a Hosting CSE, and an &lt;</w:t>
      </w:r>
      <w:r w:rsidRPr="00107506">
        <w:rPr>
          <w:i/>
          <w:lang w:eastAsia="zh-CN"/>
        </w:rPr>
        <w:t>AE</w:t>
      </w:r>
      <w:r w:rsidRPr="00107506">
        <w:rPr>
          <w:lang w:eastAsia="zh-CN"/>
        </w:rPr>
        <w:t>&gt; resource is created for the Registree AE. In addition, one or more data sharing resources (e.g. &lt;</w:t>
      </w:r>
      <w:r w:rsidRPr="00107506">
        <w:rPr>
          <w:i/>
          <w:lang w:eastAsia="zh-CN"/>
        </w:rPr>
        <w:t>flexContainer</w:t>
      </w:r>
      <w:r w:rsidRPr="00107506">
        <w:rPr>
          <w:lang w:eastAsia="zh-CN"/>
        </w:rPr>
        <w:t>&gt;) are created for the Registree AE on the Hosting CSE.</w:t>
      </w:r>
    </w:p>
    <w:p w14:paraId="26B643C1" w14:textId="77777777" w:rsidR="00BB5639" w:rsidRPr="00107506" w:rsidRDefault="00BB5639" w:rsidP="00BB5639">
      <w:pPr>
        <w:snapToGrid w:val="0"/>
        <w:spacing w:after="0"/>
        <w:rPr>
          <w:lang w:eastAsia="zh-CN"/>
        </w:rPr>
      </w:pPr>
    </w:p>
    <w:p w14:paraId="39520BB8" w14:textId="77777777" w:rsidR="00BB5639" w:rsidRPr="00107506" w:rsidRDefault="00BB5639" w:rsidP="00BB5639">
      <w:pPr>
        <w:snapToGrid w:val="0"/>
        <w:spacing w:after="0"/>
        <w:rPr>
          <w:lang w:eastAsia="zh-CN"/>
        </w:rPr>
      </w:pPr>
      <w:r w:rsidRPr="00107506">
        <w:rPr>
          <w:b/>
          <w:lang w:eastAsia="zh-CN"/>
        </w:rPr>
        <w:t xml:space="preserve">Step 001: </w:t>
      </w:r>
      <w:r w:rsidRPr="00107506">
        <w:rPr>
          <w:lang w:eastAsia="zh-CN"/>
        </w:rPr>
        <w:t xml:space="preserve">A request is sent to the Hosting CSE to configures the </w:t>
      </w:r>
      <w:r w:rsidRPr="00107506">
        <w:rPr>
          <w:i/>
          <w:lang w:eastAsia="zh-CN"/>
        </w:rPr>
        <w:t>resouceMappingRules</w:t>
      </w:r>
      <w:r w:rsidRPr="00107506">
        <w:rPr>
          <w:lang w:eastAsia="zh-CN"/>
        </w:rPr>
        <w:t xml:space="preserve"> for a given resource (e.g. &lt;</w:t>
      </w:r>
      <w:r w:rsidRPr="00107506">
        <w:rPr>
          <w:i/>
          <w:lang w:eastAsia="zh-CN"/>
        </w:rPr>
        <w:t>flexContainer</w:t>
      </w:r>
      <w:r w:rsidRPr="00107506">
        <w:rPr>
          <w:lang w:eastAsia="zh-CN"/>
        </w:rPr>
        <w:t xml:space="preserve">&gt;).  The </w:t>
      </w:r>
      <w:r w:rsidRPr="00107506">
        <w:rPr>
          <w:i/>
          <w:lang w:eastAsia="zh-CN"/>
        </w:rPr>
        <w:t>resouceMappingRules</w:t>
      </w:r>
      <w:r w:rsidRPr="00107506">
        <w:rPr>
          <w:lang w:eastAsia="zh-CN"/>
        </w:rPr>
        <w:t xml:space="preserve"> define rules that map to resource(s) hosted by the AE. </w:t>
      </w:r>
    </w:p>
    <w:p w14:paraId="1B986C0F" w14:textId="77777777" w:rsidR="00BB5639" w:rsidRPr="00107506" w:rsidRDefault="00BB5639" w:rsidP="00BB5639">
      <w:pPr>
        <w:snapToGrid w:val="0"/>
        <w:spacing w:after="0"/>
        <w:rPr>
          <w:lang w:eastAsia="zh-CN"/>
        </w:rPr>
      </w:pPr>
    </w:p>
    <w:p w14:paraId="71F25DBA" w14:textId="77777777" w:rsidR="00BB5639" w:rsidRPr="00107506" w:rsidRDefault="00BB5639" w:rsidP="00BB5639">
      <w:pPr>
        <w:snapToGrid w:val="0"/>
        <w:spacing w:after="0"/>
        <w:rPr>
          <w:lang w:eastAsia="zh-CN"/>
        </w:rPr>
      </w:pPr>
    </w:p>
    <w:p w14:paraId="7A029F07" w14:textId="5801197A" w:rsidR="00BB5639" w:rsidRPr="00107506" w:rsidRDefault="00BB5639" w:rsidP="00BB5639">
      <w:pPr>
        <w:snapToGrid w:val="0"/>
        <w:spacing w:after="0"/>
        <w:rPr>
          <w:lang w:eastAsia="zh-CN"/>
        </w:rPr>
      </w:pPr>
      <w:r w:rsidRPr="00107506">
        <w:rPr>
          <w:b/>
          <w:lang w:eastAsia="zh-CN"/>
        </w:rPr>
        <w:t xml:space="preserve">Step 002: </w:t>
      </w:r>
      <w:r w:rsidR="00882563" w:rsidRPr="00107506">
        <w:rPr>
          <w:b/>
          <w:lang w:eastAsia="zh-CN"/>
        </w:rPr>
        <w:t xml:space="preserve">: </w:t>
      </w:r>
      <w:r w:rsidR="00882563" w:rsidRPr="00201C0A">
        <w:rPr>
          <w:lang w:eastAsia="zh-CN"/>
        </w:rPr>
        <w:t xml:space="preserve">The Hosting CSE checks </w:t>
      </w:r>
      <w:r w:rsidR="00882563">
        <w:rPr>
          <w:lang w:eastAsia="zh-CN"/>
        </w:rPr>
        <w:t>the privileges defined within the &lt;</w:t>
      </w:r>
      <w:r w:rsidR="00882563" w:rsidRPr="00107C99">
        <w:rPr>
          <w:i/>
          <w:lang w:eastAsia="zh-CN"/>
        </w:rPr>
        <w:t>accessControlPolicy</w:t>
      </w:r>
      <w:r w:rsidR="00882563">
        <w:rPr>
          <w:lang w:eastAsia="zh-CN"/>
        </w:rPr>
        <w:t xml:space="preserve">&gt; resources of the targeted resource, to determine whether </w:t>
      </w:r>
      <w:r w:rsidR="00882563" w:rsidRPr="00201C0A">
        <w:rPr>
          <w:lang w:eastAsia="zh-CN"/>
        </w:rPr>
        <w:t xml:space="preserve">the request Originator has privilges </w:t>
      </w:r>
      <w:r w:rsidR="00882563">
        <w:rPr>
          <w:lang w:eastAsia="zh-CN"/>
        </w:rPr>
        <w:t>to UPDATE</w:t>
      </w:r>
      <w:r w:rsidR="00882563" w:rsidRPr="00201C0A">
        <w:rPr>
          <w:lang w:eastAsia="zh-CN"/>
        </w:rPr>
        <w:t xml:space="preserve"> the </w:t>
      </w:r>
      <w:r w:rsidR="00882563" w:rsidRPr="00107506">
        <w:rPr>
          <w:i/>
          <w:lang w:eastAsia="zh-CN"/>
        </w:rPr>
        <w:t>resouceMappingRules</w:t>
      </w:r>
      <w:r w:rsidR="00882563" w:rsidRPr="00107506">
        <w:rPr>
          <w:lang w:eastAsia="zh-CN"/>
        </w:rPr>
        <w:t xml:space="preserve"> </w:t>
      </w:r>
      <w:r w:rsidR="00882563">
        <w:rPr>
          <w:lang w:eastAsia="zh-CN"/>
        </w:rPr>
        <w:t>attribute.  If so, t</w:t>
      </w:r>
      <w:r w:rsidR="00882563" w:rsidRPr="00107506">
        <w:rPr>
          <w:lang w:eastAsia="zh-CN"/>
        </w:rPr>
        <w:t xml:space="preserve">he Hosting CSE configures </w:t>
      </w:r>
      <w:r w:rsidR="00882563" w:rsidRPr="00107506">
        <w:rPr>
          <w:i/>
          <w:lang w:eastAsia="zh-CN"/>
        </w:rPr>
        <w:t>resouceMappingRules</w:t>
      </w:r>
      <w:r w:rsidR="00882563" w:rsidRPr="00107506">
        <w:rPr>
          <w:lang w:eastAsia="zh-CN"/>
        </w:rPr>
        <w:t xml:space="preserve"> for the </w:t>
      </w:r>
      <w:r w:rsidR="00882563">
        <w:rPr>
          <w:lang w:eastAsia="zh-CN"/>
        </w:rPr>
        <w:t xml:space="preserve">targeted </w:t>
      </w:r>
      <w:r w:rsidR="00882563" w:rsidRPr="00107506">
        <w:rPr>
          <w:lang w:eastAsia="zh-CN"/>
        </w:rPr>
        <w:t xml:space="preserve">resource. </w:t>
      </w:r>
      <w:r w:rsidR="00882563">
        <w:rPr>
          <w:lang w:eastAsia="zh-CN"/>
        </w:rPr>
        <w:t xml:space="preserve"> Otherwise, the Hosting CSE rejects the request with an error</w:t>
      </w:r>
      <w:r w:rsidRPr="00107506">
        <w:rPr>
          <w:lang w:eastAsia="zh-CN"/>
        </w:rPr>
        <w:t xml:space="preserve">. </w:t>
      </w:r>
    </w:p>
    <w:p w14:paraId="519BD67D" w14:textId="77777777" w:rsidR="00BB5639" w:rsidRPr="00107506" w:rsidRDefault="00BB5639" w:rsidP="00BB5639">
      <w:pPr>
        <w:snapToGrid w:val="0"/>
        <w:spacing w:after="0"/>
        <w:rPr>
          <w:lang w:eastAsia="zh-CN"/>
        </w:rPr>
      </w:pPr>
    </w:p>
    <w:p w14:paraId="6280587E" w14:textId="77777777" w:rsidR="00BB5639" w:rsidRPr="00107506" w:rsidRDefault="00BB5639" w:rsidP="00BB5639">
      <w:pPr>
        <w:snapToGrid w:val="0"/>
        <w:spacing w:after="0"/>
        <w:rPr>
          <w:lang w:eastAsia="zh-CN"/>
        </w:rPr>
      </w:pPr>
      <w:r w:rsidRPr="00107506">
        <w:rPr>
          <w:b/>
          <w:lang w:eastAsia="zh-CN"/>
        </w:rPr>
        <w:t xml:space="preserve">Step 003: </w:t>
      </w:r>
      <w:r w:rsidRPr="00107506">
        <w:rPr>
          <w:lang w:eastAsia="zh-CN"/>
        </w:rPr>
        <w:t>The Hosting CSE returns a response.</w:t>
      </w:r>
    </w:p>
    <w:p w14:paraId="70CFC6DE" w14:textId="77777777" w:rsidR="00BB5639" w:rsidRPr="00107506" w:rsidRDefault="00BB5639" w:rsidP="00BB5639">
      <w:pPr>
        <w:snapToGrid w:val="0"/>
        <w:spacing w:after="0"/>
        <w:rPr>
          <w:lang w:eastAsia="zh-CN"/>
        </w:rPr>
      </w:pPr>
    </w:p>
    <w:p w14:paraId="6E0D1E78" w14:textId="77777777" w:rsidR="00BB5639" w:rsidRPr="00107506" w:rsidRDefault="00BB5639" w:rsidP="00BB5639">
      <w:pPr>
        <w:snapToGrid w:val="0"/>
        <w:spacing w:after="0"/>
        <w:rPr>
          <w:lang w:eastAsia="zh-CN"/>
        </w:rPr>
      </w:pPr>
      <w:r w:rsidRPr="00107506">
        <w:rPr>
          <w:lang w:eastAsia="zh-CN"/>
        </w:rPr>
        <w:t xml:space="preserve">Note: The Registree AE may not perform Steps 001-003 itself. Instead, another AE (e.g. a system administrator AE) on behalf of the Registree AE may perform these steps.   </w:t>
      </w:r>
    </w:p>
    <w:p w14:paraId="0856CA1F" w14:textId="77777777" w:rsidR="00BB5639" w:rsidRPr="00107506" w:rsidRDefault="00BB5639" w:rsidP="00BB5639">
      <w:pPr>
        <w:snapToGrid w:val="0"/>
        <w:spacing w:after="0"/>
        <w:rPr>
          <w:lang w:eastAsia="zh-CN"/>
        </w:rPr>
      </w:pPr>
    </w:p>
    <w:p w14:paraId="0494C9BA" w14:textId="77777777" w:rsidR="00BB5639" w:rsidRPr="00107506" w:rsidRDefault="00BB5639" w:rsidP="00BB5639">
      <w:pPr>
        <w:snapToGrid w:val="0"/>
        <w:spacing w:after="0"/>
        <w:rPr>
          <w:lang w:eastAsia="zh-CN"/>
        </w:rPr>
      </w:pPr>
      <w:r w:rsidRPr="00107506">
        <w:rPr>
          <w:b/>
          <w:lang w:eastAsia="zh-CN"/>
        </w:rPr>
        <w:t>Step 004:</w:t>
      </w:r>
      <w:r w:rsidRPr="00107506">
        <w:rPr>
          <w:lang w:eastAsia="zh-CN"/>
        </w:rPr>
        <w:t xml:space="preserve"> An Originator AE (or CSE) sends an oneM2M request (e.g. RETRIEVE or UPDATE) to a given resource that has a </w:t>
      </w:r>
      <w:r w:rsidRPr="00107506">
        <w:rPr>
          <w:i/>
          <w:lang w:eastAsia="zh-CN"/>
        </w:rPr>
        <w:t>resouceMappingRules</w:t>
      </w:r>
      <w:r w:rsidRPr="00107506">
        <w:rPr>
          <w:lang w:eastAsia="zh-CN"/>
        </w:rPr>
        <w:t xml:space="preserve"> attribute configured. </w:t>
      </w:r>
    </w:p>
    <w:p w14:paraId="5B0B9C77" w14:textId="77777777" w:rsidR="00BB5639" w:rsidRPr="00107506" w:rsidRDefault="00BB5639" w:rsidP="00BB5639">
      <w:pPr>
        <w:snapToGrid w:val="0"/>
        <w:spacing w:after="0"/>
        <w:rPr>
          <w:lang w:eastAsia="zh-CN"/>
        </w:rPr>
      </w:pPr>
    </w:p>
    <w:p w14:paraId="677E6E66" w14:textId="238956FA" w:rsidR="00BB5639" w:rsidRPr="00C61280" w:rsidRDefault="00BB5639" w:rsidP="00BB5639">
      <w:pPr>
        <w:snapToGrid w:val="0"/>
        <w:spacing w:after="0"/>
      </w:pPr>
      <w:r w:rsidRPr="00107506">
        <w:rPr>
          <w:b/>
          <w:lang w:eastAsia="zh-CN"/>
        </w:rPr>
        <w:t>Step 005:</w:t>
      </w:r>
      <w:r w:rsidRPr="00107506">
        <w:rPr>
          <w:lang w:eastAsia="zh-CN"/>
        </w:rPr>
        <w:t xml:space="preserve"> The Hosting CSE processes the oneM2M request. </w:t>
      </w:r>
      <w:r w:rsidRPr="00107506">
        <w:t xml:space="preserve">The Hosting CSE checks whether it needs to retarget the request to mapped AE resource(s) based on the </w:t>
      </w:r>
      <w:r w:rsidRPr="00107506">
        <w:rPr>
          <w:i/>
          <w:iCs/>
        </w:rPr>
        <w:t>resourceMappingRules</w:t>
      </w:r>
      <w:r w:rsidRPr="00107506">
        <w:t xml:space="preserve"> defined in the clause 6.2.4.1</w:t>
      </w:r>
      <w:r w:rsidRPr="00BB5639">
        <w:t>.1</w:t>
      </w:r>
      <w:r w:rsidRPr="00C61280">
        <w:t xml:space="preserve">.  </w:t>
      </w:r>
      <w:r w:rsidRPr="00C61280">
        <w:rPr>
          <w:lang w:eastAsia="zh-CN"/>
        </w:rPr>
        <w:t>T</w:t>
      </w:r>
      <w:r w:rsidRPr="00C61280">
        <w:t>he Hosting CSE will perform the following:</w:t>
      </w:r>
    </w:p>
    <w:p w14:paraId="785E31D7" w14:textId="77777777" w:rsidR="00BB5639" w:rsidRPr="00C61280" w:rsidRDefault="00BB5639" w:rsidP="00BB5639">
      <w:pPr>
        <w:overflowPunct/>
        <w:autoSpaceDE/>
        <w:autoSpaceDN/>
        <w:adjustRightInd/>
        <w:spacing w:after="0"/>
        <w:textAlignment w:val="center"/>
      </w:pPr>
    </w:p>
    <w:p w14:paraId="50AB0FCC" w14:textId="61FFEB7B" w:rsidR="00BB5639" w:rsidRPr="00107506" w:rsidRDefault="00BB5639" w:rsidP="00BB5639">
      <w:pPr>
        <w:numPr>
          <w:ilvl w:val="0"/>
          <w:numId w:val="32"/>
        </w:numPr>
        <w:overflowPunct/>
        <w:autoSpaceDE/>
        <w:autoSpaceDN/>
        <w:adjustRightInd/>
        <w:spacing w:after="0"/>
        <w:ind w:left="540" w:hanging="180"/>
        <w:textAlignment w:val="center"/>
      </w:pPr>
      <w:r w:rsidRPr="001C646F">
        <w:t xml:space="preserve"> Based on the targeted resource or attribute(s) (e.g. device1 or device1/</w:t>
      </w:r>
      <w:r w:rsidRPr="00083F5D">
        <w:t xml:space="preserve">doorSensor </w:t>
      </w:r>
      <w:r w:rsidRPr="00107506">
        <w:t xml:space="preserve">or  device1/doorLock), the Hosting CSE will parse the </w:t>
      </w:r>
      <w:r w:rsidRPr="00107506">
        <w:rPr>
          <w:i/>
          <w:iCs/>
        </w:rPr>
        <w:t>resourceMappingRules</w:t>
      </w:r>
      <w:r w:rsidRPr="00107506">
        <w:t xml:space="preserve"> attribute of the targeted resource for each applicable attribute and detect if retargeting the request is required.   This is done by checking </w:t>
      </w:r>
      <w:r w:rsidR="00882563">
        <w:t xml:space="preserve">if a retargeting rule is defined </w:t>
      </w:r>
      <w:r w:rsidRPr="00107506">
        <w:t xml:space="preserve">for each attribute targeted by the request. </w:t>
      </w:r>
    </w:p>
    <w:p w14:paraId="4D89E757" w14:textId="77777777" w:rsidR="00BB5639" w:rsidRPr="00107506" w:rsidRDefault="00BB5639" w:rsidP="00BB5639">
      <w:pPr>
        <w:overflowPunct/>
        <w:autoSpaceDE/>
        <w:autoSpaceDN/>
        <w:adjustRightInd/>
        <w:spacing w:after="0"/>
        <w:ind w:left="540"/>
        <w:textAlignment w:val="center"/>
      </w:pPr>
    </w:p>
    <w:p w14:paraId="3E7CD377" w14:textId="77777777" w:rsidR="00BB5639" w:rsidRPr="00107506" w:rsidRDefault="00BB5639" w:rsidP="00BB5639">
      <w:pPr>
        <w:adjustRightInd/>
        <w:spacing w:after="0"/>
        <w:ind w:left="1136" w:firstLine="284"/>
      </w:pPr>
      <w:r w:rsidRPr="00107506">
        <w:t>E.g. UPDATE CSE01/AE01/device1/doorLock "OPEN"</w:t>
      </w:r>
    </w:p>
    <w:p w14:paraId="55C9546C" w14:textId="77777777" w:rsidR="00BB5639" w:rsidRPr="00107506" w:rsidRDefault="00BB5639" w:rsidP="00BB5639">
      <w:pPr>
        <w:adjustRightInd/>
        <w:spacing w:after="0"/>
        <w:ind w:left="1136" w:firstLine="284"/>
      </w:pPr>
    </w:p>
    <w:p w14:paraId="27B8850F" w14:textId="623482F1" w:rsidR="00BB5639" w:rsidRPr="00107506" w:rsidRDefault="00BB5639" w:rsidP="00BB5639">
      <w:pPr>
        <w:numPr>
          <w:ilvl w:val="0"/>
          <w:numId w:val="32"/>
        </w:numPr>
        <w:overflowPunct/>
        <w:autoSpaceDE/>
        <w:autoSpaceDN/>
        <w:adjustRightInd/>
        <w:spacing w:after="0"/>
        <w:ind w:left="540" w:hanging="180"/>
        <w:textAlignment w:val="center"/>
      </w:pPr>
      <w:r w:rsidRPr="00107506">
        <w:t xml:space="preserve">If retargeting is required, the Hosting CSE </w:t>
      </w:r>
      <w:r w:rsidR="00882563">
        <w:t>determines</w:t>
      </w:r>
      <w:r w:rsidRPr="00107506">
        <w:t xml:space="preserve"> which Registree AE to retarget request(s) to.  This is done by checking the </w:t>
      </w:r>
      <w:r w:rsidRPr="00107506">
        <w:rPr>
          <w:i/>
          <w:iCs/>
        </w:rPr>
        <w:t>pointOfAccess</w:t>
      </w:r>
      <w:r w:rsidRPr="00107506">
        <w:t xml:space="preserve"> information from the &lt;</w:t>
      </w:r>
      <w:r w:rsidRPr="00107506">
        <w:rPr>
          <w:i/>
        </w:rPr>
        <w:t>AE</w:t>
      </w:r>
      <w:r w:rsidRPr="00107506">
        <w:t xml:space="preserve">&gt; resource associated with the AE-ID configured in the </w:t>
      </w:r>
      <w:r w:rsidRPr="00107506">
        <w:rPr>
          <w:i/>
          <w:iCs/>
        </w:rPr>
        <w:t>mappedID</w:t>
      </w:r>
      <w:r w:rsidRPr="00107506">
        <w:t xml:space="preserve"> element(s) of the </w:t>
      </w:r>
      <w:r w:rsidRPr="00107506">
        <w:rPr>
          <w:i/>
          <w:iCs/>
        </w:rPr>
        <w:t xml:space="preserve">resourceMappingRules </w:t>
      </w:r>
      <w:r w:rsidRPr="00107506">
        <w:t xml:space="preserve">attribute.  The </w:t>
      </w:r>
      <w:r w:rsidRPr="00107506">
        <w:rPr>
          <w:i/>
          <w:iCs/>
        </w:rPr>
        <w:t>pointOfAccess</w:t>
      </w:r>
      <w:r w:rsidRPr="00107506">
        <w:t xml:space="preserve"> will provide the </w:t>
      </w:r>
      <w:r w:rsidR="00882563">
        <w:t>p</w:t>
      </w:r>
      <w:r w:rsidRPr="00107506">
        <w:t xml:space="preserve">rotocol </w:t>
      </w:r>
      <w:r w:rsidR="00882563">
        <w:t xml:space="preserve">binding </w:t>
      </w:r>
      <w:r w:rsidRPr="00107506">
        <w:t xml:space="preserve">to use, the IP address </w:t>
      </w:r>
      <w:r w:rsidR="00882563">
        <w:t xml:space="preserve">or FQDN </w:t>
      </w:r>
      <w:r w:rsidRPr="00107506">
        <w:t>and the port.   For example,</w:t>
      </w:r>
    </w:p>
    <w:p w14:paraId="6CD55169" w14:textId="77777777" w:rsidR="00BB5639" w:rsidRPr="00107506" w:rsidRDefault="00BB5639" w:rsidP="00BB5639">
      <w:pPr>
        <w:overflowPunct/>
        <w:autoSpaceDE/>
        <w:autoSpaceDN/>
        <w:adjustRightInd/>
        <w:spacing w:after="0"/>
        <w:ind w:left="540"/>
        <w:textAlignment w:val="center"/>
      </w:pPr>
    </w:p>
    <w:p w14:paraId="46A42F86" w14:textId="77777777" w:rsidR="00882563" w:rsidRDefault="00882563" w:rsidP="00882563">
      <w:pPr>
        <w:adjustRightInd/>
        <w:spacing w:after="0"/>
        <w:ind w:left="1420" w:firstLine="284"/>
      </w:pPr>
      <w:r w:rsidRPr="00107506">
        <w:t>coap://</w:t>
      </w:r>
      <w:bookmarkStart w:id="373" w:name="_Hlk12447795"/>
      <w:r w:rsidRPr="00107506">
        <w:t>192.152.25.10</w:t>
      </w:r>
      <w:bookmarkEnd w:id="373"/>
      <w:r w:rsidRPr="00107506">
        <w:t>:5683</w:t>
      </w:r>
    </w:p>
    <w:p w14:paraId="23BFFF93" w14:textId="77777777" w:rsidR="00882563" w:rsidRDefault="00882563" w:rsidP="00882563">
      <w:pPr>
        <w:adjustRightInd/>
        <w:spacing w:after="0"/>
        <w:ind w:left="1136" w:firstLine="284"/>
      </w:pPr>
      <w:r>
        <w:tab/>
        <w:t>http</w:t>
      </w:r>
      <w:r w:rsidRPr="00107506">
        <w:t>://192.152.25.10:</w:t>
      </w:r>
      <w:r>
        <w:t>80</w:t>
      </w:r>
    </w:p>
    <w:p w14:paraId="17BC605A" w14:textId="77777777" w:rsidR="00882563" w:rsidRDefault="00882563" w:rsidP="00882563">
      <w:pPr>
        <w:adjustRightInd/>
        <w:spacing w:after="0"/>
        <w:ind w:left="1136" w:firstLine="284"/>
      </w:pPr>
      <w:r>
        <w:tab/>
        <w:t>mqtt</w:t>
      </w:r>
      <w:r w:rsidRPr="00107506">
        <w:t>://192.152.25.10:</w:t>
      </w:r>
      <w:r>
        <w:t>1883</w:t>
      </w:r>
    </w:p>
    <w:p w14:paraId="4F7C2FAF" w14:textId="77777777" w:rsidR="00882563" w:rsidRDefault="00882563" w:rsidP="00882563">
      <w:pPr>
        <w:adjustRightInd/>
        <w:spacing w:after="0"/>
        <w:ind w:left="1136" w:firstLine="284"/>
      </w:pPr>
      <w:r>
        <w:tab/>
        <w:t>ws</w:t>
      </w:r>
      <w:r w:rsidRPr="00107506">
        <w:t>://192.152.25.10:</w:t>
      </w:r>
      <w:r>
        <w:t>9010</w:t>
      </w:r>
    </w:p>
    <w:p w14:paraId="14C24F6E" w14:textId="77777777" w:rsidR="00BB5639" w:rsidRPr="00107506" w:rsidRDefault="00BB5639" w:rsidP="006150F3">
      <w:pPr>
        <w:adjustRightInd/>
        <w:spacing w:after="0"/>
      </w:pPr>
    </w:p>
    <w:p w14:paraId="03438F0F" w14:textId="327E12F5" w:rsidR="00BB5639" w:rsidRPr="00107506" w:rsidRDefault="00BB5639" w:rsidP="00BB5639">
      <w:pPr>
        <w:adjustRightInd/>
        <w:spacing w:after="0"/>
        <w:ind w:left="852"/>
      </w:pPr>
      <w:r w:rsidRPr="00107506">
        <w:t xml:space="preserve">Note: A single oneM2M resource can have attributes that are mapped to more than one resource locally hosted by </w:t>
      </w:r>
      <w:r w:rsidR="00882563">
        <w:t>a</w:t>
      </w:r>
      <w:r w:rsidRPr="00107506">
        <w:t xml:space="preserve"> Registree AE.  Hence a Hosting CSE may need to issue multiple retargeted requests to Registree AEs for a single request that it receives to a targeted resource.</w:t>
      </w:r>
    </w:p>
    <w:p w14:paraId="51D3E4E0" w14:textId="77777777" w:rsidR="00BB5639" w:rsidRPr="00107506" w:rsidRDefault="00BB5639" w:rsidP="00BB5639">
      <w:pPr>
        <w:adjustRightInd/>
        <w:spacing w:after="0"/>
        <w:ind w:left="852"/>
      </w:pPr>
    </w:p>
    <w:p w14:paraId="49004895" w14:textId="744F56DE" w:rsidR="00BB5639" w:rsidRDefault="00BB5639" w:rsidP="00BB5639">
      <w:pPr>
        <w:adjustRightInd/>
        <w:spacing w:after="0"/>
        <w:ind w:left="852"/>
      </w:pPr>
      <w:r w:rsidRPr="00107506">
        <w:t>Note: If a Hosting CSE receives a request that accesses multiple attributes that are mapped to a single AE hosted resource, the Hosting CSE can issue a single retargeted request to the Registree AE which accesses the multiple attributes.</w:t>
      </w:r>
    </w:p>
    <w:p w14:paraId="22C47345" w14:textId="6586D1D7" w:rsidR="00882563" w:rsidRDefault="00882563" w:rsidP="00BB5639">
      <w:pPr>
        <w:adjustRightInd/>
        <w:spacing w:after="0"/>
        <w:ind w:left="852"/>
      </w:pPr>
    </w:p>
    <w:p w14:paraId="5C315992" w14:textId="77777777" w:rsidR="00882563" w:rsidRPr="00107506" w:rsidRDefault="00882563" w:rsidP="00882563">
      <w:pPr>
        <w:adjustRightInd/>
        <w:spacing w:after="0"/>
        <w:ind w:left="852"/>
      </w:pPr>
      <w:r>
        <w:t xml:space="preserve">Note: During this step, the Hosting CSE also checks whether the Originator of the request has the proper privileges to retarget requests to the AE.  The Hosting CSE performs this check using the </w:t>
      </w:r>
      <w:r w:rsidRPr="00107C99">
        <w:rPr>
          <w:i/>
        </w:rPr>
        <w:t>retargetPrivileges</w:t>
      </w:r>
      <w:r>
        <w:t xml:space="preserve"> defined in the resourceMappingRules and the RETARGET privileges defined in the &lt;</w:t>
      </w:r>
      <w:r w:rsidRPr="0057185F">
        <w:rPr>
          <w:i/>
        </w:rPr>
        <w:t>accessControlPolicy</w:t>
      </w:r>
      <w:r>
        <w:t>&gt; resource as defined in clause 6.2.4.</w:t>
      </w:r>
      <w:r w:rsidRPr="00C61280">
        <w:t>2</w:t>
      </w:r>
      <w:r>
        <w:t xml:space="preserve">.  </w:t>
      </w:r>
    </w:p>
    <w:p w14:paraId="6C462C20" w14:textId="77777777" w:rsidR="00882563" w:rsidRPr="00107506" w:rsidRDefault="00882563" w:rsidP="00882563">
      <w:pPr>
        <w:adjustRightInd/>
        <w:spacing w:after="0"/>
      </w:pPr>
    </w:p>
    <w:p w14:paraId="5B17BA0A" w14:textId="77777777" w:rsidR="00882563" w:rsidRDefault="00882563" w:rsidP="00882563">
      <w:pPr>
        <w:numPr>
          <w:ilvl w:val="0"/>
          <w:numId w:val="32"/>
        </w:numPr>
        <w:overflowPunct/>
        <w:autoSpaceDE/>
        <w:autoSpaceDN/>
        <w:adjustRightInd/>
        <w:spacing w:after="0"/>
        <w:ind w:left="540" w:hanging="180"/>
        <w:textAlignment w:val="center"/>
      </w:pPr>
      <w:r>
        <w:t xml:space="preserve">Depending on the protocol binding (e.g. CoAP, HTTP or MQTT), the </w:t>
      </w:r>
      <w:r w:rsidRPr="00665F1F">
        <w:rPr>
          <w:i/>
        </w:rPr>
        <w:t>pointOfAccess</w:t>
      </w:r>
      <w:r>
        <w:t xml:space="preserve"> may provide an optional path or topic space (e.g. “r”).  If an additional path or topic (e.g. “/d/dl”) is present in the </w:t>
      </w:r>
      <w:r w:rsidRPr="00107506">
        <w:rPr>
          <w:i/>
          <w:iCs/>
        </w:rPr>
        <w:t>mappedID</w:t>
      </w:r>
      <w:r w:rsidRPr="00107506">
        <w:t xml:space="preserve"> element(s) of the </w:t>
      </w:r>
      <w:r w:rsidRPr="00107506">
        <w:rPr>
          <w:i/>
          <w:iCs/>
        </w:rPr>
        <w:t xml:space="preserve">resourceMappingRules </w:t>
      </w:r>
      <w:r w:rsidRPr="00107506">
        <w:t>attribute</w:t>
      </w:r>
      <w:r>
        <w:t>, then the</w:t>
      </w:r>
      <w:r w:rsidRPr="00107506">
        <w:t xml:space="preserve"> Hosting CSE </w:t>
      </w:r>
      <w:r>
        <w:t xml:space="preserve">appends this path or topic to any path or topic present in the </w:t>
      </w:r>
      <w:r w:rsidRPr="00665F1F">
        <w:rPr>
          <w:i/>
        </w:rPr>
        <w:t>pointOfAccess</w:t>
      </w:r>
      <w:r>
        <w:rPr>
          <w:i/>
        </w:rPr>
        <w:t xml:space="preserve"> </w:t>
      </w:r>
      <w:r w:rsidRPr="00107C99">
        <w:t>(e.g. “r/d/dl”</w:t>
      </w:r>
      <w:r>
        <w:t>)</w:t>
      </w:r>
      <w:r>
        <w:rPr>
          <w:i/>
        </w:rPr>
        <w:t xml:space="preserve">. </w:t>
      </w:r>
      <w:r>
        <w:t>Based on the applicable protocol, the Hosting CSE configures this path or topic in the following manner.</w:t>
      </w:r>
    </w:p>
    <w:p w14:paraId="3848F98F" w14:textId="77777777" w:rsidR="00882563" w:rsidRDefault="00882563" w:rsidP="00882563">
      <w:pPr>
        <w:overflowPunct/>
        <w:autoSpaceDE/>
        <w:autoSpaceDN/>
        <w:adjustRightInd/>
        <w:spacing w:after="0"/>
        <w:textAlignment w:val="center"/>
      </w:pPr>
    </w:p>
    <w:p w14:paraId="629ABA50" w14:textId="7DC362EA" w:rsidR="00882563" w:rsidRDefault="00882563" w:rsidP="006150F3">
      <w:pPr>
        <w:overflowPunct/>
        <w:autoSpaceDE/>
        <w:autoSpaceDN/>
        <w:adjustRightInd/>
        <w:spacing w:after="0"/>
        <w:ind w:left="1988" w:firstLine="284"/>
        <w:jc w:val="center"/>
        <w:textAlignment w:val="center"/>
        <w:rPr>
          <w:b/>
          <w:lang w:val="en-US"/>
        </w:rPr>
      </w:pPr>
      <w:r w:rsidRPr="00107506">
        <w:rPr>
          <w:b/>
          <w:lang w:val="en-US"/>
        </w:rPr>
        <w:t>Table 6.2.4.1</w:t>
      </w:r>
      <w:r w:rsidRPr="00BB5639">
        <w:rPr>
          <w:b/>
          <w:lang w:val="en-US"/>
        </w:rPr>
        <w:t>.</w:t>
      </w:r>
      <w:r w:rsidR="004809B5">
        <w:rPr>
          <w:b/>
          <w:lang w:val="en-US"/>
        </w:rPr>
        <w:t>2</w:t>
      </w:r>
      <w:r w:rsidRPr="00BB5639">
        <w:rPr>
          <w:b/>
          <w:lang w:val="en-US"/>
        </w:rPr>
        <w:t>-</w:t>
      </w:r>
      <w:r w:rsidR="004809B5">
        <w:rPr>
          <w:b/>
          <w:lang w:val="en-US"/>
        </w:rPr>
        <w:t>1</w:t>
      </w:r>
      <w:r w:rsidRPr="00C61280">
        <w:rPr>
          <w:b/>
          <w:lang w:val="en-US"/>
        </w:rPr>
        <w:t xml:space="preserve"> </w:t>
      </w:r>
      <w:r>
        <w:rPr>
          <w:b/>
          <w:lang w:val="en-US"/>
        </w:rPr>
        <w:t>Method to bind path or topic</w:t>
      </w:r>
    </w:p>
    <w:p w14:paraId="64EA8752" w14:textId="77777777" w:rsidR="00882563" w:rsidRPr="00107506" w:rsidRDefault="00882563" w:rsidP="00882563">
      <w:pPr>
        <w:overflowPunct/>
        <w:autoSpaceDE/>
        <w:autoSpaceDN/>
        <w:adjustRightInd/>
        <w:spacing w:after="0"/>
        <w:ind w:left="1988" w:firstLine="284"/>
        <w:textAlignment w:val="center"/>
      </w:pPr>
    </w:p>
    <w:tbl>
      <w:tblPr>
        <w:tblW w:w="0" w:type="auto"/>
        <w:tblInd w:w="1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70"/>
        <w:gridCol w:w="6390"/>
      </w:tblGrid>
      <w:tr w:rsidR="00882563" w:rsidRPr="00107506" w14:paraId="7621F26F" w14:textId="77777777" w:rsidTr="0003114E">
        <w:tc>
          <w:tcPr>
            <w:tcW w:w="1170" w:type="dxa"/>
            <w:shd w:val="clear" w:color="auto" w:fill="BFBFBF"/>
            <w:tcMar>
              <w:top w:w="80" w:type="dxa"/>
              <w:left w:w="80" w:type="dxa"/>
              <w:bottom w:w="80" w:type="dxa"/>
              <w:right w:w="80" w:type="dxa"/>
            </w:tcMar>
          </w:tcPr>
          <w:p w14:paraId="14564316" w14:textId="77777777" w:rsidR="00882563" w:rsidRPr="00107506" w:rsidRDefault="00882563" w:rsidP="0003114E">
            <w:pPr>
              <w:adjustRightInd/>
              <w:spacing w:after="0"/>
              <w:ind w:left="10"/>
              <w:rPr>
                <w:b/>
              </w:rPr>
            </w:pPr>
            <w:r>
              <w:rPr>
                <w:b/>
              </w:rPr>
              <w:t>Protocol</w:t>
            </w:r>
          </w:p>
        </w:tc>
        <w:tc>
          <w:tcPr>
            <w:tcW w:w="6390" w:type="dxa"/>
            <w:shd w:val="clear" w:color="auto" w:fill="BFBFBF"/>
            <w:tcMar>
              <w:top w:w="80" w:type="dxa"/>
              <w:left w:w="80" w:type="dxa"/>
              <w:bottom w:w="80" w:type="dxa"/>
              <w:right w:w="80" w:type="dxa"/>
            </w:tcMar>
          </w:tcPr>
          <w:p w14:paraId="4C5864DB" w14:textId="77777777" w:rsidR="00882563" w:rsidRPr="00107506" w:rsidRDefault="00882563" w:rsidP="0003114E">
            <w:pPr>
              <w:adjustRightInd/>
              <w:spacing w:after="0"/>
              <w:ind w:left="10"/>
              <w:rPr>
                <w:b/>
              </w:rPr>
            </w:pPr>
            <w:r>
              <w:rPr>
                <w:b/>
              </w:rPr>
              <w:t>Method to bind path or topic</w:t>
            </w:r>
          </w:p>
        </w:tc>
      </w:tr>
      <w:tr w:rsidR="00882563" w:rsidRPr="00107506" w14:paraId="42E19562" w14:textId="77777777" w:rsidTr="0003114E">
        <w:tc>
          <w:tcPr>
            <w:tcW w:w="1170" w:type="dxa"/>
            <w:shd w:val="clear" w:color="auto" w:fill="FFFFFF"/>
            <w:tcMar>
              <w:top w:w="80" w:type="dxa"/>
              <w:left w:w="80" w:type="dxa"/>
              <w:bottom w:w="80" w:type="dxa"/>
              <w:right w:w="80" w:type="dxa"/>
            </w:tcMar>
          </w:tcPr>
          <w:p w14:paraId="0F5E741A" w14:textId="77777777" w:rsidR="00882563" w:rsidRDefault="00882563" w:rsidP="0003114E">
            <w:pPr>
              <w:adjustRightInd/>
              <w:spacing w:after="0"/>
              <w:ind w:left="10"/>
            </w:pPr>
            <w:r>
              <w:t>CoAP</w:t>
            </w:r>
          </w:p>
        </w:tc>
        <w:tc>
          <w:tcPr>
            <w:tcW w:w="6390" w:type="dxa"/>
            <w:shd w:val="clear" w:color="auto" w:fill="FFFFFF"/>
            <w:tcMar>
              <w:top w:w="80" w:type="dxa"/>
              <w:left w:w="80" w:type="dxa"/>
              <w:bottom w:w="80" w:type="dxa"/>
              <w:right w:w="80" w:type="dxa"/>
            </w:tcMar>
          </w:tcPr>
          <w:p w14:paraId="3598D2F3" w14:textId="77777777" w:rsidR="00882563" w:rsidRPr="00AE2056" w:rsidRDefault="00882563" w:rsidP="0003114E">
            <w:pPr>
              <w:adjustRightInd/>
              <w:spacing w:after="0"/>
              <w:ind w:left="10"/>
            </w:pPr>
            <w:r w:rsidRPr="007E0582">
              <w:rPr>
                <w:b/>
              </w:rPr>
              <w:t>Uri-Path</w:t>
            </w:r>
            <w:r>
              <w:t xml:space="preserve"> </w:t>
            </w:r>
            <w:r w:rsidRPr="002D17EF">
              <w:t>header</w:t>
            </w:r>
            <w:r>
              <w:t xml:space="preserve"> field</w:t>
            </w:r>
          </w:p>
        </w:tc>
      </w:tr>
      <w:tr w:rsidR="00882563" w:rsidRPr="00107506" w14:paraId="2640D5DB" w14:textId="77777777" w:rsidTr="0003114E">
        <w:tc>
          <w:tcPr>
            <w:tcW w:w="1170" w:type="dxa"/>
            <w:shd w:val="clear" w:color="auto" w:fill="FFFFFF"/>
            <w:tcMar>
              <w:top w:w="80" w:type="dxa"/>
              <w:left w:w="80" w:type="dxa"/>
              <w:bottom w:w="80" w:type="dxa"/>
              <w:right w:w="80" w:type="dxa"/>
            </w:tcMar>
          </w:tcPr>
          <w:p w14:paraId="632CBA06" w14:textId="77777777" w:rsidR="00882563" w:rsidRPr="00107506" w:rsidRDefault="00882563" w:rsidP="0003114E">
            <w:pPr>
              <w:adjustRightInd/>
              <w:spacing w:after="0"/>
              <w:ind w:left="10"/>
            </w:pPr>
            <w:r>
              <w:t>HTTP</w:t>
            </w:r>
          </w:p>
        </w:tc>
        <w:tc>
          <w:tcPr>
            <w:tcW w:w="6390" w:type="dxa"/>
            <w:shd w:val="clear" w:color="auto" w:fill="FFFFFF"/>
            <w:tcMar>
              <w:top w:w="80" w:type="dxa"/>
              <w:left w:w="80" w:type="dxa"/>
              <w:bottom w:w="80" w:type="dxa"/>
              <w:right w:w="80" w:type="dxa"/>
            </w:tcMar>
          </w:tcPr>
          <w:p w14:paraId="45E967D3" w14:textId="77777777" w:rsidR="00882563" w:rsidRPr="00107506" w:rsidRDefault="00882563" w:rsidP="0003114E">
            <w:pPr>
              <w:adjustRightInd/>
              <w:spacing w:after="0"/>
              <w:ind w:left="10"/>
            </w:pPr>
            <w:r w:rsidRPr="007E0582">
              <w:rPr>
                <w:b/>
              </w:rPr>
              <w:t>Host</w:t>
            </w:r>
            <w:r w:rsidRPr="00AE2056">
              <w:t xml:space="preserve"> </w:t>
            </w:r>
            <w:r w:rsidRPr="002D17EF">
              <w:t>header</w:t>
            </w:r>
            <w:r>
              <w:t xml:space="preserve"> field</w:t>
            </w:r>
          </w:p>
        </w:tc>
      </w:tr>
      <w:tr w:rsidR="00882563" w:rsidRPr="00107506" w14:paraId="57C51828" w14:textId="77777777" w:rsidTr="0003114E">
        <w:tc>
          <w:tcPr>
            <w:tcW w:w="1170" w:type="dxa"/>
            <w:shd w:val="clear" w:color="auto" w:fill="FFFFFF"/>
            <w:tcMar>
              <w:top w:w="80" w:type="dxa"/>
              <w:left w:w="80" w:type="dxa"/>
              <w:bottom w:w="80" w:type="dxa"/>
              <w:right w:w="80" w:type="dxa"/>
            </w:tcMar>
          </w:tcPr>
          <w:p w14:paraId="205901FC" w14:textId="77777777" w:rsidR="00882563" w:rsidRPr="00107506" w:rsidRDefault="00882563" w:rsidP="0003114E">
            <w:pPr>
              <w:adjustRightInd/>
              <w:spacing w:after="0"/>
              <w:ind w:left="10"/>
            </w:pPr>
            <w:r>
              <w:t>MQTT</w:t>
            </w:r>
          </w:p>
        </w:tc>
        <w:tc>
          <w:tcPr>
            <w:tcW w:w="6390" w:type="dxa"/>
            <w:shd w:val="clear" w:color="auto" w:fill="FFFFFF"/>
            <w:tcMar>
              <w:top w:w="80" w:type="dxa"/>
              <w:left w:w="80" w:type="dxa"/>
              <w:bottom w:w="80" w:type="dxa"/>
              <w:right w:w="80" w:type="dxa"/>
            </w:tcMar>
          </w:tcPr>
          <w:p w14:paraId="11ADE8B5" w14:textId="77777777" w:rsidR="00882563" w:rsidRPr="00107506" w:rsidRDefault="00882563" w:rsidP="0003114E">
            <w:pPr>
              <w:adjustRightInd/>
              <w:spacing w:after="0"/>
              <w:ind w:left="10"/>
            </w:pPr>
            <w:r>
              <w:rPr>
                <w:b/>
                <w:i/>
              </w:rPr>
              <w:t>“to”</w:t>
            </w:r>
            <w:r>
              <w:t xml:space="preserve"> parameter encapsulated within the MQTT request payload</w:t>
            </w:r>
          </w:p>
        </w:tc>
      </w:tr>
      <w:tr w:rsidR="00882563" w:rsidRPr="00107506" w14:paraId="38B50371" w14:textId="77777777" w:rsidTr="0003114E">
        <w:tc>
          <w:tcPr>
            <w:tcW w:w="1170" w:type="dxa"/>
            <w:shd w:val="clear" w:color="auto" w:fill="FFFFFF"/>
            <w:tcMar>
              <w:top w:w="80" w:type="dxa"/>
              <w:left w:w="80" w:type="dxa"/>
              <w:bottom w:w="80" w:type="dxa"/>
              <w:right w:w="80" w:type="dxa"/>
            </w:tcMar>
          </w:tcPr>
          <w:p w14:paraId="3F3C9D68" w14:textId="77777777" w:rsidR="00882563" w:rsidRPr="00107506" w:rsidRDefault="00882563" w:rsidP="0003114E">
            <w:pPr>
              <w:adjustRightInd/>
              <w:spacing w:after="0"/>
              <w:ind w:left="10"/>
            </w:pPr>
            <w:r>
              <w:t>WebSocket</w:t>
            </w:r>
          </w:p>
        </w:tc>
        <w:tc>
          <w:tcPr>
            <w:tcW w:w="6390" w:type="dxa"/>
            <w:shd w:val="clear" w:color="auto" w:fill="FFFFFF"/>
            <w:tcMar>
              <w:top w:w="80" w:type="dxa"/>
              <w:left w:w="80" w:type="dxa"/>
              <w:bottom w:w="80" w:type="dxa"/>
              <w:right w:w="80" w:type="dxa"/>
            </w:tcMar>
          </w:tcPr>
          <w:p w14:paraId="136F87AF" w14:textId="77777777" w:rsidR="00882563" w:rsidRPr="00107506" w:rsidRDefault="00882563" w:rsidP="0003114E">
            <w:pPr>
              <w:adjustRightInd/>
              <w:spacing w:after="0"/>
              <w:ind w:left="10"/>
            </w:pPr>
            <w:r w:rsidRPr="006542B3">
              <w:rPr>
                <w:b/>
                <w:i/>
              </w:rPr>
              <w:t>“to”</w:t>
            </w:r>
            <w:r>
              <w:t xml:space="preserve"> parameter encapsulated within </w:t>
            </w:r>
            <w:r w:rsidRPr="00665F1F">
              <w:t>a data frame of the WebSocket protocol</w:t>
            </w:r>
          </w:p>
        </w:tc>
      </w:tr>
    </w:tbl>
    <w:p w14:paraId="002D12A8" w14:textId="77777777" w:rsidR="00882563" w:rsidRPr="00107506" w:rsidRDefault="00882563" w:rsidP="00BB5639">
      <w:pPr>
        <w:adjustRightInd/>
        <w:spacing w:after="0"/>
        <w:ind w:left="852"/>
      </w:pPr>
    </w:p>
    <w:p w14:paraId="2AED597E" w14:textId="77777777" w:rsidR="00BB5639" w:rsidRPr="00107506" w:rsidRDefault="00BB5639" w:rsidP="00BB5639">
      <w:pPr>
        <w:adjustRightInd/>
        <w:spacing w:after="0"/>
      </w:pPr>
    </w:p>
    <w:p w14:paraId="3E70A42E" w14:textId="37B6A0AE" w:rsidR="00882563" w:rsidRPr="00107506" w:rsidRDefault="00BB5639" w:rsidP="00882563">
      <w:pPr>
        <w:numPr>
          <w:ilvl w:val="0"/>
          <w:numId w:val="32"/>
        </w:numPr>
        <w:overflowPunct/>
        <w:autoSpaceDE/>
        <w:autoSpaceDN/>
        <w:adjustRightInd/>
        <w:spacing w:after="0"/>
        <w:ind w:left="540" w:hanging="180"/>
        <w:textAlignment w:val="center"/>
      </w:pPr>
      <w:r w:rsidRPr="00107506">
        <w:lastRenderedPageBreak/>
        <w:t xml:space="preserve">The Hosting CSE maps the operation of the incoming oneM2M request primitive to a corresponding operation </w:t>
      </w:r>
      <w:r w:rsidR="00882563">
        <w:t>in the retargeted request that it sends to the AE.  This mapping is dependent on the protocol that is used to retarget the request</w:t>
      </w:r>
      <w:r w:rsidRPr="00107506">
        <w:t xml:space="preserve">. </w:t>
      </w:r>
    </w:p>
    <w:p w14:paraId="7D9A9573" w14:textId="762B3EAA" w:rsidR="00BB5639" w:rsidRPr="00107506" w:rsidRDefault="00BB5639" w:rsidP="00BB5639">
      <w:pPr>
        <w:overflowPunct/>
        <w:autoSpaceDE/>
        <w:autoSpaceDN/>
        <w:adjustRightInd/>
        <w:spacing w:after="0"/>
        <w:ind w:left="1988" w:firstLine="284"/>
        <w:textAlignment w:val="center"/>
      </w:pPr>
    </w:p>
    <w:p w14:paraId="6E240B44" w14:textId="225E5456" w:rsidR="00BB5639" w:rsidRDefault="00BB5639" w:rsidP="00BB5639">
      <w:pPr>
        <w:adjustRightInd/>
        <w:spacing w:after="0"/>
      </w:pPr>
      <w:r w:rsidRPr="00107506">
        <w:t> </w:t>
      </w:r>
    </w:p>
    <w:p w14:paraId="0DF0DDD1" w14:textId="2E3E476D" w:rsidR="00882563" w:rsidRDefault="00882563" w:rsidP="006150F3">
      <w:pPr>
        <w:overflowPunct/>
        <w:autoSpaceDE/>
        <w:autoSpaceDN/>
        <w:adjustRightInd/>
        <w:spacing w:after="0"/>
        <w:ind w:left="2564" w:firstLine="316"/>
        <w:textAlignment w:val="center"/>
        <w:rPr>
          <w:b/>
          <w:lang w:val="en-US"/>
        </w:rPr>
      </w:pPr>
      <w:r w:rsidRPr="00107506">
        <w:rPr>
          <w:b/>
          <w:lang w:val="en-US"/>
        </w:rPr>
        <w:t>Table 6.2.4.1</w:t>
      </w:r>
      <w:r w:rsidRPr="00BB5639">
        <w:rPr>
          <w:b/>
          <w:lang w:val="en-US"/>
        </w:rPr>
        <w:t>.</w:t>
      </w:r>
      <w:r w:rsidR="004809B5">
        <w:rPr>
          <w:b/>
          <w:lang w:val="en-US"/>
        </w:rPr>
        <w:t>2</w:t>
      </w:r>
      <w:r w:rsidRPr="00BB5639">
        <w:rPr>
          <w:b/>
          <w:lang w:val="en-US"/>
        </w:rPr>
        <w:t>-</w:t>
      </w:r>
      <w:r w:rsidR="004809B5">
        <w:rPr>
          <w:b/>
          <w:lang w:val="en-US"/>
        </w:rPr>
        <w:t>2</w:t>
      </w:r>
      <w:r w:rsidRPr="00C61280">
        <w:rPr>
          <w:b/>
          <w:lang w:val="en-US"/>
        </w:rPr>
        <w:t xml:space="preserve"> </w:t>
      </w:r>
      <w:r>
        <w:rPr>
          <w:b/>
          <w:lang w:val="en-US"/>
        </w:rPr>
        <w:t>Method to bind operation</w:t>
      </w:r>
    </w:p>
    <w:p w14:paraId="6C7A6075" w14:textId="77777777" w:rsidR="00882563" w:rsidRPr="00107506" w:rsidRDefault="00882563" w:rsidP="00882563">
      <w:pPr>
        <w:overflowPunct/>
        <w:autoSpaceDE/>
        <w:autoSpaceDN/>
        <w:adjustRightInd/>
        <w:spacing w:after="0"/>
        <w:ind w:left="1988" w:firstLine="284"/>
        <w:textAlignment w:val="center"/>
      </w:pPr>
    </w:p>
    <w:tbl>
      <w:tblPr>
        <w:tblW w:w="0" w:type="auto"/>
        <w:tblInd w:w="1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60"/>
        <w:gridCol w:w="1530"/>
        <w:gridCol w:w="1526"/>
        <w:gridCol w:w="1269"/>
        <w:gridCol w:w="1269"/>
      </w:tblGrid>
      <w:tr w:rsidR="00882563" w:rsidRPr="00107506" w14:paraId="58251CE5" w14:textId="77777777" w:rsidTr="0003114E">
        <w:tc>
          <w:tcPr>
            <w:tcW w:w="1260" w:type="dxa"/>
            <w:shd w:val="clear" w:color="auto" w:fill="BFBFBF"/>
            <w:tcMar>
              <w:top w:w="80" w:type="dxa"/>
              <w:left w:w="80" w:type="dxa"/>
              <w:bottom w:w="80" w:type="dxa"/>
              <w:right w:w="80" w:type="dxa"/>
            </w:tcMar>
          </w:tcPr>
          <w:p w14:paraId="2DD357EC" w14:textId="77777777" w:rsidR="00882563" w:rsidRPr="00107506" w:rsidRDefault="00882563" w:rsidP="0003114E">
            <w:pPr>
              <w:adjustRightInd/>
              <w:spacing w:after="0"/>
              <w:rPr>
                <w:b/>
              </w:rPr>
            </w:pPr>
            <w:r w:rsidRPr="00107506">
              <w:rPr>
                <w:b/>
              </w:rPr>
              <w:t>oneM2M</w:t>
            </w:r>
          </w:p>
        </w:tc>
        <w:tc>
          <w:tcPr>
            <w:tcW w:w="1530" w:type="dxa"/>
            <w:shd w:val="clear" w:color="auto" w:fill="BFBFBF"/>
            <w:tcMar>
              <w:top w:w="80" w:type="dxa"/>
              <w:left w:w="80" w:type="dxa"/>
              <w:bottom w:w="80" w:type="dxa"/>
              <w:right w:w="80" w:type="dxa"/>
            </w:tcMar>
          </w:tcPr>
          <w:p w14:paraId="1FE0D679" w14:textId="77777777" w:rsidR="00882563" w:rsidRPr="00107506" w:rsidRDefault="00882563" w:rsidP="0003114E">
            <w:pPr>
              <w:adjustRightInd/>
              <w:spacing w:after="0"/>
              <w:rPr>
                <w:b/>
              </w:rPr>
            </w:pPr>
            <w:r w:rsidRPr="00107506">
              <w:rPr>
                <w:b/>
              </w:rPr>
              <w:t xml:space="preserve">CoAP </w:t>
            </w:r>
          </w:p>
        </w:tc>
        <w:tc>
          <w:tcPr>
            <w:tcW w:w="1526" w:type="dxa"/>
            <w:shd w:val="clear" w:color="auto" w:fill="BFBFBF"/>
          </w:tcPr>
          <w:p w14:paraId="0F909C5A" w14:textId="77777777" w:rsidR="00882563" w:rsidRPr="00107506" w:rsidRDefault="00882563" w:rsidP="0003114E">
            <w:pPr>
              <w:adjustRightInd/>
              <w:spacing w:after="0"/>
              <w:rPr>
                <w:b/>
              </w:rPr>
            </w:pPr>
            <w:r>
              <w:rPr>
                <w:b/>
              </w:rPr>
              <w:t>HTTP</w:t>
            </w:r>
          </w:p>
        </w:tc>
        <w:tc>
          <w:tcPr>
            <w:tcW w:w="1269" w:type="dxa"/>
            <w:shd w:val="clear" w:color="auto" w:fill="BFBFBF"/>
          </w:tcPr>
          <w:p w14:paraId="39CAEB9B" w14:textId="77777777" w:rsidR="00882563" w:rsidRPr="00107506" w:rsidRDefault="00882563" w:rsidP="0003114E">
            <w:pPr>
              <w:adjustRightInd/>
              <w:spacing w:after="0"/>
              <w:rPr>
                <w:b/>
              </w:rPr>
            </w:pPr>
            <w:r>
              <w:rPr>
                <w:b/>
              </w:rPr>
              <w:t>MQTT</w:t>
            </w:r>
          </w:p>
        </w:tc>
        <w:tc>
          <w:tcPr>
            <w:tcW w:w="1269" w:type="dxa"/>
            <w:shd w:val="clear" w:color="auto" w:fill="BFBFBF"/>
          </w:tcPr>
          <w:p w14:paraId="38BD7B04" w14:textId="77777777" w:rsidR="00882563" w:rsidRPr="00107506" w:rsidRDefault="00882563" w:rsidP="0003114E">
            <w:pPr>
              <w:adjustRightInd/>
              <w:spacing w:after="0"/>
              <w:rPr>
                <w:b/>
              </w:rPr>
            </w:pPr>
            <w:r>
              <w:rPr>
                <w:b/>
              </w:rPr>
              <w:t>WebSocket</w:t>
            </w:r>
          </w:p>
        </w:tc>
      </w:tr>
      <w:tr w:rsidR="00882563" w:rsidRPr="00107506" w14:paraId="2BB33AAD" w14:textId="77777777" w:rsidTr="0003114E">
        <w:tc>
          <w:tcPr>
            <w:tcW w:w="1260" w:type="dxa"/>
            <w:shd w:val="clear" w:color="auto" w:fill="FFFFFF"/>
            <w:tcMar>
              <w:top w:w="80" w:type="dxa"/>
              <w:left w:w="80" w:type="dxa"/>
              <w:bottom w:w="80" w:type="dxa"/>
              <w:right w:w="80" w:type="dxa"/>
            </w:tcMar>
          </w:tcPr>
          <w:p w14:paraId="04EEE9FD" w14:textId="77777777" w:rsidR="00882563" w:rsidRPr="00107506" w:rsidRDefault="00882563" w:rsidP="0003114E">
            <w:pPr>
              <w:adjustRightInd/>
              <w:spacing w:after="0"/>
            </w:pPr>
            <w:r>
              <w:t>RETRIEVE</w:t>
            </w:r>
          </w:p>
        </w:tc>
        <w:tc>
          <w:tcPr>
            <w:tcW w:w="1530" w:type="dxa"/>
            <w:shd w:val="clear" w:color="auto" w:fill="FFFFFF"/>
            <w:tcMar>
              <w:top w:w="80" w:type="dxa"/>
              <w:left w:w="80" w:type="dxa"/>
              <w:bottom w:w="80" w:type="dxa"/>
              <w:right w:w="80" w:type="dxa"/>
            </w:tcMar>
          </w:tcPr>
          <w:p w14:paraId="5C934C5A" w14:textId="77777777" w:rsidR="00882563" w:rsidRPr="00107506" w:rsidRDefault="00882563" w:rsidP="0003114E">
            <w:pPr>
              <w:adjustRightInd/>
              <w:spacing w:after="0"/>
            </w:pPr>
            <w:r w:rsidRPr="00107506">
              <w:t>GET</w:t>
            </w:r>
          </w:p>
        </w:tc>
        <w:tc>
          <w:tcPr>
            <w:tcW w:w="1526" w:type="dxa"/>
            <w:shd w:val="clear" w:color="auto" w:fill="FFFFFF"/>
          </w:tcPr>
          <w:p w14:paraId="19E4F070" w14:textId="77777777" w:rsidR="00882563" w:rsidRPr="00107506" w:rsidRDefault="00882563" w:rsidP="0003114E">
            <w:pPr>
              <w:adjustRightInd/>
              <w:spacing w:after="0"/>
            </w:pPr>
            <w:r>
              <w:t>GET</w:t>
            </w:r>
          </w:p>
        </w:tc>
        <w:tc>
          <w:tcPr>
            <w:tcW w:w="1269" w:type="dxa"/>
            <w:shd w:val="clear" w:color="auto" w:fill="FFFFFF"/>
          </w:tcPr>
          <w:p w14:paraId="7EE8C70F" w14:textId="77777777" w:rsidR="00882563" w:rsidRPr="00107506" w:rsidRDefault="00882563" w:rsidP="0003114E">
            <w:pPr>
              <w:adjustRightInd/>
              <w:spacing w:after="0"/>
            </w:pPr>
            <w:r>
              <w:rPr>
                <w:b/>
                <w:i/>
              </w:rPr>
              <w:t>“op”</w:t>
            </w:r>
            <w:r>
              <w:t xml:space="preserve"> parameter and value encapsulated within the MQTT request payload</w:t>
            </w:r>
          </w:p>
        </w:tc>
        <w:tc>
          <w:tcPr>
            <w:tcW w:w="1269" w:type="dxa"/>
            <w:shd w:val="clear" w:color="auto" w:fill="FFFFFF"/>
          </w:tcPr>
          <w:p w14:paraId="43298A80" w14:textId="77777777" w:rsidR="00882563" w:rsidRPr="00107506" w:rsidRDefault="00882563" w:rsidP="0003114E">
            <w:pPr>
              <w:adjustRightInd/>
              <w:spacing w:after="0"/>
            </w:pPr>
            <w:r w:rsidRPr="006542B3">
              <w:rPr>
                <w:b/>
                <w:i/>
              </w:rPr>
              <w:t>“</w:t>
            </w:r>
            <w:r>
              <w:rPr>
                <w:b/>
                <w:i/>
              </w:rPr>
              <w:t>op</w:t>
            </w:r>
            <w:r w:rsidRPr="006542B3">
              <w:rPr>
                <w:b/>
                <w:i/>
              </w:rPr>
              <w:t>”</w:t>
            </w:r>
            <w:r>
              <w:t xml:space="preserve"> parameter and value encapsulated within </w:t>
            </w:r>
            <w:r w:rsidRPr="00665F1F">
              <w:t>a data frame of the WebSocket protocol</w:t>
            </w:r>
          </w:p>
        </w:tc>
      </w:tr>
      <w:tr w:rsidR="00882563" w:rsidRPr="00107506" w14:paraId="259A5C49" w14:textId="77777777" w:rsidTr="0003114E">
        <w:tc>
          <w:tcPr>
            <w:tcW w:w="1260" w:type="dxa"/>
            <w:shd w:val="clear" w:color="auto" w:fill="FFFFFF"/>
            <w:tcMar>
              <w:top w:w="80" w:type="dxa"/>
              <w:left w:w="80" w:type="dxa"/>
              <w:bottom w:w="80" w:type="dxa"/>
              <w:right w:w="80" w:type="dxa"/>
            </w:tcMar>
          </w:tcPr>
          <w:p w14:paraId="15DEC116" w14:textId="77777777" w:rsidR="00882563" w:rsidRPr="00107506" w:rsidRDefault="00882563" w:rsidP="0003114E">
            <w:pPr>
              <w:adjustRightInd/>
              <w:spacing w:after="0"/>
            </w:pPr>
            <w:r>
              <w:t>UPDATE</w:t>
            </w:r>
          </w:p>
        </w:tc>
        <w:tc>
          <w:tcPr>
            <w:tcW w:w="1530" w:type="dxa"/>
            <w:shd w:val="clear" w:color="auto" w:fill="FFFFFF"/>
            <w:tcMar>
              <w:top w:w="80" w:type="dxa"/>
              <w:left w:w="80" w:type="dxa"/>
              <w:bottom w:w="80" w:type="dxa"/>
              <w:right w:w="80" w:type="dxa"/>
            </w:tcMar>
          </w:tcPr>
          <w:p w14:paraId="1DA23259" w14:textId="77777777" w:rsidR="00882563" w:rsidRPr="00107506" w:rsidRDefault="00882563" w:rsidP="0003114E">
            <w:pPr>
              <w:adjustRightInd/>
              <w:spacing w:after="0"/>
            </w:pPr>
            <w:r w:rsidRPr="00107506">
              <w:t xml:space="preserve">PUT </w:t>
            </w:r>
          </w:p>
        </w:tc>
        <w:tc>
          <w:tcPr>
            <w:tcW w:w="1526" w:type="dxa"/>
            <w:shd w:val="clear" w:color="auto" w:fill="FFFFFF"/>
          </w:tcPr>
          <w:p w14:paraId="72725380" w14:textId="77777777" w:rsidR="00882563" w:rsidRPr="00AF35D4" w:rsidRDefault="00882563" w:rsidP="0003114E">
            <w:pPr>
              <w:adjustRightInd/>
              <w:spacing w:after="0"/>
            </w:pPr>
            <w:r w:rsidRPr="00AF35D4">
              <w:t>PUT</w:t>
            </w:r>
          </w:p>
        </w:tc>
        <w:tc>
          <w:tcPr>
            <w:tcW w:w="1269" w:type="dxa"/>
            <w:shd w:val="clear" w:color="auto" w:fill="FFFFFF"/>
          </w:tcPr>
          <w:p w14:paraId="26FA472B" w14:textId="77777777" w:rsidR="00882563" w:rsidRPr="00107506" w:rsidRDefault="00882563" w:rsidP="0003114E">
            <w:pPr>
              <w:adjustRightInd/>
              <w:spacing w:after="0"/>
            </w:pPr>
            <w:r>
              <w:rPr>
                <w:b/>
                <w:i/>
              </w:rPr>
              <w:t>“op”</w:t>
            </w:r>
            <w:r>
              <w:t xml:space="preserve"> parameter and value encapsulated within the MQTT request payload</w:t>
            </w:r>
          </w:p>
        </w:tc>
        <w:tc>
          <w:tcPr>
            <w:tcW w:w="1269" w:type="dxa"/>
            <w:shd w:val="clear" w:color="auto" w:fill="FFFFFF"/>
          </w:tcPr>
          <w:p w14:paraId="6A890539" w14:textId="77777777" w:rsidR="00882563" w:rsidRPr="00107506" w:rsidRDefault="00882563" w:rsidP="0003114E">
            <w:pPr>
              <w:adjustRightInd/>
              <w:spacing w:after="0"/>
            </w:pPr>
            <w:r w:rsidRPr="006542B3">
              <w:rPr>
                <w:b/>
                <w:i/>
              </w:rPr>
              <w:t>“</w:t>
            </w:r>
            <w:r>
              <w:rPr>
                <w:b/>
                <w:i/>
              </w:rPr>
              <w:t>op</w:t>
            </w:r>
            <w:r w:rsidRPr="006542B3">
              <w:rPr>
                <w:b/>
                <w:i/>
              </w:rPr>
              <w:t>”</w:t>
            </w:r>
            <w:r>
              <w:t xml:space="preserve"> parameter and value encapsulated within </w:t>
            </w:r>
            <w:r w:rsidRPr="00665F1F">
              <w:t>a data frame of the WebSocket protocol</w:t>
            </w:r>
          </w:p>
        </w:tc>
      </w:tr>
    </w:tbl>
    <w:p w14:paraId="17D62908" w14:textId="77777777" w:rsidR="00882563" w:rsidRPr="00107506" w:rsidRDefault="00882563" w:rsidP="00BB5639">
      <w:pPr>
        <w:adjustRightInd/>
        <w:spacing w:after="0"/>
      </w:pPr>
    </w:p>
    <w:p w14:paraId="1EA50021" w14:textId="63FB8283" w:rsidR="00BB5639" w:rsidRPr="00107506" w:rsidRDefault="00882563" w:rsidP="00BB5639">
      <w:pPr>
        <w:adjustRightInd/>
        <w:spacing w:after="0"/>
        <w:ind w:left="568"/>
        <w:rPr>
          <w:color w:val="FF0000"/>
        </w:rPr>
      </w:pPr>
      <w:r w:rsidRPr="00AF35D4">
        <w:t>NOTE, in the current document retargeting of RETRIEVE and UPDATE is only supported</w:t>
      </w:r>
      <w:r w:rsidR="00BB5639" w:rsidRPr="00107506">
        <w:rPr>
          <w:color w:val="FF0000"/>
        </w:rPr>
        <w:t>.</w:t>
      </w:r>
    </w:p>
    <w:p w14:paraId="3B02C203" w14:textId="77777777" w:rsidR="00BB5639" w:rsidRPr="00107506" w:rsidRDefault="00BB5639" w:rsidP="00BB5639">
      <w:pPr>
        <w:adjustRightInd/>
        <w:spacing w:after="0"/>
        <w:ind w:left="568"/>
        <w:rPr>
          <w:color w:val="FF0000"/>
        </w:rPr>
      </w:pPr>
    </w:p>
    <w:p w14:paraId="0586B328" w14:textId="77777777" w:rsidR="00882563" w:rsidRDefault="00882563" w:rsidP="00882563">
      <w:pPr>
        <w:numPr>
          <w:ilvl w:val="0"/>
          <w:numId w:val="32"/>
        </w:numPr>
        <w:overflowPunct/>
        <w:autoSpaceDE/>
        <w:autoSpaceDN/>
        <w:adjustRightInd/>
        <w:spacing w:after="0"/>
        <w:ind w:left="540" w:hanging="180"/>
        <w:textAlignment w:val="center"/>
      </w:pPr>
      <w:r>
        <w:t xml:space="preserve">If the </w:t>
      </w:r>
      <w:r w:rsidRPr="00107506">
        <w:t xml:space="preserve">Hosting CSE </w:t>
      </w:r>
      <w:r>
        <w:t xml:space="preserve">supports sending multiple outstanding retargeted requests in parallel to an AE, the Hosting CSE can include a request identifier within the retargeted request to enable the </w:t>
      </w:r>
      <w:r w:rsidRPr="00107506">
        <w:t>Hosting CSE</w:t>
      </w:r>
      <w:r>
        <w:t xml:space="preserve"> to properly associate the returned responses with the issued requests.  Based on the applicable protocol, the Hosting CSE binds the request identifier in the following manner.</w:t>
      </w:r>
    </w:p>
    <w:p w14:paraId="1B93B7A9" w14:textId="77777777" w:rsidR="00882563" w:rsidRDefault="00882563" w:rsidP="00882563">
      <w:pPr>
        <w:overflowPunct/>
        <w:autoSpaceDE/>
        <w:autoSpaceDN/>
        <w:adjustRightInd/>
        <w:spacing w:after="0"/>
        <w:ind w:left="540"/>
        <w:textAlignment w:val="center"/>
      </w:pPr>
    </w:p>
    <w:p w14:paraId="0CF995BB" w14:textId="77A1977B" w:rsidR="00882563" w:rsidRDefault="00882563" w:rsidP="006150F3">
      <w:pPr>
        <w:overflowPunct/>
        <w:autoSpaceDE/>
        <w:autoSpaceDN/>
        <w:adjustRightInd/>
        <w:spacing w:after="0"/>
        <w:ind w:left="2564" w:firstLine="316"/>
        <w:textAlignment w:val="center"/>
        <w:rPr>
          <w:b/>
          <w:lang w:val="en-US"/>
        </w:rPr>
      </w:pPr>
      <w:r w:rsidRPr="00107506">
        <w:rPr>
          <w:b/>
          <w:lang w:val="en-US"/>
        </w:rPr>
        <w:t>Table 6.2.4.1</w:t>
      </w:r>
      <w:r w:rsidRPr="00BB5639">
        <w:rPr>
          <w:b/>
          <w:lang w:val="en-US"/>
        </w:rPr>
        <w:t>.</w:t>
      </w:r>
      <w:r w:rsidR="004809B5">
        <w:rPr>
          <w:b/>
          <w:lang w:val="en-US"/>
        </w:rPr>
        <w:t>2</w:t>
      </w:r>
      <w:r w:rsidRPr="00BB5639">
        <w:rPr>
          <w:b/>
          <w:lang w:val="en-US"/>
        </w:rPr>
        <w:t>-</w:t>
      </w:r>
      <w:r w:rsidR="004809B5">
        <w:rPr>
          <w:b/>
          <w:lang w:val="en-US"/>
        </w:rPr>
        <w:t>3</w:t>
      </w:r>
      <w:r w:rsidRPr="00C61280">
        <w:rPr>
          <w:b/>
          <w:lang w:val="en-US"/>
        </w:rPr>
        <w:t xml:space="preserve"> </w:t>
      </w:r>
      <w:r>
        <w:rPr>
          <w:b/>
          <w:lang w:val="en-US"/>
        </w:rPr>
        <w:t>Method to bind request identifier</w:t>
      </w:r>
    </w:p>
    <w:p w14:paraId="5DF1D769" w14:textId="77777777" w:rsidR="00882563" w:rsidRDefault="00882563" w:rsidP="00882563">
      <w:pPr>
        <w:overflowPunct/>
        <w:autoSpaceDE/>
        <w:autoSpaceDN/>
        <w:adjustRightInd/>
        <w:spacing w:after="0"/>
        <w:ind w:left="540"/>
        <w:textAlignment w:val="center"/>
      </w:pPr>
    </w:p>
    <w:tbl>
      <w:tblPr>
        <w:tblW w:w="0" w:type="auto"/>
        <w:tblInd w:w="1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60"/>
        <w:gridCol w:w="6750"/>
      </w:tblGrid>
      <w:tr w:rsidR="00882563" w:rsidRPr="00107506" w14:paraId="0B26FF8B" w14:textId="77777777" w:rsidTr="0003114E">
        <w:tc>
          <w:tcPr>
            <w:tcW w:w="1260" w:type="dxa"/>
            <w:shd w:val="clear" w:color="auto" w:fill="BFBFBF"/>
            <w:tcMar>
              <w:top w:w="80" w:type="dxa"/>
              <w:left w:w="80" w:type="dxa"/>
              <w:bottom w:w="80" w:type="dxa"/>
              <w:right w:w="80" w:type="dxa"/>
            </w:tcMar>
          </w:tcPr>
          <w:p w14:paraId="21E1C4FE" w14:textId="77777777" w:rsidR="00882563" w:rsidRPr="00107506" w:rsidRDefault="00882563" w:rsidP="0003114E">
            <w:pPr>
              <w:adjustRightInd/>
              <w:spacing w:after="0"/>
              <w:ind w:left="10"/>
              <w:rPr>
                <w:b/>
              </w:rPr>
            </w:pPr>
            <w:r>
              <w:rPr>
                <w:b/>
              </w:rPr>
              <w:t>Protocol</w:t>
            </w:r>
          </w:p>
        </w:tc>
        <w:tc>
          <w:tcPr>
            <w:tcW w:w="6750" w:type="dxa"/>
            <w:shd w:val="clear" w:color="auto" w:fill="BFBFBF"/>
            <w:tcMar>
              <w:top w:w="80" w:type="dxa"/>
              <w:left w:w="80" w:type="dxa"/>
              <w:bottom w:w="80" w:type="dxa"/>
              <w:right w:w="80" w:type="dxa"/>
            </w:tcMar>
          </w:tcPr>
          <w:p w14:paraId="6D4F02B0" w14:textId="77777777" w:rsidR="00882563" w:rsidRPr="00107506" w:rsidRDefault="00882563" w:rsidP="0003114E">
            <w:pPr>
              <w:adjustRightInd/>
              <w:spacing w:after="0"/>
              <w:ind w:left="10"/>
              <w:rPr>
                <w:b/>
              </w:rPr>
            </w:pPr>
            <w:r>
              <w:rPr>
                <w:b/>
              </w:rPr>
              <w:t>Method to bind request identifier</w:t>
            </w:r>
          </w:p>
        </w:tc>
      </w:tr>
      <w:tr w:rsidR="00882563" w:rsidRPr="00AE2056" w14:paraId="4335A679" w14:textId="77777777" w:rsidTr="0003114E">
        <w:tc>
          <w:tcPr>
            <w:tcW w:w="1260" w:type="dxa"/>
            <w:shd w:val="clear" w:color="auto" w:fill="FFFFFF"/>
            <w:tcMar>
              <w:top w:w="80" w:type="dxa"/>
              <w:left w:w="80" w:type="dxa"/>
              <w:bottom w:w="80" w:type="dxa"/>
              <w:right w:w="80" w:type="dxa"/>
            </w:tcMar>
          </w:tcPr>
          <w:p w14:paraId="722636A8" w14:textId="77777777" w:rsidR="00882563" w:rsidRDefault="00882563" w:rsidP="0003114E">
            <w:pPr>
              <w:adjustRightInd/>
              <w:spacing w:after="0"/>
              <w:ind w:left="10"/>
            </w:pPr>
            <w:r>
              <w:t>CoAP</w:t>
            </w:r>
          </w:p>
        </w:tc>
        <w:tc>
          <w:tcPr>
            <w:tcW w:w="6750" w:type="dxa"/>
            <w:shd w:val="clear" w:color="auto" w:fill="FFFFFF"/>
            <w:tcMar>
              <w:top w:w="80" w:type="dxa"/>
              <w:left w:w="80" w:type="dxa"/>
              <w:bottom w:w="80" w:type="dxa"/>
              <w:right w:w="80" w:type="dxa"/>
            </w:tcMar>
          </w:tcPr>
          <w:p w14:paraId="3F0BCFF4" w14:textId="77777777" w:rsidR="00882563" w:rsidRPr="00AE3266" w:rsidRDefault="00882563" w:rsidP="0003114E">
            <w:pPr>
              <w:adjustRightInd/>
              <w:spacing w:after="0"/>
              <w:ind w:left="10"/>
            </w:pPr>
            <w:r w:rsidRPr="007E0582">
              <w:rPr>
                <w:b/>
              </w:rPr>
              <w:t>oneM2M-RQI</w:t>
            </w:r>
            <w:r w:rsidRPr="007E0582">
              <w:t xml:space="preserve"> </w:t>
            </w:r>
            <w:r w:rsidRPr="002D17EF">
              <w:t>header</w:t>
            </w:r>
            <w:r>
              <w:t xml:space="preserve"> field</w:t>
            </w:r>
          </w:p>
        </w:tc>
      </w:tr>
      <w:tr w:rsidR="00882563" w:rsidRPr="00107506" w14:paraId="2567FF69" w14:textId="77777777" w:rsidTr="0003114E">
        <w:tc>
          <w:tcPr>
            <w:tcW w:w="1260" w:type="dxa"/>
            <w:shd w:val="clear" w:color="auto" w:fill="FFFFFF"/>
            <w:tcMar>
              <w:top w:w="80" w:type="dxa"/>
              <w:left w:w="80" w:type="dxa"/>
              <w:bottom w:w="80" w:type="dxa"/>
              <w:right w:w="80" w:type="dxa"/>
            </w:tcMar>
          </w:tcPr>
          <w:p w14:paraId="7C4039D5" w14:textId="77777777" w:rsidR="00882563" w:rsidRPr="00107506" w:rsidRDefault="00882563" w:rsidP="0003114E">
            <w:pPr>
              <w:adjustRightInd/>
              <w:spacing w:after="0"/>
              <w:ind w:left="10"/>
            </w:pPr>
            <w:r>
              <w:t>HTTP</w:t>
            </w:r>
          </w:p>
        </w:tc>
        <w:tc>
          <w:tcPr>
            <w:tcW w:w="6750" w:type="dxa"/>
            <w:shd w:val="clear" w:color="auto" w:fill="FFFFFF"/>
            <w:tcMar>
              <w:top w:w="80" w:type="dxa"/>
              <w:left w:w="80" w:type="dxa"/>
              <w:bottom w:w="80" w:type="dxa"/>
              <w:right w:w="80" w:type="dxa"/>
            </w:tcMar>
          </w:tcPr>
          <w:p w14:paraId="46F7A454" w14:textId="77777777" w:rsidR="00882563" w:rsidRPr="00AE3266" w:rsidRDefault="00882563" w:rsidP="0003114E">
            <w:pPr>
              <w:adjustRightInd/>
              <w:spacing w:after="0"/>
              <w:ind w:left="10"/>
            </w:pPr>
            <w:r w:rsidRPr="007E0582">
              <w:rPr>
                <w:b/>
              </w:rPr>
              <w:t>X-M2M-RI</w:t>
            </w:r>
            <w:r w:rsidRPr="007E0582">
              <w:t xml:space="preserve"> header</w:t>
            </w:r>
            <w:r>
              <w:t xml:space="preserve"> field</w:t>
            </w:r>
          </w:p>
        </w:tc>
      </w:tr>
      <w:tr w:rsidR="00882563" w:rsidRPr="00107506" w14:paraId="55F0BBFE" w14:textId="77777777" w:rsidTr="0003114E">
        <w:tc>
          <w:tcPr>
            <w:tcW w:w="1260" w:type="dxa"/>
            <w:shd w:val="clear" w:color="auto" w:fill="FFFFFF"/>
            <w:tcMar>
              <w:top w:w="80" w:type="dxa"/>
              <w:left w:w="80" w:type="dxa"/>
              <w:bottom w:w="80" w:type="dxa"/>
              <w:right w:w="80" w:type="dxa"/>
            </w:tcMar>
          </w:tcPr>
          <w:p w14:paraId="21BE3145" w14:textId="77777777" w:rsidR="00882563" w:rsidRPr="00107506" w:rsidRDefault="00882563" w:rsidP="0003114E">
            <w:pPr>
              <w:adjustRightInd/>
              <w:spacing w:after="0"/>
              <w:ind w:left="10"/>
            </w:pPr>
            <w:r>
              <w:t>MQTT</w:t>
            </w:r>
          </w:p>
        </w:tc>
        <w:tc>
          <w:tcPr>
            <w:tcW w:w="6750" w:type="dxa"/>
            <w:shd w:val="clear" w:color="auto" w:fill="FFFFFF"/>
            <w:tcMar>
              <w:top w:w="80" w:type="dxa"/>
              <w:left w:w="80" w:type="dxa"/>
              <w:bottom w:w="80" w:type="dxa"/>
              <w:right w:w="80" w:type="dxa"/>
            </w:tcMar>
          </w:tcPr>
          <w:p w14:paraId="1874DA8B" w14:textId="77777777" w:rsidR="00882563" w:rsidRPr="00107506" w:rsidRDefault="00882563" w:rsidP="0003114E">
            <w:pPr>
              <w:adjustRightInd/>
              <w:spacing w:after="0"/>
              <w:ind w:left="10"/>
            </w:pPr>
            <w:r>
              <w:rPr>
                <w:b/>
                <w:i/>
              </w:rPr>
              <w:t>“rqi”</w:t>
            </w:r>
            <w:r>
              <w:t xml:space="preserve"> parameter is encapsulated within the MQTT request payload</w:t>
            </w:r>
          </w:p>
        </w:tc>
      </w:tr>
      <w:tr w:rsidR="00882563" w:rsidRPr="00107506" w14:paraId="6272DAF0" w14:textId="77777777" w:rsidTr="0003114E">
        <w:tc>
          <w:tcPr>
            <w:tcW w:w="1260" w:type="dxa"/>
            <w:shd w:val="clear" w:color="auto" w:fill="FFFFFF"/>
            <w:tcMar>
              <w:top w:w="80" w:type="dxa"/>
              <w:left w:w="80" w:type="dxa"/>
              <w:bottom w:w="80" w:type="dxa"/>
              <w:right w:w="80" w:type="dxa"/>
            </w:tcMar>
          </w:tcPr>
          <w:p w14:paraId="0F68F3A4" w14:textId="77777777" w:rsidR="00882563" w:rsidRPr="00107506" w:rsidRDefault="00882563" w:rsidP="0003114E">
            <w:pPr>
              <w:adjustRightInd/>
              <w:spacing w:after="0"/>
              <w:ind w:left="10"/>
            </w:pPr>
            <w:r>
              <w:t>WebSocket</w:t>
            </w:r>
          </w:p>
        </w:tc>
        <w:tc>
          <w:tcPr>
            <w:tcW w:w="6750" w:type="dxa"/>
            <w:shd w:val="clear" w:color="auto" w:fill="FFFFFF"/>
            <w:tcMar>
              <w:top w:w="80" w:type="dxa"/>
              <w:left w:w="80" w:type="dxa"/>
              <w:bottom w:w="80" w:type="dxa"/>
              <w:right w:w="80" w:type="dxa"/>
            </w:tcMar>
          </w:tcPr>
          <w:p w14:paraId="4857916D" w14:textId="77777777" w:rsidR="00882563" w:rsidRPr="00107506" w:rsidRDefault="00882563" w:rsidP="0003114E">
            <w:pPr>
              <w:adjustRightInd/>
              <w:spacing w:after="0"/>
              <w:ind w:left="10"/>
            </w:pPr>
            <w:r w:rsidRPr="006542B3">
              <w:rPr>
                <w:b/>
                <w:i/>
              </w:rPr>
              <w:t>“</w:t>
            </w:r>
            <w:r>
              <w:rPr>
                <w:b/>
                <w:i/>
              </w:rPr>
              <w:t>rqi</w:t>
            </w:r>
            <w:r w:rsidRPr="006542B3">
              <w:rPr>
                <w:b/>
                <w:i/>
              </w:rPr>
              <w:t>”</w:t>
            </w:r>
            <w:r>
              <w:t xml:space="preserve"> parameter is encapsulated within </w:t>
            </w:r>
            <w:r w:rsidRPr="00665F1F">
              <w:t>a data frame of the WebSocket protocol</w:t>
            </w:r>
          </w:p>
        </w:tc>
      </w:tr>
    </w:tbl>
    <w:p w14:paraId="6B4608F2" w14:textId="77777777" w:rsidR="00882563" w:rsidRPr="00107506" w:rsidRDefault="00882563" w:rsidP="00882563">
      <w:pPr>
        <w:overflowPunct/>
        <w:autoSpaceDE/>
        <w:autoSpaceDN/>
        <w:adjustRightInd/>
        <w:spacing w:after="0"/>
        <w:ind w:left="540"/>
        <w:textAlignment w:val="center"/>
      </w:pPr>
    </w:p>
    <w:p w14:paraId="73D9C6A0" w14:textId="01E6CB0C" w:rsidR="00BB5639" w:rsidRPr="00107506" w:rsidRDefault="00BB5639" w:rsidP="00BB5639">
      <w:pPr>
        <w:numPr>
          <w:ilvl w:val="0"/>
          <w:numId w:val="32"/>
        </w:numPr>
        <w:overflowPunct/>
        <w:autoSpaceDE/>
        <w:autoSpaceDN/>
        <w:adjustRightInd/>
        <w:spacing w:after="0"/>
        <w:ind w:left="540" w:hanging="180"/>
        <w:textAlignment w:val="center"/>
      </w:pPr>
      <w:r w:rsidRPr="00107506">
        <w:t xml:space="preserve">The Hosting CSE gets the supported serialization format from the corresponding &lt;AE&gt; </w:t>
      </w:r>
      <w:r w:rsidRPr="00107506">
        <w:rPr>
          <w:i/>
          <w:iCs/>
        </w:rPr>
        <w:t>contentSerialization</w:t>
      </w:r>
      <w:r w:rsidRPr="00107506">
        <w:t xml:space="preserve"> attribute and uses it to determine which serialization format to use when </w:t>
      </w:r>
      <w:r w:rsidR="00F144E5">
        <w:t>serializing the payload of the</w:t>
      </w:r>
      <w:r w:rsidR="00F144E5" w:rsidRPr="00107506">
        <w:t xml:space="preserve"> </w:t>
      </w:r>
      <w:r w:rsidRPr="00107506">
        <w:t>retarget</w:t>
      </w:r>
      <w:r w:rsidR="00F144E5">
        <w:t>ed</w:t>
      </w:r>
      <w:r w:rsidRPr="00107506">
        <w:t xml:space="preserve"> request</w:t>
      </w:r>
      <w:r w:rsidR="00F144E5">
        <w:t xml:space="preserve"> that it sends</w:t>
      </w:r>
      <w:r w:rsidRPr="00107506">
        <w:t xml:space="preserve"> to the Registree AE.</w:t>
      </w:r>
    </w:p>
    <w:p w14:paraId="04A5EAA7" w14:textId="77777777" w:rsidR="00BB5639" w:rsidRPr="00107506" w:rsidRDefault="00BB5639" w:rsidP="00BB5639">
      <w:pPr>
        <w:overflowPunct/>
        <w:autoSpaceDE/>
        <w:autoSpaceDN/>
        <w:adjustRightInd/>
        <w:spacing w:after="0"/>
        <w:ind w:left="540"/>
        <w:textAlignment w:val="center"/>
      </w:pPr>
    </w:p>
    <w:p w14:paraId="6C27CC53" w14:textId="0E08468E" w:rsidR="00BB5639" w:rsidRPr="00107506" w:rsidRDefault="00BB5639" w:rsidP="00BB5639">
      <w:pPr>
        <w:numPr>
          <w:ilvl w:val="0"/>
          <w:numId w:val="32"/>
        </w:numPr>
        <w:overflowPunct/>
        <w:autoSpaceDE/>
        <w:autoSpaceDN/>
        <w:adjustRightInd/>
        <w:spacing w:after="0"/>
        <w:ind w:left="540" w:hanging="180"/>
        <w:textAlignment w:val="center"/>
      </w:pPr>
      <w:r w:rsidRPr="00107506">
        <w:t xml:space="preserve">If applicable, the Hosting CSE generates the content of the request (e.g. for a UPDATE request).  Based on the </w:t>
      </w:r>
      <w:r w:rsidRPr="00107506">
        <w:rPr>
          <w:i/>
          <w:iCs/>
        </w:rPr>
        <w:t>resourceMappingRules</w:t>
      </w:r>
      <w:r w:rsidRPr="00107506">
        <w:t xml:space="preserve"> of each applicable attribute, the Hosting CSE constructs the content consisting of serialized attribute</w:t>
      </w:r>
      <w:r w:rsidR="00F144E5">
        <w:t xml:space="preserve"> name</w:t>
      </w:r>
      <w:r w:rsidRPr="00107506">
        <w:t xml:space="preserve">s and values in the serialization format specified by the </w:t>
      </w:r>
      <w:r w:rsidRPr="00107506">
        <w:rPr>
          <w:i/>
          <w:iCs/>
        </w:rPr>
        <w:t xml:space="preserve">contentSerialization </w:t>
      </w:r>
      <w:r w:rsidRPr="00107506">
        <w:t>attribute of the corresponding &lt;</w:t>
      </w:r>
      <w:r w:rsidRPr="00107506">
        <w:rPr>
          <w:i/>
        </w:rPr>
        <w:t>AE</w:t>
      </w:r>
      <w:r w:rsidRPr="00107506">
        <w:t>&gt; resource</w:t>
      </w:r>
      <w:r w:rsidRPr="00107506">
        <w:rPr>
          <w:i/>
          <w:iCs/>
        </w:rPr>
        <w:t xml:space="preserve">. </w:t>
      </w:r>
      <w:r w:rsidRPr="00107506">
        <w:t>Below is a JSON example,</w:t>
      </w:r>
    </w:p>
    <w:p w14:paraId="4DD68D2E" w14:textId="77777777" w:rsidR="00BB5639" w:rsidRPr="00107506" w:rsidRDefault="00BB5639" w:rsidP="00BB5639">
      <w:pPr>
        <w:overflowPunct/>
        <w:autoSpaceDE/>
        <w:autoSpaceDN/>
        <w:adjustRightInd/>
        <w:spacing w:after="0"/>
        <w:textAlignment w:val="center"/>
      </w:pPr>
    </w:p>
    <w:p w14:paraId="3AF2EF75" w14:textId="77777777" w:rsidR="00BB5639" w:rsidRPr="00107506" w:rsidRDefault="00BB5639" w:rsidP="00BB5639">
      <w:pPr>
        <w:adjustRightInd/>
        <w:spacing w:after="0"/>
        <w:ind w:left="2272"/>
      </w:pPr>
      <w:r w:rsidRPr="00107506">
        <w:t>{</w:t>
      </w:r>
    </w:p>
    <w:p w14:paraId="14D93BDD" w14:textId="6E877C18" w:rsidR="00BB5639" w:rsidRPr="00107506" w:rsidRDefault="00BB5639" w:rsidP="00BB5639">
      <w:pPr>
        <w:adjustRightInd/>
        <w:spacing w:after="0"/>
        <w:ind w:left="2272" w:firstLine="284"/>
      </w:pPr>
      <w:r w:rsidRPr="00107506">
        <w:t>"d</w:t>
      </w:r>
      <w:r w:rsidR="00F144E5">
        <w:t>l</w:t>
      </w:r>
      <w:r w:rsidRPr="00107506">
        <w:t>": "OPEN"</w:t>
      </w:r>
    </w:p>
    <w:p w14:paraId="6CDA5763" w14:textId="77777777" w:rsidR="00BB5639" w:rsidRPr="00107506" w:rsidRDefault="00BB5639" w:rsidP="00BB5639">
      <w:pPr>
        <w:adjustRightInd/>
        <w:spacing w:after="0"/>
        <w:ind w:left="2272"/>
      </w:pPr>
      <w:r w:rsidRPr="00107506">
        <w:t>}</w:t>
      </w:r>
    </w:p>
    <w:p w14:paraId="0F576375" w14:textId="77777777" w:rsidR="00BB5639" w:rsidRPr="00107506" w:rsidRDefault="00BB5639" w:rsidP="00BB5639">
      <w:pPr>
        <w:adjustRightInd/>
        <w:spacing w:after="0"/>
        <w:ind w:left="2272"/>
      </w:pPr>
    </w:p>
    <w:p w14:paraId="5B02D5CF" w14:textId="77777777" w:rsidR="00F144E5" w:rsidRDefault="00F144E5" w:rsidP="00F144E5">
      <w:pPr>
        <w:overflowPunct/>
        <w:autoSpaceDE/>
        <w:autoSpaceDN/>
        <w:adjustRightInd/>
        <w:spacing w:after="0"/>
        <w:ind w:left="540"/>
        <w:textAlignment w:val="center"/>
      </w:pPr>
      <w:r>
        <w:t>Based on the applicable protocol, the Hosting CSE binds the content in the following manner.</w:t>
      </w:r>
    </w:p>
    <w:p w14:paraId="16D142E3" w14:textId="77777777" w:rsidR="00F144E5" w:rsidRDefault="00F144E5" w:rsidP="00F144E5">
      <w:pPr>
        <w:overflowPunct/>
        <w:autoSpaceDE/>
        <w:autoSpaceDN/>
        <w:adjustRightInd/>
        <w:spacing w:after="0"/>
        <w:ind w:left="540"/>
        <w:textAlignment w:val="center"/>
      </w:pPr>
    </w:p>
    <w:p w14:paraId="74FFCC63" w14:textId="36F6630A" w:rsidR="00F144E5" w:rsidRDefault="00F144E5" w:rsidP="006150F3">
      <w:pPr>
        <w:adjustRightInd/>
        <w:spacing w:after="0"/>
        <w:ind w:left="2848" w:firstLine="32"/>
        <w:rPr>
          <w:b/>
          <w:lang w:val="en-US"/>
        </w:rPr>
      </w:pPr>
      <w:r w:rsidRPr="00107506">
        <w:rPr>
          <w:b/>
          <w:lang w:val="en-US"/>
        </w:rPr>
        <w:t>Table 6.2.4.1</w:t>
      </w:r>
      <w:r w:rsidRPr="00BB5639">
        <w:rPr>
          <w:b/>
          <w:lang w:val="en-US"/>
        </w:rPr>
        <w:t>.</w:t>
      </w:r>
      <w:r w:rsidR="004809B5">
        <w:rPr>
          <w:b/>
          <w:lang w:val="en-US"/>
        </w:rPr>
        <w:t>2</w:t>
      </w:r>
      <w:r w:rsidRPr="00BB5639">
        <w:rPr>
          <w:b/>
          <w:lang w:val="en-US"/>
        </w:rPr>
        <w:t>-</w:t>
      </w:r>
      <w:r w:rsidR="004809B5">
        <w:rPr>
          <w:b/>
          <w:lang w:val="en-US"/>
        </w:rPr>
        <w:t>4</w:t>
      </w:r>
      <w:r w:rsidRPr="00C61280">
        <w:rPr>
          <w:b/>
          <w:lang w:val="en-US"/>
        </w:rPr>
        <w:t xml:space="preserve"> </w:t>
      </w:r>
      <w:r>
        <w:rPr>
          <w:b/>
          <w:lang w:val="en-US"/>
        </w:rPr>
        <w:t>Method to bind content</w:t>
      </w:r>
    </w:p>
    <w:p w14:paraId="1450EE93" w14:textId="77777777" w:rsidR="00F144E5" w:rsidRDefault="00F144E5" w:rsidP="00F144E5">
      <w:pPr>
        <w:adjustRightInd/>
        <w:spacing w:after="0"/>
        <w:ind w:left="2272"/>
      </w:pPr>
    </w:p>
    <w:tbl>
      <w:tblPr>
        <w:tblW w:w="0" w:type="auto"/>
        <w:tblInd w:w="1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50"/>
        <w:gridCol w:w="6570"/>
      </w:tblGrid>
      <w:tr w:rsidR="00F144E5" w:rsidRPr="00107506" w14:paraId="665BEEBF" w14:textId="77777777" w:rsidTr="0003114E">
        <w:tc>
          <w:tcPr>
            <w:tcW w:w="1350" w:type="dxa"/>
            <w:shd w:val="clear" w:color="auto" w:fill="BFBFBF"/>
            <w:tcMar>
              <w:top w:w="80" w:type="dxa"/>
              <w:left w:w="80" w:type="dxa"/>
              <w:bottom w:w="80" w:type="dxa"/>
              <w:right w:w="80" w:type="dxa"/>
            </w:tcMar>
          </w:tcPr>
          <w:p w14:paraId="7FDD3392" w14:textId="77777777" w:rsidR="00F144E5" w:rsidRPr="00107506" w:rsidRDefault="00F144E5" w:rsidP="0003114E">
            <w:pPr>
              <w:adjustRightInd/>
              <w:spacing w:after="0"/>
              <w:ind w:left="10"/>
              <w:rPr>
                <w:b/>
              </w:rPr>
            </w:pPr>
            <w:r>
              <w:rPr>
                <w:b/>
              </w:rPr>
              <w:lastRenderedPageBreak/>
              <w:t>Protocol</w:t>
            </w:r>
          </w:p>
        </w:tc>
        <w:tc>
          <w:tcPr>
            <w:tcW w:w="6570" w:type="dxa"/>
            <w:shd w:val="clear" w:color="auto" w:fill="BFBFBF"/>
            <w:tcMar>
              <w:top w:w="80" w:type="dxa"/>
              <w:left w:w="80" w:type="dxa"/>
              <w:bottom w:w="80" w:type="dxa"/>
              <w:right w:w="80" w:type="dxa"/>
            </w:tcMar>
          </w:tcPr>
          <w:p w14:paraId="641074C1" w14:textId="77777777" w:rsidR="00F144E5" w:rsidRPr="00107506" w:rsidRDefault="00F144E5" w:rsidP="0003114E">
            <w:pPr>
              <w:adjustRightInd/>
              <w:spacing w:after="0"/>
              <w:ind w:left="10"/>
              <w:rPr>
                <w:b/>
              </w:rPr>
            </w:pPr>
            <w:r>
              <w:rPr>
                <w:b/>
              </w:rPr>
              <w:t>content binding</w:t>
            </w:r>
          </w:p>
        </w:tc>
      </w:tr>
      <w:tr w:rsidR="00F144E5" w:rsidRPr="00AE2056" w14:paraId="3BEF7A6B" w14:textId="77777777" w:rsidTr="0003114E">
        <w:tc>
          <w:tcPr>
            <w:tcW w:w="1350" w:type="dxa"/>
            <w:shd w:val="clear" w:color="auto" w:fill="FFFFFF"/>
            <w:tcMar>
              <w:top w:w="80" w:type="dxa"/>
              <w:left w:w="80" w:type="dxa"/>
              <w:bottom w:w="80" w:type="dxa"/>
              <w:right w:w="80" w:type="dxa"/>
            </w:tcMar>
          </w:tcPr>
          <w:p w14:paraId="6FE2FF08" w14:textId="77777777" w:rsidR="00F144E5" w:rsidRDefault="00F144E5" w:rsidP="0003114E">
            <w:pPr>
              <w:adjustRightInd/>
              <w:spacing w:after="0"/>
              <w:ind w:left="10"/>
            </w:pPr>
            <w:r>
              <w:t>CoAP</w:t>
            </w:r>
          </w:p>
        </w:tc>
        <w:tc>
          <w:tcPr>
            <w:tcW w:w="6570" w:type="dxa"/>
            <w:shd w:val="clear" w:color="auto" w:fill="FFFFFF"/>
            <w:tcMar>
              <w:top w:w="80" w:type="dxa"/>
              <w:left w:w="80" w:type="dxa"/>
              <w:bottom w:w="80" w:type="dxa"/>
              <w:right w:w="80" w:type="dxa"/>
            </w:tcMar>
          </w:tcPr>
          <w:p w14:paraId="725EDA74" w14:textId="77777777" w:rsidR="00F144E5" w:rsidRPr="00AE2056" w:rsidRDefault="00F144E5" w:rsidP="0003114E">
            <w:pPr>
              <w:adjustRightInd/>
              <w:spacing w:after="0"/>
              <w:ind w:left="10"/>
            </w:pPr>
            <w:r w:rsidRPr="007E0582">
              <w:t>content</w:t>
            </w:r>
            <w:r>
              <w:t xml:space="preserve"> is included within the CoAP request payload</w:t>
            </w:r>
          </w:p>
        </w:tc>
      </w:tr>
      <w:tr w:rsidR="00F144E5" w:rsidRPr="00107506" w14:paraId="0B69E50E" w14:textId="77777777" w:rsidTr="0003114E">
        <w:tc>
          <w:tcPr>
            <w:tcW w:w="1350" w:type="dxa"/>
            <w:shd w:val="clear" w:color="auto" w:fill="FFFFFF"/>
            <w:tcMar>
              <w:top w:w="80" w:type="dxa"/>
              <w:left w:w="80" w:type="dxa"/>
              <w:bottom w:w="80" w:type="dxa"/>
              <w:right w:w="80" w:type="dxa"/>
            </w:tcMar>
          </w:tcPr>
          <w:p w14:paraId="6D383276" w14:textId="77777777" w:rsidR="00F144E5" w:rsidRPr="00107506" w:rsidRDefault="00F144E5" w:rsidP="0003114E">
            <w:pPr>
              <w:adjustRightInd/>
              <w:spacing w:after="0"/>
              <w:ind w:left="10"/>
            </w:pPr>
            <w:r>
              <w:t>HTTP</w:t>
            </w:r>
          </w:p>
        </w:tc>
        <w:tc>
          <w:tcPr>
            <w:tcW w:w="6570" w:type="dxa"/>
            <w:shd w:val="clear" w:color="auto" w:fill="FFFFFF"/>
            <w:tcMar>
              <w:top w:w="80" w:type="dxa"/>
              <w:left w:w="80" w:type="dxa"/>
              <w:bottom w:w="80" w:type="dxa"/>
              <w:right w:w="80" w:type="dxa"/>
            </w:tcMar>
          </w:tcPr>
          <w:p w14:paraId="1FF4BFAC" w14:textId="77777777" w:rsidR="00F144E5" w:rsidRPr="00107506" w:rsidRDefault="00F144E5" w:rsidP="0003114E">
            <w:pPr>
              <w:adjustRightInd/>
              <w:spacing w:after="0"/>
              <w:ind w:left="10"/>
            </w:pPr>
            <w:r w:rsidRPr="002D17EF">
              <w:t>content</w:t>
            </w:r>
            <w:r>
              <w:t xml:space="preserve"> is included within the HTTP request payload</w:t>
            </w:r>
          </w:p>
        </w:tc>
      </w:tr>
      <w:tr w:rsidR="00F144E5" w:rsidRPr="00107506" w14:paraId="4ED29261" w14:textId="77777777" w:rsidTr="0003114E">
        <w:tc>
          <w:tcPr>
            <w:tcW w:w="1350" w:type="dxa"/>
            <w:shd w:val="clear" w:color="auto" w:fill="FFFFFF"/>
            <w:tcMar>
              <w:top w:w="80" w:type="dxa"/>
              <w:left w:w="80" w:type="dxa"/>
              <w:bottom w:w="80" w:type="dxa"/>
              <w:right w:w="80" w:type="dxa"/>
            </w:tcMar>
          </w:tcPr>
          <w:p w14:paraId="78850D12" w14:textId="77777777" w:rsidR="00F144E5" w:rsidRPr="00107506" w:rsidRDefault="00F144E5" w:rsidP="0003114E">
            <w:pPr>
              <w:adjustRightInd/>
              <w:spacing w:after="0"/>
              <w:ind w:left="10"/>
            </w:pPr>
            <w:r>
              <w:t>MQTT</w:t>
            </w:r>
          </w:p>
        </w:tc>
        <w:tc>
          <w:tcPr>
            <w:tcW w:w="6570" w:type="dxa"/>
            <w:shd w:val="clear" w:color="auto" w:fill="FFFFFF"/>
            <w:tcMar>
              <w:top w:w="80" w:type="dxa"/>
              <w:left w:w="80" w:type="dxa"/>
              <w:bottom w:w="80" w:type="dxa"/>
              <w:right w:w="80" w:type="dxa"/>
            </w:tcMar>
          </w:tcPr>
          <w:p w14:paraId="23535437" w14:textId="77777777" w:rsidR="00F144E5" w:rsidRPr="00107506" w:rsidRDefault="00F144E5" w:rsidP="0003114E">
            <w:pPr>
              <w:adjustRightInd/>
              <w:spacing w:after="0"/>
              <w:ind w:left="10"/>
            </w:pPr>
            <w:r>
              <w:rPr>
                <w:b/>
                <w:i/>
              </w:rPr>
              <w:t>“pc”</w:t>
            </w:r>
            <w:r>
              <w:t xml:space="preserve"> parameter and content value is included within the MQTT request payload</w:t>
            </w:r>
          </w:p>
        </w:tc>
      </w:tr>
      <w:tr w:rsidR="00F144E5" w:rsidRPr="00107506" w14:paraId="108CDD3B" w14:textId="77777777" w:rsidTr="0003114E">
        <w:tc>
          <w:tcPr>
            <w:tcW w:w="1350" w:type="dxa"/>
            <w:shd w:val="clear" w:color="auto" w:fill="FFFFFF"/>
            <w:tcMar>
              <w:top w:w="80" w:type="dxa"/>
              <w:left w:w="80" w:type="dxa"/>
              <w:bottom w:w="80" w:type="dxa"/>
              <w:right w:w="80" w:type="dxa"/>
            </w:tcMar>
          </w:tcPr>
          <w:p w14:paraId="7F466941" w14:textId="77777777" w:rsidR="00F144E5" w:rsidRPr="00107506" w:rsidRDefault="00F144E5" w:rsidP="0003114E">
            <w:pPr>
              <w:adjustRightInd/>
              <w:spacing w:after="0"/>
              <w:ind w:left="10"/>
            </w:pPr>
            <w:r>
              <w:t>WebSocket</w:t>
            </w:r>
          </w:p>
        </w:tc>
        <w:tc>
          <w:tcPr>
            <w:tcW w:w="6570" w:type="dxa"/>
            <w:shd w:val="clear" w:color="auto" w:fill="FFFFFF"/>
            <w:tcMar>
              <w:top w:w="80" w:type="dxa"/>
              <w:left w:w="80" w:type="dxa"/>
              <w:bottom w:w="80" w:type="dxa"/>
              <w:right w:w="80" w:type="dxa"/>
            </w:tcMar>
          </w:tcPr>
          <w:p w14:paraId="4B40D088" w14:textId="77777777" w:rsidR="00F144E5" w:rsidRPr="007E2322" w:rsidRDefault="00F144E5" w:rsidP="0003114E">
            <w:pPr>
              <w:adjustRightInd/>
              <w:spacing w:after="0"/>
              <w:ind w:left="10"/>
            </w:pPr>
            <w:r w:rsidRPr="006542B3">
              <w:rPr>
                <w:b/>
                <w:i/>
              </w:rPr>
              <w:t>“</w:t>
            </w:r>
            <w:r>
              <w:rPr>
                <w:b/>
                <w:i/>
              </w:rPr>
              <w:t>pc</w:t>
            </w:r>
            <w:r w:rsidRPr="006542B3">
              <w:rPr>
                <w:b/>
                <w:i/>
              </w:rPr>
              <w:t>”</w:t>
            </w:r>
            <w:r>
              <w:t xml:space="preserve"> parameter and content value is included within </w:t>
            </w:r>
            <w:r w:rsidRPr="00665F1F">
              <w:t>a data frame of the WebSocket protocol</w:t>
            </w:r>
          </w:p>
        </w:tc>
      </w:tr>
    </w:tbl>
    <w:p w14:paraId="0771EA1A" w14:textId="77777777" w:rsidR="00F144E5" w:rsidRDefault="00F144E5" w:rsidP="00BB5639">
      <w:pPr>
        <w:adjustRightInd/>
        <w:spacing w:after="0"/>
        <w:ind w:left="568"/>
      </w:pPr>
    </w:p>
    <w:p w14:paraId="268F47F6" w14:textId="6664F189" w:rsidR="00BB5639" w:rsidRPr="00107506" w:rsidRDefault="00BB5639" w:rsidP="00BB5639">
      <w:pPr>
        <w:adjustRightInd/>
        <w:spacing w:after="0"/>
        <w:ind w:left="568"/>
      </w:pPr>
      <w:r w:rsidRPr="00107506">
        <w:t xml:space="preserve">Note: the Hosting CSE does not format the content as a oneM2M Primtive Content parameter (i.e. no "m2m:" root element </w:t>
      </w:r>
      <w:r w:rsidR="00F144E5">
        <w:t>is</w:t>
      </w:r>
      <w:r w:rsidR="00F144E5" w:rsidRPr="00107506">
        <w:t xml:space="preserve"> </w:t>
      </w:r>
      <w:r w:rsidRPr="00107506">
        <w:t xml:space="preserve">included in the serialization).  Instead, the Hosting CSE formats the content to include only a simplified payload consisting of the applicable attributes as specified in the </w:t>
      </w:r>
      <w:r w:rsidRPr="00107506">
        <w:rPr>
          <w:i/>
          <w:iCs/>
        </w:rPr>
        <w:t>resourceMappingRules</w:t>
      </w:r>
      <w:r w:rsidRPr="00107506">
        <w:t xml:space="preserve"> and their corresponding values. This reduces complexity and makes interaction with AEs lighter weight.</w:t>
      </w:r>
    </w:p>
    <w:p w14:paraId="61C874A4" w14:textId="77777777" w:rsidR="00BB5639" w:rsidRPr="00107506" w:rsidRDefault="00BB5639" w:rsidP="00BB5639">
      <w:pPr>
        <w:overflowPunct/>
        <w:autoSpaceDE/>
        <w:autoSpaceDN/>
        <w:adjustRightInd/>
        <w:spacing w:after="0"/>
        <w:textAlignment w:val="center"/>
      </w:pPr>
    </w:p>
    <w:p w14:paraId="2BB1618B" w14:textId="284E0083" w:rsidR="00F144E5" w:rsidRPr="00107506" w:rsidRDefault="00BB5639" w:rsidP="00F144E5">
      <w:pPr>
        <w:overflowPunct/>
        <w:autoSpaceDE/>
        <w:autoSpaceDN/>
        <w:adjustRightInd/>
        <w:spacing w:after="0"/>
        <w:textAlignment w:val="center"/>
      </w:pPr>
      <w:r w:rsidRPr="00107506">
        <w:rPr>
          <w:b/>
        </w:rPr>
        <w:t>Step 006:</w:t>
      </w:r>
      <w:r w:rsidRPr="00107506">
        <w:t xml:space="preserve"> The Hosting CSE sends the retargeted request(s) to the AE.</w:t>
      </w:r>
      <w:r w:rsidR="00F144E5">
        <w:t xml:space="preserve"> The following example shows a retargeted request to UPDATE the value of a “dl” attribute of a “dA” resource hosted by the AE to a value of “OPEN”.</w:t>
      </w:r>
    </w:p>
    <w:p w14:paraId="4EF7E351" w14:textId="77777777" w:rsidR="00F144E5" w:rsidRPr="00107506" w:rsidRDefault="00F144E5" w:rsidP="00F144E5">
      <w:pPr>
        <w:overflowPunct/>
        <w:autoSpaceDE/>
        <w:autoSpaceDN/>
        <w:adjustRightInd/>
        <w:spacing w:after="0"/>
        <w:textAlignment w:val="center"/>
        <w:rPr>
          <w:color w:val="FF0000"/>
        </w:rPr>
      </w:pPr>
    </w:p>
    <w:p w14:paraId="16D881C1" w14:textId="02DA431A" w:rsidR="00F144E5" w:rsidRDefault="00F144E5" w:rsidP="006150F3">
      <w:pPr>
        <w:adjustRightInd/>
        <w:spacing w:after="0"/>
        <w:ind w:left="2848" w:firstLine="32"/>
        <w:rPr>
          <w:b/>
          <w:lang w:val="en-US"/>
        </w:rPr>
      </w:pPr>
      <w:r w:rsidRPr="00107506">
        <w:rPr>
          <w:b/>
          <w:lang w:val="en-US"/>
        </w:rPr>
        <w:t>Table 6.2.4.1</w:t>
      </w:r>
      <w:r w:rsidRPr="00BB5639">
        <w:rPr>
          <w:b/>
          <w:lang w:val="en-US"/>
        </w:rPr>
        <w:t>.</w:t>
      </w:r>
      <w:r w:rsidR="004809B5">
        <w:rPr>
          <w:b/>
          <w:lang w:val="en-US"/>
        </w:rPr>
        <w:t>2</w:t>
      </w:r>
      <w:r w:rsidRPr="00BB5639">
        <w:rPr>
          <w:b/>
          <w:lang w:val="en-US"/>
        </w:rPr>
        <w:t>-</w:t>
      </w:r>
      <w:r w:rsidR="004809B5">
        <w:rPr>
          <w:b/>
          <w:lang w:val="en-US"/>
        </w:rPr>
        <w:t>5</w:t>
      </w:r>
      <w:r>
        <w:rPr>
          <w:b/>
          <w:lang w:val="en-US"/>
        </w:rPr>
        <w:t xml:space="preserve"> Example retargeted request</w:t>
      </w:r>
    </w:p>
    <w:p w14:paraId="0AF68F1A" w14:textId="77777777" w:rsidR="00F144E5" w:rsidRPr="00AD4550" w:rsidRDefault="00F144E5" w:rsidP="00F144E5">
      <w:pPr>
        <w:adjustRightInd/>
        <w:spacing w:after="0"/>
        <w:ind w:left="2272"/>
        <w:rPr>
          <w:b/>
          <w:lang w:val="en-US"/>
        </w:rPr>
      </w:pPr>
    </w:p>
    <w:tbl>
      <w:tblPr>
        <w:tblW w:w="0" w:type="auto"/>
        <w:tblInd w:w="1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50"/>
        <w:gridCol w:w="6570"/>
      </w:tblGrid>
      <w:tr w:rsidR="00F144E5" w:rsidRPr="00107506" w14:paraId="116A04A3" w14:textId="77777777" w:rsidTr="00F144E5">
        <w:tc>
          <w:tcPr>
            <w:tcW w:w="1350" w:type="dxa"/>
            <w:shd w:val="clear" w:color="auto" w:fill="BFBFBF"/>
            <w:tcMar>
              <w:top w:w="80" w:type="dxa"/>
              <w:left w:w="80" w:type="dxa"/>
              <w:bottom w:w="80" w:type="dxa"/>
              <w:right w:w="80" w:type="dxa"/>
            </w:tcMar>
          </w:tcPr>
          <w:p w14:paraId="2FDC7E96" w14:textId="77777777" w:rsidR="00F144E5" w:rsidRPr="00107506" w:rsidRDefault="00F144E5" w:rsidP="0003114E">
            <w:pPr>
              <w:adjustRightInd/>
              <w:spacing w:after="0"/>
              <w:ind w:left="10"/>
              <w:rPr>
                <w:b/>
              </w:rPr>
            </w:pPr>
            <w:r>
              <w:rPr>
                <w:b/>
              </w:rPr>
              <w:t>Protocol</w:t>
            </w:r>
          </w:p>
        </w:tc>
        <w:tc>
          <w:tcPr>
            <w:tcW w:w="6570" w:type="dxa"/>
            <w:shd w:val="clear" w:color="auto" w:fill="BFBFBF"/>
            <w:tcMar>
              <w:top w:w="80" w:type="dxa"/>
              <w:left w:w="80" w:type="dxa"/>
              <w:bottom w:w="80" w:type="dxa"/>
              <w:right w:w="80" w:type="dxa"/>
            </w:tcMar>
          </w:tcPr>
          <w:p w14:paraId="38F1056D" w14:textId="77777777" w:rsidR="00F144E5" w:rsidRPr="00107506" w:rsidRDefault="00F144E5" w:rsidP="0003114E">
            <w:pPr>
              <w:adjustRightInd/>
              <w:spacing w:after="0"/>
              <w:ind w:left="10"/>
              <w:rPr>
                <w:b/>
              </w:rPr>
            </w:pPr>
            <w:r>
              <w:rPr>
                <w:b/>
              </w:rPr>
              <w:t>Example retargeted request</w:t>
            </w:r>
          </w:p>
        </w:tc>
      </w:tr>
      <w:tr w:rsidR="00F144E5" w:rsidRPr="00AE2056" w14:paraId="5D55CF8A" w14:textId="77777777" w:rsidTr="00F144E5">
        <w:tc>
          <w:tcPr>
            <w:tcW w:w="1350" w:type="dxa"/>
            <w:shd w:val="clear" w:color="auto" w:fill="FFFFFF"/>
            <w:tcMar>
              <w:top w:w="80" w:type="dxa"/>
              <w:left w:w="80" w:type="dxa"/>
              <w:bottom w:w="80" w:type="dxa"/>
              <w:right w:w="80" w:type="dxa"/>
            </w:tcMar>
          </w:tcPr>
          <w:p w14:paraId="2B40931E" w14:textId="77777777" w:rsidR="00F144E5" w:rsidRDefault="00F144E5" w:rsidP="0003114E">
            <w:pPr>
              <w:adjustRightInd/>
              <w:spacing w:after="0"/>
              <w:ind w:left="10"/>
            </w:pPr>
            <w:r>
              <w:t>CoAP</w:t>
            </w:r>
          </w:p>
        </w:tc>
        <w:tc>
          <w:tcPr>
            <w:tcW w:w="6570" w:type="dxa"/>
            <w:shd w:val="clear" w:color="auto" w:fill="FFFFFF"/>
            <w:tcMar>
              <w:top w:w="80" w:type="dxa"/>
              <w:left w:w="80" w:type="dxa"/>
              <w:bottom w:w="80" w:type="dxa"/>
              <w:right w:w="80" w:type="dxa"/>
            </w:tcMar>
          </w:tcPr>
          <w:p w14:paraId="6758BEB0" w14:textId="77777777" w:rsidR="00F144E5" w:rsidRDefault="00F144E5" w:rsidP="0003114E">
            <w:pPr>
              <w:adjustRightInd/>
              <w:spacing w:after="0"/>
              <w:ind w:left="10"/>
              <w:rPr>
                <w:rFonts w:ascii="Courier New" w:hAnsi="Courier New" w:cs="Courier New"/>
                <w:sz w:val="16"/>
                <w:szCs w:val="16"/>
              </w:rPr>
            </w:pPr>
            <w:r>
              <w:rPr>
                <w:rFonts w:ascii="Courier New" w:hAnsi="Courier New" w:cs="Courier New"/>
                <w:sz w:val="16"/>
                <w:szCs w:val="16"/>
              </w:rPr>
              <w:t>Method:PUT</w:t>
            </w:r>
          </w:p>
          <w:p w14:paraId="52984924" w14:textId="77777777" w:rsidR="00F144E5" w:rsidRDefault="00F144E5" w:rsidP="0003114E">
            <w:pPr>
              <w:adjustRightInd/>
              <w:spacing w:after="0"/>
              <w:ind w:left="10"/>
              <w:rPr>
                <w:rFonts w:ascii="Courier New" w:hAnsi="Courier New" w:cs="Courier New"/>
                <w:sz w:val="16"/>
                <w:szCs w:val="16"/>
              </w:rPr>
            </w:pPr>
            <w:r>
              <w:rPr>
                <w:rFonts w:ascii="Courier New" w:hAnsi="Courier New" w:cs="Courier New"/>
                <w:sz w:val="16"/>
                <w:szCs w:val="16"/>
              </w:rPr>
              <w:t>Uri-Host:</w:t>
            </w:r>
            <w:r>
              <w:t xml:space="preserve"> </w:t>
            </w:r>
            <w:r w:rsidRPr="007D2BDA">
              <w:rPr>
                <w:rFonts w:ascii="Courier New" w:hAnsi="Courier New" w:cs="Courier New"/>
                <w:sz w:val="16"/>
                <w:szCs w:val="16"/>
              </w:rPr>
              <w:t>192.152.25.10</w:t>
            </w:r>
          </w:p>
          <w:p w14:paraId="373AD6CD" w14:textId="77777777" w:rsidR="00F144E5" w:rsidRDefault="00F144E5" w:rsidP="0003114E">
            <w:pPr>
              <w:adjustRightInd/>
              <w:spacing w:after="0"/>
              <w:ind w:left="10"/>
              <w:rPr>
                <w:rFonts w:ascii="Courier New" w:hAnsi="Courier New" w:cs="Courier New"/>
                <w:sz w:val="16"/>
                <w:szCs w:val="16"/>
              </w:rPr>
            </w:pPr>
            <w:r>
              <w:rPr>
                <w:rFonts w:ascii="Courier New" w:hAnsi="Courier New" w:cs="Courier New"/>
                <w:sz w:val="16"/>
                <w:szCs w:val="16"/>
              </w:rPr>
              <w:t>Uri-Port:5683</w:t>
            </w:r>
          </w:p>
          <w:p w14:paraId="674F3F73" w14:textId="77777777" w:rsidR="00F144E5" w:rsidRDefault="00F144E5" w:rsidP="0003114E">
            <w:pPr>
              <w:adjustRightInd/>
              <w:spacing w:after="0"/>
              <w:ind w:left="10"/>
              <w:rPr>
                <w:rFonts w:ascii="Courier New" w:hAnsi="Courier New" w:cs="Courier New"/>
                <w:sz w:val="16"/>
                <w:szCs w:val="16"/>
              </w:rPr>
            </w:pPr>
            <w:r>
              <w:rPr>
                <w:rFonts w:ascii="Courier New" w:hAnsi="Courier New" w:cs="Courier New"/>
                <w:sz w:val="16"/>
                <w:szCs w:val="16"/>
              </w:rPr>
              <w:t>Uri-Path:dA</w:t>
            </w:r>
          </w:p>
          <w:p w14:paraId="66421BD5" w14:textId="77777777" w:rsidR="00F144E5" w:rsidRDefault="00F144E5" w:rsidP="0003114E">
            <w:pPr>
              <w:adjustRightInd/>
              <w:spacing w:after="0"/>
              <w:ind w:left="10"/>
              <w:rPr>
                <w:rFonts w:ascii="Courier New" w:hAnsi="Courier New" w:cs="Courier New"/>
                <w:sz w:val="16"/>
                <w:szCs w:val="16"/>
              </w:rPr>
            </w:pPr>
            <w:r w:rsidRPr="005E7B8F">
              <w:rPr>
                <w:rFonts w:ascii="Courier New" w:hAnsi="Courier New" w:cs="Courier New"/>
                <w:sz w:val="16"/>
                <w:szCs w:val="16"/>
              </w:rPr>
              <w:t>oneM2M-RQI</w:t>
            </w:r>
            <w:r>
              <w:rPr>
                <w:rFonts w:ascii="Courier New" w:hAnsi="Courier New" w:cs="Courier New"/>
                <w:sz w:val="16"/>
                <w:szCs w:val="16"/>
              </w:rPr>
              <w:t>:001</w:t>
            </w:r>
          </w:p>
          <w:p w14:paraId="11329A4A" w14:textId="77777777" w:rsidR="00F144E5" w:rsidRPr="00AE2056" w:rsidRDefault="00F144E5" w:rsidP="0003114E">
            <w:pPr>
              <w:adjustRightInd/>
              <w:spacing w:after="0"/>
              <w:ind w:left="10"/>
            </w:pPr>
            <w:r>
              <w:rPr>
                <w:rFonts w:ascii="Courier New" w:hAnsi="Courier New" w:cs="Courier New"/>
                <w:sz w:val="16"/>
                <w:szCs w:val="16"/>
              </w:rPr>
              <w:t>Payload:{"dl":"OPEN”}</w:t>
            </w:r>
          </w:p>
        </w:tc>
      </w:tr>
      <w:tr w:rsidR="00F144E5" w:rsidRPr="00107506" w14:paraId="32C96329" w14:textId="77777777" w:rsidTr="00F144E5">
        <w:tc>
          <w:tcPr>
            <w:tcW w:w="1350" w:type="dxa"/>
            <w:shd w:val="clear" w:color="auto" w:fill="FFFFFF"/>
            <w:tcMar>
              <w:top w:w="80" w:type="dxa"/>
              <w:left w:w="80" w:type="dxa"/>
              <w:bottom w:w="80" w:type="dxa"/>
              <w:right w:w="80" w:type="dxa"/>
            </w:tcMar>
          </w:tcPr>
          <w:p w14:paraId="4007C5FD" w14:textId="77777777" w:rsidR="00F144E5" w:rsidRPr="00107506" w:rsidRDefault="00F144E5" w:rsidP="0003114E">
            <w:pPr>
              <w:adjustRightInd/>
              <w:spacing w:after="0"/>
              <w:ind w:left="10"/>
            </w:pPr>
            <w:r>
              <w:t>HTTP</w:t>
            </w:r>
          </w:p>
        </w:tc>
        <w:tc>
          <w:tcPr>
            <w:tcW w:w="6570" w:type="dxa"/>
            <w:shd w:val="clear" w:color="auto" w:fill="FFFFFF"/>
            <w:tcMar>
              <w:top w:w="80" w:type="dxa"/>
              <w:left w:w="80" w:type="dxa"/>
              <w:bottom w:w="80" w:type="dxa"/>
              <w:right w:w="80" w:type="dxa"/>
            </w:tcMar>
          </w:tcPr>
          <w:p w14:paraId="0543411F" w14:textId="77777777" w:rsidR="00F144E5" w:rsidRDefault="00F144E5" w:rsidP="0003114E">
            <w:pPr>
              <w:adjustRightInd/>
              <w:spacing w:after="0"/>
              <w:ind w:left="10"/>
              <w:rPr>
                <w:rFonts w:ascii="Courier New" w:hAnsi="Courier New" w:cs="Courier New"/>
                <w:sz w:val="16"/>
                <w:szCs w:val="16"/>
              </w:rPr>
            </w:pPr>
            <w:r>
              <w:rPr>
                <w:rFonts w:ascii="Courier New" w:hAnsi="Courier New" w:cs="Courier New"/>
                <w:sz w:val="16"/>
                <w:szCs w:val="16"/>
              </w:rPr>
              <w:t>Method:PUT</w:t>
            </w:r>
          </w:p>
          <w:p w14:paraId="0025FD4F" w14:textId="77777777" w:rsidR="00F144E5" w:rsidRDefault="00F144E5" w:rsidP="0003114E">
            <w:pPr>
              <w:adjustRightInd/>
              <w:spacing w:after="0"/>
              <w:ind w:left="10"/>
              <w:rPr>
                <w:rFonts w:ascii="Courier New" w:hAnsi="Courier New" w:cs="Courier New"/>
                <w:sz w:val="16"/>
                <w:szCs w:val="16"/>
              </w:rPr>
            </w:pPr>
            <w:r>
              <w:rPr>
                <w:rFonts w:ascii="Courier New" w:hAnsi="Courier New" w:cs="Courier New"/>
                <w:sz w:val="16"/>
                <w:szCs w:val="16"/>
              </w:rPr>
              <w:t>Host:</w:t>
            </w:r>
            <w:r>
              <w:t xml:space="preserve"> </w:t>
            </w:r>
            <w:r w:rsidRPr="007D2BDA">
              <w:rPr>
                <w:rFonts w:ascii="Courier New" w:hAnsi="Courier New" w:cs="Courier New"/>
                <w:sz w:val="16"/>
                <w:szCs w:val="16"/>
              </w:rPr>
              <w:t>192.152.25.10</w:t>
            </w:r>
            <w:r>
              <w:rPr>
                <w:rFonts w:ascii="Courier New" w:hAnsi="Courier New" w:cs="Courier New"/>
                <w:sz w:val="16"/>
                <w:szCs w:val="16"/>
              </w:rPr>
              <w:t>:80/dA</w:t>
            </w:r>
          </w:p>
          <w:p w14:paraId="4C737845" w14:textId="77777777" w:rsidR="00F144E5" w:rsidRDefault="00F144E5" w:rsidP="0003114E">
            <w:pPr>
              <w:adjustRightInd/>
              <w:spacing w:after="0"/>
              <w:ind w:left="10"/>
              <w:rPr>
                <w:rFonts w:ascii="Courier New" w:hAnsi="Courier New" w:cs="Courier New"/>
                <w:sz w:val="16"/>
                <w:szCs w:val="16"/>
              </w:rPr>
            </w:pPr>
            <w:r>
              <w:rPr>
                <w:rFonts w:ascii="Courier New" w:hAnsi="Courier New" w:cs="Courier New"/>
                <w:sz w:val="16"/>
                <w:szCs w:val="16"/>
              </w:rPr>
              <w:t>X-M2M-RI:001</w:t>
            </w:r>
          </w:p>
          <w:p w14:paraId="04D9CE3B" w14:textId="77777777" w:rsidR="00F144E5" w:rsidRPr="00107506" w:rsidRDefault="00F144E5" w:rsidP="0003114E">
            <w:pPr>
              <w:adjustRightInd/>
              <w:spacing w:after="0"/>
              <w:ind w:left="10"/>
            </w:pPr>
            <w:r>
              <w:rPr>
                <w:rFonts w:ascii="Courier New" w:hAnsi="Courier New" w:cs="Courier New"/>
                <w:sz w:val="16"/>
                <w:szCs w:val="16"/>
              </w:rPr>
              <w:t>Payload:{"dl":"OPEN”}</w:t>
            </w:r>
          </w:p>
        </w:tc>
      </w:tr>
      <w:tr w:rsidR="00F144E5" w:rsidRPr="00107506" w14:paraId="4D3648DC" w14:textId="77777777" w:rsidTr="00F144E5">
        <w:tc>
          <w:tcPr>
            <w:tcW w:w="1350" w:type="dxa"/>
            <w:shd w:val="clear" w:color="auto" w:fill="FFFFFF"/>
            <w:tcMar>
              <w:top w:w="80" w:type="dxa"/>
              <w:left w:w="80" w:type="dxa"/>
              <w:bottom w:w="80" w:type="dxa"/>
              <w:right w:w="80" w:type="dxa"/>
            </w:tcMar>
          </w:tcPr>
          <w:p w14:paraId="72EDD86F" w14:textId="77777777" w:rsidR="00F144E5" w:rsidRPr="00107506" w:rsidRDefault="00F144E5" w:rsidP="0003114E">
            <w:pPr>
              <w:adjustRightInd/>
              <w:spacing w:after="0"/>
              <w:ind w:left="10"/>
            </w:pPr>
            <w:r>
              <w:t>MQTT</w:t>
            </w:r>
          </w:p>
        </w:tc>
        <w:tc>
          <w:tcPr>
            <w:tcW w:w="6570" w:type="dxa"/>
            <w:shd w:val="clear" w:color="auto" w:fill="FFFFFF"/>
            <w:tcMar>
              <w:top w:w="80" w:type="dxa"/>
              <w:left w:w="80" w:type="dxa"/>
              <w:bottom w:w="80" w:type="dxa"/>
              <w:right w:w="80" w:type="dxa"/>
            </w:tcMar>
          </w:tcPr>
          <w:p w14:paraId="29951189" w14:textId="77777777" w:rsidR="00F144E5" w:rsidRDefault="00F144E5" w:rsidP="0003114E">
            <w:pPr>
              <w:adjustRightInd/>
              <w:spacing w:after="0"/>
              <w:ind w:left="10"/>
              <w:rPr>
                <w:rFonts w:ascii="Courier New" w:hAnsi="Courier New" w:cs="Courier New"/>
                <w:sz w:val="16"/>
                <w:szCs w:val="16"/>
              </w:rPr>
            </w:pPr>
            <w:r>
              <w:rPr>
                <w:rFonts w:ascii="Courier New" w:hAnsi="Courier New" w:cs="Courier New"/>
                <w:sz w:val="16"/>
                <w:szCs w:val="16"/>
              </w:rPr>
              <w:t>Host:</w:t>
            </w:r>
            <w:r>
              <w:t xml:space="preserve"> </w:t>
            </w:r>
            <w:r w:rsidRPr="007D2BDA">
              <w:rPr>
                <w:rFonts w:ascii="Courier New" w:hAnsi="Courier New" w:cs="Courier New"/>
                <w:sz w:val="16"/>
                <w:szCs w:val="16"/>
              </w:rPr>
              <w:t>192.152.25.10</w:t>
            </w:r>
            <w:r>
              <w:rPr>
                <w:rFonts w:ascii="Courier New" w:hAnsi="Courier New" w:cs="Courier New"/>
                <w:sz w:val="16"/>
                <w:szCs w:val="16"/>
              </w:rPr>
              <w:t>:1883</w:t>
            </w:r>
          </w:p>
          <w:p w14:paraId="56CE8E4F" w14:textId="77777777" w:rsidR="00F144E5" w:rsidRPr="00107506" w:rsidRDefault="00F144E5" w:rsidP="0003114E">
            <w:pPr>
              <w:adjustRightInd/>
              <w:spacing w:after="0"/>
              <w:ind w:left="10"/>
            </w:pPr>
            <w:r>
              <w:rPr>
                <w:rFonts w:ascii="Courier New" w:hAnsi="Courier New" w:cs="Courier New"/>
                <w:sz w:val="16"/>
                <w:szCs w:val="16"/>
              </w:rPr>
              <w:t>Payload:{"op":3,"to":"dA","rqi":"001","pc":{"dl":"OPEN”}}</w:t>
            </w:r>
          </w:p>
        </w:tc>
      </w:tr>
      <w:tr w:rsidR="00F144E5" w:rsidRPr="007E2322" w14:paraId="53BF7FCD" w14:textId="77777777" w:rsidTr="00F144E5">
        <w:tc>
          <w:tcPr>
            <w:tcW w:w="1350" w:type="dxa"/>
            <w:shd w:val="clear" w:color="auto" w:fill="FFFFFF"/>
            <w:tcMar>
              <w:top w:w="80" w:type="dxa"/>
              <w:left w:w="80" w:type="dxa"/>
              <w:bottom w:w="80" w:type="dxa"/>
              <w:right w:w="80" w:type="dxa"/>
            </w:tcMar>
          </w:tcPr>
          <w:p w14:paraId="369609CC" w14:textId="77777777" w:rsidR="00F144E5" w:rsidRPr="00107506" w:rsidRDefault="00F144E5" w:rsidP="0003114E">
            <w:pPr>
              <w:adjustRightInd/>
              <w:spacing w:after="0"/>
              <w:ind w:left="10"/>
            </w:pPr>
            <w:r>
              <w:t>WebSocket</w:t>
            </w:r>
          </w:p>
        </w:tc>
        <w:tc>
          <w:tcPr>
            <w:tcW w:w="6570" w:type="dxa"/>
            <w:shd w:val="clear" w:color="auto" w:fill="FFFFFF"/>
            <w:tcMar>
              <w:top w:w="80" w:type="dxa"/>
              <w:left w:w="80" w:type="dxa"/>
              <w:bottom w:w="80" w:type="dxa"/>
              <w:right w:w="80" w:type="dxa"/>
            </w:tcMar>
          </w:tcPr>
          <w:p w14:paraId="3502A3D6" w14:textId="77777777" w:rsidR="00F144E5" w:rsidRDefault="00F144E5" w:rsidP="0003114E">
            <w:pPr>
              <w:adjustRightInd/>
              <w:spacing w:after="0"/>
              <w:ind w:left="10"/>
              <w:rPr>
                <w:rFonts w:ascii="Courier New" w:hAnsi="Courier New" w:cs="Courier New"/>
                <w:sz w:val="16"/>
                <w:szCs w:val="16"/>
              </w:rPr>
            </w:pPr>
            <w:r>
              <w:rPr>
                <w:rFonts w:ascii="Courier New" w:hAnsi="Courier New" w:cs="Courier New"/>
                <w:sz w:val="16"/>
                <w:szCs w:val="16"/>
              </w:rPr>
              <w:t>Host:</w:t>
            </w:r>
            <w:r>
              <w:t xml:space="preserve"> </w:t>
            </w:r>
            <w:r w:rsidRPr="007D2BDA">
              <w:rPr>
                <w:rFonts w:ascii="Courier New" w:hAnsi="Courier New" w:cs="Courier New"/>
                <w:sz w:val="16"/>
                <w:szCs w:val="16"/>
              </w:rPr>
              <w:t>192.152.25.10</w:t>
            </w:r>
            <w:r>
              <w:rPr>
                <w:rFonts w:ascii="Courier New" w:hAnsi="Courier New" w:cs="Courier New"/>
                <w:sz w:val="16"/>
                <w:szCs w:val="16"/>
              </w:rPr>
              <w:t>:9010</w:t>
            </w:r>
          </w:p>
          <w:p w14:paraId="41542295" w14:textId="77777777" w:rsidR="00F144E5" w:rsidRPr="007E0582" w:rsidRDefault="00F144E5" w:rsidP="0003114E">
            <w:pPr>
              <w:pStyle w:val="B20"/>
              <w:ind w:left="0" w:firstLine="0"/>
              <w:rPr>
                <w:rFonts w:ascii="Courier New" w:hAnsi="Courier New" w:cs="Courier New"/>
                <w:sz w:val="16"/>
                <w:szCs w:val="16"/>
              </w:rPr>
            </w:pPr>
            <w:r>
              <w:rPr>
                <w:rFonts w:ascii="Courier New" w:hAnsi="Courier New" w:cs="Courier New"/>
                <w:sz w:val="16"/>
                <w:szCs w:val="16"/>
              </w:rPr>
              <w:t>Payload:{"op":3,"to":"dA","rqi":"001","pc":{"dl":"OPEN”}}</w:t>
            </w:r>
          </w:p>
        </w:tc>
      </w:tr>
    </w:tbl>
    <w:p w14:paraId="5B260B47" w14:textId="77777777" w:rsidR="00BB5639" w:rsidRPr="00107506" w:rsidRDefault="00BB5639" w:rsidP="00BB5639">
      <w:pPr>
        <w:adjustRightInd/>
        <w:spacing w:after="0"/>
        <w:rPr>
          <w:color w:val="FF0000"/>
        </w:rPr>
      </w:pPr>
    </w:p>
    <w:p w14:paraId="4AD1A92E" w14:textId="77777777" w:rsidR="00BB5639" w:rsidRPr="00107506" w:rsidRDefault="00BB5639" w:rsidP="00BB5639">
      <w:pPr>
        <w:snapToGrid w:val="0"/>
        <w:spacing w:after="0"/>
        <w:rPr>
          <w:lang w:eastAsia="zh-CN"/>
        </w:rPr>
      </w:pPr>
    </w:p>
    <w:p w14:paraId="68541E01" w14:textId="77777777" w:rsidR="00BB5639" w:rsidRPr="00107506" w:rsidRDefault="00BB5639" w:rsidP="00BB5639">
      <w:pPr>
        <w:overflowPunct/>
        <w:autoSpaceDE/>
        <w:autoSpaceDN/>
        <w:adjustRightInd/>
        <w:spacing w:after="0"/>
        <w:textAlignment w:val="center"/>
      </w:pPr>
      <w:r w:rsidRPr="00107506">
        <w:rPr>
          <w:b/>
        </w:rPr>
        <w:t>Step 007:</w:t>
      </w:r>
      <w:r w:rsidRPr="00107506">
        <w:t xml:space="preserve"> The Registree AE receives and processes the retargeted request. </w:t>
      </w:r>
    </w:p>
    <w:p w14:paraId="7E0FF376" w14:textId="77777777" w:rsidR="00BB5639" w:rsidRPr="00107506" w:rsidRDefault="00BB5639" w:rsidP="00BB5639">
      <w:pPr>
        <w:overflowPunct/>
        <w:autoSpaceDE/>
        <w:autoSpaceDN/>
        <w:adjustRightInd/>
        <w:spacing w:after="0"/>
        <w:textAlignment w:val="center"/>
      </w:pPr>
    </w:p>
    <w:p w14:paraId="4F50ADC9" w14:textId="77777777" w:rsidR="00F144E5" w:rsidRDefault="00BB5639" w:rsidP="00F144E5">
      <w:pPr>
        <w:overflowPunct/>
        <w:autoSpaceDE/>
        <w:autoSpaceDN/>
        <w:adjustRightInd/>
        <w:spacing w:after="0"/>
        <w:textAlignment w:val="center"/>
      </w:pPr>
      <w:r w:rsidRPr="00107506">
        <w:rPr>
          <w:b/>
        </w:rPr>
        <w:t>Step 008:</w:t>
      </w:r>
      <w:r w:rsidRPr="00107506">
        <w:t xml:space="preserve"> The Registree AE sends a response back to the Hosting CSE.</w:t>
      </w:r>
      <w:r w:rsidR="00F144E5">
        <w:t xml:space="preserve"> The following example shows a response for the retargeted UPDATE request.</w:t>
      </w:r>
    </w:p>
    <w:p w14:paraId="6527CC03" w14:textId="77777777" w:rsidR="00F144E5" w:rsidRDefault="00F144E5" w:rsidP="00F144E5">
      <w:pPr>
        <w:overflowPunct/>
        <w:autoSpaceDE/>
        <w:autoSpaceDN/>
        <w:adjustRightInd/>
        <w:spacing w:after="0"/>
        <w:textAlignment w:val="center"/>
      </w:pPr>
    </w:p>
    <w:p w14:paraId="42CA80AE" w14:textId="56EE0CCD" w:rsidR="00F144E5" w:rsidRDefault="00F144E5" w:rsidP="00F144E5">
      <w:pPr>
        <w:adjustRightInd/>
        <w:spacing w:after="0"/>
        <w:ind w:left="2272"/>
        <w:rPr>
          <w:b/>
          <w:lang w:val="en-US"/>
        </w:rPr>
      </w:pPr>
      <w:r w:rsidRPr="00107506">
        <w:rPr>
          <w:b/>
          <w:lang w:val="en-US"/>
        </w:rPr>
        <w:t>Table 6.2.4.1</w:t>
      </w:r>
      <w:r w:rsidRPr="00BB5639">
        <w:rPr>
          <w:b/>
          <w:lang w:val="en-US"/>
        </w:rPr>
        <w:t>.</w:t>
      </w:r>
      <w:r w:rsidR="004809B5">
        <w:rPr>
          <w:b/>
          <w:lang w:val="en-US"/>
        </w:rPr>
        <w:t>2</w:t>
      </w:r>
      <w:r w:rsidRPr="00BB5639">
        <w:rPr>
          <w:b/>
          <w:lang w:val="en-US"/>
        </w:rPr>
        <w:t>-</w:t>
      </w:r>
      <w:r w:rsidR="004809B5">
        <w:rPr>
          <w:b/>
          <w:lang w:val="en-US"/>
        </w:rPr>
        <w:t>6</w:t>
      </w:r>
      <w:r>
        <w:rPr>
          <w:b/>
          <w:lang w:val="en-US"/>
        </w:rPr>
        <w:t xml:space="preserve"> Example response for a retargeted request</w:t>
      </w:r>
    </w:p>
    <w:p w14:paraId="6DB77B22" w14:textId="77777777" w:rsidR="00F144E5" w:rsidRDefault="00F144E5" w:rsidP="00F144E5">
      <w:pPr>
        <w:overflowPunct/>
        <w:autoSpaceDE/>
        <w:autoSpaceDN/>
        <w:adjustRightInd/>
        <w:spacing w:after="0"/>
        <w:jc w:val="center"/>
        <w:textAlignment w:val="center"/>
      </w:pPr>
    </w:p>
    <w:tbl>
      <w:tblPr>
        <w:tblW w:w="0" w:type="auto"/>
        <w:tblInd w:w="1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50"/>
        <w:gridCol w:w="6570"/>
      </w:tblGrid>
      <w:tr w:rsidR="00F144E5" w:rsidRPr="00107506" w14:paraId="31BC2AB7" w14:textId="77777777" w:rsidTr="00F144E5">
        <w:tc>
          <w:tcPr>
            <w:tcW w:w="1350" w:type="dxa"/>
            <w:shd w:val="clear" w:color="auto" w:fill="BFBFBF"/>
            <w:tcMar>
              <w:top w:w="80" w:type="dxa"/>
              <w:left w:w="80" w:type="dxa"/>
              <w:bottom w:w="80" w:type="dxa"/>
              <w:right w:w="80" w:type="dxa"/>
            </w:tcMar>
          </w:tcPr>
          <w:p w14:paraId="32FBC515" w14:textId="77777777" w:rsidR="00F144E5" w:rsidRPr="00107506" w:rsidRDefault="00F144E5" w:rsidP="0003114E">
            <w:pPr>
              <w:adjustRightInd/>
              <w:spacing w:after="0"/>
              <w:ind w:left="10"/>
              <w:rPr>
                <w:b/>
              </w:rPr>
            </w:pPr>
            <w:r>
              <w:rPr>
                <w:b/>
              </w:rPr>
              <w:t>Protocol</w:t>
            </w:r>
          </w:p>
        </w:tc>
        <w:tc>
          <w:tcPr>
            <w:tcW w:w="6570" w:type="dxa"/>
            <w:shd w:val="clear" w:color="auto" w:fill="BFBFBF"/>
            <w:tcMar>
              <w:top w:w="80" w:type="dxa"/>
              <w:left w:w="80" w:type="dxa"/>
              <w:bottom w:w="80" w:type="dxa"/>
              <w:right w:w="80" w:type="dxa"/>
            </w:tcMar>
          </w:tcPr>
          <w:p w14:paraId="7FC488AC" w14:textId="77777777" w:rsidR="00F144E5" w:rsidRPr="00107506" w:rsidRDefault="00F144E5" w:rsidP="0003114E">
            <w:pPr>
              <w:adjustRightInd/>
              <w:spacing w:after="0"/>
              <w:ind w:left="10"/>
              <w:rPr>
                <w:b/>
              </w:rPr>
            </w:pPr>
            <w:r>
              <w:rPr>
                <w:b/>
              </w:rPr>
              <w:t>Example response for a retargeted request</w:t>
            </w:r>
          </w:p>
        </w:tc>
      </w:tr>
      <w:tr w:rsidR="00F144E5" w:rsidRPr="00AE2056" w14:paraId="470B463C" w14:textId="77777777" w:rsidTr="00F144E5">
        <w:tc>
          <w:tcPr>
            <w:tcW w:w="1350" w:type="dxa"/>
            <w:shd w:val="clear" w:color="auto" w:fill="FFFFFF"/>
            <w:tcMar>
              <w:top w:w="80" w:type="dxa"/>
              <w:left w:w="80" w:type="dxa"/>
              <w:bottom w:w="80" w:type="dxa"/>
              <w:right w:w="80" w:type="dxa"/>
            </w:tcMar>
          </w:tcPr>
          <w:p w14:paraId="1ABF8E9E" w14:textId="77777777" w:rsidR="00F144E5" w:rsidRDefault="00F144E5" w:rsidP="0003114E">
            <w:pPr>
              <w:adjustRightInd/>
              <w:spacing w:after="0"/>
              <w:ind w:left="10"/>
            </w:pPr>
            <w:r>
              <w:t>CoAP</w:t>
            </w:r>
          </w:p>
        </w:tc>
        <w:tc>
          <w:tcPr>
            <w:tcW w:w="6570" w:type="dxa"/>
            <w:shd w:val="clear" w:color="auto" w:fill="FFFFFF"/>
            <w:tcMar>
              <w:top w:w="80" w:type="dxa"/>
              <w:left w:w="80" w:type="dxa"/>
              <w:bottom w:w="80" w:type="dxa"/>
              <w:right w:w="80" w:type="dxa"/>
            </w:tcMar>
          </w:tcPr>
          <w:p w14:paraId="41CEF899" w14:textId="77777777" w:rsidR="00F144E5" w:rsidRDefault="00F144E5" w:rsidP="0003114E">
            <w:pPr>
              <w:adjustRightInd/>
              <w:spacing w:after="0"/>
              <w:ind w:left="10"/>
              <w:rPr>
                <w:rFonts w:ascii="Courier New" w:hAnsi="Courier New" w:cs="Courier New"/>
                <w:sz w:val="16"/>
                <w:szCs w:val="16"/>
              </w:rPr>
            </w:pPr>
            <w:r>
              <w:rPr>
                <w:rFonts w:ascii="Courier New" w:hAnsi="Courier New" w:cs="Courier New"/>
                <w:sz w:val="16"/>
                <w:szCs w:val="16"/>
              </w:rPr>
              <w:t>Code:2.04</w:t>
            </w:r>
          </w:p>
          <w:p w14:paraId="3C23DE13" w14:textId="77777777" w:rsidR="00F144E5" w:rsidRPr="007E0582" w:rsidRDefault="00F144E5" w:rsidP="0003114E">
            <w:pPr>
              <w:adjustRightInd/>
              <w:spacing w:after="0"/>
              <w:ind w:left="10"/>
              <w:rPr>
                <w:rFonts w:ascii="Courier New" w:hAnsi="Courier New" w:cs="Courier New"/>
                <w:sz w:val="16"/>
                <w:szCs w:val="16"/>
              </w:rPr>
            </w:pPr>
            <w:r w:rsidRPr="005E7B8F">
              <w:rPr>
                <w:rFonts w:ascii="Courier New" w:hAnsi="Courier New" w:cs="Courier New"/>
                <w:sz w:val="16"/>
                <w:szCs w:val="16"/>
              </w:rPr>
              <w:t>oneM2M-RQI</w:t>
            </w:r>
            <w:r>
              <w:rPr>
                <w:rFonts w:ascii="Courier New" w:hAnsi="Courier New" w:cs="Courier New"/>
                <w:sz w:val="16"/>
                <w:szCs w:val="16"/>
              </w:rPr>
              <w:t>:001</w:t>
            </w:r>
          </w:p>
        </w:tc>
      </w:tr>
      <w:tr w:rsidR="00F144E5" w:rsidRPr="00107506" w14:paraId="12DC67AD" w14:textId="77777777" w:rsidTr="00F144E5">
        <w:tc>
          <w:tcPr>
            <w:tcW w:w="1350" w:type="dxa"/>
            <w:shd w:val="clear" w:color="auto" w:fill="FFFFFF"/>
            <w:tcMar>
              <w:top w:w="80" w:type="dxa"/>
              <w:left w:w="80" w:type="dxa"/>
              <w:bottom w:w="80" w:type="dxa"/>
              <w:right w:w="80" w:type="dxa"/>
            </w:tcMar>
          </w:tcPr>
          <w:p w14:paraId="169242A4" w14:textId="77777777" w:rsidR="00F144E5" w:rsidRPr="00107506" w:rsidRDefault="00F144E5" w:rsidP="0003114E">
            <w:pPr>
              <w:adjustRightInd/>
              <w:spacing w:after="0"/>
              <w:ind w:left="10"/>
            </w:pPr>
            <w:r>
              <w:t>HTTP</w:t>
            </w:r>
          </w:p>
        </w:tc>
        <w:tc>
          <w:tcPr>
            <w:tcW w:w="6570" w:type="dxa"/>
            <w:shd w:val="clear" w:color="auto" w:fill="FFFFFF"/>
            <w:tcMar>
              <w:top w:w="80" w:type="dxa"/>
              <w:left w:w="80" w:type="dxa"/>
              <w:bottom w:w="80" w:type="dxa"/>
              <w:right w:w="80" w:type="dxa"/>
            </w:tcMar>
          </w:tcPr>
          <w:p w14:paraId="04135510" w14:textId="77777777" w:rsidR="00F144E5" w:rsidRDefault="00F144E5" w:rsidP="0003114E">
            <w:pPr>
              <w:adjustRightInd/>
              <w:spacing w:after="0"/>
              <w:ind w:left="10"/>
              <w:rPr>
                <w:rFonts w:ascii="Courier New" w:hAnsi="Courier New" w:cs="Courier New"/>
                <w:sz w:val="16"/>
                <w:szCs w:val="16"/>
              </w:rPr>
            </w:pPr>
            <w:r>
              <w:rPr>
                <w:rFonts w:ascii="Courier New" w:hAnsi="Courier New" w:cs="Courier New"/>
                <w:sz w:val="16"/>
                <w:szCs w:val="16"/>
              </w:rPr>
              <w:t>Code:204</w:t>
            </w:r>
          </w:p>
          <w:p w14:paraId="74B3053A" w14:textId="77777777" w:rsidR="00F144E5" w:rsidRPr="007E0582" w:rsidRDefault="00F144E5" w:rsidP="0003114E">
            <w:pPr>
              <w:adjustRightInd/>
              <w:spacing w:after="0"/>
              <w:ind w:left="10"/>
              <w:rPr>
                <w:rFonts w:ascii="Courier New" w:hAnsi="Courier New" w:cs="Courier New"/>
                <w:sz w:val="16"/>
                <w:szCs w:val="16"/>
              </w:rPr>
            </w:pPr>
            <w:r w:rsidRPr="005E7B8F">
              <w:rPr>
                <w:rFonts w:ascii="Courier New" w:hAnsi="Courier New" w:cs="Courier New"/>
                <w:sz w:val="16"/>
                <w:szCs w:val="16"/>
              </w:rPr>
              <w:t>X-M2M-RI</w:t>
            </w:r>
            <w:r>
              <w:rPr>
                <w:rFonts w:ascii="Courier New" w:hAnsi="Courier New" w:cs="Courier New"/>
                <w:sz w:val="16"/>
                <w:szCs w:val="16"/>
              </w:rPr>
              <w:t>:001</w:t>
            </w:r>
          </w:p>
        </w:tc>
      </w:tr>
      <w:tr w:rsidR="00F144E5" w:rsidRPr="00107506" w14:paraId="0F213EFD" w14:textId="77777777" w:rsidTr="00F144E5">
        <w:tc>
          <w:tcPr>
            <w:tcW w:w="1350" w:type="dxa"/>
            <w:shd w:val="clear" w:color="auto" w:fill="FFFFFF"/>
            <w:tcMar>
              <w:top w:w="80" w:type="dxa"/>
              <w:left w:w="80" w:type="dxa"/>
              <w:bottom w:w="80" w:type="dxa"/>
              <w:right w:w="80" w:type="dxa"/>
            </w:tcMar>
          </w:tcPr>
          <w:p w14:paraId="2C821704" w14:textId="77777777" w:rsidR="00F144E5" w:rsidRPr="00107506" w:rsidRDefault="00F144E5" w:rsidP="0003114E">
            <w:pPr>
              <w:adjustRightInd/>
              <w:spacing w:after="0"/>
              <w:ind w:left="10"/>
            </w:pPr>
            <w:r>
              <w:t>MQTT</w:t>
            </w:r>
          </w:p>
        </w:tc>
        <w:tc>
          <w:tcPr>
            <w:tcW w:w="6570" w:type="dxa"/>
            <w:shd w:val="clear" w:color="auto" w:fill="FFFFFF"/>
            <w:tcMar>
              <w:top w:w="80" w:type="dxa"/>
              <w:left w:w="80" w:type="dxa"/>
              <w:bottom w:w="80" w:type="dxa"/>
              <w:right w:w="80" w:type="dxa"/>
            </w:tcMar>
          </w:tcPr>
          <w:p w14:paraId="15B9ACA7" w14:textId="77777777" w:rsidR="00F144E5" w:rsidRPr="00107506" w:rsidRDefault="00F144E5" w:rsidP="0003114E">
            <w:pPr>
              <w:adjustRightInd/>
              <w:spacing w:after="0"/>
              <w:ind w:left="10"/>
            </w:pPr>
            <w:r>
              <w:rPr>
                <w:rFonts w:ascii="Courier New" w:hAnsi="Courier New" w:cs="Courier New"/>
                <w:sz w:val="16"/>
                <w:szCs w:val="16"/>
              </w:rPr>
              <w:t>Payload:{"rsc":2004,"rqi":"001”}</w:t>
            </w:r>
          </w:p>
        </w:tc>
      </w:tr>
      <w:tr w:rsidR="00F144E5" w:rsidRPr="002D17EF" w14:paraId="75CC2A3F" w14:textId="77777777" w:rsidTr="0003114E">
        <w:trPr>
          <w:trHeight w:val="445"/>
        </w:trPr>
        <w:tc>
          <w:tcPr>
            <w:tcW w:w="1350" w:type="dxa"/>
            <w:shd w:val="clear" w:color="auto" w:fill="FFFFFF"/>
            <w:tcMar>
              <w:top w:w="80" w:type="dxa"/>
              <w:left w:w="80" w:type="dxa"/>
              <w:bottom w:w="80" w:type="dxa"/>
              <w:right w:w="80" w:type="dxa"/>
            </w:tcMar>
          </w:tcPr>
          <w:p w14:paraId="097A2BDB" w14:textId="77777777" w:rsidR="00F144E5" w:rsidRPr="00107506" w:rsidRDefault="00F144E5" w:rsidP="0003114E">
            <w:pPr>
              <w:adjustRightInd/>
              <w:spacing w:after="0"/>
              <w:ind w:left="10"/>
            </w:pPr>
            <w:r>
              <w:t>WebSocket</w:t>
            </w:r>
          </w:p>
        </w:tc>
        <w:tc>
          <w:tcPr>
            <w:tcW w:w="6570" w:type="dxa"/>
            <w:shd w:val="clear" w:color="auto" w:fill="FFFFFF"/>
            <w:tcMar>
              <w:top w:w="80" w:type="dxa"/>
              <w:left w:w="80" w:type="dxa"/>
              <w:bottom w:w="80" w:type="dxa"/>
              <w:right w:w="80" w:type="dxa"/>
            </w:tcMar>
          </w:tcPr>
          <w:p w14:paraId="2EF13006" w14:textId="77777777" w:rsidR="00F144E5" w:rsidRPr="002D17EF" w:rsidRDefault="00F144E5" w:rsidP="0003114E">
            <w:pPr>
              <w:pStyle w:val="B20"/>
              <w:ind w:left="0" w:firstLine="0"/>
              <w:rPr>
                <w:rFonts w:ascii="Courier New" w:hAnsi="Courier New" w:cs="Courier New"/>
                <w:sz w:val="16"/>
                <w:szCs w:val="16"/>
              </w:rPr>
            </w:pPr>
            <w:r>
              <w:rPr>
                <w:rFonts w:ascii="Courier New" w:hAnsi="Courier New" w:cs="Courier New"/>
                <w:sz w:val="16"/>
                <w:szCs w:val="16"/>
              </w:rPr>
              <w:t>Payload:{"rsc":2004,"rqi":"001”}</w:t>
            </w:r>
          </w:p>
        </w:tc>
      </w:tr>
    </w:tbl>
    <w:p w14:paraId="44FBF3AC" w14:textId="6F7DFC9B" w:rsidR="00BB5639" w:rsidRPr="00107506" w:rsidRDefault="00BB5639" w:rsidP="00BB5639">
      <w:pPr>
        <w:overflowPunct/>
        <w:autoSpaceDE/>
        <w:autoSpaceDN/>
        <w:adjustRightInd/>
        <w:spacing w:after="0"/>
        <w:textAlignment w:val="center"/>
      </w:pPr>
    </w:p>
    <w:p w14:paraId="10BFE66D" w14:textId="77777777" w:rsidR="00BB5639" w:rsidRPr="00107506" w:rsidRDefault="00BB5639" w:rsidP="00BB5639">
      <w:pPr>
        <w:overflowPunct/>
        <w:autoSpaceDE/>
        <w:autoSpaceDN/>
        <w:adjustRightInd/>
        <w:spacing w:after="0"/>
        <w:textAlignment w:val="center"/>
      </w:pPr>
    </w:p>
    <w:p w14:paraId="2CF7AE61" w14:textId="77777777" w:rsidR="00BB5639" w:rsidRPr="00107506" w:rsidRDefault="00BB5639" w:rsidP="00BB5639">
      <w:pPr>
        <w:overflowPunct/>
        <w:autoSpaceDE/>
        <w:autoSpaceDN/>
        <w:adjustRightInd/>
        <w:spacing w:after="0"/>
        <w:textAlignment w:val="center"/>
      </w:pPr>
      <w:r w:rsidRPr="00107506">
        <w:rPr>
          <w:b/>
        </w:rPr>
        <w:t>Step 009:</w:t>
      </w:r>
      <w:r w:rsidRPr="00107506">
        <w:t xml:space="preserve"> The Hosting CSE receives the response from the Registree AE and checks the status. If the status indicates a success, the Hosting CSE extracts the content (if present/applicable) from the response payload, parses the attributes </w:t>
      </w:r>
      <w:r w:rsidRPr="00107506">
        <w:lastRenderedPageBreak/>
        <w:t xml:space="preserve">and values within the content and based on the </w:t>
      </w:r>
      <w:r w:rsidRPr="00107506">
        <w:rPr>
          <w:i/>
        </w:rPr>
        <w:t>resourceMappingRules</w:t>
      </w:r>
      <w:r w:rsidRPr="00107506">
        <w:t xml:space="preserve"> configures the values of any attributes in the content of the response into the Hosting CSE's locally mapped attributes.  If the status indicates an error, the Hosting CSE includes this error in the oneM2M response primitive that it forms for the Originator AE/CSE. </w:t>
      </w:r>
    </w:p>
    <w:p w14:paraId="34E97D5B" w14:textId="77777777" w:rsidR="00BB5639" w:rsidRPr="00107506" w:rsidRDefault="00BB5639" w:rsidP="00BB5639">
      <w:pPr>
        <w:overflowPunct/>
        <w:autoSpaceDE/>
        <w:autoSpaceDN/>
        <w:adjustRightInd/>
        <w:spacing w:after="0"/>
        <w:textAlignment w:val="center"/>
      </w:pPr>
    </w:p>
    <w:p w14:paraId="7C7AD5C9" w14:textId="77777777" w:rsidR="00BB5639" w:rsidRPr="00107506" w:rsidRDefault="00BB5639" w:rsidP="00BB5639">
      <w:pPr>
        <w:overflowPunct/>
        <w:autoSpaceDE/>
        <w:autoSpaceDN/>
        <w:adjustRightInd/>
        <w:spacing w:after="200"/>
        <w:textAlignment w:val="center"/>
      </w:pPr>
      <w:r w:rsidRPr="00107506">
        <w:rPr>
          <w:b/>
        </w:rPr>
        <w:t>Step 010:</w:t>
      </w:r>
      <w:r w:rsidRPr="00107506">
        <w:t xml:space="preserve"> The Hosting CSE completes processing of the request by returning the oneM2M response primitive to the Originator AE/CSE.</w:t>
      </w:r>
    </w:p>
    <w:p w14:paraId="3584EE0B" w14:textId="35EED7DF" w:rsidR="00BB5639" w:rsidRDefault="00BB5639" w:rsidP="00BB5639">
      <w:pPr>
        <w:snapToGrid w:val="0"/>
        <w:spacing w:after="0"/>
      </w:pPr>
    </w:p>
    <w:p w14:paraId="7050149D" w14:textId="77777777" w:rsidR="00F144E5" w:rsidRPr="007E0582" w:rsidRDefault="00F144E5" w:rsidP="00F144E5">
      <w:pPr>
        <w:overflowPunct/>
        <w:autoSpaceDE/>
        <w:autoSpaceDN/>
        <w:adjustRightInd/>
        <w:spacing w:after="200"/>
        <w:textAlignment w:val="center"/>
        <w:rPr>
          <w:b/>
          <w:u w:val="single"/>
        </w:rPr>
      </w:pPr>
      <w:r w:rsidRPr="007E0582">
        <w:rPr>
          <w:b/>
          <w:u w:val="single"/>
        </w:rPr>
        <w:t xml:space="preserve">Error </w:t>
      </w:r>
      <w:r>
        <w:rPr>
          <w:b/>
          <w:u w:val="single"/>
        </w:rPr>
        <w:t>Scenarios</w:t>
      </w:r>
      <w:r w:rsidRPr="007E0582">
        <w:rPr>
          <w:b/>
          <w:u w:val="single"/>
        </w:rPr>
        <w:t>:</w:t>
      </w:r>
    </w:p>
    <w:p w14:paraId="4B33BD86" w14:textId="77777777" w:rsidR="00F144E5" w:rsidRPr="007E0582" w:rsidRDefault="00F144E5" w:rsidP="00F144E5">
      <w:pPr>
        <w:numPr>
          <w:ilvl w:val="0"/>
          <w:numId w:val="39"/>
        </w:numPr>
        <w:adjustRightInd/>
        <w:spacing w:after="0"/>
      </w:pPr>
      <w:r>
        <w:t xml:space="preserve"> </w:t>
      </w:r>
      <w:r w:rsidRPr="007E0582">
        <w:t xml:space="preserve">If </w:t>
      </w:r>
      <w:r>
        <w:t>an</w:t>
      </w:r>
      <w:r w:rsidRPr="007E0582">
        <w:t xml:space="preserve"> Originator of a request targets a resource with </w:t>
      </w:r>
      <w:r>
        <w:rPr>
          <w:i/>
        </w:rPr>
        <w:t>r</w:t>
      </w:r>
      <w:r w:rsidRPr="007E0582">
        <w:rPr>
          <w:i/>
        </w:rPr>
        <w:t>esourceMappingRules</w:t>
      </w:r>
      <w:r w:rsidRPr="007E0582">
        <w:t xml:space="preserve"> defined, and the Originator does not have proper privileges to retarget request</w:t>
      </w:r>
      <w:r>
        <w:t>(</w:t>
      </w:r>
      <w:r w:rsidRPr="007E0582">
        <w:t>s</w:t>
      </w:r>
      <w:r>
        <w:t>)</w:t>
      </w:r>
      <w:r w:rsidRPr="007E0582">
        <w:t xml:space="preserve"> </w:t>
      </w:r>
      <w:r>
        <w:t>to the applicable</w:t>
      </w:r>
      <w:r w:rsidRPr="007E0582">
        <w:t xml:space="preserve"> AE</w:t>
      </w:r>
      <w:r>
        <w:t xml:space="preserve">, </w:t>
      </w:r>
      <w:r w:rsidRPr="007E0582">
        <w:t>the Hosting CSE will reject the request and return an error to the Originator</w:t>
      </w:r>
      <w:r>
        <w:t xml:space="preserve"> indicating that it does not have sufficient retargeting privileges to perform the request</w:t>
      </w:r>
      <w:r w:rsidRPr="007E0582">
        <w:t>.</w:t>
      </w:r>
    </w:p>
    <w:p w14:paraId="1AFAAC80" w14:textId="77777777" w:rsidR="00F144E5" w:rsidRPr="007E0582" w:rsidRDefault="00F144E5" w:rsidP="00F144E5">
      <w:pPr>
        <w:adjustRightInd/>
        <w:spacing w:after="0"/>
        <w:ind w:left="644"/>
      </w:pPr>
    </w:p>
    <w:p w14:paraId="1DB876C8" w14:textId="77777777" w:rsidR="00F144E5" w:rsidRDefault="00F144E5" w:rsidP="00F144E5">
      <w:pPr>
        <w:numPr>
          <w:ilvl w:val="0"/>
          <w:numId w:val="39"/>
        </w:numPr>
        <w:adjustRightInd/>
        <w:spacing w:after="0"/>
      </w:pPr>
      <w:r>
        <w:t xml:space="preserve"> </w:t>
      </w:r>
      <w:r w:rsidRPr="007E0582">
        <w:t xml:space="preserve">If </w:t>
      </w:r>
      <w:r>
        <w:t>an</w:t>
      </w:r>
      <w:r w:rsidRPr="007E0582">
        <w:t xml:space="preserve"> Originator of a request targets a resource with </w:t>
      </w:r>
      <w:r>
        <w:rPr>
          <w:i/>
        </w:rPr>
        <w:t>r</w:t>
      </w:r>
      <w:r w:rsidRPr="007E0582">
        <w:rPr>
          <w:i/>
        </w:rPr>
        <w:t>esourceMappingRules</w:t>
      </w:r>
      <w:r w:rsidRPr="007E0582">
        <w:t xml:space="preserve"> defined, </w:t>
      </w:r>
      <w:r>
        <w:t xml:space="preserve">but the </w:t>
      </w:r>
      <w:r w:rsidRPr="007E0582">
        <w:t xml:space="preserve">corresponding AE defined in the </w:t>
      </w:r>
      <w:r>
        <w:rPr>
          <w:i/>
        </w:rPr>
        <w:t>r</w:t>
      </w:r>
      <w:r w:rsidRPr="007E0582">
        <w:rPr>
          <w:i/>
        </w:rPr>
        <w:t>esourceMappingRules</w:t>
      </w:r>
      <w:r>
        <w:t xml:space="preserve"> is not reachable by the Hosting CSE</w:t>
      </w:r>
      <w:r w:rsidRPr="007E0582">
        <w:t>, the Hosting CSE will reject the request and return an error to the Originator</w:t>
      </w:r>
      <w:r>
        <w:t xml:space="preserve"> indicating that the request cannot be processed since the retargeted AE is not reachable.</w:t>
      </w:r>
    </w:p>
    <w:p w14:paraId="48B186AF" w14:textId="77777777" w:rsidR="00F144E5" w:rsidRDefault="00F144E5" w:rsidP="00F144E5">
      <w:pPr>
        <w:adjustRightInd/>
        <w:spacing w:after="0"/>
      </w:pPr>
    </w:p>
    <w:p w14:paraId="5D88D1F9" w14:textId="77777777" w:rsidR="00F144E5" w:rsidRDefault="00F144E5" w:rsidP="00F144E5">
      <w:pPr>
        <w:numPr>
          <w:ilvl w:val="0"/>
          <w:numId w:val="39"/>
        </w:numPr>
        <w:adjustRightInd/>
        <w:spacing w:after="0"/>
      </w:pPr>
      <w:r w:rsidRPr="002D17EF">
        <w:t xml:space="preserve">If </w:t>
      </w:r>
      <w:r>
        <w:t>an</w:t>
      </w:r>
      <w:r w:rsidRPr="002D17EF">
        <w:t xml:space="preserve"> Originator of a request targets a resource with </w:t>
      </w:r>
      <w:r>
        <w:rPr>
          <w:i/>
        </w:rPr>
        <w:t>r</w:t>
      </w:r>
      <w:r w:rsidRPr="002D17EF">
        <w:rPr>
          <w:i/>
        </w:rPr>
        <w:t>esourceMappingRules</w:t>
      </w:r>
      <w:r w:rsidRPr="002D17EF">
        <w:t xml:space="preserve"> defined, </w:t>
      </w:r>
      <w:r>
        <w:t xml:space="preserve">and the </w:t>
      </w:r>
      <w:r w:rsidRPr="002D17EF">
        <w:t xml:space="preserve">corresponding AE defined in the </w:t>
      </w:r>
      <w:r>
        <w:rPr>
          <w:i/>
        </w:rPr>
        <w:t>r</w:t>
      </w:r>
      <w:r w:rsidRPr="002D17EF">
        <w:rPr>
          <w:i/>
        </w:rPr>
        <w:t>esourceMappingRules</w:t>
      </w:r>
      <w:r>
        <w:t xml:space="preserve"> is reachable, but </w:t>
      </w:r>
      <w:r w:rsidRPr="007E0582">
        <w:t>the</w:t>
      </w:r>
      <w:r>
        <w:t xml:space="preserve"> one or more retargeted request(s) sent by the Hosting CSE to the AE </w:t>
      </w:r>
      <w:r w:rsidRPr="007E0582">
        <w:rPr>
          <w:u w:val="single"/>
        </w:rPr>
        <w:t>all</w:t>
      </w:r>
      <w:r>
        <w:t xml:space="preserve"> result in errors being returned to the Hosting CSE, then the </w:t>
      </w:r>
      <w:r w:rsidRPr="002D17EF">
        <w:t xml:space="preserve">Hosting CSE will </w:t>
      </w:r>
      <w:r>
        <w:t>reject the request and return an error to the Originator.  The Hosting CSE will determine the proper error by evaluating the error(s) returned by the AE and selecting the appropriate error.  The Hosting CSE will not update the resource hosted on the Hosting CSE in this case.</w:t>
      </w:r>
    </w:p>
    <w:p w14:paraId="64EC1499" w14:textId="77777777" w:rsidR="00F144E5" w:rsidRDefault="00F144E5" w:rsidP="00F144E5">
      <w:pPr>
        <w:adjustRightInd/>
        <w:spacing w:after="0"/>
      </w:pPr>
    </w:p>
    <w:p w14:paraId="4FDF14F0" w14:textId="77777777" w:rsidR="00F144E5" w:rsidRDefault="00F144E5" w:rsidP="00F144E5">
      <w:pPr>
        <w:numPr>
          <w:ilvl w:val="0"/>
          <w:numId w:val="39"/>
        </w:numPr>
        <w:adjustRightInd/>
        <w:spacing w:after="0"/>
      </w:pPr>
      <w:r>
        <w:t xml:space="preserve"> </w:t>
      </w:r>
      <w:r w:rsidRPr="002D17EF">
        <w:t xml:space="preserve">If </w:t>
      </w:r>
      <w:r>
        <w:t>an</w:t>
      </w:r>
      <w:r w:rsidRPr="002D17EF">
        <w:t xml:space="preserve"> Originator of a request targets a resource with </w:t>
      </w:r>
      <w:r>
        <w:rPr>
          <w:i/>
        </w:rPr>
        <w:t>r</w:t>
      </w:r>
      <w:r w:rsidRPr="002D17EF">
        <w:rPr>
          <w:i/>
        </w:rPr>
        <w:t>esourceMappingRules</w:t>
      </w:r>
      <w:r w:rsidRPr="002D17EF">
        <w:t xml:space="preserve"> defined, </w:t>
      </w:r>
      <w:r>
        <w:t xml:space="preserve">and the </w:t>
      </w:r>
      <w:r w:rsidRPr="002D17EF">
        <w:t xml:space="preserve">corresponding AE defined in the </w:t>
      </w:r>
      <w:r>
        <w:rPr>
          <w:i/>
        </w:rPr>
        <w:t>r</w:t>
      </w:r>
      <w:r w:rsidRPr="002D17EF">
        <w:rPr>
          <w:i/>
        </w:rPr>
        <w:t>esourceMappingRules</w:t>
      </w:r>
      <w:r>
        <w:t xml:space="preserve"> is reachable, and the request from the Originator requires more than one retargeted request be sent to the AE, but a subset of the retargeted requests result in errors and a subset are successful, then the</w:t>
      </w:r>
      <w:r w:rsidRPr="002D17EF">
        <w:t xml:space="preserve"> Hosting CSE will </w:t>
      </w:r>
      <w:r>
        <w:t xml:space="preserve">process </w:t>
      </w:r>
      <w:r w:rsidRPr="002D17EF">
        <w:t xml:space="preserve">the request </w:t>
      </w:r>
      <w:r>
        <w:t xml:space="preserve">in a best effort manner. For this case, the Hosting CSE will update the resource hosted on the Hosting CSE to reflect the successful retargeted request(s) and </w:t>
      </w:r>
      <w:r w:rsidRPr="002D17EF">
        <w:t>return an error to the Originator</w:t>
      </w:r>
      <w:r>
        <w:t xml:space="preserve"> indicating that the request couldn’t be fully processed and it is possible that there may be discrepancies between the state of the resource hosted on the Hosting CSE and the resource(s) hosted by the AE.</w:t>
      </w:r>
    </w:p>
    <w:p w14:paraId="26DC665F" w14:textId="77777777" w:rsidR="00F144E5" w:rsidRDefault="00F144E5" w:rsidP="00BB5639">
      <w:pPr>
        <w:snapToGrid w:val="0"/>
        <w:spacing w:after="0"/>
      </w:pPr>
    </w:p>
    <w:p w14:paraId="64BFA52C" w14:textId="794C6A43" w:rsidR="00C61280" w:rsidRPr="006324E1" w:rsidRDefault="00C61280" w:rsidP="00C61280">
      <w:pPr>
        <w:pStyle w:val="Heading4"/>
        <w:numPr>
          <w:ilvl w:val="0"/>
          <w:numId w:val="0"/>
        </w:numPr>
      </w:pPr>
      <w:bookmarkStart w:id="374" w:name="_Toc34210427"/>
      <w:r>
        <w:t>6.2.4.</w:t>
      </w:r>
      <w:r w:rsidRPr="00C61280">
        <w:t xml:space="preserve">2 Solution </w:t>
      </w:r>
      <w:r w:rsidRPr="00C61280">
        <w:rPr>
          <w:lang w:val="en-US"/>
        </w:rPr>
        <w:t>2</w:t>
      </w:r>
      <w:r w:rsidRPr="00C61280">
        <w:t xml:space="preserve">: </w:t>
      </w:r>
      <w:r w:rsidRPr="00C61280">
        <w:rPr>
          <w:lang w:val="en-US"/>
        </w:rPr>
        <w:t>Access</w:t>
      </w:r>
      <w:r>
        <w:rPr>
          <w:lang w:val="en-US"/>
        </w:rPr>
        <w:t xml:space="preserve"> Control for Retargeting Requests to an AE</w:t>
      </w:r>
      <w:bookmarkEnd w:id="374"/>
    </w:p>
    <w:p w14:paraId="27306632" w14:textId="7E0DCB60" w:rsidR="00C61280" w:rsidRPr="00107506" w:rsidRDefault="00C61280" w:rsidP="00C61280">
      <w:pPr>
        <w:rPr>
          <w:color w:val="000000"/>
          <w:lang w:eastAsia="zh-CN"/>
        </w:rPr>
      </w:pPr>
      <w:r>
        <w:rPr>
          <w:color w:val="000000"/>
          <w:lang w:eastAsia="zh-CN"/>
        </w:rPr>
        <w:t>With the exception of the NOTIFY access control privilege, e</w:t>
      </w:r>
      <w:r w:rsidRPr="002305F2">
        <w:rPr>
          <w:color w:val="000000"/>
          <w:lang w:eastAsia="zh-CN"/>
        </w:rPr>
        <w:t xml:space="preserve">xisting </w:t>
      </w:r>
      <w:r>
        <w:rPr>
          <w:color w:val="000000"/>
          <w:lang w:eastAsia="zh-CN"/>
        </w:rPr>
        <w:t xml:space="preserve">oneM2M </w:t>
      </w:r>
      <w:r w:rsidRPr="002305F2">
        <w:rPr>
          <w:color w:val="000000"/>
          <w:lang w:eastAsia="zh-CN"/>
        </w:rPr>
        <w:t xml:space="preserve">access control </w:t>
      </w:r>
      <w:r>
        <w:rPr>
          <w:color w:val="000000"/>
          <w:lang w:eastAsia="zh-CN"/>
        </w:rPr>
        <w:t>privileges</w:t>
      </w:r>
      <w:r w:rsidRPr="002305F2">
        <w:rPr>
          <w:color w:val="000000"/>
          <w:lang w:eastAsia="zh-CN"/>
        </w:rPr>
        <w:t xml:space="preserve"> </w:t>
      </w:r>
      <w:r>
        <w:rPr>
          <w:color w:val="000000"/>
          <w:lang w:eastAsia="zh-CN"/>
        </w:rPr>
        <w:t xml:space="preserve">are only </w:t>
      </w:r>
      <w:r w:rsidRPr="001C646F">
        <w:rPr>
          <w:color w:val="000000"/>
          <w:lang w:eastAsia="zh-CN"/>
        </w:rPr>
        <w:t xml:space="preserve">applicable to the authorization of entities performing operations on resources hosted by a CSE.  A NOTIFY privilege however is applicable to the authorization of entities </w:t>
      </w:r>
      <w:r w:rsidR="001C646F" w:rsidRPr="00083F5D">
        <w:rPr>
          <w:color w:val="000000"/>
          <w:lang w:eastAsia="zh-CN"/>
        </w:rPr>
        <w:t>issuing</w:t>
      </w:r>
      <w:r w:rsidRPr="00107506">
        <w:rPr>
          <w:color w:val="000000"/>
          <w:lang w:eastAsia="zh-CN"/>
        </w:rPr>
        <w:t xml:space="preserve"> notification requests to AEs.  For example, this allows an AE to configure which entities are authorized to send it notification requests.</w:t>
      </w:r>
    </w:p>
    <w:p w14:paraId="06CD6482" w14:textId="22077108" w:rsidR="00C61280" w:rsidRPr="00107506" w:rsidRDefault="00C61280" w:rsidP="00C61280">
      <w:pPr>
        <w:rPr>
          <w:lang w:val="en-US"/>
        </w:rPr>
      </w:pPr>
      <w:r w:rsidRPr="00107506">
        <w:rPr>
          <w:lang w:val="en-US"/>
        </w:rPr>
        <w:t xml:space="preserve">Clause 6.2.1 of TR-0053 introduces new functionality that enables a Hosting CSE to retarget requests that it receives to AEs to process.  With this new proposal, corresponding enhancements are also needed to the existing oneM2M access control policies to provide the capability to authorize the retargeting of requests to AEs.  For example, adding this capability enables an AE to configure access control policies with privileges that grant entities with the rights to have their requests retargeted to the AE for processing by a Hosting CSE.  </w:t>
      </w:r>
    </w:p>
    <w:p w14:paraId="109588A0" w14:textId="1CD5AFE2" w:rsidR="00C61280" w:rsidRPr="00083F5D" w:rsidRDefault="00C61280" w:rsidP="00C61280">
      <w:pPr>
        <w:jc w:val="both"/>
        <w:rPr>
          <w:color w:val="000000"/>
          <w:lang w:eastAsia="zh-CN"/>
        </w:rPr>
      </w:pPr>
      <w:r w:rsidRPr="00107506">
        <w:rPr>
          <w:color w:val="000000"/>
          <w:lang w:eastAsia="zh-CN"/>
        </w:rPr>
        <w:t xml:space="preserve">To provide this capability, the </w:t>
      </w:r>
      <w:r w:rsidRPr="00107506">
        <w:rPr>
          <w:i/>
          <w:color w:val="000000"/>
          <w:lang w:eastAsia="zh-CN"/>
        </w:rPr>
        <w:t>accessControlOperations</w:t>
      </w:r>
      <w:r w:rsidRPr="00107506">
        <w:rPr>
          <w:color w:val="000000"/>
          <w:lang w:eastAsia="zh-CN"/>
        </w:rPr>
        <w:t xml:space="preserve"> parameter </w:t>
      </w:r>
      <w:r w:rsidRPr="00107506">
        <w:rPr>
          <w:lang w:val="en-US"/>
        </w:rPr>
        <w:t xml:space="preserve">of the </w:t>
      </w:r>
      <w:r w:rsidRPr="00107506">
        <w:rPr>
          <w:i/>
          <w:lang w:val="en-US"/>
        </w:rPr>
        <w:t>privileges</w:t>
      </w:r>
      <w:r w:rsidRPr="00107506">
        <w:rPr>
          <w:lang w:val="en-US"/>
        </w:rPr>
        <w:t xml:space="preserve"> attribute of the &lt;</w:t>
      </w:r>
      <w:r w:rsidRPr="00107506">
        <w:rPr>
          <w:i/>
          <w:lang w:val="en-US"/>
        </w:rPr>
        <w:t>accessControlPolicy</w:t>
      </w:r>
      <w:r w:rsidRPr="00107506">
        <w:rPr>
          <w:lang w:val="en-US"/>
        </w:rPr>
        <w:t xml:space="preserve">&gt; resource is extended to support a new RETARGET operation, as </w:t>
      </w:r>
      <w:r w:rsidRPr="00107506">
        <w:rPr>
          <w:color w:val="000000"/>
          <w:lang w:eastAsia="zh-CN"/>
        </w:rPr>
        <w:t>shown in Table 6.2.4.2</w:t>
      </w:r>
      <w:r w:rsidRPr="001C646F">
        <w:rPr>
          <w:color w:val="000000"/>
          <w:lang w:eastAsia="zh-CN"/>
        </w:rPr>
        <w:t xml:space="preserve">-1.  </w:t>
      </w:r>
    </w:p>
    <w:p w14:paraId="53A71AD8" w14:textId="04CC6539" w:rsidR="00C61280" w:rsidRPr="00107506" w:rsidRDefault="00C61280" w:rsidP="00C61280">
      <w:pPr>
        <w:rPr>
          <w:color w:val="000000"/>
          <w:lang w:eastAsia="zh-CN"/>
        </w:rPr>
      </w:pPr>
      <w:r w:rsidRPr="00107506">
        <w:rPr>
          <w:color w:val="000000"/>
          <w:lang w:eastAsia="zh-CN"/>
        </w:rPr>
        <w:t xml:space="preserve">For example, an </w:t>
      </w:r>
      <w:r w:rsidRPr="00107506">
        <w:rPr>
          <w:lang w:val="en-US"/>
        </w:rPr>
        <w:t>&lt;</w:t>
      </w:r>
      <w:r w:rsidRPr="00107506">
        <w:rPr>
          <w:i/>
          <w:lang w:val="en-US"/>
        </w:rPr>
        <w:t>accessControlPolicy</w:t>
      </w:r>
      <w:r w:rsidRPr="00107506">
        <w:rPr>
          <w:lang w:val="en-US"/>
        </w:rPr>
        <w:t xml:space="preserve">&gt; resource having privileges that include a RETARGET </w:t>
      </w:r>
      <w:r w:rsidRPr="00107506">
        <w:rPr>
          <w:i/>
          <w:lang w:val="en-US"/>
        </w:rPr>
        <w:t>accessControlOperations</w:t>
      </w:r>
      <w:r w:rsidRPr="00107506">
        <w:rPr>
          <w:lang w:val="en-US"/>
        </w:rPr>
        <w:t xml:space="preserve"> can be created as a child of an &lt;AE&gt; resource.  When a Hosting CSE receives a request that requires re-targeting towards the AE, the Hosting CSE can first check </w:t>
      </w:r>
      <w:r w:rsidR="00F144E5">
        <w:t xml:space="preserve">the </w:t>
      </w:r>
      <w:r w:rsidR="00F144E5" w:rsidRPr="007B6930">
        <w:rPr>
          <w:i/>
        </w:rPr>
        <w:t>accessContolPolicyIDs</w:t>
      </w:r>
      <w:r w:rsidR="00F144E5">
        <w:rPr>
          <w:i/>
        </w:rPr>
        <w:t xml:space="preserve"> </w:t>
      </w:r>
      <w:r w:rsidR="00F144E5">
        <w:t>attribute of the targeted &lt;AE&gt;. If any of the &lt;</w:t>
      </w:r>
      <w:r w:rsidR="00F144E5" w:rsidRPr="00EE7ED5">
        <w:rPr>
          <w:i/>
        </w:rPr>
        <w:t>accessControlPolicy</w:t>
      </w:r>
      <w:r w:rsidR="00F144E5">
        <w:t xml:space="preserve">&gt; resource(s) referenced by the </w:t>
      </w:r>
      <w:r w:rsidR="00F144E5" w:rsidRPr="007B6930">
        <w:rPr>
          <w:i/>
        </w:rPr>
        <w:t>accessContolPolicyIDs</w:t>
      </w:r>
      <w:r w:rsidR="00F144E5">
        <w:rPr>
          <w:i/>
        </w:rPr>
        <w:t xml:space="preserve"> </w:t>
      </w:r>
      <w:r w:rsidR="00F144E5">
        <w:t>provide RETARGET privileges to the Originator, the CSE will retarget the request</w:t>
      </w:r>
      <w:r w:rsidR="00F144E5">
        <w:rPr>
          <w:lang w:val="en-US"/>
        </w:rPr>
        <w:t xml:space="preserve"> </w:t>
      </w:r>
      <w:r w:rsidRPr="00107506">
        <w:rPr>
          <w:lang w:val="en-US"/>
        </w:rPr>
        <w:t xml:space="preserve">to the AE. Otherwise, the Hosting CSE does not retarget the request and returns an error to the Originator indicating access was denied. </w:t>
      </w:r>
    </w:p>
    <w:p w14:paraId="4CBDBD90" w14:textId="4FD8A14B" w:rsidR="00C61280" w:rsidRPr="00327526" w:rsidRDefault="00C61280" w:rsidP="00B8018E">
      <w:pPr>
        <w:pStyle w:val="Caption"/>
        <w:rPr>
          <w:lang w:val="en-US"/>
        </w:rPr>
      </w:pPr>
      <w:r w:rsidRPr="00327526">
        <w:rPr>
          <w:lang w:val="en-US"/>
        </w:rPr>
        <w:t>Table 6.</w:t>
      </w:r>
      <w:r w:rsidRPr="00327526">
        <w:rPr>
          <w:noProof/>
          <w:lang w:val="en-US"/>
        </w:rPr>
        <w:t>2.4.2-1</w:t>
      </w:r>
      <w:r w:rsidRPr="00327526">
        <w:rPr>
          <w:lang w:val="en-US"/>
        </w:rPr>
        <w:t>: accessControlOperations attribute with a new operation “RETARGET”</w:t>
      </w:r>
    </w:p>
    <w:p w14:paraId="44B09270" w14:textId="77777777" w:rsidR="004809B5" w:rsidRPr="00937905" w:rsidRDefault="004809B5" w:rsidP="006150F3"/>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1669"/>
        <w:gridCol w:w="3963"/>
      </w:tblGrid>
      <w:tr w:rsidR="00C61280" w:rsidRPr="00107506" w14:paraId="65A8CB41" w14:textId="77777777" w:rsidTr="00CE0E8F">
        <w:trPr>
          <w:tblHeader/>
          <w:jc w:val="center"/>
        </w:trPr>
        <w:tc>
          <w:tcPr>
            <w:tcW w:w="1669" w:type="dxa"/>
            <w:tcBorders>
              <w:top w:val="single" w:sz="4" w:space="0" w:color="000000"/>
              <w:left w:val="single" w:sz="4" w:space="0" w:color="000000"/>
              <w:bottom w:val="single" w:sz="4" w:space="0" w:color="000000"/>
              <w:right w:val="single" w:sz="4" w:space="0" w:color="000000"/>
            </w:tcBorders>
            <w:shd w:val="clear" w:color="auto" w:fill="DDDDDD"/>
            <w:vAlign w:val="center"/>
          </w:tcPr>
          <w:p w14:paraId="261E2923" w14:textId="77777777" w:rsidR="00C61280" w:rsidRPr="00107506" w:rsidRDefault="00C61280" w:rsidP="00CE0E8F">
            <w:pPr>
              <w:pStyle w:val="TAH"/>
              <w:rPr>
                <w:rFonts w:ascii="Times New Roman" w:eastAsia="Arial Unicode MS" w:hAnsi="Times New Roman"/>
                <w:color w:val="000000"/>
                <w:sz w:val="20"/>
              </w:rPr>
            </w:pPr>
            <w:r w:rsidRPr="00107506">
              <w:rPr>
                <w:rFonts w:ascii="Times New Roman" w:eastAsia="Arial Unicode MS" w:hAnsi="Times New Roman"/>
                <w:color w:val="000000"/>
                <w:sz w:val="20"/>
              </w:rPr>
              <w:lastRenderedPageBreak/>
              <w:t>Name</w:t>
            </w:r>
          </w:p>
        </w:tc>
        <w:tc>
          <w:tcPr>
            <w:tcW w:w="3963" w:type="dxa"/>
            <w:tcBorders>
              <w:top w:val="single" w:sz="4" w:space="0" w:color="000000"/>
              <w:left w:val="single" w:sz="4" w:space="0" w:color="000000"/>
              <w:bottom w:val="single" w:sz="4" w:space="0" w:color="000000"/>
              <w:right w:val="single" w:sz="4" w:space="0" w:color="000000"/>
            </w:tcBorders>
            <w:shd w:val="clear" w:color="auto" w:fill="DDDDDD"/>
            <w:vAlign w:val="center"/>
          </w:tcPr>
          <w:p w14:paraId="6E1CE5CD" w14:textId="77777777" w:rsidR="00C61280" w:rsidRPr="00107506" w:rsidRDefault="00C61280" w:rsidP="00CE0E8F">
            <w:pPr>
              <w:pStyle w:val="TAH"/>
              <w:rPr>
                <w:rFonts w:ascii="Times New Roman" w:eastAsia="Arial Unicode MS" w:hAnsi="Times New Roman"/>
                <w:color w:val="000000"/>
                <w:sz w:val="20"/>
              </w:rPr>
            </w:pPr>
            <w:r w:rsidRPr="00107506">
              <w:rPr>
                <w:rFonts w:ascii="Times New Roman" w:eastAsia="Arial Unicode MS" w:hAnsi="Times New Roman"/>
                <w:color w:val="000000"/>
                <w:sz w:val="20"/>
              </w:rPr>
              <w:t>Description</w:t>
            </w:r>
          </w:p>
        </w:tc>
      </w:tr>
      <w:tr w:rsidR="00C61280" w:rsidRPr="00107506" w14:paraId="31DF2B8C" w14:textId="77777777" w:rsidTr="00CE0E8F">
        <w:trPr>
          <w:jc w:val="center"/>
        </w:trPr>
        <w:tc>
          <w:tcPr>
            <w:tcW w:w="1669" w:type="dxa"/>
            <w:tcBorders>
              <w:top w:val="single" w:sz="4" w:space="0" w:color="000000"/>
              <w:left w:val="single" w:sz="4" w:space="0" w:color="000000"/>
              <w:bottom w:val="single" w:sz="4" w:space="0" w:color="000000"/>
              <w:right w:val="single" w:sz="4" w:space="0" w:color="000000"/>
            </w:tcBorders>
          </w:tcPr>
          <w:p w14:paraId="178A581B" w14:textId="77777777" w:rsidR="00C61280" w:rsidRPr="00107506" w:rsidRDefault="00C61280" w:rsidP="00CE0E8F">
            <w:pPr>
              <w:pStyle w:val="TAL"/>
              <w:rPr>
                <w:rFonts w:ascii="Times New Roman" w:eastAsia="Arial Unicode MS" w:hAnsi="Times New Roman"/>
                <w:color w:val="000000"/>
                <w:sz w:val="20"/>
              </w:rPr>
            </w:pPr>
            <w:r w:rsidRPr="00107506">
              <w:rPr>
                <w:rFonts w:ascii="Times New Roman" w:eastAsia="Arial Unicode MS" w:hAnsi="Times New Roman"/>
                <w:color w:val="000000"/>
                <w:sz w:val="20"/>
              </w:rPr>
              <w:t>RETRIEVE</w:t>
            </w:r>
          </w:p>
        </w:tc>
        <w:tc>
          <w:tcPr>
            <w:tcW w:w="3963" w:type="dxa"/>
            <w:tcBorders>
              <w:top w:val="single" w:sz="4" w:space="0" w:color="000000"/>
              <w:left w:val="single" w:sz="4" w:space="0" w:color="000000"/>
              <w:bottom w:val="single" w:sz="4" w:space="0" w:color="000000"/>
              <w:right w:val="single" w:sz="4" w:space="0" w:color="000000"/>
            </w:tcBorders>
          </w:tcPr>
          <w:p w14:paraId="3162AEF8" w14:textId="77777777" w:rsidR="00C61280" w:rsidRPr="00107506" w:rsidRDefault="00C61280" w:rsidP="00CE0E8F">
            <w:pPr>
              <w:pStyle w:val="TAL"/>
              <w:rPr>
                <w:rFonts w:ascii="Times New Roman" w:eastAsia="Arial Unicode MS" w:hAnsi="Times New Roman"/>
                <w:color w:val="000000"/>
                <w:sz w:val="20"/>
              </w:rPr>
            </w:pPr>
            <w:r w:rsidRPr="00107506">
              <w:rPr>
                <w:rFonts w:ascii="Times New Roman" w:eastAsia="Arial Unicode MS" w:hAnsi="Times New Roman"/>
                <w:color w:val="000000"/>
                <w:sz w:val="20"/>
              </w:rPr>
              <w:t>Privilege to retrieve the content of an addressed resource</w:t>
            </w:r>
          </w:p>
        </w:tc>
      </w:tr>
      <w:tr w:rsidR="00C61280" w:rsidRPr="00107506" w14:paraId="2F8CEE57" w14:textId="77777777" w:rsidTr="00CE0E8F">
        <w:trPr>
          <w:jc w:val="center"/>
        </w:trPr>
        <w:tc>
          <w:tcPr>
            <w:tcW w:w="1669" w:type="dxa"/>
            <w:tcBorders>
              <w:top w:val="single" w:sz="4" w:space="0" w:color="000000"/>
              <w:left w:val="single" w:sz="4" w:space="0" w:color="000000"/>
              <w:bottom w:val="single" w:sz="4" w:space="0" w:color="000000"/>
              <w:right w:val="single" w:sz="4" w:space="0" w:color="000000"/>
            </w:tcBorders>
          </w:tcPr>
          <w:p w14:paraId="59967053" w14:textId="77777777" w:rsidR="00C61280" w:rsidRPr="00107506" w:rsidRDefault="00C61280" w:rsidP="00CE0E8F">
            <w:pPr>
              <w:pStyle w:val="TAL"/>
              <w:rPr>
                <w:rFonts w:ascii="Times New Roman" w:eastAsia="Arial Unicode MS" w:hAnsi="Times New Roman"/>
                <w:color w:val="000000"/>
                <w:sz w:val="20"/>
                <w:lang w:val="en-US"/>
              </w:rPr>
            </w:pPr>
            <w:r w:rsidRPr="00107506">
              <w:rPr>
                <w:rFonts w:ascii="Times New Roman" w:eastAsia="Arial Unicode MS" w:hAnsi="Times New Roman"/>
                <w:color w:val="000000"/>
                <w:sz w:val="20"/>
                <w:lang w:val="en-US"/>
              </w:rPr>
              <w:t>CREATE</w:t>
            </w:r>
          </w:p>
        </w:tc>
        <w:tc>
          <w:tcPr>
            <w:tcW w:w="3963" w:type="dxa"/>
            <w:tcBorders>
              <w:top w:val="single" w:sz="4" w:space="0" w:color="000000"/>
              <w:left w:val="single" w:sz="4" w:space="0" w:color="000000"/>
              <w:bottom w:val="single" w:sz="4" w:space="0" w:color="000000"/>
              <w:right w:val="single" w:sz="4" w:space="0" w:color="000000"/>
            </w:tcBorders>
          </w:tcPr>
          <w:p w14:paraId="7B601184" w14:textId="77777777" w:rsidR="00C61280" w:rsidRPr="00107506" w:rsidRDefault="00C61280" w:rsidP="00CE0E8F">
            <w:pPr>
              <w:pStyle w:val="TAL"/>
              <w:rPr>
                <w:rFonts w:ascii="Times New Roman" w:eastAsia="Arial Unicode MS" w:hAnsi="Times New Roman"/>
                <w:color w:val="000000"/>
                <w:sz w:val="20"/>
              </w:rPr>
            </w:pPr>
            <w:r w:rsidRPr="00107506">
              <w:rPr>
                <w:rFonts w:ascii="Times New Roman" w:eastAsia="Arial Unicode MS" w:hAnsi="Times New Roman"/>
                <w:color w:val="000000"/>
                <w:sz w:val="20"/>
              </w:rPr>
              <w:t>Privilege to create a child resource</w:t>
            </w:r>
          </w:p>
        </w:tc>
      </w:tr>
      <w:tr w:rsidR="00C61280" w:rsidRPr="00107506" w14:paraId="274CC2EE" w14:textId="77777777" w:rsidTr="00CE0E8F">
        <w:trPr>
          <w:jc w:val="center"/>
        </w:trPr>
        <w:tc>
          <w:tcPr>
            <w:tcW w:w="1669" w:type="dxa"/>
            <w:tcBorders>
              <w:top w:val="single" w:sz="4" w:space="0" w:color="000000"/>
              <w:left w:val="single" w:sz="4" w:space="0" w:color="000000"/>
              <w:bottom w:val="single" w:sz="4" w:space="0" w:color="000000"/>
              <w:right w:val="single" w:sz="4" w:space="0" w:color="000000"/>
            </w:tcBorders>
          </w:tcPr>
          <w:p w14:paraId="4CA03CF9" w14:textId="77777777" w:rsidR="00C61280" w:rsidRPr="00107506" w:rsidRDefault="00C61280" w:rsidP="00CE0E8F">
            <w:pPr>
              <w:pStyle w:val="TAL"/>
              <w:rPr>
                <w:rFonts w:ascii="Times New Roman" w:eastAsia="Arial Unicode MS" w:hAnsi="Times New Roman"/>
                <w:color w:val="000000"/>
                <w:sz w:val="20"/>
              </w:rPr>
            </w:pPr>
            <w:r w:rsidRPr="00107506">
              <w:rPr>
                <w:rFonts w:ascii="Times New Roman" w:eastAsia="Arial Unicode MS" w:hAnsi="Times New Roman"/>
                <w:color w:val="000000"/>
                <w:sz w:val="20"/>
              </w:rPr>
              <w:t>UPDATE</w:t>
            </w:r>
          </w:p>
        </w:tc>
        <w:tc>
          <w:tcPr>
            <w:tcW w:w="3963" w:type="dxa"/>
            <w:tcBorders>
              <w:top w:val="single" w:sz="4" w:space="0" w:color="000000"/>
              <w:left w:val="single" w:sz="4" w:space="0" w:color="000000"/>
              <w:bottom w:val="single" w:sz="4" w:space="0" w:color="000000"/>
              <w:right w:val="single" w:sz="4" w:space="0" w:color="000000"/>
            </w:tcBorders>
          </w:tcPr>
          <w:p w14:paraId="3A4FED3B" w14:textId="77777777" w:rsidR="00C61280" w:rsidRPr="00107506" w:rsidRDefault="00C61280" w:rsidP="00CE0E8F">
            <w:pPr>
              <w:pStyle w:val="TAL"/>
              <w:rPr>
                <w:rFonts w:ascii="Times New Roman" w:eastAsia="Arial Unicode MS" w:hAnsi="Times New Roman"/>
                <w:color w:val="000000"/>
                <w:sz w:val="20"/>
              </w:rPr>
            </w:pPr>
            <w:r w:rsidRPr="00107506">
              <w:rPr>
                <w:rFonts w:ascii="Times New Roman" w:eastAsia="Arial Unicode MS" w:hAnsi="Times New Roman"/>
                <w:color w:val="000000"/>
                <w:sz w:val="20"/>
              </w:rPr>
              <w:t>Privilege to update the content of an addressed resource</w:t>
            </w:r>
          </w:p>
        </w:tc>
      </w:tr>
      <w:tr w:rsidR="00C61280" w:rsidRPr="00107506" w14:paraId="552F2B18" w14:textId="77777777" w:rsidTr="00CE0E8F">
        <w:trPr>
          <w:jc w:val="center"/>
        </w:trPr>
        <w:tc>
          <w:tcPr>
            <w:tcW w:w="1669" w:type="dxa"/>
            <w:tcBorders>
              <w:top w:val="single" w:sz="4" w:space="0" w:color="000000"/>
              <w:left w:val="single" w:sz="4" w:space="0" w:color="000000"/>
              <w:bottom w:val="single" w:sz="4" w:space="0" w:color="000000"/>
              <w:right w:val="single" w:sz="4" w:space="0" w:color="000000"/>
            </w:tcBorders>
          </w:tcPr>
          <w:p w14:paraId="46DEFDC6" w14:textId="77777777" w:rsidR="00C61280" w:rsidRPr="00107506" w:rsidRDefault="00C61280" w:rsidP="00CE0E8F">
            <w:pPr>
              <w:pStyle w:val="TAL"/>
              <w:rPr>
                <w:rFonts w:ascii="Times New Roman" w:eastAsia="Arial Unicode MS" w:hAnsi="Times New Roman"/>
                <w:color w:val="000000"/>
                <w:sz w:val="20"/>
              </w:rPr>
            </w:pPr>
            <w:r w:rsidRPr="00107506">
              <w:rPr>
                <w:rFonts w:ascii="Times New Roman" w:eastAsia="Arial Unicode MS" w:hAnsi="Times New Roman"/>
                <w:color w:val="000000"/>
                <w:sz w:val="20"/>
              </w:rPr>
              <w:t>DELETE</w:t>
            </w:r>
          </w:p>
        </w:tc>
        <w:tc>
          <w:tcPr>
            <w:tcW w:w="3963" w:type="dxa"/>
            <w:tcBorders>
              <w:top w:val="single" w:sz="4" w:space="0" w:color="000000"/>
              <w:left w:val="single" w:sz="4" w:space="0" w:color="000000"/>
              <w:bottom w:val="single" w:sz="4" w:space="0" w:color="000000"/>
              <w:right w:val="single" w:sz="4" w:space="0" w:color="000000"/>
            </w:tcBorders>
          </w:tcPr>
          <w:p w14:paraId="73BA828C" w14:textId="77777777" w:rsidR="00C61280" w:rsidRPr="00107506" w:rsidRDefault="00C61280" w:rsidP="00CE0E8F">
            <w:pPr>
              <w:pStyle w:val="TAL"/>
              <w:rPr>
                <w:rFonts w:ascii="Times New Roman" w:eastAsia="Arial Unicode MS" w:hAnsi="Times New Roman"/>
                <w:color w:val="000000"/>
                <w:sz w:val="20"/>
              </w:rPr>
            </w:pPr>
            <w:r w:rsidRPr="00107506">
              <w:rPr>
                <w:rFonts w:ascii="Times New Roman" w:eastAsia="Arial Unicode MS" w:hAnsi="Times New Roman"/>
                <w:color w:val="000000"/>
                <w:sz w:val="20"/>
              </w:rPr>
              <w:t>Privilege to delete an addressed resource</w:t>
            </w:r>
          </w:p>
        </w:tc>
      </w:tr>
      <w:tr w:rsidR="00C61280" w:rsidRPr="00107506" w14:paraId="03A4EDBB" w14:textId="77777777" w:rsidTr="00CE0E8F">
        <w:trPr>
          <w:jc w:val="center"/>
        </w:trPr>
        <w:tc>
          <w:tcPr>
            <w:tcW w:w="1669" w:type="dxa"/>
            <w:tcBorders>
              <w:top w:val="single" w:sz="4" w:space="0" w:color="000000"/>
              <w:left w:val="single" w:sz="4" w:space="0" w:color="000000"/>
              <w:bottom w:val="single" w:sz="4" w:space="0" w:color="000000"/>
              <w:right w:val="single" w:sz="4" w:space="0" w:color="000000"/>
            </w:tcBorders>
          </w:tcPr>
          <w:p w14:paraId="0D9529D7" w14:textId="77777777" w:rsidR="00C61280" w:rsidRPr="00107506" w:rsidRDefault="00C61280" w:rsidP="00CE0E8F">
            <w:pPr>
              <w:pStyle w:val="TAL"/>
              <w:rPr>
                <w:rFonts w:ascii="Times New Roman" w:eastAsia="Arial Unicode MS" w:hAnsi="Times New Roman"/>
                <w:color w:val="000000"/>
                <w:sz w:val="20"/>
              </w:rPr>
            </w:pPr>
            <w:r w:rsidRPr="00107506">
              <w:rPr>
                <w:rFonts w:ascii="Times New Roman" w:eastAsia="Arial Unicode MS" w:hAnsi="Times New Roman"/>
                <w:color w:val="000000"/>
                <w:sz w:val="20"/>
              </w:rPr>
              <w:t>DISCOVER</w:t>
            </w:r>
          </w:p>
        </w:tc>
        <w:tc>
          <w:tcPr>
            <w:tcW w:w="3963" w:type="dxa"/>
            <w:tcBorders>
              <w:top w:val="single" w:sz="4" w:space="0" w:color="000000"/>
              <w:left w:val="single" w:sz="4" w:space="0" w:color="000000"/>
              <w:bottom w:val="single" w:sz="4" w:space="0" w:color="000000"/>
              <w:right w:val="single" w:sz="4" w:space="0" w:color="000000"/>
            </w:tcBorders>
          </w:tcPr>
          <w:p w14:paraId="2E72C2B9" w14:textId="77777777" w:rsidR="00C61280" w:rsidRPr="00107506" w:rsidRDefault="00C61280" w:rsidP="00CE0E8F">
            <w:pPr>
              <w:pStyle w:val="TAL"/>
              <w:rPr>
                <w:rFonts w:ascii="Times New Roman" w:eastAsia="Arial Unicode MS" w:hAnsi="Times New Roman"/>
                <w:color w:val="000000"/>
                <w:sz w:val="20"/>
              </w:rPr>
            </w:pPr>
            <w:r w:rsidRPr="00107506">
              <w:rPr>
                <w:rFonts w:ascii="Times New Roman" w:eastAsia="Arial Unicode MS" w:hAnsi="Times New Roman"/>
                <w:color w:val="000000"/>
                <w:sz w:val="20"/>
              </w:rPr>
              <w:t>Privilege to discover the resource</w:t>
            </w:r>
          </w:p>
        </w:tc>
      </w:tr>
      <w:tr w:rsidR="00C61280" w:rsidRPr="00107506" w14:paraId="48E0E814" w14:textId="77777777" w:rsidTr="00CE0E8F">
        <w:trPr>
          <w:jc w:val="center"/>
        </w:trPr>
        <w:tc>
          <w:tcPr>
            <w:tcW w:w="1669" w:type="dxa"/>
            <w:tcBorders>
              <w:top w:val="single" w:sz="4" w:space="0" w:color="000000"/>
              <w:left w:val="single" w:sz="4" w:space="0" w:color="000000"/>
              <w:bottom w:val="single" w:sz="4" w:space="0" w:color="000000"/>
              <w:right w:val="single" w:sz="4" w:space="0" w:color="000000"/>
            </w:tcBorders>
          </w:tcPr>
          <w:p w14:paraId="6940CD16" w14:textId="77777777" w:rsidR="00C61280" w:rsidRPr="00107506" w:rsidRDefault="00C61280" w:rsidP="00CE0E8F">
            <w:pPr>
              <w:pStyle w:val="TAL"/>
              <w:rPr>
                <w:rFonts w:ascii="Times New Roman" w:eastAsia="Arial Unicode MS" w:hAnsi="Times New Roman"/>
                <w:color w:val="000000"/>
                <w:sz w:val="20"/>
              </w:rPr>
            </w:pPr>
            <w:r w:rsidRPr="00107506">
              <w:rPr>
                <w:rFonts w:ascii="Times New Roman" w:eastAsia="Arial Unicode MS" w:hAnsi="Times New Roman"/>
                <w:color w:val="000000"/>
                <w:sz w:val="20"/>
              </w:rPr>
              <w:t>NOTIFY</w:t>
            </w:r>
          </w:p>
        </w:tc>
        <w:tc>
          <w:tcPr>
            <w:tcW w:w="3963" w:type="dxa"/>
            <w:tcBorders>
              <w:top w:val="single" w:sz="4" w:space="0" w:color="000000"/>
              <w:left w:val="single" w:sz="4" w:space="0" w:color="000000"/>
              <w:bottom w:val="single" w:sz="4" w:space="0" w:color="000000"/>
              <w:right w:val="single" w:sz="4" w:space="0" w:color="000000"/>
            </w:tcBorders>
          </w:tcPr>
          <w:p w14:paraId="7608C0FF" w14:textId="77777777" w:rsidR="00C61280" w:rsidRPr="00107506" w:rsidRDefault="00C61280" w:rsidP="00CE0E8F">
            <w:pPr>
              <w:pStyle w:val="TAL"/>
              <w:rPr>
                <w:rFonts w:ascii="Times New Roman" w:eastAsia="Arial Unicode MS" w:hAnsi="Times New Roman"/>
                <w:color w:val="000000"/>
                <w:sz w:val="20"/>
              </w:rPr>
            </w:pPr>
            <w:r w:rsidRPr="00107506">
              <w:rPr>
                <w:rFonts w:ascii="Times New Roman" w:eastAsia="Arial Unicode MS" w:hAnsi="Times New Roman"/>
                <w:color w:val="000000"/>
                <w:sz w:val="20"/>
              </w:rPr>
              <w:t>Privilege to receive a notification</w:t>
            </w:r>
          </w:p>
        </w:tc>
      </w:tr>
      <w:tr w:rsidR="00C61280" w:rsidRPr="00107506" w14:paraId="5D7221C9" w14:textId="77777777" w:rsidTr="00CE0E8F">
        <w:trPr>
          <w:jc w:val="center"/>
        </w:trPr>
        <w:tc>
          <w:tcPr>
            <w:tcW w:w="1669" w:type="dxa"/>
            <w:tcBorders>
              <w:top w:val="single" w:sz="4" w:space="0" w:color="000000"/>
              <w:left w:val="single" w:sz="4" w:space="0" w:color="000000"/>
              <w:bottom w:val="single" w:sz="4" w:space="0" w:color="000000"/>
              <w:right w:val="single" w:sz="4" w:space="0" w:color="000000"/>
            </w:tcBorders>
          </w:tcPr>
          <w:p w14:paraId="77342167" w14:textId="77777777" w:rsidR="00C61280" w:rsidRPr="00107506" w:rsidRDefault="00C61280" w:rsidP="00CE0E8F">
            <w:pPr>
              <w:pStyle w:val="TAL"/>
              <w:rPr>
                <w:rFonts w:ascii="Times New Roman" w:eastAsia="Arial Unicode MS" w:hAnsi="Times New Roman"/>
                <w:b/>
                <w:color w:val="000000"/>
                <w:sz w:val="20"/>
              </w:rPr>
            </w:pPr>
            <w:r w:rsidRPr="00107506">
              <w:rPr>
                <w:rFonts w:ascii="Times New Roman" w:eastAsia="Arial Unicode MS" w:hAnsi="Times New Roman"/>
                <w:b/>
                <w:color w:val="000000"/>
                <w:sz w:val="20"/>
              </w:rPr>
              <w:t>RETARGET</w:t>
            </w:r>
          </w:p>
        </w:tc>
        <w:tc>
          <w:tcPr>
            <w:tcW w:w="3963" w:type="dxa"/>
            <w:tcBorders>
              <w:top w:val="single" w:sz="4" w:space="0" w:color="000000"/>
              <w:left w:val="single" w:sz="4" w:space="0" w:color="000000"/>
              <w:bottom w:val="single" w:sz="4" w:space="0" w:color="000000"/>
              <w:right w:val="single" w:sz="4" w:space="0" w:color="000000"/>
            </w:tcBorders>
          </w:tcPr>
          <w:p w14:paraId="25F259F7" w14:textId="77777777" w:rsidR="00C61280" w:rsidRPr="00107506" w:rsidRDefault="00C61280" w:rsidP="00CE0E8F">
            <w:pPr>
              <w:pStyle w:val="TAL"/>
              <w:rPr>
                <w:rFonts w:ascii="Times New Roman" w:eastAsia="Arial Unicode MS" w:hAnsi="Times New Roman"/>
                <w:b/>
                <w:color w:val="000000"/>
                <w:sz w:val="20"/>
              </w:rPr>
            </w:pPr>
            <w:r w:rsidRPr="00107506">
              <w:rPr>
                <w:rFonts w:ascii="Times New Roman" w:eastAsia="Arial Unicode MS" w:hAnsi="Times New Roman"/>
                <w:b/>
                <w:color w:val="000000"/>
                <w:sz w:val="20"/>
              </w:rPr>
              <w:t>Privilege to retarget a request</w:t>
            </w:r>
          </w:p>
        </w:tc>
      </w:tr>
    </w:tbl>
    <w:p w14:paraId="7E86F9AD" w14:textId="77777777" w:rsidR="00C61280" w:rsidRPr="00107506" w:rsidRDefault="00C61280" w:rsidP="00C61280">
      <w:pPr>
        <w:tabs>
          <w:tab w:val="left" w:pos="2664"/>
        </w:tabs>
        <w:jc w:val="both"/>
        <w:rPr>
          <w:color w:val="000000"/>
        </w:rPr>
      </w:pPr>
    </w:p>
    <w:p w14:paraId="476B7CAB" w14:textId="43E94E2D" w:rsidR="001C646F" w:rsidRPr="00083F5D" w:rsidRDefault="001C646F" w:rsidP="00107506">
      <w:pPr>
        <w:pStyle w:val="Heading4"/>
        <w:numPr>
          <w:ilvl w:val="0"/>
          <w:numId w:val="0"/>
        </w:numPr>
      </w:pPr>
      <w:bookmarkStart w:id="375" w:name="_Toc34210428"/>
      <w:r w:rsidRPr="00107506">
        <w:t>6.2.4.3</w:t>
      </w:r>
      <w:r w:rsidRPr="001C646F">
        <w:t xml:space="preserve"> Solution </w:t>
      </w:r>
      <w:r w:rsidRPr="00107506">
        <w:rPr>
          <w:lang w:val="en-US"/>
        </w:rPr>
        <w:t>3</w:t>
      </w:r>
      <w:r w:rsidRPr="001C646F">
        <w:t xml:space="preserve">: </w:t>
      </w:r>
      <w:r w:rsidRPr="001C646F">
        <w:rPr>
          <w:lang w:val="en-US"/>
        </w:rPr>
        <w:t>Using Subscription/Notification to Retarget RETRIEVE Requests</w:t>
      </w:r>
      <w:bookmarkEnd w:id="375"/>
    </w:p>
    <w:p w14:paraId="019A9001" w14:textId="1DA5EC2E" w:rsidR="001C646F" w:rsidRPr="00107506" w:rsidRDefault="001C646F" w:rsidP="001C646F">
      <w:pPr>
        <w:jc w:val="both"/>
        <w:rPr>
          <w:color w:val="000000"/>
          <w:lang w:eastAsia="zh-CN"/>
        </w:rPr>
      </w:pPr>
      <w:r w:rsidRPr="00083F5D">
        <w:rPr>
          <w:color w:val="000000"/>
          <w:lang w:eastAsia="zh-CN"/>
        </w:rPr>
        <w:t>Fig</w:t>
      </w:r>
      <w:r w:rsidRPr="00107506">
        <w:rPr>
          <w:color w:val="000000"/>
          <w:lang w:eastAsia="zh-CN"/>
        </w:rPr>
        <w:t>ure 6.2.4.3</w:t>
      </w:r>
      <w:r w:rsidRPr="001C646F">
        <w:rPr>
          <w:color w:val="000000"/>
          <w:lang w:eastAsia="zh-CN"/>
        </w:rPr>
        <w:t>-1 illustrates a retargeting procedure</w:t>
      </w:r>
      <w:r w:rsidRPr="00083F5D">
        <w:rPr>
          <w:color w:val="000000"/>
          <w:lang w:eastAsia="zh-CN"/>
        </w:rPr>
        <w:t>, where a</w:t>
      </w:r>
      <w:r w:rsidRPr="00107506">
        <w:rPr>
          <w:color w:val="000000"/>
          <w:lang w:eastAsia="zh-CN"/>
        </w:rPr>
        <w:t xml:space="preserve"> Hosting CSE retargets a RETRIEVE request to a Registree AE using an enhanced subscription/notification mechanism. In this example, the Hosting CSE maintains a given resource, but its representation may be missing or not up-to-date all the time. The original representation of the given resource is kept locally at the Registree AE and it is always up-do-date. An Originator AE or CSE aims to retrieve the latest representation of the given resource.   </w:t>
      </w:r>
    </w:p>
    <w:p w14:paraId="21932EB6" w14:textId="77777777" w:rsidR="001C646F" w:rsidRPr="00107506" w:rsidRDefault="001C646F" w:rsidP="001C646F">
      <w:pPr>
        <w:jc w:val="both"/>
        <w:rPr>
          <w:color w:val="000000"/>
          <w:lang w:eastAsia="zh-CN"/>
        </w:rPr>
      </w:pPr>
      <w:r w:rsidRPr="00107506">
        <w:rPr>
          <w:color w:val="000000"/>
          <w:lang w:eastAsia="zh-CN"/>
        </w:rPr>
        <w:t xml:space="preserve">    </w:t>
      </w:r>
    </w:p>
    <w:p w14:paraId="2673C660" w14:textId="77777777" w:rsidR="001C646F" w:rsidRPr="001C646F" w:rsidRDefault="001C646F" w:rsidP="001C646F">
      <w:pPr>
        <w:pStyle w:val="FL"/>
        <w:rPr>
          <w:rFonts w:ascii="Times New Roman" w:hAnsi="Times New Roman"/>
          <w:color w:val="000000"/>
        </w:rPr>
      </w:pPr>
      <w:r w:rsidRPr="001C646F">
        <w:object w:dxaOrig="16606" w:dyaOrig="14536" w14:anchorId="62468BBB">
          <v:shape id="_x0000_i1039" type="#_x0000_t75" style="width:473.5pt;height:414.5pt" o:ole="">
            <v:imagedata r:id="rId41" o:title=""/>
          </v:shape>
          <o:OLEObject Type="Embed" ProgID="Visio.Drawing.15" ShapeID="_x0000_i1039" DrawAspect="Content" ObjectID="_1644823192" r:id="rId42"/>
        </w:object>
      </w:r>
    </w:p>
    <w:p w14:paraId="428E1014" w14:textId="35AEB6D1" w:rsidR="001C646F" w:rsidRPr="00107506" w:rsidRDefault="001C646F" w:rsidP="001C646F">
      <w:pPr>
        <w:pStyle w:val="TF"/>
        <w:rPr>
          <w:rFonts w:ascii="Times New Roman" w:hAnsi="Times New Roman"/>
          <w:color w:val="000000"/>
        </w:rPr>
      </w:pPr>
      <w:r w:rsidRPr="001C646F">
        <w:rPr>
          <w:rFonts w:ascii="Times New Roman" w:hAnsi="Times New Roman"/>
          <w:color w:val="000000"/>
        </w:rPr>
        <w:t>Figure 6.2.4.</w:t>
      </w:r>
      <w:r w:rsidRPr="00107506">
        <w:rPr>
          <w:rFonts w:ascii="Times New Roman" w:hAnsi="Times New Roman"/>
          <w:color w:val="000000"/>
        </w:rPr>
        <w:t>3</w:t>
      </w:r>
      <w:r w:rsidRPr="001C646F">
        <w:rPr>
          <w:rFonts w:ascii="Times New Roman" w:hAnsi="Times New Roman"/>
          <w:color w:val="000000"/>
        </w:rPr>
        <w:t>-1: Retargeting a RETRIEVE</w:t>
      </w:r>
      <w:r w:rsidRPr="00083F5D">
        <w:rPr>
          <w:rFonts w:ascii="Times New Roman" w:hAnsi="Times New Roman"/>
          <w:color w:val="000000"/>
        </w:rPr>
        <w:t xml:space="preserve"> request to an AE via a Notification Message</w:t>
      </w:r>
    </w:p>
    <w:p w14:paraId="5F0B9E20" w14:textId="77777777" w:rsidR="001C646F" w:rsidRPr="00107506" w:rsidRDefault="001C646F" w:rsidP="001C646F">
      <w:pPr>
        <w:snapToGrid w:val="0"/>
        <w:spacing w:after="0"/>
        <w:jc w:val="both"/>
        <w:rPr>
          <w:b/>
          <w:color w:val="000000"/>
        </w:rPr>
      </w:pPr>
    </w:p>
    <w:p w14:paraId="5BBE2576" w14:textId="77777777" w:rsidR="001C646F" w:rsidRPr="00107506" w:rsidRDefault="001C646F" w:rsidP="001C646F">
      <w:pPr>
        <w:jc w:val="both"/>
        <w:rPr>
          <w:color w:val="000000"/>
        </w:rPr>
      </w:pPr>
      <w:r w:rsidRPr="00107506">
        <w:rPr>
          <w:b/>
          <w:color w:val="000000"/>
        </w:rPr>
        <w:lastRenderedPageBreak/>
        <w:t>Step 000:</w:t>
      </w:r>
      <w:r w:rsidRPr="00107506">
        <w:rPr>
          <w:color w:val="000000"/>
        </w:rPr>
        <w:t xml:space="preserve"> A Registree AE and an Originator AE first register with the Hosting CSE. The Originator AE then discovers the Registree AE.   The details of these procedures have been specified in oneM2M TS-0001.  </w:t>
      </w:r>
    </w:p>
    <w:p w14:paraId="28B01907" w14:textId="77777777" w:rsidR="001C646F" w:rsidRPr="00107506" w:rsidRDefault="001C646F" w:rsidP="001C646F">
      <w:pPr>
        <w:jc w:val="both"/>
        <w:rPr>
          <w:color w:val="000000"/>
        </w:rPr>
      </w:pPr>
      <w:r w:rsidRPr="00107506">
        <w:rPr>
          <w:b/>
          <w:color w:val="000000"/>
        </w:rPr>
        <w:t>Steps 001a-c:</w:t>
      </w:r>
      <w:r w:rsidRPr="00107506">
        <w:rPr>
          <w:color w:val="000000"/>
        </w:rPr>
        <w:t xml:space="preserve"> The Registree AE makes a subscription to RETRIEVE operations that target the subscribed-to-resource.  This subscription indicates to the Hosting CSE that the Registree AE supports the capability to receive a notification from the Hosting CSE that it has a received a RETRIEVE request for the subscribed-to-resource.  A Hosting CSE can conditionally send a notification to the Registree AE indicating it has received a RETRIEVE request to the subscribed-to-resource and requires an updated representation of the subscribed-to-resource to process the RETRIEVE request.  For example, the Originator of the RETRIEVE request has specified a </w:t>
      </w:r>
      <w:r w:rsidRPr="00107506">
        <w:rPr>
          <w:b/>
          <w:i/>
          <w:color w:val="000000"/>
        </w:rPr>
        <w:t xml:space="preserve">Filter Criteria </w:t>
      </w:r>
      <w:r w:rsidRPr="00107506">
        <w:rPr>
          <w:color w:val="000000"/>
        </w:rPr>
        <w:t xml:space="preserve">such as </w:t>
      </w:r>
      <w:r w:rsidRPr="00107506">
        <w:rPr>
          <w:i/>
          <w:color w:val="000000"/>
        </w:rPr>
        <w:t>modifiedSince</w:t>
      </w:r>
      <w:r w:rsidRPr="00107506">
        <w:rPr>
          <w:color w:val="000000"/>
        </w:rPr>
        <w:t xml:space="preserve"> that specifies a time value that is more recent that the </w:t>
      </w:r>
      <w:r w:rsidRPr="00107506">
        <w:rPr>
          <w:i/>
          <w:color w:val="000000"/>
        </w:rPr>
        <w:t>lastModifiedTime</w:t>
      </w:r>
      <w:r w:rsidRPr="00107506">
        <w:rPr>
          <w:color w:val="000000"/>
        </w:rPr>
        <w:t xml:space="preserve"> of the current resource representation.      </w:t>
      </w:r>
    </w:p>
    <w:p w14:paraId="06BCF05F" w14:textId="77777777" w:rsidR="001C646F" w:rsidRPr="00107506" w:rsidRDefault="001C646F" w:rsidP="001C646F">
      <w:pPr>
        <w:jc w:val="both"/>
        <w:rPr>
          <w:b/>
          <w:color w:val="000000"/>
        </w:rPr>
      </w:pPr>
      <w:r w:rsidRPr="00107506">
        <w:rPr>
          <w:color w:val="FF0000"/>
        </w:rPr>
        <w:t xml:space="preserve">Editor’s Note: FFS –  It might make sense to limit a subscription to RETRIEVE to a subset of oneM2M resource types (e.g. </w:t>
      </w:r>
      <w:r w:rsidRPr="00107506">
        <w:rPr>
          <w:color w:val="FF0000"/>
          <w:lang w:val="en-US"/>
        </w:rPr>
        <w:t>&lt;</w:t>
      </w:r>
      <w:r w:rsidRPr="00107506">
        <w:rPr>
          <w:i/>
          <w:color w:val="FF0000"/>
          <w:lang w:val="en-US"/>
        </w:rPr>
        <w:t>flexContainer</w:t>
      </w:r>
      <w:r w:rsidRPr="00107506">
        <w:rPr>
          <w:color w:val="FF0000"/>
          <w:lang w:val="en-US"/>
        </w:rPr>
        <w:t>&gt;, &lt;</w:t>
      </w:r>
      <w:r w:rsidRPr="00107506">
        <w:rPr>
          <w:i/>
          <w:color w:val="FF0000"/>
          <w:lang w:val="en-US"/>
        </w:rPr>
        <w:t>mgmtObj</w:t>
      </w:r>
      <w:r w:rsidRPr="00107506">
        <w:rPr>
          <w:color w:val="FF0000"/>
          <w:lang w:val="en-US"/>
        </w:rPr>
        <w:t>&gt;, &lt;</w:t>
      </w:r>
      <w:r w:rsidRPr="00107506">
        <w:rPr>
          <w:i/>
          <w:color w:val="FF0000"/>
          <w:lang w:val="en-US"/>
        </w:rPr>
        <w:t>container</w:t>
      </w:r>
      <w:r w:rsidRPr="00107506">
        <w:rPr>
          <w:color w:val="FF0000"/>
          <w:lang w:val="en-US"/>
        </w:rPr>
        <w:t>&gt;, &lt;</w:t>
      </w:r>
      <w:r w:rsidRPr="00107506">
        <w:rPr>
          <w:i/>
          <w:color w:val="FF0000"/>
          <w:lang w:val="en-US"/>
        </w:rPr>
        <w:t>timeSeries</w:t>
      </w:r>
      <w:r w:rsidRPr="00107506">
        <w:rPr>
          <w:color w:val="FF0000"/>
          <w:lang w:val="en-US"/>
        </w:rPr>
        <w:t>&gt;, etc</w:t>
      </w:r>
      <w:r w:rsidRPr="00107506">
        <w:rPr>
          <w:color w:val="FF0000"/>
        </w:rPr>
        <w:t>. )</w:t>
      </w:r>
      <w:r w:rsidRPr="00107506">
        <w:rPr>
          <w:b/>
          <w:color w:val="000000"/>
        </w:rPr>
        <w:t xml:space="preserve">  </w:t>
      </w:r>
    </w:p>
    <w:p w14:paraId="195E2349" w14:textId="77777777" w:rsidR="001C646F" w:rsidRPr="00107506" w:rsidRDefault="001C646F" w:rsidP="001C646F">
      <w:pPr>
        <w:adjustRightInd/>
        <w:spacing w:after="0"/>
        <w:rPr>
          <w:color w:val="FF0000"/>
        </w:rPr>
      </w:pPr>
      <w:r w:rsidRPr="00107506">
        <w:rPr>
          <w:color w:val="FF0000"/>
        </w:rPr>
        <w:t>Editor's Note: FFS - Investigate whether there should be restrictions or privileges enforced by a Hosting CSE to limit which entity(s) are allowed to create subscription to RETRIEVE operations on a resource (e.g. creator or owner of a resource) and also whether only a single instance of a subscription to RETRIEVE should be allowed for a given subscribed-to-resource.</w:t>
      </w:r>
    </w:p>
    <w:p w14:paraId="4B7C78E4" w14:textId="77777777" w:rsidR="001C646F" w:rsidRPr="00107506" w:rsidRDefault="001C646F" w:rsidP="001C646F">
      <w:pPr>
        <w:jc w:val="both"/>
        <w:rPr>
          <w:b/>
          <w:color w:val="000000"/>
        </w:rPr>
      </w:pPr>
    </w:p>
    <w:p w14:paraId="0136A6B6" w14:textId="77777777" w:rsidR="001C646F" w:rsidRPr="00107506" w:rsidRDefault="001C646F" w:rsidP="001C646F">
      <w:pPr>
        <w:jc w:val="both"/>
        <w:rPr>
          <w:color w:val="000000"/>
        </w:rPr>
      </w:pPr>
      <w:r w:rsidRPr="00107506">
        <w:rPr>
          <w:b/>
          <w:color w:val="000000"/>
        </w:rPr>
        <w:t>Step 002:</w:t>
      </w:r>
      <w:r w:rsidRPr="00107506">
        <w:rPr>
          <w:color w:val="000000"/>
        </w:rPr>
        <w:t xml:space="preserve"> An Originator AE issues a RETRIEVE request to a given resource that the Registree AE has performed Steps 001a-c on.   The Originator includes a </w:t>
      </w:r>
      <w:r w:rsidRPr="00107506">
        <w:rPr>
          <w:i/>
          <w:color w:val="000000"/>
        </w:rPr>
        <w:t>modifiedSince</w:t>
      </w:r>
      <w:r w:rsidRPr="00107506">
        <w:rPr>
          <w:color w:val="000000"/>
        </w:rPr>
        <w:t xml:space="preserve"> </w:t>
      </w:r>
      <w:r w:rsidRPr="00107506">
        <w:rPr>
          <w:b/>
          <w:i/>
          <w:color w:val="000000"/>
        </w:rPr>
        <w:t xml:space="preserve">Filter Criteria </w:t>
      </w:r>
      <w:r w:rsidRPr="00107506">
        <w:rPr>
          <w:color w:val="000000"/>
        </w:rPr>
        <w:t>parameter in the request that specifies a timestamp value.</w:t>
      </w:r>
    </w:p>
    <w:p w14:paraId="28A64C77" w14:textId="77777777" w:rsidR="001C646F" w:rsidRPr="00107506" w:rsidRDefault="001C646F" w:rsidP="001C646F">
      <w:pPr>
        <w:jc w:val="both"/>
        <w:rPr>
          <w:color w:val="000000"/>
        </w:rPr>
      </w:pPr>
      <w:r w:rsidRPr="00107506">
        <w:rPr>
          <w:b/>
          <w:color w:val="000000"/>
        </w:rPr>
        <w:t>Step 003:</w:t>
      </w:r>
      <w:r w:rsidRPr="00107506">
        <w:rPr>
          <w:color w:val="000000"/>
        </w:rPr>
        <w:t xml:space="preserve"> The Hosting CSE receives the request and compares the timestamp value configured in the </w:t>
      </w:r>
      <w:r w:rsidRPr="00107506">
        <w:rPr>
          <w:i/>
          <w:color w:val="000000"/>
        </w:rPr>
        <w:t>modifiedSince</w:t>
      </w:r>
      <w:r w:rsidRPr="00107506">
        <w:rPr>
          <w:color w:val="000000"/>
        </w:rPr>
        <w:t xml:space="preserve"> </w:t>
      </w:r>
      <w:r w:rsidRPr="00107506">
        <w:rPr>
          <w:b/>
          <w:i/>
          <w:color w:val="000000"/>
        </w:rPr>
        <w:t xml:space="preserve">Filter Criteria </w:t>
      </w:r>
      <w:r w:rsidRPr="00107506">
        <w:rPr>
          <w:color w:val="000000"/>
        </w:rPr>
        <w:t xml:space="preserve">parameter of the request against the </w:t>
      </w:r>
      <w:r w:rsidRPr="00107506">
        <w:rPr>
          <w:i/>
          <w:color w:val="000000"/>
        </w:rPr>
        <w:t>lastModifiedTime</w:t>
      </w:r>
      <w:r w:rsidRPr="00107506">
        <w:rPr>
          <w:color w:val="000000"/>
        </w:rPr>
        <w:t xml:space="preserve"> attribute of the subscribed-to-resource and detects that the value of the </w:t>
      </w:r>
      <w:r w:rsidRPr="00107506">
        <w:rPr>
          <w:i/>
          <w:color w:val="000000"/>
        </w:rPr>
        <w:t>lastModifiedTime</w:t>
      </w:r>
      <w:r w:rsidRPr="00107506">
        <w:rPr>
          <w:color w:val="000000"/>
        </w:rPr>
        <w:t xml:space="preserve"> attribute is older than the specified </w:t>
      </w:r>
      <w:r w:rsidRPr="00107506">
        <w:rPr>
          <w:i/>
          <w:color w:val="000000"/>
        </w:rPr>
        <w:t>modifiedSince</w:t>
      </w:r>
      <w:r w:rsidRPr="00107506">
        <w:rPr>
          <w:color w:val="000000"/>
        </w:rPr>
        <w:t xml:space="preserve"> value.  Since there is a subscription to RETRIEVE operations, the Hosting CSE generates a notification message that contains an indication that a RETRIEVE Request was received for the subscribed-to-resource and an updated representation of the resource is requested from the AE.  </w:t>
      </w:r>
    </w:p>
    <w:p w14:paraId="0ED03B7D" w14:textId="77777777" w:rsidR="001C646F" w:rsidRPr="00107506" w:rsidRDefault="001C646F" w:rsidP="001C646F">
      <w:pPr>
        <w:jc w:val="both"/>
        <w:rPr>
          <w:color w:val="FF0000"/>
        </w:rPr>
      </w:pPr>
      <w:r w:rsidRPr="00107506">
        <w:rPr>
          <w:color w:val="FF0000"/>
        </w:rPr>
        <w:t xml:space="preserve">Editor’s Note: FFS – Investigate an optimal way within the notification request to indicate to the AE that a RETRIEVE request was received by the Hosting CSE which requires an updated representation of the subscribed-to-process from the AE.   </w:t>
      </w:r>
    </w:p>
    <w:p w14:paraId="6586E99C" w14:textId="77777777" w:rsidR="001C646F" w:rsidRPr="00107506" w:rsidRDefault="001C646F" w:rsidP="001C646F">
      <w:pPr>
        <w:jc w:val="both"/>
        <w:rPr>
          <w:color w:val="000000"/>
        </w:rPr>
      </w:pPr>
      <w:r w:rsidRPr="00107506">
        <w:rPr>
          <w:b/>
          <w:color w:val="000000"/>
        </w:rPr>
        <w:t>Step 004:</w:t>
      </w:r>
      <w:r w:rsidRPr="00107506">
        <w:rPr>
          <w:color w:val="000000"/>
        </w:rPr>
        <w:t xml:space="preserve"> The Hosting CSE sends the notification message to the subscriber of the subscribed-to-resource (i.e. Registree AE).   </w:t>
      </w:r>
    </w:p>
    <w:p w14:paraId="03BCFAE7" w14:textId="77777777" w:rsidR="001C646F" w:rsidRPr="00107506" w:rsidRDefault="001C646F" w:rsidP="001C646F">
      <w:pPr>
        <w:jc w:val="both"/>
        <w:rPr>
          <w:color w:val="000000"/>
        </w:rPr>
      </w:pPr>
      <w:r w:rsidRPr="00107506">
        <w:rPr>
          <w:b/>
          <w:color w:val="000000"/>
        </w:rPr>
        <w:t>Step 005:</w:t>
      </w:r>
      <w:r w:rsidRPr="00107506">
        <w:rPr>
          <w:color w:val="000000"/>
        </w:rPr>
        <w:t xml:space="preserve"> The Registree AE receives and processes the notification of the RETRIEVE request from the Hosting CSE.  </w:t>
      </w:r>
    </w:p>
    <w:p w14:paraId="03F21709" w14:textId="77777777" w:rsidR="001C646F" w:rsidRPr="00107506" w:rsidRDefault="001C646F" w:rsidP="001C646F">
      <w:pPr>
        <w:jc w:val="both"/>
        <w:rPr>
          <w:color w:val="000000"/>
        </w:rPr>
      </w:pPr>
      <w:r w:rsidRPr="00107506">
        <w:rPr>
          <w:b/>
          <w:color w:val="000000"/>
        </w:rPr>
        <w:t>Step 006:</w:t>
      </w:r>
      <w:r w:rsidRPr="00107506">
        <w:rPr>
          <w:color w:val="000000"/>
        </w:rPr>
        <w:t xml:space="preserve"> The Registree AE sends a response to the Hosting CSE, which contains the an updated representation of the subscribed-to-resource being retrieved.</w:t>
      </w:r>
    </w:p>
    <w:p w14:paraId="796A60B3" w14:textId="77777777" w:rsidR="001C646F" w:rsidRPr="00107506" w:rsidRDefault="001C646F" w:rsidP="001C646F">
      <w:pPr>
        <w:jc w:val="both"/>
        <w:rPr>
          <w:color w:val="FF0000"/>
        </w:rPr>
      </w:pPr>
      <w:r w:rsidRPr="00107506">
        <w:rPr>
          <w:color w:val="FF0000"/>
        </w:rPr>
        <w:t>Editor’s Note: FFS – Investigate optimal method to structure/encode, within the notification response, an updated representation of the subscribed-to-resource.</w:t>
      </w:r>
    </w:p>
    <w:p w14:paraId="010CA838" w14:textId="77777777" w:rsidR="001C646F" w:rsidRPr="00107506" w:rsidRDefault="001C646F" w:rsidP="001C646F">
      <w:pPr>
        <w:jc w:val="both"/>
        <w:rPr>
          <w:color w:val="000000"/>
        </w:rPr>
      </w:pPr>
      <w:r w:rsidRPr="00107506">
        <w:rPr>
          <w:b/>
          <w:color w:val="000000"/>
        </w:rPr>
        <w:t xml:space="preserve">Step 007: </w:t>
      </w:r>
      <w:r w:rsidRPr="00107506">
        <w:rPr>
          <w:color w:val="000000"/>
        </w:rPr>
        <w:t xml:space="preserve">Upon receiving the response from the Registree AE, the Hosting CSE may store/refresh the representation of the subscribed-to-resource. </w:t>
      </w:r>
    </w:p>
    <w:p w14:paraId="5D9E231D" w14:textId="77777777" w:rsidR="001C646F" w:rsidRPr="00107506" w:rsidRDefault="001C646F" w:rsidP="001C646F">
      <w:pPr>
        <w:jc w:val="both"/>
        <w:rPr>
          <w:color w:val="000000"/>
        </w:rPr>
      </w:pPr>
      <w:r w:rsidRPr="00107506">
        <w:rPr>
          <w:b/>
          <w:color w:val="000000"/>
        </w:rPr>
        <w:t>Step 008:</w:t>
      </w:r>
      <w:r w:rsidRPr="00107506">
        <w:rPr>
          <w:color w:val="000000"/>
        </w:rPr>
        <w:t xml:space="preserve"> The Hosting CSE processes the RETRIEVE request using the updated resource representation and returns RETRIEVE response in Step 006 to the Originator AE.</w:t>
      </w:r>
    </w:p>
    <w:p w14:paraId="16B60746" w14:textId="4E415D13" w:rsidR="001C646F" w:rsidRPr="001C646F" w:rsidRDefault="001C646F" w:rsidP="001C646F">
      <w:pPr>
        <w:jc w:val="both"/>
        <w:rPr>
          <w:color w:val="000000"/>
        </w:rPr>
      </w:pPr>
      <w:r w:rsidRPr="00107506">
        <w:rPr>
          <w:lang w:val="en-US"/>
        </w:rPr>
        <w:t xml:space="preserve">In order to </w:t>
      </w:r>
      <w:r w:rsidRPr="00107506">
        <w:rPr>
          <w:color w:val="000000"/>
        </w:rPr>
        <w:t>support</w:t>
      </w:r>
      <w:r w:rsidRPr="00107506">
        <w:rPr>
          <w:lang w:val="en-US"/>
        </w:rPr>
        <w:t xml:space="preserve"> the procedure illustrated in Figure 6.2.4.3</w:t>
      </w:r>
      <w:r w:rsidRPr="001C646F">
        <w:rPr>
          <w:lang w:val="en-US"/>
        </w:rPr>
        <w:t>-1, a</w:t>
      </w:r>
      <w:r w:rsidRPr="00083F5D">
        <w:rPr>
          <w:color w:val="000000"/>
        </w:rPr>
        <w:t xml:space="preserve"> new type of notification event is defined for the oneM2M subscription </w:t>
      </w:r>
      <w:r w:rsidRPr="00107506">
        <w:rPr>
          <w:i/>
          <w:color w:val="000000"/>
        </w:rPr>
        <w:t>eventNotificationCriteria</w:t>
      </w:r>
      <w:r w:rsidRPr="00107506">
        <w:rPr>
          <w:color w:val="000000"/>
        </w:rPr>
        <w:t>.  The new event is triggered when an attempt to retrieve a subscribed-to resource (e.g. the latest &lt;</w:t>
      </w:r>
      <w:r w:rsidRPr="00107506">
        <w:rPr>
          <w:i/>
          <w:color w:val="000000"/>
        </w:rPr>
        <w:t>contentInstance</w:t>
      </w:r>
      <w:r w:rsidRPr="00107506">
        <w:rPr>
          <w:color w:val="000000"/>
        </w:rPr>
        <w:t>&gt; of a subscribed-to &lt;</w:t>
      </w:r>
      <w:r w:rsidRPr="00107506">
        <w:rPr>
          <w:i/>
          <w:color w:val="000000"/>
        </w:rPr>
        <w:t>container</w:t>
      </w:r>
      <w:r w:rsidRPr="00107506">
        <w:rPr>
          <w:color w:val="000000"/>
        </w:rPr>
        <w:t xml:space="preserve">&gt; resource) and the resource is either not present, its </w:t>
      </w:r>
      <w:r w:rsidRPr="00107506">
        <w:rPr>
          <w:i/>
          <w:color w:val="000000"/>
        </w:rPr>
        <w:t>creationTime</w:t>
      </w:r>
      <w:r w:rsidRPr="00107506">
        <w:rPr>
          <w:color w:val="000000"/>
        </w:rPr>
        <w:t xml:space="preserve"> is older than the time specified within the </w:t>
      </w:r>
      <w:r w:rsidRPr="00107506">
        <w:rPr>
          <w:i/>
          <w:color w:val="000000"/>
        </w:rPr>
        <w:t>createdAfter</w:t>
      </w:r>
      <w:r w:rsidRPr="00107506">
        <w:rPr>
          <w:color w:val="000000"/>
        </w:rPr>
        <w:t xml:space="preserve"> </w:t>
      </w:r>
      <w:r w:rsidRPr="00107506">
        <w:rPr>
          <w:b/>
          <w:i/>
          <w:color w:val="000000"/>
        </w:rPr>
        <w:t>Filter Criteria</w:t>
      </w:r>
      <w:r w:rsidRPr="00107506">
        <w:rPr>
          <w:color w:val="000000"/>
        </w:rPr>
        <w:t xml:space="preserve">, or its </w:t>
      </w:r>
      <w:r w:rsidRPr="00107506">
        <w:rPr>
          <w:i/>
          <w:color w:val="000000"/>
        </w:rPr>
        <w:t>lastModifiedTime</w:t>
      </w:r>
      <w:r w:rsidRPr="00107506">
        <w:rPr>
          <w:color w:val="000000"/>
        </w:rPr>
        <w:t xml:space="preserve"> is older than the time specified within the </w:t>
      </w:r>
      <w:r w:rsidRPr="00107506">
        <w:rPr>
          <w:i/>
          <w:color w:val="000000"/>
        </w:rPr>
        <w:t>modifiedSince</w:t>
      </w:r>
      <w:r w:rsidRPr="00107506">
        <w:rPr>
          <w:color w:val="000000"/>
        </w:rPr>
        <w:t xml:space="preserve"> </w:t>
      </w:r>
      <w:r w:rsidRPr="00107506">
        <w:rPr>
          <w:b/>
          <w:i/>
          <w:color w:val="000000"/>
        </w:rPr>
        <w:t>Filter Criteria</w:t>
      </w:r>
      <w:r w:rsidRPr="00107506">
        <w:rPr>
          <w:color w:val="000000"/>
        </w:rPr>
        <w:t xml:space="preserve"> of the retrieve request.  This is shown in Table 6.2.4.3</w:t>
      </w:r>
      <w:r w:rsidRPr="001C646F">
        <w:rPr>
          <w:color w:val="000000"/>
        </w:rPr>
        <w:t>-1 below.</w:t>
      </w:r>
    </w:p>
    <w:p w14:paraId="6041D168" w14:textId="44EEA482" w:rsidR="001C646F" w:rsidRPr="00327526" w:rsidRDefault="001C646F" w:rsidP="00B8018E">
      <w:pPr>
        <w:pStyle w:val="Caption"/>
        <w:rPr>
          <w:lang w:val="en-US"/>
        </w:rPr>
      </w:pPr>
      <w:bookmarkStart w:id="376" w:name="_Ref443732839"/>
      <w:r w:rsidRPr="00327526">
        <w:rPr>
          <w:lang w:val="en-US"/>
        </w:rPr>
        <w:t>Table</w:t>
      </w:r>
      <w:bookmarkEnd w:id="376"/>
      <w:r w:rsidRPr="00327526">
        <w:rPr>
          <w:noProof/>
          <w:lang w:val="en-US"/>
        </w:rPr>
        <w:t xml:space="preserve"> 6.2.4.3-1</w:t>
      </w:r>
      <w:r w:rsidRPr="00327526">
        <w:rPr>
          <w:lang w:val="en-US"/>
        </w:rPr>
        <w:t>:  New Types of Notification Events</w:t>
      </w:r>
      <w:bookmarkStart w:id="377" w:name="_Ref443733580"/>
    </w:p>
    <w:p w14:paraId="1229F68E" w14:textId="77777777" w:rsidR="004809B5" w:rsidRPr="006150F3" w:rsidRDefault="004809B5" w:rsidP="006150F3">
      <w:pPr>
        <w:rPr>
          <w:sz w:val="2"/>
        </w:rPr>
      </w:pPr>
    </w:p>
    <w:tbl>
      <w:tblPr>
        <w:tblW w:w="91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928"/>
        <w:gridCol w:w="1307"/>
        <w:gridCol w:w="5940"/>
      </w:tblGrid>
      <w:tr w:rsidR="001C646F" w:rsidRPr="00107506" w14:paraId="47EA8201" w14:textId="77777777" w:rsidTr="00CE0E8F">
        <w:trPr>
          <w:tblHeader/>
          <w:jc w:val="center"/>
        </w:trPr>
        <w:tc>
          <w:tcPr>
            <w:tcW w:w="1928" w:type="dxa"/>
            <w:shd w:val="clear" w:color="auto" w:fill="E0E0E0"/>
            <w:vAlign w:val="center"/>
          </w:tcPr>
          <w:p w14:paraId="580B7FD6" w14:textId="77777777" w:rsidR="001C646F" w:rsidRPr="00107506" w:rsidRDefault="001C646F" w:rsidP="00CE0E8F">
            <w:pPr>
              <w:pStyle w:val="TAH"/>
              <w:rPr>
                <w:rFonts w:ascii="Times New Roman" w:eastAsia="Arial Unicode MS" w:hAnsi="Times New Roman"/>
                <w:color w:val="000000"/>
                <w:sz w:val="20"/>
                <w:lang w:val="en-US"/>
              </w:rPr>
            </w:pPr>
            <w:r w:rsidRPr="00107506">
              <w:rPr>
                <w:rFonts w:ascii="Times New Roman" w:eastAsia="Arial Unicode MS" w:hAnsi="Times New Roman"/>
                <w:color w:val="000000"/>
                <w:sz w:val="20"/>
                <w:lang w:val="en-US"/>
              </w:rPr>
              <w:lastRenderedPageBreak/>
              <w:t>Condition Tag</w:t>
            </w:r>
          </w:p>
        </w:tc>
        <w:tc>
          <w:tcPr>
            <w:tcW w:w="1307" w:type="dxa"/>
            <w:shd w:val="clear" w:color="auto" w:fill="E0E0E0"/>
            <w:vAlign w:val="center"/>
          </w:tcPr>
          <w:p w14:paraId="4C3414A6" w14:textId="77777777" w:rsidR="001C646F" w:rsidRPr="00107506" w:rsidRDefault="001C646F" w:rsidP="00CE0E8F">
            <w:pPr>
              <w:pStyle w:val="TAH"/>
              <w:rPr>
                <w:rFonts w:ascii="Times New Roman" w:eastAsia="Arial Unicode MS" w:hAnsi="Times New Roman"/>
                <w:color w:val="000000"/>
                <w:sz w:val="20"/>
              </w:rPr>
            </w:pPr>
            <w:r w:rsidRPr="00107506">
              <w:rPr>
                <w:rFonts w:ascii="Times New Roman" w:eastAsia="Arial Unicode MS" w:hAnsi="Times New Roman"/>
                <w:color w:val="000000"/>
                <w:sz w:val="20"/>
              </w:rPr>
              <w:t>Multiplicity</w:t>
            </w:r>
          </w:p>
        </w:tc>
        <w:tc>
          <w:tcPr>
            <w:tcW w:w="5940" w:type="dxa"/>
            <w:shd w:val="clear" w:color="auto" w:fill="E0E0E0"/>
            <w:vAlign w:val="center"/>
          </w:tcPr>
          <w:p w14:paraId="05091154" w14:textId="77777777" w:rsidR="001C646F" w:rsidRPr="00107506" w:rsidRDefault="001C646F" w:rsidP="00CE0E8F">
            <w:pPr>
              <w:pStyle w:val="TAH"/>
              <w:rPr>
                <w:rFonts w:ascii="Times New Roman" w:eastAsia="Arial Unicode MS" w:hAnsi="Times New Roman"/>
                <w:color w:val="000000"/>
                <w:sz w:val="20"/>
              </w:rPr>
            </w:pPr>
            <w:r w:rsidRPr="00107506">
              <w:rPr>
                <w:rFonts w:ascii="Times New Roman" w:eastAsia="Arial Unicode MS" w:hAnsi="Times New Roman"/>
                <w:color w:val="000000"/>
                <w:sz w:val="20"/>
              </w:rPr>
              <w:t>Description</w:t>
            </w:r>
          </w:p>
        </w:tc>
      </w:tr>
      <w:tr w:rsidR="001C646F" w:rsidRPr="00107506" w14:paraId="122DF146" w14:textId="77777777" w:rsidTr="00CE0E8F">
        <w:trPr>
          <w:jc w:val="center"/>
        </w:trPr>
        <w:tc>
          <w:tcPr>
            <w:tcW w:w="1928" w:type="dxa"/>
          </w:tcPr>
          <w:p w14:paraId="0A8A4CF0" w14:textId="77777777" w:rsidR="001C646F" w:rsidRPr="00107506" w:rsidRDefault="001C646F" w:rsidP="00CE0E8F">
            <w:pPr>
              <w:pStyle w:val="TAL"/>
              <w:rPr>
                <w:rFonts w:ascii="Times New Roman" w:eastAsia="Calibri" w:hAnsi="Times New Roman"/>
                <w:i/>
                <w:color w:val="000000"/>
                <w:sz w:val="20"/>
                <w:lang w:val="en-US" w:eastAsia="zh-CN"/>
              </w:rPr>
            </w:pPr>
            <w:r w:rsidRPr="00107506">
              <w:rPr>
                <w:rFonts w:ascii="Times New Roman" w:eastAsia="Calibri" w:hAnsi="Times New Roman"/>
                <w:i/>
                <w:color w:val="000000"/>
                <w:sz w:val="20"/>
                <w:lang w:val="en-US" w:eastAsia="zh-CN"/>
              </w:rPr>
              <w:t>notificationEventType</w:t>
            </w:r>
          </w:p>
        </w:tc>
        <w:tc>
          <w:tcPr>
            <w:tcW w:w="1307" w:type="dxa"/>
          </w:tcPr>
          <w:p w14:paraId="76B64E3A" w14:textId="77777777" w:rsidR="001C646F" w:rsidRPr="00107506" w:rsidRDefault="001C646F" w:rsidP="00CE0E8F">
            <w:pPr>
              <w:pStyle w:val="TAC"/>
              <w:rPr>
                <w:rFonts w:ascii="Times New Roman" w:eastAsia="Calibri" w:hAnsi="Times New Roman"/>
                <w:color w:val="000000"/>
                <w:sz w:val="20"/>
                <w:lang w:val="en-US" w:eastAsia="zh-CN"/>
              </w:rPr>
            </w:pPr>
            <w:r w:rsidRPr="00107506">
              <w:rPr>
                <w:rFonts w:ascii="Times New Roman" w:eastAsia="Calibri" w:hAnsi="Times New Roman"/>
                <w:color w:val="000000"/>
                <w:sz w:val="20"/>
                <w:lang w:val="en-US" w:eastAsia="zh-CN"/>
              </w:rPr>
              <w:t>0..8</w:t>
            </w:r>
          </w:p>
        </w:tc>
        <w:tc>
          <w:tcPr>
            <w:tcW w:w="5940" w:type="dxa"/>
          </w:tcPr>
          <w:p w14:paraId="4AE40C5E" w14:textId="77777777" w:rsidR="001C646F" w:rsidRPr="00107506" w:rsidRDefault="001C646F" w:rsidP="00CE0E8F">
            <w:pPr>
              <w:pStyle w:val="TAL"/>
              <w:rPr>
                <w:rFonts w:ascii="Times New Roman" w:eastAsia="Calibri" w:hAnsi="Times New Roman"/>
                <w:color w:val="000000"/>
                <w:sz w:val="20"/>
                <w:lang w:val="en-US" w:eastAsia="zh-CN"/>
              </w:rPr>
            </w:pPr>
            <w:r w:rsidRPr="00107506">
              <w:rPr>
                <w:rFonts w:ascii="Times New Roman" w:eastAsia="Calibri" w:hAnsi="Times New Roman"/>
                <w:color w:val="000000"/>
                <w:sz w:val="20"/>
                <w:lang w:val="en-US" w:eastAsia="zh-CN"/>
              </w:rPr>
              <w:t xml:space="preserve">Type H: Generate an event when a retrieve request is attempted to retrieve a subscribed-to-resource and its </w:t>
            </w:r>
            <w:r w:rsidRPr="00107506">
              <w:rPr>
                <w:rFonts w:ascii="Times New Roman" w:eastAsia="Calibri" w:hAnsi="Times New Roman"/>
                <w:i/>
                <w:color w:val="000000"/>
                <w:sz w:val="20"/>
                <w:lang w:val="en-US" w:eastAsia="zh-CN"/>
              </w:rPr>
              <w:t>creationTime</w:t>
            </w:r>
            <w:r w:rsidRPr="00107506">
              <w:rPr>
                <w:rFonts w:ascii="Times New Roman" w:eastAsia="Calibri" w:hAnsi="Times New Roman"/>
                <w:color w:val="000000"/>
                <w:sz w:val="20"/>
                <w:lang w:val="en-US" w:eastAsia="zh-CN"/>
              </w:rPr>
              <w:t xml:space="preserve"> is older than the time specified within the </w:t>
            </w:r>
            <w:r w:rsidRPr="00107506">
              <w:rPr>
                <w:rFonts w:ascii="Times New Roman" w:eastAsia="Calibri" w:hAnsi="Times New Roman"/>
                <w:i/>
                <w:color w:val="000000"/>
                <w:sz w:val="20"/>
                <w:lang w:val="en-US" w:eastAsia="zh-CN"/>
              </w:rPr>
              <w:t>createdAfter</w:t>
            </w:r>
            <w:r w:rsidRPr="00107506">
              <w:rPr>
                <w:rFonts w:ascii="Times New Roman" w:eastAsia="Calibri" w:hAnsi="Times New Roman"/>
                <w:color w:val="000000"/>
                <w:sz w:val="20"/>
                <w:lang w:val="en-US" w:eastAsia="zh-CN"/>
              </w:rPr>
              <w:t xml:space="preserve"> </w:t>
            </w:r>
            <w:r w:rsidRPr="00107506">
              <w:rPr>
                <w:rFonts w:ascii="Times New Roman" w:eastAsia="Calibri" w:hAnsi="Times New Roman"/>
                <w:b/>
                <w:i/>
                <w:color w:val="000000"/>
                <w:sz w:val="20"/>
                <w:lang w:val="en-US" w:eastAsia="zh-CN"/>
              </w:rPr>
              <w:t>Filter</w:t>
            </w:r>
            <w:r w:rsidRPr="00107506">
              <w:rPr>
                <w:rFonts w:ascii="Times New Roman" w:eastAsia="Calibri" w:hAnsi="Times New Roman"/>
                <w:color w:val="000000"/>
                <w:sz w:val="20"/>
                <w:lang w:val="en-US" w:eastAsia="zh-CN"/>
              </w:rPr>
              <w:t xml:space="preserve"> </w:t>
            </w:r>
            <w:r w:rsidRPr="00107506">
              <w:rPr>
                <w:rFonts w:ascii="Times New Roman" w:eastAsia="Calibri" w:hAnsi="Times New Roman"/>
                <w:b/>
                <w:i/>
                <w:color w:val="000000"/>
                <w:sz w:val="20"/>
                <w:lang w:val="en-US" w:eastAsia="zh-CN"/>
              </w:rPr>
              <w:t>Criteria</w:t>
            </w:r>
            <w:r w:rsidRPr="00107506">
              <w:rPr>
                <w:rFonts w:ascii="Times New Roman" w:eastAsia="Calibri" w:hAnsi="Times New Roman"/>
                <w:color w:val="000000"/>
                <w:sz w:val="20"/>
                <w:lang w:val="en-US" w:eastAsia="zh-CN"/>
              </w:rPr>
              <w:t xml:space="preserve">, or its </w:t>
            </w:r>
            <w:r w:rsidRPr="00107506">
              <w:rPr>
                <w:rFonts w:ascii="Times New Roman" w:eastAsia="Calibri" w:hAnsi="Times New Roman"/>
                <w:i/>
                <w:color w:val="000000"/>
                <w:sz w:val="20"/>
                <w:lang w:val="en-US" w:eastAsia="zh-CN"/>
              </w:rPr>
              <w:t>lastModifiedTime</w:t>
            </w:r>
            <w:r w:rsidRPr="00107506">
              <w:rPr>
                <w:rFonts w:ascii="Times New Roman" w:eastAsia="Calibri" w:hAnsi="Times New Roman"/>
                <w:color w:val="000000"/>
                <w:sz w:val="20"/>
                <w:lang w:val="en-US" w:eastAsia="zh-CN"/>
              </w:rPr>
              <w:t xml:space="preserve"> is older than the time specified within the </w:t>
            </w:r>
            <w:r w:rsidRPr="00107506">
              <w:rPr>
                <w:rFonts w:ascii="Times New Roman" w:eastAsia="Calibri" w:hAnsi="Times New Roman"/>
                <w:i/>
                <w:color w:val="000000"/>
                <w:sz w:val="20"/>
                <w:lang w:val="en-US" w:eastAsia="zh-CN"/>
              </w:rPr>
              <w:t>modifiedSince</w:t>
            </w:r>
            <w:r w:rsidRPr="00107506">
              <w:rPr>
                <w:rFonts w:ascii="Times New Roman" w:eastAsia="Calibri" w:hAnsi="Times New Roman"/>
                <w:color w:val="000000"/>
                <w:sz w:val="20"/>
                <w:lang w:val="en-US" w:eastAsia="zh-CN"/>
              </w:rPr>
              <w:t xml:space="preserve"> </w:t>
            </w:r>
            <w:r w:rsidRPr="00107506">
              <w:rPr>
                <w:rFonts w:ascii="Times New Roman" w:eastAsia="Calibri" w:hAnsi="Times New Roman"/>
                <w:b/>
                <w:i/>
                <w:color w:val="000000"/>
                <w:sz w:val="20"/>
                <w:lang w:val="en-US" w:eastAsia="zh-CN"/>
              </w:rPr>
              <w:t>Filter</w:t>
            </w:r>
            <w:r w:rsidRPr="00107506">
              <w:rPr>
                <w:rFonts w:ascii="Times New Roman" w:eastAsia="Calibri" w:hAnsi="Times New Roman"/>
                <w:color w:val="000000"/>
                <w:sz w:val="20"/>
                <w:lang w:val="en-US" w:eastAsia="zh-CN"/>
              </w:rPr>
              <w:t xml:space="preserve"> </w:t>
            </w:r>
            <w:r w:rsidRPr="00107506">
              <w:rPr>
                <w:rFonts w:ascii="Times New Roman" w:eastAsia="Calibri" w:hAnsi="Times New Roman"/>
                <w:b/>
                <w:i/>
                <w:color w:val="000000"/>
                <w:sz w:val="20"/>
                <w:lang w:val="en-US" w:eastAsia="zh-CN"/>
              </w:rPr>
              <w:t>Criteria</w:t>
            </w:r>
            <w:r w:rsidRPr="00107506">
              <w:rPr>
                <w:rFonts w:ascii="Times New Roman" w:eastAsia="Calibri" w:hAnsi="Times New Roman"/>
                <w:color w:val="000000"/>
                <w:sz w:val="20"/>
                <w:lang w:val="en-US" w:eastAsia="zh-CN"/>
              </w:rPr>
              <w:t xml:space="preserve"> of the retrieve request.  </w:t>
            </w:r>
          </w:p>
          <w:p w14:paraId="29BB5162" w14:textId="77777777" w:rsidR="001C646F" w:rsidRPr="00107506" w:rsidRDefault="001C646F" w:rsidP="00CE0E8F">
            <w:pPr>
              <w:pStyle w:val="TAL"/>
              <w:rPr>
                <w:rFonts w:ascii="Times New Roman" w:eastAsia="Calibri" w:hAnsi="Times New Roman"/>
                <w:color w:val="000000"/>
                <w:sz w:val="20"/>
                <w:lang w:val="en-US" w:eastAsia="zh-CN"/>
              </w:rPr>
            </w:pPr>
          </w:p>
        </w:tc>
      </w:tr>
    </w:tbl>
    <w:p w14:paraId="078DC7A6" w14:textId="77777777" w:rsidR="001C646F" w:rsidRPr="00107506" w:rsidRDefault="001C646F" w:rsidP="001C646F"/>
    <w:p w14:paraId="6530EE24" w14:textId="77777777" w:rsidR="001C646F" w:rsidRPr="00107506" w:rsidRDefault="001C646F" w:rsidP="001C646F">
      <w:pPr>
        <w:rPr>
          <w:color w:val="FF0000"/>
        </w:rPr>
      </w:pPr>
      <w:r w:rsidRPr="00107506">
        <w:rPr>
          <w:color w:val="FF0000"/>
        </w:rPr>
        <w:t>Editor’s Note: FFS – Whether this new proposed Type H notificationEventType should be harmonized with Type E.</w:t>
      </w:r>
    </w:p>
    <w:p w14:paraId="212CB5D2" w14:textId="77777777" w:rsidR="001C646F" w:rsidRPr="00107506" w:rsidRDefault="001C646F" w:rsidP="001C646F">
      <w:pPr>
        <w:rPr>
          <w:color w:val="000000"/>
        </w:rPr>
      </w:pPr>
      <w:r w:rsidRPr="00107506">
        <w:rPr>
          <w:lang w:val="en-US"/>
        </w:rPr>
        <w:t xml:space="preserve">In addition, an enhancement to the format of a </w:t>
      </w:r>
      <w:r w:rsidRPr="00107506">
        <w:rPr>
          <w:color w:val="000000"/>
        </w:rPr>
        <w:t xml:space="preserve">notification request can be defined to indicate to a subscriber that a RETRIEVE request targeting the subscribed-to-resource has been received and an updated representation of the subscribed-to-resource is needed from the subscriber for the subscription Hosting CSE to process the request. </w:t>
      </w:r>
      <w:bookmarkEnd w:id="377"/>
      <w:r w:rsidRPr="00107506">
        <w:rPr>
          <w:rFonts w:eastAsia="Arial Unicode MS"/>
          <w:color w:val="000000"/>
          <w:lang w:val="en-US"/>
        </w:rPr>
        <w:t xml:space="preserve"> Li</w:t>
      </w:r>
    </w:p>
    <w:p w14:paraId="4B47EB7E" w14:textId="77777777" w:rsidR="001C646F" w:rsidRPr="004C3B63" w:rsidRDefault="001C646F" w:rsidP="001C646F">
      <w:pPr>
        <w:rPr>
          <w:color w:val="000000"/>
        </w:rPr>
      </w:pPr>
      <w:r w:rsidRPr="00107506">
        <w:rPr>
          <w:color w:val="000000"/>
        </w:rPr>
        <w:t xml:space="preserve">Likewise, </w:t>
      </w:r>
      <w:r w:rsidRPr="00107506">
        <w:rPr>
          <w:lang w:val="en-US"/>
        </w:rPr>
        <w:t xml:space="preserve">an enhancement to the format of a </w:t>
      </w:r>
      <w:r w:rsidRPr="00107506">
        <w:rPr>
          <w:color w:val="000000"/>
        </w:rPr>
        <w:t>notification response can be defined to allow a subscriber to return an updated representation of the subscribed-to-resource to a subscription Hosting CSE such that it can use the representation to update the subscribed-to-resource and process the RETRIEVE request.</w:t>
      </w:r>
      <w:r>
        <w:rPr>
          <w:color w:val="000000"/>
        </w:rPr>
        <w:t xml:space="preserve">   </w:t>
      </w:r>
    </w:p>
    <w:p w14:paraId="6775A1A5" w14:textId="77777777" w:rsidR="00A22D4B" w:rsidRDefault="00A22D4B" w:rsidP="008E7FB8">
      <w:pPr>
        <w:pStyle w:val="Heading2"/>
        <w:numPr>
          <w:ilvl w:val="1"/>
          <w:numId w:val="57"/>
        </w:numPr>
        <w:rPr>
          <w:lang w:val="en-US"/>
        </w:rPr>
      </w:pPr>
      <w:bookmarkStart w:id="378" w:name="_Toc34210429"/>
      <w:r w:rsidRPr="00C74534">
        <w:rPr>
          <w:lang w:val="en-US"/>
        </w:rPr>
        <w:t>Analysis</w:t>
      </w:r>
      <w:r w:rsidRPr="006150F3">
        <w:rPr>
          <w:lang w:val="en-US"/>
        </w:rPr>
        <w:t xml:space="preserve"> of oneM2M Subscription </w:t>
      </w:r>
      <w:r>
        <w:rPr>
          <w:lang w:val="en-US"/>
        </w:rPr>
        <w:t>&amp; Notification</w:t>
      </w:r>
      <w:r w:rsidRPr="00C74534">
        <w:rPr>
          <w:lang w:val="en-US"/>
        </w:rPr>
        <w:t xml:space="preserve"> </w:t>
      </w:r>
      <w:r w:rsidRPr="006150F3">
        <w:rPr>
          <w:lang w:val="en-US"/>
        </w:rPr>
        <w:t>and Potential Requirement</w:t>
      </w:r>
      <w:bookmarkEnd w:id="378"/>
      <w:r w:rsidRPr="006150F3">
        <w:rPr>
          <w:lang w:val="en-US"/>
        </w:rPr>
        <w:t xml:space="preserve"> </w:t>
      </w:r>
    </w:p>
    <w:p w14:paraId="2458C864" w14:textId="6C5A838D" w:rsidR="00A22D4B" w:rsidRPr="006150F3" w:rsidRDefault="00A22D4B" w:rsidP="006150F3">
      <w:pPr>
        <w:pStyle w:val="Heading2"/>
        <w:numPr>
          <w:ilvl w:val="2"/>
          <w:numId w:val="63"/>
        </w:numPr>
        <w:rPr>
          <w:sz w:val="28"/>
          <w:lang w:eastAsia="zh-CN"/>
        </w:rPr>
      </w:pPr>
      <w:bookmarkStart w:id="379" w:name="_Toc34210430"/>
      <w:r w:rsidRPr="006150F3">
        <w:rPr>
          <w:sz w:val="28"/>
          <w:lang w:eastAsia="zh-CN"/>
        </w:rPr>
        <w:t>Introduction of oneM2M Subscription &amp; Notification</w:t>
      </w:r>
      <w:bookmarkEnd w:id="379"/>
    </w:p>
    <w:p w14:paraId="7D0C5B66" w14:textId="77777777" w:rsidR="00A22D4B" w:rsidRDefault="00A22D4B" w:rsidP="00A22D4B">
      <w:pPr>
        <w:keepNext/>
        <w:keepLines/>
        <w:rPr>
          <w:color w:val="000000"/>
        </w:rPr>
      </w:pPr>
      <w:r>
        <w:t xml:space="preserve">oneM2M </w:t>
      </w:r>
      <w:r w:rsidRPr="00171881">
        <w:t>Subscription and Notification (SUB) CSF provides notifications pertaining to a subscription that tracks event changes on a resource. A subscription to a resource is initiated by an AE or a CSE</w:t>
      </w:r>
      <w:r>
        <w:t xml:space="preserve">. </w:t>
      </w:r>
      <w:r w:rsidRPr="00171881">
        <w:t xml:space="preserve">During an active resource subscription, the Hosting CSE sends a notification regarding a notification event to the </w:t>
      </w:r>
      <w:r>
        <w:t xml:space="preserve">notification receiver listed in the </w:t>
      </w:r>
      <w:r w:rsidRPr="002F4F19">
        <w:rPr>
          <w:i/>
        </w:rPr>
        <w:t>notificuationURI</w:t>
      </w:r>
      <w:r>
        <w:t xml:space="preserve"> attribute of the &lt;subscription&gt; resource.</w:t>
      </w:r>
      <w:r w:rsidRPr="00C74534">
        <w:rPr>
          <w:color w:val="000000"/>
        </w:rPr>
        <w:t xml:space="preserve">  </w:t>
      </w:r>
    </w:p>
    <w:p w14:paraId="5E1B454C" w14:textId="77777777" w:rsidR="00A22D4B" w:rsidRDefault="00A22D4B" w:rsidP="00A22D4B">
      <w:r w:rsidRPr="00D356E8">
        <w:t>The scope of a resource subscription includes tracking changes of attribute(s) and direct child resource(s) of the subscribed</w:t>
      </w:r>
      <w:r w:rsidRPr="00D356E8">
        <w:noBreakHyphen/>
        <w:t>to resource. It does not include tracking the change of attribute(s) of the child resource(s). Furthermore, the scope includes tracking operations on attributes and direct child resources, but does not include tracking operations on attributes of child resources.</w:t>
      </w:r>
      <w:r w:rsidRPr="00D356E8">
        <w:rPr>
          <w:rFonts w:hint="eastAsia"/>
          <w:lang w:eastAsia="ko-KR"/>
        </w:rPr>
        <w:t xml:space="preserve"> </w:t>
      </w:r>
      <w:r w:rsidRPr="00D356E8">
        <w:t xml:space="preserve">Each subscription may include notification policies that specify which, when, and how notifications are sent. </w:t>
      </w:r>
    </w:p>
    <w:p w14:paraId="573E6E84" w14:textId="77777777" w:rsidR="00A22D4B" w:rsidRPr="00D356E8" w:rsidRDefault="00A22D4B" w:rsidP="00A22D4B">
      <w:r>
        <w:t>The general subscription &amp; notification flow is as follows:</w:t>
      </w:r>
    </w:p>
    <w:p w14:paraId="1122AC1A" w14:textId="7ECC181C" w:rsidR="00A22D4B" w:rsidRDefault="00A22D4B" w:rsidP="00A22D4B">
      <w:pPr>
        <w:jc w:val="center"/>
      </w:pPr>
      <w:r w:rsidRPr="00A74034">
        <w:rPr>
          <w:noProof/>
        </w:rPr>
        <w:drawing>
          <wp:inline distT="0" distB="0" distL="0" distR="0" wp14:anchorId="054AD0CA" wp14:editId="3612802D">
            <wp:extent cx="5595620" cy="3248025"/>
            <wp:effectExtent l="0" t="0" r="508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595620" cy="3248025"/>
                    </a:xfrm>
                    <a:prstGeom prst="rect">
                      <a:avLst/>
                    </a:prstGeom>
                    <a:noFill/>
                    <a:ln>
                      <a:noFill/>
                    </a:ln>
                  </pic:spPr>
                </pic:pic>
              </a:graphicData>
            </a:graphic>
          </wp:inline>
        </w:drawing>
      </w:r>
    </w:p>
    <w:p w14:paraId="7A31155E" w14:textId="75A1AB84" w:rsidR="00A22D4B" w:rsidRPr="00922C8D" w:rsidRDefault="00A22D4B" w:rsidP="00A22D4B">
      <w:pPr>
        <w:jc w:val="center"/>
        <w:rPr>
          <w:b/>
        </w:rPr>
      </w:pPr>
      <w:r w:rsidRPr="00922C8D">
        <w:rPr>
          <w:b/>
        </w:rPr>
        <w:t>Figure 6.</w:t>
      </w:r>
      <w:r>
        <w:rPr>
          <w:b/>
        </w:rPr>
        <w:t>3</w:t>
      </w:r>
      <w:r w:rsidRPr="00922C8D">
        <w:rPr>
          <w:b/>
        </w:rPr>
        <w:t>.</w:t>
      </w:r>
      <w:r>
        <w:rPr>
          <w:b/>
        </w:rPr>
        <w:t>1</w:t>
      </w:r>
      <w:r w:rsidR="0003114E">
        <w:rPr>
          <w:b/>
        </w:rPr>
        <w:t>-1</w:t>
      </w:r>
      <w:r w:rsidRPr="00922C8D">
        <w:rPr>
          <w:b/>
        </w:rPr>
        <w:t>: Interactions between subscriber and Notification Receivers</w:t>
      </w:r>
    </w:p>
    <w:p w14:paraId="480DB2A1" w14:textId="77777777" w:rsidR="00A22D4B" w:rsidRPr="00C74534" w:rsidRDefault="00A22D4B" w:rsidP="00A22D4B">
      <w:pPr>
        <w:keepNext/>
        <w:keepLines/>
        <w:spacing w:before="60"/>
        <w:jc w:val="center"/>
        <w:rPr>
          <w:rFonts w:ascii="Arial" w:hAnsi="Arial"/>
          <w:b/>
          <w:sz w:val="2"/>
        </w:rPr>
      </w:pPr>
    </w:p>
    <w:p w14:paraId="508AB184" w14:textId="77777777" w:rsidR="00A22D4B" w:rsidRPr="00C74534" w:rsidRDefault="00A22D4B" w:rsidP="00A22D4B">
      <w:pPr>
        <w:overflowPunct/>
        <w:autoSpaceDE/>
        <w:autoSpaceDN/>
        <w:adjustRightInd/>
        <w:snapToGrid w:val="0"/>
        <w:spacing w:after="0"/>
        <w:jc w:val="both"/>
        <w:textAlignment w:val="auto"/>
        <w:rPr>
          <w:rFonts w:eastAsia="Calibri"/>
          <w:color w:val="000000"/>
          <w:lang w:val="en-US"/>
        </w:rPr>
      </w:pPr>
    </w:p>
    <w:p w14:paraId="73C8E56C" w14:textId="35A45C2E" w:rsidR="00A22D4B" w:rsidRPr="00C74534" w:rsidRDefault="00A22D4B" w:rsidP="006150F3">
      <w:pPr>
        <w:pStyle w:val="Heading2"/>
        <w:numPr>
          <w:ilvl w:val="2"/>
          <w:numId w:val="63"/>
        </w:numPr>
        <w:rPr>
          <w:sz w:val="28"/>
          <w:lang w:eastAsia="zh-CN"/>
        </w:rPr>
      </w:pPr>
      <w:bookmarkStart w:id="380" w:name="_Toc34210431"/>
      <w:r w:rsidRPr="00C74534">
        <w:rPr>
          <w:sz w:val="28"/>
          <w:lang w:eastAsia="zh-CN"/>
        </w:rPr>
        <w:t>Limitations of oneM2M</w:t>
      </w:r>
      <w:r>
        <w:rPr>
          <w:sz w:val="28"/>
          <w:lang w:eastAsia="zh-CN"/>
        </w:rPr>
        <w:t xml:space="preserve"> </w:t>
      </w:r>
      <w:r w:rsidRPr="00F6481F">
        <w:rPr>
          <w:sz w:val="28"/>
          <w:lang w:eastAsia="zh-CN"/>
        </w:rPr>
        <w:t>Subscription &amp; Notification</w:t>
      </w:r>
      <w:bookmarkEnd w:id="380"/>
    </w:p>
    <w:p w14:paraId="7D166395" w14:textId="77777777" w:rsidR="00A22D4B" w:rsidRDefault="00A22D4B" w:rsidP="00A22D4B">
      <w:pPr>
        <w:snapToGrid w:val="0"/>
        <w:spacing w:after="0"/>
        <w:jc w:val="both"/>
        <w:rPr>
          <w:color w:val="000000"/>
        </w:rPr>
      </w:pPr>
    </w:p>
    <w:p w14:paraId="5EF73500" w14:textId="79123828" w:rsidR="00A22D4B" w:rsidRDefault="00A22D4B" w:rsidP="00A22D4B">
      <w:pPr>
        <w:snapToGrid w:val="0"/>
        <w:spacing w:after="0"/>
        <w:jc w:val="both"/>
        <w:rPr>
          <w:rFonts w:eastAsia="SimSun"/>
          <w:color w:val="000000"/>
          <w:lang w:eastAsia="zh-CN"/>
        </w:rPr>
      </w:pPr>
      <w:r w:rsidRPr="00C03886">
        <w:rPr>
          <w:rFonts w:eastAsia="SimSun"/>
          <w:color w:val="000000"/>
          <w:lang w:eastAsia="zh-CN"/>
        </w:rPr>
        <w:t xml:space="preserve">The </w:t>
      </w:r>
      <w:r w:rsidRPr="00C03886">
        <w:rPr>
          <w:rFonts w:eastAsia="SimSun" w:hint="eastAsia"/>
          <w:color w:val="000000"/>
          <w:lang w:eastAsia="zh-CN"/>
        </w:rPr>
        <w:t>&lt;</w:t>
      </w:r>
      <w:r w:rsidRPr="00C03886">
        <w:rPr>
          <w:rFonts w:eastAsia="SimSun"/>
          <w:color w:val="000000"/>
          <w:lang w:eastAsia="zh-CN"/>
        </w:rPr>
        <w:t>subscription</w:t>
      </w:r>
      <w:r w:rsidRPr="00C03886">
        <w:rPr>
          <w:rFonts w:eastAsia="SimSun" w:hint="eastAsia"/>
          <w:color w:val="000000"/>
          <w:lang w:eastAsia="zh-CN"/>
        </w:rPr>
        <w:t>&gt;</w:t>
      </w:r>
      <w:r w:rsidRPr="00C03886">
        <w:rPr>
          <w:rFonts w:eastAsia="SimSun"/>
          <w:color w:val="000000"/>
          <w:lang w:eastAsia="zh-CN"/>
        </w:rPr>
        <w:t xml:space="preserve"> resource includes sub</w:t>
      </w:r>
      <w:r>
        <w:rPr>
          <w:rFonts w:eastAsia="SimSun"/>
          <w:color w:val="000000"/>
          <w:lang w:eastAsia="zh-CN"/>
        </w:rPr>
        <w:t>-</w:t>
      </w:r>
      <w:r w:rsidRPr="00C03886">
        <w:rPr>
          <w:rFonts w:eastAsia="SimSun"/>
          <w:color w:val="000000"/>
          <w:lang w:eastAsia="zh-CN"/>
        </w:rPr>
        <w:t>resource</w:t>
      </w:r>
      <w:r>
        <w:rPr>
          <w:rFonts w:eastAsia="SimSun"/>
          <w:color w:val="000000"/>
          <w:lang w:eastAsia="zh-CN"/>
        </w:rPr>
        <w:t>s</w:t>
      </w:r>
      <w:r w:rsidRPr="00C03886">
        <w:rPr>
          <w:rFonts w:eastAsia="SimSun"/>
          <w:color w:val="000000"/>
          <w:lang w:eastAsia="zh-CN"/>
        </w:rPr>
        <w:t xml:space="preserve"> and attributes, the mandatory attribute </w:t>
      </w:r>
      <w:r w:rsidRPr="002F1B9B">
        <w:rPr>
          <w:rFonts w:eastAsia="SimSun"/>
          <w:i/>
          <w:color w:val="000000"/>
          <w:lang w:eastAsia="zh-CN"/>
        </w:rPr>
        <w:t>notificationURI</w:t>
      </w:r>
      <w:r>
        <w:rPr>
          <w:rFonts w:eastAsia="SimSun"/>
          <w:i/>
          <w:color w:val="000000"/>
          <w:lang w:eastAsia="zh-CN"/>
        </w:rPr>
        <w:t xml:space="preserve"> </w:t>
      </w:r>
      <w:r>
        <w:rPr>
          <w:rFonts w:eastAsia="SimSun"/>
          <w:color w:val="000000"/>
          <w:lang w:eastAsia="zh-CN"/>
        </w:rPr>
        <w:t xml:space="preserve">includes </w:t>
      </w:r>
      <w:del w:id="381" w:author="Author">
        <w:r w:rsidDel="007010C7">
          <w:rPr>
            <w:rFonts w:eastAsia="SimSun"/>
            <w:color w:val="000000"/>
            <w:lang w:eastAsia="zh-CN"/>
          </w:rPr>
          <w:delText xml:space="preserve">the </w:delText>
        </w:r>
      </w:del>
      <w:r>
        <w:rPr>
          <w:rFonts w:eastAsia="SimSun"/>
          <w:color w:val="000000"/>
          <w:lang w:eastAsia="zh-CN"/>
        </w:rPr>
        <w:t xml:space="preserve">all the notification receiver </w:t>
      </w:r>
      <w:r w:rsidRPr="002F1B9B">
        <w:rPr>
          <w:rFonts w:eastAsia="SimSun"/>
          <w:color w:val="000000"/>
          <w:lang w:eastAsia="zh-CN"/>
        </w:rPr>
        <w:t xml:space="preserve">the Hosting CSE </w:t>
      </w:r>
      <w:r w:rsidR="008E7FB8">
        <w:rPr>
          <w:rFonts w:eastAsia="SimSun"/>
          <w:color w:val="000000"/>
          <w:lang w:eastAsia="zh-CN"/>
        </w:rPr>
        <w:t>will</w:t>
      </w:r>
      <w:r w:rsidRPr="002F1B9B">
        <w:rPr>
          <w:rFonts w:eastAsia="SimSun"/>
          <w:color w:val="000000"/>
          <w:lang w:eastAsia="zh-CN"/>
        </w:rPr>
        <w:t xml:space="preserve"> send notifications to.</w:t>
      </w:r>
    </w:p>
    <w:p w14:paraId="6BFEF3D0" w14:textId="77777777" w:rsidR="00A22D4B" w:rsidRPr="00C03886" w:rsidRDefault="00A22D4B" w:rsidP="00A22D4B">
      <w:pPr>
        <w:snapToGrid w:val="0"/>
        <w:spacing w:after="0"/>
        <w:jc w:val="both"/>
        <w:rPr>
          <w:rFonts w:eastAsia="SimSun"/>
          <w:color w:val="000000"/>
          <w:lang w:eastAsia="zh-CN"/>
        </w:rPr>
      </w:pPr>
    </w:p>
    <w:p w14:paraId="2EDC7251" w14:textId="77590F9A" w:rsidR="00A22D4B" w:rsidRPr="00D8475A" w:rsidRDefault="00A22D4B" w:rsidP="00A22D4B">
      <w:pPr>
        <w:spacing w:before="60"/>
        <w:jc w:val="center"/>
        <w:rPr>
          <w:rFonts w:ascii="Arial" w:hAnsi="Arial"/>
          <w:b/>
        </w:rPr>
      </w:pPr>
      <w:r>
        <w:rPr>
          <w:rFonts w:ascii="Arial" w:hAnsi="Arial"/>
          <w:b/>
        </w:rPr>
        <w:t>Table 6.3.2</w:t>
      </w:r>
      <w:r w:rsidR="0003114E">
        <w:rPr>
          <w:rFonts w:ascii="Arial" w:hAnsi="Arial"/>
          <w:b/>
        </w:rPr>
        <w:t>-1</w:t>
      </w:r>
      <w:r w:rsidRPr="00D8475A">
        <w:rPr>
          <w:rFonts w:ascii="Arial" w:hAnsi="Arial"/>
          <w:b/>
        </w:rPr>
        <w:t xml:space="preserve">: Attributes of </w:t>
      </w:r>
      <w:r w:rsidRPr="00D8475A">
        <w:rPr>
          <w:rFonts w:ascii="Arial" w:hAnsi="Arial"/>
          <w:b/>
          <w:i/>
        </w:rPr>
        <w:t>&lt;subscription&gt;</w:t>
      </w:r>
      <w:r w:rsidRPr="00D8475A">
        <w:rPr>
          <w:rFonts w:ascii="Arial" w:hAnsi="Arial"/>
          <w:b/>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04"/>
        <w:gridCol w:w="1077"/>
        <w:gridCol w:w="864"/>
        <w:gridCol w:w="5040"/>
      </w:tblGrid>
      <w:tr w:rsidR="00A22D4B" w:rsidRPr="00D8475A" w14:paraId="42A25DE3" w14:textId="77777777" w:rsidTr="0003114E">
        <w:trPr>
          <w:tblHeader/>
          <w:jc w:val="center"/>
        </w:trPr>
        <w:tc>
          <w:tcPr>
            <w:tcW w:w="2304" w:type="dxa"/>
            <w:shd w:val="clear" w:color="auto" w:fill="E0E0E0"/>
            <w:vAlign w:val="center"/>
          </w:tcPr>
          <w:p w14:paraId="5A1A6743" w14:textId="77777777" w:rsidR="00A22D4B" w:rsidRPr="00D8475A" w:rsidRDefault="00A22D4B" w:rsidP="0003114E">
            <w:pPr>
              <w:spacing w:after="0"/>
              <w:jc w:val="center"/>
              <w:rPr>
                <w:rFonts w:ascii="Arial" w:eastAsia="Arial Unicode MS" w:hAnsi="Arial"/>
                <w:b/>
                <w:sz w:val="18"/>
              </w:rPr>
            </w:pPr>
            <w:r w:rsidRPr="00D8475A">
              <w:rPr>
                <w:rFonts w:ascii="Arial" w:eastAsia="Arial Unicode MS" w:hAnsi="Arial"/>
                <w:b/>
                <w:sz w:val="18"/>
              </w:rPr>
              <w:t xml:space="preserve">Attributes of </w:t>
            </w:r>
            <w:r w:rsidRPr="00D8475A">
              <w:rPr>
                <w:rFonts w:ascii="Arial" w:eastAsia="Arial Unicode MS" w:hAnsi="Arial"/>
                <w:b/>
                <w:i/>
                <w:sz w:val="18"/>
              </w:rPr>
              <w:t>&lt;subscription&gt;</w:t>
            </w:r>
          </w:p>
        </w:tc>
        <w:tc>
          <w:tcPr>
            <w:tcW w:w="1077" w:type="dxa"/>
            <w:shd w:val="clear" w:color="auto" w:fill="E0E0E0"/>
            <w:vAlign w:val="center"/>
          </w:tcPr>
          <w:p w14:paraId="41F86D60" w14:textId="77777777" w:rsidR="00A22D4B" w:rsidRPr="00D8475A" w:rsidRDefault="00A22D4B" w:rsidP="0003114E">
            <w:pPr>
              <w:spacing w:after="0"/>
              <w:jc w:val="center"/>
              <w:rPr>
                <w:rFonts w:ascii="Arial" w:eastAsia="Arial Unicode MS" w:hAnsi="Arial"/>
                <w:b/>
                <w:sz w:val="18"/>
              </w:rPr>
            </w:pPr>
            <w:r w:rsidRPr="00D8475A">
              <w:rPr>
                <w:rFonts w:ascii="Arial" w:eastAsia="Arial Unicode MS" w:hAnsi="Arial"/>
                <w:b/>
                <w:sz w:val="18"/>
              </w:rPr>
              <w:t>Multiplicity</w:t>
            </w:r>
          </w:p>
        </w:tc>
        <w:tc>
          <w:tcPr>
            <w:tcW w:w="864" w:type="dxa"/>
            <w:shd w:val="clear" w:color="auto" w:fill="E0E0E0"/>
            <w:vAlign w:val="center"/>
          </w:tcPr>
          <w:p w14:paraId="7288D543" w14:textId="77777777" w:rsidR="00A22D4B" w:rsidRPr="00D8475A" w:rsidRDefault="00A22D4B" w:rsidP="0003114E">
            <w:pPr>
              <w:spacing w:after="0"/>
              <w:jc w:val="center"/>
              <w:rPr>
                <w:rFonts w:ascii="Arial" w:eastAsia="Arial Unicode MS" w:hAnsi="Arial"/>
                <w:b/>
                <w:sz w:val="18"/>
              </w:rPr>
            </w:pPr>
            <w:r w:rsidRPr="00D8475A">
              <w:rPr>
                <w:rFonts w:ascii="Arial" w:eastAsia="Arial Unicode MS" w:hAnsi="Arial"/>
                <w:b/>
                <w:sz w:val="18"/>
              </w:rPr>
              <w:t>RW/</w:t>
            </w:r>
          </w:p>
          <w:p w14:paraId="066A5FEF" w14:textId="77777777" w:rsidR="00A22D4B" w:rsidRPr="00D8475A" w:rsidRDefault="00A22D4B" w:rsidP="0003114E">
            <w:pPr>
              <w:spacing w:after="0"/>
              <w:jc w:val="center"/>
              <w:rPr>
                <w:rFonts w:ascii="Arial" w:eastAsia="Arial Unicode MS" w:hAnsi="Arial"/>
                <w:b/>
                <w:sz w:val="18"/>
              </w:rPr>
            </w:pPr>
            <w:r w:rsidRPr="00D8475A">
              <w:rPr>
                <w:rFonts w:ascii="Arial" w:eastAsia="Arial Unicode MS" w:hAnsi="Arial"/>
                <w:b/>
                <w:sz w:val="18"/>
              </w:rPr>
              <w:t>RO/</w:t>
            </w:r>
          </w:p>
          <w:p w14:paraId="39EEF937" w14:textId="77777777" w:rsidR="00A22D4B" w:rsidRPr="00D8475A" w:rsidRDefault="00A22D4B" w:rsidP="0003114E">
            <w:pPr>
              <w:spacing w:after="0"/>
              <w:jc w:val="center"/>
              <w:rPr>
                <w:rFonts w:ascii="Arial" w:eastAsia="Arial Unicode MS" w:hAnsi="Arial"/>
                <w:b/>
                <w:sz w:val="18"/>
              </w:rPr>
            </w:pPr>
            <w:r w:rsidRPr="00D8475A">
              <w:rPr>
                <w:rFonts w:ascii="Arial" w:eastAsia="Arial Unicode MS" w:hAnsi="Arial"/>
                <w:b/>
                <w:sz w:val="18"/>
              </w:rPr>
              <w:t>WO</w:t>
            </w:r>
          </w:p>
        </w:tc>
        <w:tc>
          <w:tcPr>
            <w:tcW w:w="5040" w:type="dxa"/>
            <w:shd w:val="clear" w:color="auto" w:fill="E0E0E0"/>
            <w:vAlign w:val="center"/>
          </w:tcPr>
          <w:p w14:paraId="1FDB7EF6" w14:textId="77777777" w:rsidR="00A22D4B" w:rsidRPr="00D8475A" w:rsidRDefault="00A22D4B" w:rsidP="0003114E">
            <w:pPr>
              <w:spacing w:after="0"/>
              <w:jc w:val="center"/>
              <w:rPr>
                <w:rFonts w:ascii="Arial" w:eastAsia="Arial Unicode MS" w:hAnsi="Arial"/>
                <w:b/>
                <w:sz w:val="18"/>
              </w:rPr>
            </w:pPr>
            <w:r w:rsidRPr="00D8475A">
              <w:rPr>
                <w:rFonts w:ascii="Arial" w:eastAsia="Arial Unicode MS" w:hAnsi="Arial"/>
                <w:b/>
                <w:sz w:val="18"/>
              </w:rPr>
              <w:t>Description</w:t>
            </w:r>
          </w:p>
        </w:tc>
      </w:tr>
      <w:tr w:rsidR="00A22D4B" w:rsidRPr="00D8475A" w14:paraId="39C9A32F" w14:textId="77777777" w:rsidTr="0003114E">
        <w:trPr>
          <w:jc w:val="center"/>
        </w:trPr>
        <w:tc>
          <w:tcPr>
            <w:tcW w:w="2304" w:type="dxa"/>
          </w:tcPr>
          <w:p w14:paraId="69F8A1FB" w14:textId="77777777" w:rsidR="00A22D4B" w:rsidRPr="00D8475A" w:rsidRDefault="00A22D4B" w:rsidP="0003114E">
            <w:pPr>
              <w:spacing w:after="0"/>
              <w:rPr>
                <w:rFonts w:ascii="Arial" w:eastAsia="Arial Unicode MS" w:hAnsi="Arial"/>
                <w:i/>
                <w:sz w:val="18"/>
              </w:rPr>
            </w:pPr>
            <w:r w:rsidRPr="00D8475A">
              <w:rPr>
                <w:rFonts w:ascii="Arial" w:eastAsia="Arial Unicode MS" w:hAnsi="Arial"/>
                <w:i/>
                <w:sz w:val="18"/>
              </w:rPr>
              <w:t>resourceType</w:t>
            </w:r>
          </w:p>
        </w:tc>
        <w:tc>
          <w:tcPr>
            <w:tcW w:w="1077" w:type="dxa"/>
          </w:tcPr>
          <w:p w14:paraId="026B1632" w14:textId="77777777" w:rsidR="00A22D4B" w:rsidRPr="00D8475A" w:rsidRDefault="00A22D4B" w:rsidP="0003114E">
            <w:pPr>
              <w:spacing w:after="0"/>
              <w:jc w:val="center"/>
              <w:rPr>
                <w:rFonts w:ascii="Arial" w:eastAsia="Arial Unicode MS" w:hAnsi="Arial"/>
                <w:sz w:val="18"/>
              </w:rPr>
            </w:pPr>
            <w:r w:rsidRPr="00D8475A">
              <w:rPr>
                <w:rFonts w:ascii="Arial" w:eastAsia="Arial Unicode MS" w:hAnsi="Arial"/>
                <w:sz w:val="18"/>
              </w:rPr>
              <w:t>1</w:t>
            </w:r>
          </w:p>
        </w:tc>
        <w:tc>
          <w:tcPr>
            <w:tcW w:w="864" w:type="dxa"/>
          </w:tcPr>
          <w:p w14:paraId="613F20E1" w14:textId="77777777" w:rsidR="00A22D4B" w:rsidRPr="00D8475A" w:rsidRDefault="00A22D4B" w:rsidP="0003114E">
            <w:pPr>
              <w:spacing w:after="0"/>
              <w:jc w:val="center"/>
              <w:rPr>
                <w:rFonts w:ascii="Arial" w:eastAsia="Arial Unicode MS" w:hAnsi="Arial"/>
                <w:sz w:val="18"/>
                <w:lang w:eastAsia="zh-CN"/>
              </w:rPr>
            </w:pPr>
            <w:r w:rsidRPr="00D8475A">
              <w:rPr>
                <w:rFonts w:ascii="Arial" w:eastAsia="Arial Unicode MS" w:hAnsi="Arial" w:hint="eastAsia"/>
                <w:sz w:val="18"/>
                <w:lang w:eastAsia="zh-CN"/>
              </w:rPr>
              <w:t>RO</w:t>
            </w:r>
          </w:p>
        </w:tc>
        <w:tc>
          <w:tcPr>
            <w:tcW w:w="5040" w:type="dxa"/>
          </w:tcPr>
          <w:p w14:paraId="4DDD31BB" w14:textId="77777777" w:rsidR="00A22D4B" w:rsidRPr="00D8475A" w:rsidRDefault="00A22D4B" w:rsidP="0003114E">
            <w:pPr>
              <w:spacing w:after="0"/>
              <w:rPr>
                <w:rFonts w:ascii="Arial" w:eastAsia="Arial Unicode MS" w:hAnsi="Arial"/>
                <w:sz w:val="18"/>
              </w:rPr>
            </w:pPr>
            <w:r w:rsidRPr="00D8475A">
              <w:rPr>
                <w:rFonts w:ascii="Arial" w:eastAsia="Arial Unicode MS" w:hAnsi="Arial"/>
                <w:sz w:val="18"/>
              </w:rPr>
              <w:t>See clause 9.6.1.3.</w:t>
            </w:r>
          </w:p>
        </w:tc>
      </w:tr>
      <w:tr w:rsidR="00A22D4B" w:rsidRPr="00D8475A" w14:paraId="7964DC48" w14:textId="77777777" w:rsidTr="0003114E">
        <w:trPr>
          <w:jc w:val="center"/>
        </w:trPr>
        <w:tc>
          <w:tcPr>
            <w:tcW w:w="2304" w:type="dxa"/>
          </w:tcPr>
          <w:p w14:paraId="07860A29" w14:textId="77777777" w:rsidR="00A22D4B" w:rsidRPr="00D8475A" w:rsidRDefault="00A22D4B" w:rsidP="0003114E">
            <w:pPr>
              <w:spacing w:after="0"/>
              <w:rPr>
                <w:rFonts w:ascii="Arial" w:eastAsia="Arial Unicode MS" w:hAnsi="Arial"/>
                <w:i/>
                <w:sz w:val="18"/>
              </w:rPr>
            </w:pPr>
            <w:r w:rsidRPr="00D8475A">
              <w:rPr>
                <w:rFonts w:ascii="Arial" w:eastAsia="Arial Unicode MS" w:hAnsi="Arial" w:hint="eastAsia"/>
                <w:i/>
                <w:sz w:val="18"/>
                <w:lang w:eastAsia="ko-KR"/>
              </w:rPr>
              <w:t>resourceID</w:t>
            </w:r>
          </w:p>
        </w:tc>
        <w:tc>
          <w:tcPr>
            <w:tcW w:w="1077" w:type="dxa"/>
          </w:tcPr>
          <w:p w14:paraId="3C407055" w14:textId="77777777" w:rsidR="00A22D4B" w:rsidRPr="00D8475A" w:rsidRDefault="00A22D4B" w:rsidP="0003114E">
            <w:pPr>
              <w:spacing w:after="0"/>
              <w:jc w:val="center"/>
              <w:rPr>
                <w:rFonts w:ascii="Arial" w:eastAsia="Arial Unicode MS" w:hAnsi="Arial"/>
                <w:sz w:val="18"/>
              </w:rPr>
            </w:pPr>
            <w:r w:rsidRPr="00D8475A">
              <w:rPr>
                <w:rFonts w:ascii="Arial" w:eastAsia="Arial Unicode MS" w:hAnsi="Arial" w:hint="eastAsia"/>
                <w:sz w:val="18"/>
                <w:lang w:eastAsia="ko-KR"/>
              </w:rPr>
              <w:t>1</w:t>
            </w:r>
          </w:p>
        </w:tc>
        <w:tc>
          <w:tcPr>
            <w:tcW w:w="864" w:type="dxa"/>
          </w:tcPr>
          <w:p w14:paraId="0F223184" w14:textId="77777777" w:rsidR="00A22D4B" w:rsidRPr="00D8475A" w:rsidRDefault="00A22D4B" w:rsidP="0003114E">
            <w:pPr>
              <w:spacing w:after="0"/>
              <w:jc w:val="center"/>
              <w:rPr>
                <w:rFonts w:ascii="Arial" w:eastAsia="Arial Unicode MS" w:hAnsi="Arial"/>
                <w:sz w:val="18"/>
              </w:rPr>
            </w:pPr>
            <w:r w:rsidRPr="00D8475A">
              <w:rPr>
                <w:rFonts w:ascii="Arial" w:eastAsia="Arial Unicode MS" w:hAnsi="Arial"/>
                <w:sz w:val="18"/>
                <w:lang w:eastAsia="ko-KR"/>
              </w:rPr>
              <w:t>RO</w:t>
            </w:r>
          </w:p>
        </w:tc>
        <w:tc>
          <w:tcPr>
            <w:tcW w:w="5040" w:type="dxa"/>
          </w:tcPr>
          <w:p w14:paraId="2DD2571E" w14:textId="77777777" w:rsidR="00A22D4B" w:rsidRPr="00D8475A" w:rsidRDefault="00A22D4B" w:rsidP="0003114E">
            <w:pPr>
              <w:spacing w:after="0"/>
              <w:rPr>
                <w:rFonts w:ascii="Arial" w:eastAsia="Arial Unicode MS" w:hAnsi="Arial"/>
                <w:sz w:val="18"/>
              </w:rPr>
            </w:pPr>
            <w:r w:rsidRPr="00D8475A">
              <w:rPr>
                <w:rFonts w:ascii="Arial" w:eastAsia="Arial Unicode MS" w:hAnsi="Arial"/>
                <w:sz w:val="18"/>
              </w:rPr>
              <w:t>See clause 9.6.1.3.</w:t>
            </w:r>
          </w:p>
        </w:tc>
      </w:tr>
      <w:tr w:rsidR="00A22D4B" w:rsidRPr="00D8475A" w14:paraId="088AE978" w14:textId="77777777" w:rsidTr="0003114E">
        <w:trPr>
          <w:jc w:val="center"/>
        </w:trPr>
        <w:tc>
          <w:tcPr>
            <w:tcW w:w="2304" w:type="dxa"/>
          </w:tcPr>
          <w:p w14:paraId="2D63B3D0" w14:textId="77777777" w:rsidR="00A22D4B" w:rsidRPr="00D8475A" w:rsidRDefault="00A22D4B" w:rsidP="0003114E">
            <w:pPr>
              <w:spacing w:after="0"/>
              <w:rPr>
                <w:rFonts w:ascii="Arial" w:eastAsia="Arial Unicode MS" w:hAnsi="Arial"/>
                <w:i/>
                <w:sz w:val="18"/>
                <w:lang w:eastAsia="ko-KR"/>
              </w:rPr>
            </w:pPr>
            <w:r w:rsidRPr="00D8475A">
              <w:rPr>
                <w:rFonts w:ascii="Arial" w:eastAsia="Arial Unicode MS" w:hAnsi="Arial"/>
                <w:i/>
                <w:sz w:val="18"/>
              </w:rPr>
              <w:t>resourceName</w:t>
            </w:r>
          </w:p>
        </w:tc>
        <w:tc>
          <w:tcPr>
            <w:tcW w:w="1077" w:type="dxa"/>
          </w:tcPr>
          <w:p w14:paraId="64F5FD90" w14:textId="77777777" w:rsidR="00A22D4B" w:rsidRPr="00D8475A" w:rsidRDefault="00A22D4B" w:rsidP="0003114E">
            <w:pPr>
              <w:spacing w:after="0"/>
              <w:jc w:val="center"/>
              <w:rPr>
                <w:rFonts w:ascii="Arial" w:eastAsia="Arial Unicode MS" w:hAnsi="Arial"/>
                <w:sz w:val="18"/>
                <w:lang w:eastAsia="ko-KR"/>
              </w:rPr>
            </w:pPr>
            <w:r w:rsidRPr="00D8475A">
              <w:rPr>
                <w:rFonts w:ascii="Arial" w:eastAsia="Arial Unicode MS" w:hAnsi="Arial"/>
                <w:sz w:val="18"/>
              </w:rPr>
              <w:t>1</w:t>
            </w:r>
          </w:p>
        </w:tc>
        <w:tc>
          <w:tcPr>
            <w:tcW w:w="864" w:type="dxa"/>
          </w:tcPr>
          <w:p w14:paraId="4C0D76B2" w14:textId="77777777" w:rsidR="00A22D4B" w:rsidRPr="00D8475A" w:rsidRDefault="00A22D4B" w:rsidP="0003114E">
            <w:pPr>
              <w:spacing w:after="0"/>
              <w:jc w:val="center"/>
              <w:rPr>
                <w:rFonts w:ascii="Arial" w:eastAsia="Arial Unicode MS" w:hAnsi="Arial"/>
                <w:sz w:val="18"/>
                <w:lang w:eastAsia="ko-KR"/>
              </w:rPr>
            </w:pPr>
            <w:r w:rsidRPr="00D8475A">
              <w:rPr>
                <w:rFonts w:ascii="Arial" w:eastAsia="Arial Unicode MS" w:hAnsi="Arial"/>
                <w:sz w:val="18"/>
              </w:rPr>
              <w:t>WO</w:t>
            </w:r>
          </w:p>
        </w:tc>
        <w:tc>
          <w:tcPr>
            <w:tcW w:w="5040" w:type="dxa"/>
          </w:tcPr>
          <w:p w14:paraId="3B8F6E65" w14:textId="77777777" w:rsidR="00A22D4B" w:rsidRPr="00D8475A" w:rsidRDefault="00A22D4B" w:rsidP="0003114E">
            <w:pPr>
              <w:spacing w:after="0"/>
              <w:rPr>
                <w:rFonts w:ascii="Arial" w:eastAsia="Arial Unicode MS" w:hAnsi="Arial"/>
                <w:sz w:val="18"/>
              </w:rPr>
            </w:pPr>
            <w:r w:rsidRPr="00D8475A">
              <w:rPr>
                <w:rFonts w:ascii="Arial" w:eastAsia="Arial Unicode MS" w:hAnsi="Arial"/>
                <w:sz w:val="18"/>
              </w:rPr>
              <w:t>See clause 9.6.1.3.</w:t>
            </w:r>
          </w:p>
        </w:tc>
      </w:tr>
      <w:tr w:rsidR="00A22D4B" w:rsidRPr="00D8475A" w14:paraId="7834BD3A" w14:textId="77777777" w:rsidTr="0003114E">
        <w:trPr>
          <w:jc w:val="center"/>
        </w:trPr>
        <w:tc>
          <w:tcPr>
            <w:tcW w:w="2304" w:type="dxa"/>
          </w:tcPr>
          <w:p w14:paraId="542B4CBA" w14:textId="77777777" w:rsidR="00A22D4B" w:rsidRPr="00D8475A" w:rsidRDefault="00A22D4B" w:rsidP="0003114E">
            <w:pPr>
              <w:spacing w:after="0"/>
              <w:rPr>
                <w:rFonts w:ascii="Arial" w:eastAsia="Arial Unicode MS" w:hAnsi="Arial"/>
                <w:i/>
                <w:sz w:val="18"/>
              </w:rPr>
            </w:pPr>
            <w:r w:rsidRPr="00D8475A">
              <w:rPr>
                <w:rFonts w:ascii="Arial" w:eastAsia="Arial Unicode MS" w:hAnsi="Arial"/>
                <w:i/>
                <w:sz w:val="18"/>
              </w:rPr>
              <w:t>parentID</w:t>
            </w:r>
          </w:p>
        </w:tc>
        <w:tc>
          <w:tcPr>
            <w:tcW w:w="1077" w:type="dxa"/>
          </w:tcPr>
          <w:p w14:paraId="1C2B54E3" w14:textId="77777777" w:rsidR="00A22D4B" w:rsidRPr="00D8475A" w:rsidRDefault="00A22D4B" w:rsidP="0003114E">
            <w:pPr>
              <w:spacing w:after="0"/>
              <w:jc w:val="center"/>
              <w:rPr>
                <w:rFonts w:ascii="Arial" w:eastAsia="Arial Unicode MS" w:hAnsi="Arial"/>
                <w:sz w:val="18"/>
              </w:rPr>
            </w:pPr>
            <w:r w:rsidRPr="00D8475A">
              <w:rPr>
                <w:rFonts w:ascii="Arial" w:eastAsia="Arial Unicode MS" w:hAnsi="Arial"/>
                <w:sz w:val="18"/>
              </w:rPr>
              <w:t>1</w:t>
            </w:r>
          </w:p>
        </w:tc>
        <w:tc>
          <w:tcPr>
            <w:tcW w:w="864" w:type="dxa"/>
          </w:tcPr>
          <w:p w14:paraId="45644FB9" w14:textId="77777777" w:rsidR="00A22D4B" w:rsidRPr="00D8475A" w:rsidRDefault="00A22D4B" w:rsidP="0003114E">
            <w:pPr>
              <w:spacing w:after="0"/>
              <w:jc w:val="center"/>
              <w:rPr>
                <w:rFonts w:ascii="Arial" w:eastAsia="Arial Unicode MS" w:hAnsi="Arial"/>
                <w:sz w:val="18"/>
              </w:rPr>
            </w:pPr>
            <w:r w:rsidRPr="00D8475A">
              <w:rPr>
                <w:rFonts w:ascii="Arial" w:eastAsia="Arial Unicode MS" w:hAnsi="Arial"/>
                <w:sz w:val="18"/>
              </w:rPr>
              <w:t>RO</w:t>
            </w:r>
          </w:p>
        </w:tc>
        <w:tc>
          <w:tcPr>
            <w:tcW w:w="5040" w:type="dxa"/>
          </w:tcPr>
          <w:p w14:paraId="34533C15" w14:textId="77777777" w:rsidR="00A22D4B" w:rsidRPr="00D8475A" w:rsidRDefault="00A22D4B" w:rsidP="0003114E">
            <w:pPr>
              <w:spacing w:after="0"/>
              <w:rPr>
                <w:rFonts w:ascii="Arial" w:eastAsia="Arial Unicode MS" w:hAnsi="Arial"/>
                <w:sz w:val="18"/>
              </w:rPr>
            </w:pPr>
            <w:r w:rsidRPr="00D8475A">
              <w:rPr>
                <w:rFonts w:ascii="Arial" w:eastAsia="Arial Unicode MS" w:hAnsi="Arial"/>
                <w:sz w:val="18"/>
              </w:rPr>
              <w:t>See clause 9.6.1.3.</w:t>
            </w:r>
          </w:p>
        </w:tc>
      </w:tr>
      <w:tr w:rsidR="00A22D4B" w:rsidRPr="00D8475A" w14:paraId="73588A9D" w14:textId="77777777" w:rsidTr="0003114E">
        <w:trPr>
          <w:jc w:val="center"/>
        </w:trPr>
        <w:tc>
          <w:tcPr>
            <w:tcW w:w="2304" w:type="dxa"/>
          </w:tcPr>
          <w:p w14:paraId="1A4C64D7" w14:textId="77777777" w:rsidR="00A22D4B" w:rsidRPr="00D8475A" w:rsidRDefault="00A22D4B" w:rsidP="0003114E">
            <w:pPr>
              <w:spacing w:after="0"/>
              <w:rPr>
                <w:rFonts w:ascii="Arial" w:eastAsia="Arial Unicode MS" w:hAnsi="Arial"/>
                <w:i/>
                <w:sz w:val="18"/>
              </w:rPr>
            </w:pPr>
            <w:r w:rsidRPr="00D8475A">
              <w:rPr>
                <w:rFonts w:ascii="Arial" w:eastAsia="Arial Unicode MS" w:hAnsi="Arial"/>
                <w:i/>
                <w:sz w:val="18"/>
              </w:rPr>
              <w:t>expirationTime</w:t>
            </w:r>
          </w:p>
        </w:tc>
        <w:tc>
          <w:tcPr>
            <w:tcW w:w="1077" w:type="dxa"/>
          </w:tcPr>
          <w:p w14:paraId="7FC54EDD" w14:textId="77777777" w:rsidR="00A22D4B" w:rsidRPr="00D8475A" w:rsidRDefault="00A22D4B" w:rsidP="0003114E">
            <w:pPr>
              <w:spacing w:after="0"/>
              <w:jc w:val="center"/>
              <w:rPr>
                <w:rFonts w:ascii="Arial" w:eastAsia="Arial Unicode MS" w:hAnsi="Arial"/>
                <w:sz w:val="18"/>
              </w:rPr>
            </w:pPr>
            <w:r w:rsidRPr="00D8475A">
              <w:rPr>
                <w:rFonts w:ascii="Arial" w:eastAsia="Arial Unicode MS" w:hAnsi="Arial"/>
                <w:sz w:val="18"/>
              </w:rPr>
              <w:t>1</w:t>
            </w:r>
          </w:p>
        </w:tc>
        <w:tc>
          <w:tcPr>
            <w:tcW w:w="864" w:type="dxa"/>
          </w:tcPr>
          <w:p w14:paraId="4F6F6E6B" w14:textId="77777777" w:rsidR="00A22D4B" w:rsidRPr="00D8475A" w:rsidRDefault="00A22D4B" w:rsidP="0003114E">
            <w:pPr>
              <w:spacing w:after="0"/>
              <w:jc w:val="center"/>
              <w:rPr>
                <w:rFonts w:ascii="Arial" w:eastAsia="Arial Unicode MS" w:hAnsi="Arial"/>
                <w:sz w:val="18"/>
              </w:rPr>
            </w:pPr>
            <w:r w:rsidRPr="00D8475A">
              <w:rPr>
                <w:rFonts w:ascii="Arial" w:eastAsia="Arial Unicode MS" w:hAnsi="Arial"/>
                <w:sz w:val="18"/>
              </w:rPr>
              <w:t>RW</w:t>
            </w:r>
          </w:p>
        </w:tc>
        <w:tc>
          <w:tcPr>
            <w:tcW w:w="5040" w:type="dxa"/>
          </w:tcPr>
          <w:p w14:paraId="00EBDBB6" w14:textId="77777777" w:rsidR="00A22D4B" w:rsidRPr="00D8475A" w:rsidRDefault="00A22D4B" w:rsidP="0003114E">
            <w:pPr>
              <w:spacing w:after="0"/>
              <w:rPr>
                <w:rFonts w:ascii="Arial" w:eastAsia="Arial Unicode MS" w:hAnsi="Arial"/>
                <w:sz w:val="18"/>
              </w:rPr>
            </w:pPr>
            <w:r w:rsidRPr="00D8475A">
              <w:rPr>
                <w:rFonts w:ascii="Arial" w:eastAsia="Arial Unicode MS" w:hAnsi="Arial"/>
                <w:sz w:val="18"/>
              </w:rPr>
              <w:t>See clause 9.6.1.3.</w:t>
            </w:r>
          </w:p>
        </w:tc>
      </w:tr>
      <w:tr w:rsidR="00A22D4B" w:rsidRPr="00D8475A" w14:paraId="3BEFA7A0" w14:textId="77777777" w:rsidTr="0003114E">
        <w:trPr>
          <w:jc w:val="center"/>
        </w:trPr>
        <w:tc>
          <w:tcPr>
            <w:tcW w:w="2304" w:type="dxa"/>
          </w:tcPr>
          <w:p w14:paraId="26CA9D67" w14:textId="77777777" w:rsidR="00A22D4B" w:rsidRPr="00D8475A" w:rsidRDefault="00A22D4B" w:rsidP="0003114E">
            <w:pPr>
              <w:spacing w:after="0"/>
              <w:rPr>
                <w:rFonts w:ascii="Arial" w:eastAsia="Arial Unicode MS" w:hAnsi="Arial"/>
                <w:i/>
                <w:sz w:val="18"/>
              </w:rPr>
            </w:pPr>
            <w:r w:rsidRPr="00D8475A">
              <w:rPr>
                <w:rFonts w:ascii="Arial" w:eastAsia="Arial Unicode MS" w:hAnsi="Arial"/>
                <w:i/>
                <w:sz w:val="18"/>
              </w:rPr>
              <w:t>creationTime</w:t>
            </w:r>
          </w:p>
        </w:tc>
        <w:tc>
          <w:tcPr>
            <w:tcW w:w="1077" w:type="dxa"/>
          </w:tcPr>
          <w:p w14:paraId="46053AE1" w14:textId="77777777" w:rsidR="00A22D4B" w:rsidRPr="00D8475A" w:rsidRDefault="00A22D4B" w:rsidP="0003114E">
            <w:pPr>
              <w:spacing w:after="0"/>
              <w:jc w:val="center"/>
              <w:rPr>
                <w:rFonts w:ascii="Arial" w:eastAsia="Arial Unicode MS" w:hAnsi="Arial"/>
                <w:sz w:val="18"/>
              </w:rPr>
            </w:pPr>
            <w:r w:rsidRPr="00D8475A">
              <w:rPr>
                <w:rFonts w:ascii="Arial" w:eastAsia="Arial Unicode MS" w:hAnsi="Arial"/>
                <w:sz w:val="18"/>
              </w:rPr>
              <w:t>1</w:t>
            </w:r>
          </w:p>
        </w:tc>
        <w:tc>
          <w:tcPr>
            <w:tcW w:w="864" w:type="dxa"/>
          </w:tcPr>
          <w:p w14:paraId="51B0A7FF" w14:textId="77777777" w:rsidR="00A22D4B" w:rsidRPr="00D8475A" w:rsidRDefault="00A22D4B" w:rsidP="0003114E">
            <w:pPr>
              <w:spacing w:after="0"/>
              <w:jc w:val="center"/>
              <w:rPr>
                <w:rFonts w:ascii="Arial" w:eastAsia="Arial Unicode MS" w:hAnsi="Arial"/>
                <w:sz w:val="18"/>
              </w:rPr>
            </w:pPr>
            <w:r w:rsidRPr="00D8475A">
              <w:rPr>
                <w:rFonts w:ascii="Arial" w:eastAsia="Arial Unicode MS" w:hAnsi="Arial"/>
                <w:sz w:val="18"/>
              </w:rPr>
              <w:t>RO</w:t>
            </w:r>
          </w:p>
        </w:tc>
        <w:tc>
          <w:tcPr>
            <w:tcW w:w="5040" w:type="dxa"/>
          </w:tcPr>
          <w:p w14:paraId="0129CED0" w14:textId="77777777" w:rsidR="00A22D4B" w:rsidRPr="00D8475A" w:rsidRDefault="00A22D4B" w:rsidP="0003114E">
            <w:pPr>
              <w:spacing w:after="0"/>
              <w:rPr>
                <w:rFonts w:ascii="Arial" w:eastAsia="Arial Unicode MS" w:hAnsi="Arial"/>
                <w:sz w:val="18"/>
              </w:rPr>
            </w:pPr>
            <w:r w:rsidRPr="00D8475A">
              <w:rPr>
                <w:rFonts w:ascii="Arial" w:eastAsia="Arial Unicode MS" w:hAnsi="Arial"/>
                <w:sz w:val="18"/>
              </w:rPr>
              <w:t>See clause 9.6.1.3.</w:t>
            </w:r>
          </w:p>
        </w:tc>
      </w:tr>
      <w:tr w:rsidR="00A22D4B" w:rsidRPr="00D8475A" w14:paraId="416777EC" w14:textId="77777777" w:rsidTr="0003114E">
        <w:trPr>
          <w:jc w:val="center"/>
        </w:trPr>
        <w:tc>
          <w:tcPr>
            <w:tcW w:w="2304" w:type="dxa"/>
            <w:tcBorders>
              <w:bottom w:val="single" w:sz="4" w:space="0" w:color="000000"/>
            </w:tcBorders>
          </w:tcPr>
          <w:p w14:paraId="73FE8974" w14:textId="77777777" w:rsidR="00A22D4B" w:rsidRPr="00D8475A" w:rsidRDefault="00A22D4B" w:rsidP="0003114E">
            <w:pPr>
              <w:spacing w:after="0"/>
              <w:rPr>
                <w:rFonts w:ascii="Arial" w:eastAsia="Arial Unicode MS" w:hAnsi="Arial"/>
                <w:i/>
                <w:sz w:val="18"/>
              </w:rPr>
            </w:pPr>
            <w:r w:rsidRPr="00D8475A">
              <w:rPr>
                <w:rFonts w:ascii="Arial" w:eastAsia="Arial Unicode MS" w:hAnsi="Arial"/>
                <w:i/>
                <w:sz w:val="18"/>
              </w:rPr>
              <w:t>lastModifiedTime</w:t>
            </w:r>
          </w:p>
        </w:tc>
        <w:tc>
          <w:tcPr>
            <w:tcW w:w="1077" w:type="dxa"/>
            <w:tcBorders>
              <w:bottom w:val="single" w:sz="4" w:space="0" w:color="000000"/>
            </w:tcBorders>
          </w:tcPr>
          <w:p w14:paraId="06EC14C4" w14:textId="77777777" w:rsidR="00A22D4B" w:rsidRPr="00D8475A" w:rsidRDefault="00A22D4B" w:rsidP="0003114E">
            <w:pPr>
              <w:spacing w:after="0"/>
              <w:jc w:val="center"/>
              <w:rPr>
                <w:rFonts w:ascii="Arial" w:eastAsia="Arial Unicode MS" w:hAnsi="Arial"/>
                <w:sz w:val="18"/>
              </w:rPr>
            </w:pPr>
            <w:r w:rsidRPr="00D8475A">
              <w:rPr>
                <w:rFonts w:ascii="Arial" w:eastAsia="Arial Unicode MS" w:hAnsi="Arial"/>
                <w:sz w:val="18"/>
              </w:rPr>
              <w:t>1</w:t>
            </w:r>
          </w:p>
        </w:tc>
        <w:tc>
          <w:tcPr>
            <w:tcW w:w="864" w:type="dxa"/>
            <w:tcBorders>
              <w:bottom w:val="single" w:sz="4" w:space="0" w:color="000000"/>
            </w:tcBorders>
          </w:tcPr>
          <w:p w14:paraId="29E54CCA" w14:textId="77777777" w:rsidR="00A22D4B" w:rsidRPr="00D8475A" w:rsidRDefault="00A22D4B" w:rsidP="0003114E">
            <w:pPr>
              <w:spacing w:after="0"/>
              <w:jc w:val="center"/>
              <w:rPr>
                <w:rFonts w:ascii="Arial" w:eastAsia="Arial Unicode MS" w:hAnsi="Arial"/>
                <w:sz w:val="18"/>
              </w:rPr>
            </w:pPr>
            <w:r w:rsidRPr="00D8475A">
              <w:rPr>
                <w:rFonts w:ascii="Arial" w:eastAsia="Arial Unicode MS" w:hAnsi="Arial"/>
                <w:sz w:val="18"/>
              </w:rPr>
              <w:t>RO</w:t>
            </w:r>
          </w:p>
        </w:tc>
        <w:tc>
          <w:tcPr>
            <w:tcW w:w="5040" w:type="dxa"/>
            <w:tcBorders>
              <w:bottom w:val="single" w:sz="4" w:space="0" w:color="000000"/>
            </w:tcBorders>
          </w:tcPr>
          <w:p w14:paraId="5CBFB3F4" w14:textId="77777777" w:rsidR="00A22D4B" w:rsidRPr="00D8475A" w:rsidRDefault="00A22D4B" w:rsidP="0003114E">
            <w:pPr>
              <w:spacing w:after="0"/>
              <w:rPr>
                <w:rFonts w:ascii="Arial" w:eastAsia="Arial Unicode MS" w:hAnsi="Arial"/>
                <w:sz w:val="18"/>
              </w:rPr>
            </w:pPr>
            <w:r w:rsidRPr="00D8475A">
              <w:rPr>
                <w:rFonts w:ascii="Arial" w:eastAsia="Arial Unicode MS" w:hAnsi="Arial"/>
                <w:sz w:val="18"/>
              </w:rPr>
              <w:t>See clause 9.6.1.3.</w:t>
            </w:r>
          </w:p>
        </w:tc>
      </w:tr>
      <w:tr w:rsidR="00A22D4B" w:rsidRPr="00D8475A" w14:paraId="106AD1D5" w14:textId="77777777" w:rsidTr="0003114E">
        <w:trPr>
          <w:jc w:val="center"/>
        </w:trPr>
        <w:tc>
          <w:tcPr>
            <w:tcW w:w="2304" w:type="dxa"/>
            <w:tcBorders>
              <w:bottom w:val="single" w:sz="4" w:space="0" w:color="000000"/>
            </w:tcBorders>
          </w:tcPr>
          <w:p w14:paraId="3970823C" w14:textId="77777777" w:rsidR="00A22D4B" w:rsidRPr="00D8475A" w:rsidRDefault="00A22D4B" w:rsidP="0003114E">
            <w:pPr>
              <w:spacing w:after="0"/>
              <w:rPr>
                <w:rFonts w:ascii="Arial" w:eastAsia="Arial Unicode MS" w:hAnsi="Arial"/>
                <w:i/>
                <w:sz w:val="18"/>
              </w:rPr>
            </w:pPr>
            <w:r w:rsidRPr="00D8475A">
              <w:rPr>
                <w:rFonts w:ascii="Arial" w:eastAsia="Arial Unicode MS" w:hAnsi="Arial"/>
                <w:i/>
                <w:sz w:val="18"/>
              </w:rPr>
              <w:t>labels</w:t>
            </w:r>
          </w:p>
        </w:tc>
        <w:tc>
          <w:tcPr>
            <w:tcW w:w="1077" w:type="dxa"/>
            <w:tcBorders>
              <w:bottom w:val="single" w:sz="4" w:space="0" w:color="000000"/>
            </w:tcBorders>
          </w:tcPr>
          <w:p w14:paraId="2C41080C" w14:textId="77777777" w:rsidR="00A22D4B" w:rsidRPr="00D8475A" w:rsidRDefault="00A22D4B" w:rsidP="0003114E">
            <w:pPr>
              <w:spacing w:after="0"/>
              <w:jc w:val="center"/>
              <w:rPr>
                <w:rFonts w:ascii="Arial" w:eastAsia="Arial Unicode MS" w:hAnsi="Arial"/>
                <w:sz w:val="18"/>
              </w:rPr>
            </w:pPr>
            <w:r w:rsidRPr="00D8475A">
              <w:rPr>
                <w:rFonts w:ascii="Arial" w:eastAsia="Arial Unicode MS" w:hAnsi="Arial" w:hint="eastAsia"/>
                <w:sz w:val="18"/>
                <w:lang w:eastAsia="zh-CN"/>
              </w:rPr>
              <w:t>0..</w:t>
            </w:r>
            <w:r w:rsidRPr="00D8475A">
              <w:rPr>
                <w:rFonts w:ascii="Arial" w:eastAsia="Arial Unicode MS" w:hAnsi="Arial"/>
                <w:sz w:val="18"/>
              </w:rPr>
              <w:t>1 (L)</w:t>
            </w:r>
          </w:p>
        </w:tc>
        <w:tc>
          <w:tcPr>
            <w:tcW w:w="864" w:type="dxa"/>
            <w:tcBorders>
              <w:bottom w:val="single" w:sz="4" w:space="0" w:color="000000"/>
            </w:tcBorders>
          </w:tcPr>
          <w:p w14:paraId="55DE7C70" w14:textId="77777777" w:rsidR="00A22D4B" w:rsidRPr="00D8475A" w:rsidRDefault="00A22D4B" w:rsidP="0003114E">
            <w:pPr>
              <w:spacing w:after="0"/>
              <w:jc w:val="center"/>
              <w:rPr>
                <w:rFonts w:ascii="Arial" w:eastAsia="Arial Unicode MS" w:hAnsi="Arial"/>
                <w:sz w:val="18"/>
              </w:rPr>
            </w:pPr>
            <w:r w:rsidRPr="00D8475A">
              <w:rPr>
                <w:rFonts w:ascii="Arial" w:eastAsia="Arial Unicode MS" w:hAnsi="Arial"/>
                <w:sz w:val="18"/>
              </w:rPr>
              <w:t>RW</w:t>
            </w:r>
          </w:p>
        </w:tc>
        <w:tc>
          <w:tcPr>
            <w:tcW w:w="5040" w:type="dxa"/>
            <w:tcBorders>
              <w:bottom w:val="single" w:sz="4" w:space="0" w:color="000000"/>
            </w:tcBorders>
          </w:tcPr>
          <w:p w14:paraId="5358CAD9" w14:textId="77777777" w:rsidR="00A22D4B" w:rsidRPr="00D8475A" w:rsidRDefault="00A22D4B" w:rsidP="0003114E">
            <w:pPr>
              <w:spacing w:after="0"/>
              <w:rPr>
                <w:rFonts w:ascii="Arial" w:eastAsia="Arial Unicode MS" w:hAnsi="Arial"/>
                <w:sz w:val="18"/>
              </w:rPr>
            </w:pPr>
            <w:r w:rsidRPr="00D8475A">
              <w:rPr>
                <w:rFonts w:ascii="Arial" w:eastAsia="Arial Unicode MS" w:hAnsi="Arial"/>
                <w:sz w:val="18"/>
              </w:rPr>
              <w:t>See clause 9.6.1.3.</w:t>
            </w:r>
          </w:p>
        </w:tc>
      </w:tr>
      <w:tr w:rsidR="00A22D4B" w:rsidRPr="00D8475A" w14:paraId="4C501CE5" w14:textId="77777777" w:rsidTr="0003114E">
        <w:trPr>
          <w:jc w:val="center"/>
        </w:trPr>
        <w:tc>
          <w:tcPr>
            <w:tcW w:w="2304" w:type="dxa"/>
            <w:tcBorders>
              <w:bottom w:val="single" w:sz="4" w:space="0" w:color="000000"/>
            </w:tcBorders>
          </w:tcPr>
          <w:p w14:paraId="6D009A8A" w14:textId="77777777" w:rsidR="00A22D4B" w:rsidRPr="00D8475A" w:rsidRDefault="00A22D4B" w:rsidP="0003114E">
            <w:pPr>
              <w:spacing w:after="0"/>
              <w:rPr>
                <w:rFonts w:ascii="Arial" w:eastAsia="Arial Unicode MS" w:hAnsi="Arial"/>
                <w:i/>
                <w:sz w:val="18"/>
              </w:rPr>
            </w:pPr>
            <w:r w:rsidRPr="00D8475A">
              <w:rPr>
                <w:rFonts w:ascii="Arial" w:eastAsia="Arial Unicode MS" w:hAnsi="Arial"/>
                <w:i/>
                <w:sz w:val="18"/>
              </w:rPr>
              <w:t>accessControlPolicyIDs</w:t>
            </w:r>
          </w:p>
        </w:tc>
        <w:tc>
          <w:tcPr>
            <w:tcW w:w="1077" w:type="dxa"/>
            <w:tcBorders>
              <w:bottom w:val="single" w:sz="4" w:space="0" w:color="000000"/>
            </w:tcBorders>
          </w:tcPr>
          <w:p w14:paraId="4B3588E2" w14:textId="77777777" w:rsidR="00A22D4B" w:rsidRPr="00D8475A" w:rsidRDefault="00A22D4B" w:rsidP="0003114E">
            <w:pPr>
              <w:spacing w:after="0"/>
              <w:jc w:val="center"/>
              <w:rPr>
                <w:rFonts w:ascii="Arial" w:eastAsia="Arial Unicode MS" w:hAnsi="Arial"/>
                <w:sz w:val="18"/>
              </w:rPr>
            </w:pPr>
            <w:r w:rsidRPr="00D8475A">
              <w:rPr>
                <w:rFonts w:ascii="Arial" w:eastAsia="Arial Unicode MS" w:hAnsi="Arial"/>
                <w:sz w:val="18"/>
              </w:rPr>
              <w:t>0..1 (L)</w:t>
            </w:r>
          </w:p>
        </w:tc>
        <w:tc>
          <w:tcPr>
            <w:tcW w:w="864" w:type="dxa"/>
            <w:tcBorders>
              <w:bottom w:val="single" w:sz="4" w:space="0" w:color="000000"/>
            </w:tcBorders>
          </w:tcPr>
          <w:p w14:paraId="5FD11D8B" w14:textId="77777777" w:rsidR="00A22D4B" w:rsidRPr="00D8475A" w:rsidRDefault="00A22D4B" w:rsidP="0003114E">
            <w:pPr>
              <w:spacing w:after="0"/>
              <w:jc w:val="center"/>
              <w:rPr>
                <w:rFonts w:ascii="Arial" w:eastAsia="Arial Unicode MS" w:hAnsi="Arial"/>
                <w:sz w:val="18"/>
              </w:rPr>
            </w:pPr>
            <w:r w:rsidRPr="00D8475A">
              <w:rPr>
                <w:rFonts w:ascii="Arial" w:eastAsia="Arial Unicode MS" w:hAnsi="Arial"/>
                <w:sz w:val="18"/>
              </w:rPr>
              <w:t>RW</w:t>
            </w:r>
          </w:p>
        </w:tc>
        <w:tc>
          <w:tcPr>
            <w:tcW w:w="5040" w:type="dxa"/>
            <w:tcBorders>
              <w:bottom w:val="single" w:sz="4" w:space="0" w:color="000000"/>
            </w:tcBorders>
          </w:tcPr>
          <w:p w14:paraId="7467365C" w14:textId="77777777" w:rsidR="00A22D4B" w:rsidRPr="00D8475A" w:rsidRDefault="00A22D4B" w:rsidP="0003114E">
            <w:pPr>
              <w:spacing w:after="0"/>
              <w:rPr>
                <w:rFonts w:ascii="Arial" w:eastAsia="Arial Unicode MS" w:hAnsi="Arial"/>
                <w:sz w:val="18"/>
              </w:rPr>
            </w:pPr>
            <w:r w:rsidRPr="00D8475A">
              <w:rPr>
                <w:rFonts w:ascii="Arial" w:eastAsia="Arial Unicode MS" w:hAnsi="Arial"/>
                <w:sz w:val="18"/>
              </w:rPr>
              <w:t>See clause 9.6.1.3.</w:t>
            </w:r>
            <w:r w:rsidRPr="00D8475A">
              <w:rPr>
                <w:rFonts w:ascii="Arial" w:eastAsia="Arial Unicode MS" w:hAnsi="Arial"/>
                <w:sz w:val="18"/>
              </w:rPr>
              <w:br/>
            </w:r>
          </w:p>
          <w:p w14:paraId="369D5199" w14:textId="77777777" w:rsidR="00A22D4B" w:rsidRPr="00D8475A" w:rsidRDefault="00A22D4B" w:rsidP="0003114E">
            <w:pPr>
              <w:spacing w:after="0"/>
              <w:rPr>
                <w:rFonts w:ascii="Arial" w:eastAsia="Arial Unicode MS" w:hAnsi="Arial"/>
                <w:sz w:val="18"/>
              </w:rPr>
            </w:pPr>
          </w:p>
        </w:tc>
      </w:tr>
      <w:tr w:rsidR="00A22D4B" w:rsidRPr="00D8475A" w14:paraId="2A1B7C1C" w14:textId="77777777" w:rsidTr="0003114E">
        <w:trPr>
          <w:jc w:val="center"/>
        </w:trPr>
        <w:tc>
          <w:tcPr>
            <w:tcW w:w="2304" w:type="dxa"/>
            <w:tcBorders>
              <w:bottom w:val="single" w:sz="4" w:space="0" w:color="000000"/>
            </w:tcBorders>
          </w:tcPr>
          <w:p w14:paraId="38714D84" w14:textId="77777777" w:rsidR="00A22D4B" w:rsidRPr="00D8475A" w:rsidRDefault="00A22D4B" w:rsidP="0003114E">
            <w:pPr>
              <w:spacing w:after="0"/>
              <w:rPr>
                <w:rFonts w:ascii="Arial" w:eastAsia="Arial Unicode MS" w:hAnsi="Arial"/>
                <w:i/>
                <w:sz w:val="18"/>
              </w:rPr>
            </w:pPr>
            <w:r w:rsidRPr="00D8475A">
              <w:rPr>
                <w:rFonts w:ascii="Arial" w:eastAsia="Arial Unicode MS" w:hAnsi="Arial"/>
                <w:i/>
                <w:sz w:val="18"/>
                <w:lang w:eastAsia="ko-KR"/>
              </w:rPr>
              <w:t>dynamicAuthorizationConsultationIDs</w:t>
            </w:r>
          </w:p>
        </w:tc>
        <w:tc>
          <w:tcPr>
            <w:tcW w:w="1077" w:type="dxa"/>
            <w:tcBorders>
              <w:bottom w:val="single" w:sz="4" w:space="0" w:color="000000"/>
            </w:tcBorders>
          </w:tcPr>
          <w:p w14:paraId="6DB79000" w14:textId="77777777" w:rsidR="00A22D4B" w:rsidRPr="00D8475A" w:rsidRDefault="00A22D4B" w:rsidP="0003114E">
            <w:pPr>
              <w:spacing w:after="0"/>
              <w:jc w:val="center"/>
              <w:rPr>
                <w:rFonts w:ascii="Arial" w:eastAsia="Arial Unicode MS" w:hAnsi="Arial"/>
                <w:sz w:val="18"/>
              </w:rPr>
            </w:pPr>
            <w:r w:rsidRPr="00D8475A">
              <w:rPr>
                <w:rFonts w:ascii="Arial" w:eastAsia="Arial Unicode MS" w:hAnsi="Arial"/>
                <w:sz w:val="18"/>
                <w:lang w:eastAsia="ko-KR"/>
              </w:rPr>
              <w:t>0..1 (L)</w:t>
            </w:r>
          </w:p>
        </w:tc>
        <w:tc>
          <w:tcPr>
            <w:tcW w:w="864" w:type="dxa"/>
            <w:tcBorders>
              <w:bottom w:val="single" w:sz="4" w:space="0" w:color="000000"/>
            </w:tcBorders>
          </w:tcPr>
          <w:p w14:paraId="361C420B" w14:textId="77777777" w:rsidR="00A22D4B" w:rsidRPr="00D8475A" w:rsidRDefault="00A22D4B" w:rsidP="0003114E">
            <w:pPr>
              <w:spacing w:after="0"/>
              <w:jc w:val="center"/>
              <w:rPr>
                <w:rFonts w:ascii="Arial" w:eastAsia="Arial Unicode MS" w:hAnsi="Arial"/>
                <w:sz w:val="18"/>
              </w:rPr>
            </w:pPr>
            <w:r w:rsidRPr="00D8475A">
              <w:rPr>
                <w:rFonts w:ascii="Arial" w:eastAsia="Arial Unicode MS" w:hAnsi="Arial"/>
                <w:sz w:val="18"/>
                <w:lang w:eastAsia="ko-KR"/>
              </w:rPr>
              <w:t>RW</w:t>
            </w:r>
          </w:p>
        </w:tc>
        <w:tc>
          <w:tcPr>
            <w:tcW w:w="5040" w:type="dxa"/>
            <w:tcBorders>
              <w:bottom w:val="single" w:sz="4" w:space="0" w:color="000000"/>
            </w:tcBorders>
          </w:tcPr>
          <w:p w14:paraId="751E6527" w14:textId="77777777" w:rsidR="00A22D4B" w:rsidRPr="00D8475A" w:rsidRDefault="00A22D4B" w:rsidP="0003114E">
            <w:pPr>
              <w:spacing w:after="0"/>
              <w:rPr>
                <w:rFonts w:ascii="Arial" w:eastAsia="Arial Unicode MS" w:hAnsi="Arial"/>
                <w:sz w:val="18"/>
              </w:rPr>
            </w:pPr>
            <w:r w:rsidRPr="00D8475A">
              <w:rPr>
                <w:rFonts w:ascii="Arial" w:eastAsia="Arial Unicode MS" w:hAnsi="Arial"/>
                <w:sz w:val="18"/>
              </w:rPr>
              <w:t>See clause 9.6.1.3.</w:t>
            </w:r>
          </w:p>
        </w:tc>
      </w:tr>
      <w:tr w:rsidR="00A22D4B" w:rsidRPr="00D8475A" w14:paraId="6A68262E" w14:textId="77777777" w:rsidTr="0003114E">
        <w:trPr>
          <w:jc w:val="center"/>
        </w:trPr>
        <w:tc>
          <w:tcPr>
            <w:tcW w:w="2304" w:type="dxa"/>
            <w:tcBorders>
              <w:bottom w:val="single" w:sz="4" w:space="0" w:color="000000"/>
            </w:tcBorders>
          </w:tcPr>
          <w:p w14:paraId="7B750A39" w14:textId="77777777" w:rsidR="00A22D4B" w:rsidRPr="00D8475A" w:rsidRDefault="00A22D4B" w:rsidP="0003114E">
            <w:pPr>
              <w:spacing w:after="0"/>
              <w:rPr>
                <w:rFonts w:ascii="Arial" w:eastAsia="Arial Unicode MS" w:hAnsi="Arial"/>
                <w:i/>
                <w:sz w:val="18"/>
                <w:lang w:eastAsia="ko-KR"/>
              </w:rPr>
            </w:pPr>
            <w:r w:rsidRPr="00D8475A">
              <w:rPr>
                <w:rFonts w:ascii="Arial" w:hAnsi="Arial" w:hint="eastAsia"/>
                <w:i/>
                <w:sz w:val="18"/>
                <w:lang w:eastAsia="ko-KR"/>
              </w:rPr>
              <w:t>creator</w:t>
            </w:r>
          </w:p>
        </w:tc>
        <w:tc>
          <w:tcPr>
            <w:tcW w:w="1077" w:type="dxa"/>
            <w:tcBorders>
              <w:bottom w:val="single" w:sz="4" w:space="0" w:color="000000"/>
            </w:tcBorders>
          </w:tcPr>
          <w:p w14:paraId="5416148F" w14:textId="77777777" w:rsidR="00A22D4B" w:rsidRPr="00D8475A" w:rsidRDefault="00A22D4B" w:rsidP="0003114E">
            <w:pPr>
              <w:spacing w:after="0"/>
              <w:jc w:val="center"/>
              <w:rPr>
                <w:rFonts w:ascii="Arial" w:eastAsia="Arial Unicode MS" w:hAnsi="Arial"/>
                <w:sz w:val="18"/>
                <w:lang w:eastAsia="ko-KR"/>
              </w:rPr>
            </w:pPr>
            <w:r w:rsidRPr="00D8475A">
              <w:rPr>
                <w:rFonts w:ascii="Arial" w:hAnsi="Arial" w:hint="eastAsia"/>
                <w:sz w:val="18"/>
                <w:lang w:eastAsia="ko-KR"/>
              </w:rPr>
              <w:t>0..1</w:t>
            </w:r>
          </w:p>
        </w:tc>
        <w:tc>
          <w:tcPr>
            <w:tcW w:w="864" w:type="dxa"/>
            <w:tcBorders>
              <w:bottom w:val="single" w:sz="4" w:space="0" w:color="000000"/>
            </w:tcBorders>
          </w:tcPr>
          <w:p w14:paraId="6E1F827F" w14:textId="77777777" w:rsidR="00A22D4B" w:rsidRPr="00D8475A" w:rsidRDefault="00A22D4B" w:rsidP="0003114E">
            <w:pPr>
              <w:spacing w:after="0"/>
              <w:jc w:val="center"/>
              <w:rPr>
                <w:rFonts w:ascii="Arial" w:eastAsia="Arial Unicode MS" w:hAnsi="Arial"/>
                <w:sz w:val="18"/>
                <w:lang w:eastAsia="ko-KR"/>
              </w:rPr>
            </w:pPr>
            <w:r w:rsidRPr="00D8475A">
              <w:rPr>
                <w:rFonts w:ascii="Arial" w:hAnsi="Arial" w:hint="eastAsia"/>
                <w:sz w:val="18"/>
                <w:lang w:eastAsia="ko-KR"/>
              </w:rPr>
              <w:t>WO</w:t>
            </w:r>
          </w:p>
        </w:tc>
        <w:tc>
          <w:tcPr>
            <w:tcW w:w="5040" w:type="dxa"/>
            <w:tcBorders>
              <w:bottom w:val="single" w:sz="4" w:space="0" w:color="000000"/>
            </w:tcBorders>
          </w:tcPr>
          <w:p w14:paraId="49DE2617" w14:textId="77777777" w:rsidR="00A22D4B" w:rsidRPr="00D8475A" w:rsidRDefault="00A22D4B" w:rsidP="0003114E">
            <w:pPr>
              <w:spacing w:after="0"/>
              <w:rPr>
                <w:rFonts w:ascii="Arial" w:eastAsia="Arial Unicode MS" w:hAnsi="Arial"/>
                <w:sz w:val="18"/>
              </w:rPr>
            </w:pPr>
            <w:r w:rsidRPr="00D8475A">
              <w:rPr>
                <w:rFonts w:ascii="Arial" w:eastAsia="Arial Unicode MS" w:hAnsi="Arial"/>
                <w:sz w:val="18"/>
              </w:rPr>
              <w:t>See clause 9.6.1.3.</w:t>
            </w:r>
          </w:p>
        </w:tc>
      </w:tr>
      <w:tr w:rsidR="00A22D4B" w:rsidRPr="00D8475A" w14:paraId="12DEBE54" w14:textId="77777777" w:rsidTr="0003114E">
        <w:trPr>
          <w:jc w:val="center"/>
        </w:trPr>
        <w:tc>
          <w:tcPr>
            <w:tcW w:w="2304" w:type="dxa"/>
            <w:tcBorders>
              <w:bottom w:val="single" w:sz="4" w:space="0" w:color="000000"/>
            </w:tcBorders>
          </w:tcPr>
          <w:p w14:paraId="388DAD25" w14:textId="77777777" w:rsidR="00A22D4B" w:rsidRPr="00D8475A" w:rsidRDefault="00A22D4B" w:rsidP="0003114E">
            <w:pPr>
              <w:spacing w:after="0"/>
              <w:rPr>
                <w:rFonts w:ascii="Arial" w:eastAsia="Arial Unicode MS" w:hAnsi="Arial"/>
                <w:i/>
                <w:sz w:val="18"/>
              </w:rPr>
            </w:pPr>
            <w:r w:rsidRPr="00D8475A">
              <w:rPr>
                <w:rFonts w:ascii="Arial" w:eastAsia="Arial Unicode MS" w:hAnsi="Arial"/>
                <w:i/>
                <w:sz w:val="18"/>
              </w:rPr>
              <w:t>eventNotificationCriteria</w:t>
            </w:r>
          </w:p>
        </w:tc>
        <w:tc>
          <w:tcPr>
            <w:tcW w:w="1077" w:type="dxa"/>
            <w:tcBorders>
              <w:bottom w:val="single" w:sz="4" w:space="0" w:color="000000"/>
            </w:tcBorders>
          </w:tcPr>
          <w:p w14:paraId="2E3836A4" w14:textId="77777777" w:rsidR="00A22D4B" w:rsidRPr="00D8475A" w:rsidRDefault="00A22D4B" w:rsidP="0003114E">
            <w:pPr>
              <w:spacing w:after="0"/>
              <w:jc w:val="center"/>
              <w:rPr>
                <w:rFonts w:ascii="Arial" w:eastAsia="Arial Unicode MS" w:hAnsi="Arial"/>
                <w:sz w:val="18"/>
              </w:rPr>
            </w:pPr>
            <w:r w:rsidRPr="00D8475A">
              <w:rPr>
                <w:rFonts w:ascii="Arial" w:eastAsia="Arial Unicode MS" w:hAnsi="Arial"/>
                <w:sz w:val="18"/>
              </w:rPr>
              <w:t>0..1</w:t>
            </w:r>
          </w:p>
        </w:tc>
        <w:tc>
          <w:tcPr>
            <w:tcW w:w="864" w:type="dxa"/>
            <w:tcBorders>
              <w:bottom w:val="single" w:sz="4" w:space="0" w:color="000000"/>
            </w:tcBorders>
          </w:tcPr>
          <w:p w14:paraId="3D94EF05" w14:textId="77777777" w:rsidR="00A22D4B" w:rsidRPr="00D8475A" w:rsidRDefault="00A22D4B" w:rsidP="0003114E">
            <w:pPr>
              <w:spacing w:after="0"/>
              <w:jc w:val="center"/>
              <w:rPr>
                <w:rFonts w:ascii="Arial" w:eastAsia="Arial Unicode MS" w:hAnsi="Arial"/>
                <w:sz w:val="18"/>
              </w:rPr>
            </w:pPr>
            <w:r w:rsidRPr="00D8475A">
              <w:rPr>
                <w:rFonts w:ascii="Arial" w:eastAsia="Arial Unicode MS" w:hAnsi="Arial"/>
                <w:sz w:val="18"/>
              </w:rPr>
              <w:t>RW</w:t>
            </w:r>
          </w:p>
        </w:tc>
        <w:tc>
          <w:tcPr>
            <w:tcW w:w="5040" w:type="dxa"/>
            <w:tcBorders>
              <w:bottom w:val="single" w:sz="4" w:space="0" w:color="000000"/>
            </w:tcBorders>
          </w:tcPr>
          <w:p w14:paraId="15A26A8F" w14:textId="3CAB8BDA" w:rsidR="00A22D4B" w:rsidRPr="00D8475A" w:rsidRDefault="00A22D4B" w:rsidP="0003114E">
            <w:pPr>
              <w:spacing w:after="0"/>
              <w:rPr>
                <w:rFonts w:ascii="Arial" w:eastAsia="Arial Unicode MS" w:hAnsi="Arial"/>
                <w:sz w:val="18"/>
                <w:lang w:eastAsia="ko-KR"/>
              </w:rPr>
            </w:pPr>
            <w:r w:rsidRPr="00D8475A">
              <w:rPr>
                <w:rFonts w:ascii="Arial" w:eastAsia="Arial Unicode MS" w:hAnsi="Arial"/>
                <w:sz w:val="18"/>
              </w:rPr>
              <w:t xml:space="preserve">This attribute (notification policy) indicates the event criteria for which a notification is to be generated. </w:t>
            </w:r>
            <w:r w:rsidRPr="00D8475A">
              <w:rPr>
                <w:rFonts w:ascii="Arial" w:hAnsi="Arial"/>
                <w:sz w:val="18"/>
              </w:rPr>
              <w:t xml:space="preserve">When no </w:t>
            </w:r>
            <w:r w:rsidRPr="00D8475A">
              <w:rPr>
                <w:rFonts w:ascii="Arial" w:hAnsi="Arial"/>
                <w:i/>
                <w:sz w:val="18"/>
              </w:rPr>
              <w:t>eventNotificationCriteria</w:t>
            </w:r>
            <w:r w:rsidRPr="00D8475A">
              <w:rPr>
                <w:rFonts w:ascii="Arial" w:hAnsi="Arial"/>
                <w:sz w:val="18"/>
              </w:rPr>
              <w:t xml:space="preserve"> attribute is present in a &lt;</w:t>
            </w:r>
            <w:r w:rsidRPr="00D8475A">
              <w:rPr>
                <w:rFonts w:ascii="Arial" w:hAnsi="Arial"/>
                <w:i/>
                <w:sz w:val="18"/>
              </w:rPr>
              <w:t>subscription</w:t>
            </w:r>
            <w:r w:rsidRPr="00D8475A">
              <w:rPr>
                <w:rFonts w:ascii="Arial" w:hAnsi="Arial"/>
                <w:sz w:val="18"/>
              </w:rPr>
              <w:t xml:space="preserve">&gt; resource, the Hosting CSE </w:t>
            </w:r>
            <w:r w:rsidR="008E7FB8">
              <w:rPr>
                <w:rFonts w:ascii="Arial" w:hAnsi="Arial"/>
                <w:sz w:val="18"/>
              </w:rPr>
              <w:t>will</w:t>
            </w:r>
            <w:r w:rsidRPr="00D8475A">
              <w:rPr>
                <w:rFonts w:ascii="Arial" w:hAnsi="Arial"/>
                <w:sz w:val="18"/>
              </w:rPr>
              <w:t xml:space="preserve"> trigger notifications for this subscription when any of the attributes of the subscribed-to resource is modified.</w:t>
            </w:r>
          </w:p>
        </w:tc>
      </w:tr>
      <w:tr w:rsidR="00A22D4B" w:rsidRPr="00D8475A" w14:paraId="1DFB2054" w14:textId="77777777" w:rsidTr="0003114E">
        <w:trPr>
          <w:jc w:val="center"/>
        </w:trPr>
        <w:tc>
          <w:tcPr>
            <w:tcW w:w="2304" w:type="dxa"/>
            <w:tcBorders>
              <w:bottom w:val="single" w:sz="4" w:space="0" w:color="000000"/>
            </w:tcBorders>
          </w:tcPr>
          <w:p w14:paraId="06384FD8" w14:textId="77777777" w:rsidR="00A22D4B" w:rsidRPr="00D8475A" w:rsidRDefault="00A22D4B" w:rsidP="0003114E">
            <w:pPr>
              <w:spacing w:after="0"/>
              <w:rPr>
                <w:rFonts w:ascii="Arial" w:eastAsia="Arial Unicode MS" w:hAnsi="Arial"/>
                <w:i/>
                <w:sz w:val="18"/>
              </w:rPr>
            </w:pPr>
            <w:r w:rsidRPr="00D8475A">
              <w:rPr>
                <w:rFonts w:ascii="Arial" w:eastAsia="Arial Unicode MS" w:hAnsi="Arial" w:hint="eastAsia"/>
                <w:i/>
                <w:sz w:val="18"/>
                <w:lang w:eastAsia="ko-KR"/>
              </w:rPr>
              <w:t>expirationCounter</w:t>
            </w:r>
          </w:p>
        </w:tc>
        <w:tc>
          <w:tcPr>
            <w:tcW w:w="1077" w:type="dxa"/>
            <w:tcBorders>
              <w:bottom w:val="single" w:sz="4" w:space="0" w:color="000000"/>
            </w:tcBorders>
          </w:tcPr>
          <w:p w14:paraId="395BD534" w14:textId="77777777" w:rsidR="00A22D4B" w:rsidRPr="00D8475A" w:rsidRDefault="00A22D4B" w:rsidP="0003114E">
            <w:pPr>
              <w:spacing w:after="0"/>
              <w:jc w:val="center"/>
              <w:rPr>
                <w:rFonts w:ascii="Arial" w:eastAsia="Arial Unicode MS" w:hAnsi="Arial"/>
                <w:sz w:val="18"/>
              </w:rPr>
            </w:pPr>
            <w:r w:rsidRPr="00D8475A">
              <w:rPr>
                <w:rFonts w:ascii="Arial" w:eastAsia="Arial Unicode MS" w:hAnsi="Arial" w:hint="eastAsia"/>
                <w:sz w:val="18"/>
                <w:lang w:eastAsia="ko-KR"/>
              </w:rPr>
              <w:t>0..1</w:t>
            </w:r>
          </w:p>
        </w:tc>
        <w:tc>
          <w:tcPr>
            <w:tcW w:w="864" w:type="dxa"/>
            <w:tcBorders>
              <w:bottom w:val="single" w:sz="4" w:space="0" w:color="000000"/>
            </w:tcBorders>
          </w:tcPr>
          <w:p w14:paraId="130F0D86" w14:textId="77777777" w:rsidR="00A22D4B" w:rsidRPr="00D8475A" w:rsidRDefault="00A22D4B" w:rsidP="0003114E">
            <w:pPr>
              <w:spacing w:after="0"/>
              <w:jc w:val="center"/>
              <w:rPr>
                <w:rFonts w:ascii="Arial" w:eastAsia="Arial Unicode MS" w:hAnsi="Arial"/>
                <w:sz w:val="18"/>
              </w:rPr>
            </w:pPr>
            <w:r w:rsidRPr="00D8475A">
              <w:rPr>
                <w:rFonts w:ascii="Arial" w:eastAsia="Arial Unicode MS" w:hAnsi="Arial" w:hint="eastAsia"/>
                <w:sz w:val="18"/>
                <w:lang w:eastAsia="ko-KR"/>
              </w:rPr>
              <w:t>RW</w:t>
            </w:r>
          </w:p>
        </w:tc>
        <w:tc>
          <w:tcPr>
            <w:tcW w:w="5040" w:type="dxa"/>
            <w:tcBorders>
              <w:bottom w:val="single" w:sz="4" w:space="0" w:color="000000"/>
            </w:tcBorders>
          </w:tcPr>
          <w:p w14:paraId="43869B28" w14:textId="346CE766" w:rsidR="00A22D4B" w:rsidRPr="00D8475A" w:rsidRDefault="00A22D4B" w:rsidP="0003114E">
            <w:pPr>
              <w:spacing w:after="0"/>
              <w:rPr>
                <w:rFonts w:ascii="Arial" w:eastAsia="Arial Unicode MS" w:hAnsi="Arial"/>
                <w:sz w:val="18"/>
                <w:lang w:eastAsia="ko-KR"/>
              </w:rPr>
            </w:pPr>
            <w:r w:rsidRPr="00D8475A">
              <w:rPr>
                <w:rFonts w:ascii="Arial" w:eastAsia="Arial Unicode MS" w:hAnsi="Arial"/>
                <w:sz w:val="18"/>
              </w:rPr>
              <w:t>This attribute (notification policy) indicates that the subscriber wants to set the life of this subscription to a limit of a maximum number of notifications.</w:t>
            </w:r>
            <w:r w:rsidRPr="00D8475A">
              <w:rPr>
                <w:rFonts w:ascii="Arial" w:eastAsia="Arial Unicode MS" w:hAnsi="Arial"/>
                <w:sz w:val="18"/>
                <w:lang w:eastAsia="ko-KR"/>
              </w:rPr>
              <w:t xml:space="preserve"> When</w:t>
            </w:r>
            <w:r w:rsidRPr="00D8475A">
              <w:rPr>
                <w:rFonts w:ascii="Arial" w:eastAsia="Arial Unicode MS" w:hAnsi="Arial" w:hint="eastAsia"/>
                <w:sz w:val="18"/>
                <w:lang w:eastAsia="ko-KR"/>
              </w:rPr>
              <w:t xml:space="preserve"> the number of notification</w:t>
            </w:r>
            <w:r w:rsidRPr="00D8475A">
              <w:rPr>
                <w:rFonts w:ascii="Arial" w:eastAsia="Arial Unicode MS" w:hAnsi="Arial"/>
                <w:sz w:val="18"/>
                <w:lang w:eastAsia="ko-KR"/>
              </w:rPr>
              <w:t xml:space="preserve">s sent reaches the count of this counter, the </w:t>
            </w:r>
            <w:r w:rsidRPr="00D8475A">
              <w:rPr>
                <w:rFonts w:ascii="Arial" w:eastAsia="Arial Unicode MS" w:hAnsi="Arial"/>
                <w:i/>
                <w:sz w:val="18"/>
                <w:lang w:eastAsia="ko-KR"/>
              </w:rPr>
              <w:t>&lt;subscription&gt;</w:t>
            </w:r>
            <w:r w:rsidRPr="00D8475A">
              <w:rPr>
                <w:rFonts w:ascii="Arial" w:eastAsia="Arial Unicode MS" w:hAnsi="Arial"/>
                <w:sz w:val="18"/>
                <w:lang w:eastAsia="ko-KR"/>
              </w:rPr>
              <w:t xml:space="preserve"> resource </w:t>
            </w:r>
            <w:r w:rsidR="008E7FB8">
              <w:rPr>
                <w:rFonts w:ascii="Arial" w:hAnsi="Arial"/>
                <w:sz w:val="18"/>
              </w:rPr>
              <w:t>will</w:t>
            </w:r>
            <w:r w:rsidR="008E7FB8" w:rsidRPr="00D8475A">
              <w:rPr>
                <w:rFonts w:ascii="Arial" w:hAnsi="Arial"/>
                <w:sz w:val="18"/>
              </w:rPr>
              <w:t xml:space="preserve"> </w:t>
            </w:r>
            <w:r w:rsidRPr="00D8475A">
              <w:rPr>
                <w:rFonts w:ascii="Arial" w:eastAsia="Arial Unicode MS" w:hAnsi="Arial"/>
                <w:sz w:val="18"/>
                <w:lang w:eastAsia="ko-KR"/>
              </w:rPr>
              <w:t>be deleted, regardless of any other policy.</w:t>
            </w:r>
          </w:p>
        </w:tc>
      </w:tr>
      <w:tr w:rsidR="00A22D4B" w:rsidRPr="00D8475A" w14:paraId="14C1DA3A" w14:textId="77777777" w:rsidTr="0003114E">
        <w:trPr>
          <w:jc w:val="center"/>
        </w:trPr>
        <w:tc>
          <w:tcPr>
            <w:tcW w:w="2304" w:type="dxa"/>
            <w:tcBorders>
              <w:bottom w:val="single" w:sz="4" w:space="0" w:color="000000"/>
            </w:tcBorders>
          </w:tcPr>
          <w:p w14:paraId="46140557" w14:textId="77777777" w:rsidR="00A22D4B" w:rsidRPr="00D8475A" w:rsidRDefault="00A22D4B" w:rsidP="0003114E">
            <w:pPr>
              <w:spacing w:after="0"/>
              <w:rPr>
                <w:rFonts w:ascii="Arial" w:eastAsia="Arial Unicode MS" w:hAnsi="Arial"/>
                <w:i/>
                <w:sz w:val="18"/>
              </w:rPr>
            </w:pPr>
            <w:r w:rsidRPr="00D8475A">
              <w:rPr>
                <w:rFonts w:ascii="Arial" w:eastAsia="Arial Unicode MS" w:hAnsi="Arial"/>
                <w:i/>
                <w:sz w:val="18"/>
              </w:rPr>
              <w:t>notificationURI</w:t>
            </w:r>
          </w:p>
        </w:tc>
        <w:tc>
          <w:tcPr>
            <w:tcW w:w="1077" w:type="dxa"/>
            <w:tcBorders>
              <w:bottom w:val="single" w:sz="4" w:space="0" w:color="000000"/>
            </w:tcBorders>
          </w:tcPr>
          <w:p w14:paraId="091DB7BF" w14:textId="77777777" w:rsidR="00A22D4B" w:rsidRPr="00D8475A" w:rsidRDefault="00A22D4B" w:rsidP="0003114E">
            <w:pPr>
              <w:spacing w:after="0"/>
              <w:jc w:val="center"/>
              <w:rPr>
                <w:rFonts w:ascii="Arial" w:eastAsia="Arial Unicode MS" w:hAnsi="Arial"/>
                <w:sz w:val="18"/>
              </w:rPr>
            </w:pPr>
            <w:r w:rsidRPr="00D8475A">
              <w:rPr>
                <w:rFonts w:ascii="Arial" w:eastAsia="Arial Unicode MS" w:hAnsi="Arial"/>
                <w:sz w:val="18"/>
              </w:rPr>
              <w:t>1 (L)</w:t>
            </w:r>
          </w:p>
        </w:tc>
        <w:tc>
          <w:tcPr>
            <w:tcW w:w="864" w:type="dxa"/>
            <w:tcBorders>
              <w:bottom w:val="single" w:sz="4" w:space="0" w:color="000000"/>
            </w:tcBorders>
          </w:tcPr>
          <w:p w14:paraId="541EC565" w14:textId="77777777" w:rsidR="00A22D4B" w:rsidRPr="00D8475A" w:rsidRDefault="00A22D4B" w:rsidP="0003114E">
            <w:pPr>
              <w:spacing w:after="0"/>
              <w:jc w:val="center"/>
              <w:rPr>
                <w:rFonts w:ascii="Arial" w:eastAsia="Arial Unicode MS" w:hAnsi="Arial"/>
                <w:sz w:val="18"/>
              </w:rPr>
            </w:pPr>
            <w:r w:rsidRPr="00D8475A">
              <w:rPr>
                <w:rFonts w:ascii="Arial" w:eastAsia="Arial Unicode MS" w:hAnsi="Arial"/>
                <w:sz w:val="18"/>
              </w:rPr>
              <w:t>RW</w:t>
            </w:r>
          </w:p>
        </w:tc>
        <w:tc>
          <w:tcPr>
            <w:tcW w:w="5040" w:type="dxa"/>
            <w:tcBorders>
              <w:bottom w:val="single" w:sz="4" w:space="0" w:color="000000"/>
            </w:tcBorders>
          </w:tcPr>
          <w:p w14:paraId="3B879792" w14:textId="0960D623" w:rsidR="00A22D4B" w:rsidRPr="00D8475A" w:rsidRDefault="00A22D4B" w:rsidP="0003114E">
            <w:pPr>
              <w:spacing w:after="0"/>
              <w:rPr>
                <w:rFonts w:ascii="Arial" w:hAnsi="Arial"/>
                <w:sz w:val="18"/>
              </w:rPr>
            </w:pPr>
            <w:r w:rsidRPr="00D8475A">
              <w:rPr>
                <w:rFonts w:ascii="Arial" w:hAnsi="Arial"/>
                <w:sz w:val="18"/>
              </w:rPr>
              <w:t xml:space="preserve">This attribute </w:t>
            </w:r>
            <w:r w:rsidR="008E7FB8">
              <w:rPr>
                <w:rFonts w:ascii="Arial" w:hAnsi="Arial"/>
                <w:sz w:val="18"/>
              </w:rPr>
              <w:t>will</w:t>
            </w:r>
            <w:r w:rsidR="008E7FB8" w:rsidRPr="00D8475A">
              <w:rPr>
                <w:rFonts w:ascii="Arial" w:hAnsi="Arial"/>
                <w:sz w:val="18"/>
              </w:rPr>
              <w:t xml:space="preserve"> </w:t>
            </w:r>
            <w:r w:rsidRPr="00D8475A">
              <w:rPr>
                <w:rFonts w:ascii="Arial" w:hAnsi="Arial"/>
                <w:sz w:val="18"/>
              </w:rPr>
              <w:t xml:space="preserve">be configured as a list consisting of one or more targets that the Hosting CSE </w:t>
            </w:r>
            <w:r w:rsidR="008E7FB8">
              <w:rPr>
                <w:rFonts w:ascii="Arial" w:hAnsi="Arial"/>
                <w:sz w:val="18"/>
              </w:rPr>
              <w:t>will</w:t>
            </w:r>
            <w:r w:rsidR="008E7FB8" w:rsidRPr="00D8475A">
              <w:rPr>
                <w:rFonts w:ascii="Arial" w:hAnsi="Arial"/>
                <w:sz w:val="18"/>
              </w:rPr>
              <w:t xml:space="preserve"> </w:t>
            </w:r>
            <w:r w:rsidRPr="00D8475A">
              <w:rPr>
                <w:rFonts w:ascii="Arial" w:hAnsi="Arial"/>
                <w:sz w:val="18"/>
              </w:rPr>
              <w:t xml:space="preserve">send notifications to. A target </w:t>
            </w:r>
            <w:r w:rsidR="008E7FB8">
              <w:rPr>
                <w:rFonts w:ascii="Arial" w:hAnsi="Arial"/>
                <w:sz w:val="18"/>
              </w:rPr>
              <w:t>will</w:t>
            </w:r>
            <w:r w:rsidR="008E7FB8" w:rsidRPr="00D8475A">
              <w:rPr>
                <w:rFonts w:ascii="Arial" w:hAnsi="Arial"/>
                <w:sz w:val="18"/>
              </w:rPr>
              <w:t xml:space="preserve"> </w:t>
            </w:r>
            <w:r w:rsidRPr="00D8475A">
              <w:rPr>
                <w:rFonts w:ascii="Arial" w:hAnsi="Arial"/>
                <w:sz w:val="18"/>
              </w:rPr>
              <w:t xml:space="preserve">be formatted as a oneM2M compliant Resource-ID as defined in clause 7.2 or as an identifier compliant with a oneM2M supported protocol binding (e.g. http, coap, mqtt). </w:t>
            </w:r>
          </w:p>
          <w:p w14:paraId="5BCE9ABF" w14:textId="35A2E469" w:rsidR="00A22D4B" w:rsidRPr="00D8475A" w:rsidRDefault="00A22D4B" w:rsidP="0003114E">
            <w:pPr>
              <w:spacing w:after="0"/>
              <w:rPr>
                <w:rFonts w:ascii="Arial" w:hAnsi="Arial"/>
                <w:sz w:val="18"/>
              </w:rPr>
            </w:pPr>
            <w:r w:rsidRPr="00D8475A">
              <w:rPr>
                <w:rFonts w:ascii="Arial" w:hAnsi="Arial"/>
                <w:sz w:val="18"/>
              </w:rPr>
              <w:t xml:space="preserve">If a target is formatted as a oneM2M compliant Resource-ID, then the target </w:t>
            </w:r>
            <w:r w:rsidR="008E7FB8">
              <w:rPr>
                <w:rFonts w:ascii="Arial" w:hAnsi="Arial"/>
                <w:sz w:val="18"/>
              </w:rPr>
              <w:t>will</w:t>
            </w:r>
            <w:r w:rsidR="008E7FB8" w:rsidRPr="00D8475A">
              <w:rPr>
                <w:rFonts w:ascii="Arial" w:hAnsi="Arial"/>
                <w:sz w:val="18"/>
              </w:rPr>
              <w:t xml:space="preserve"> </w:t>
            </w:r>
            <w:r w:rsidRPr="00D8475A">
              <w:rPr>
                <w:rFonts w:ascii="Arial" w:hAnsi="Arial"/>
                <w:sz w:val="18"/>
              </w:rPr>
              <w:t>be formatted as a structured or unstructured CSE-Relative-Resource-ID, SP-Relative-Resource-ID, and/or Absolute-Resource-ID</w:t>
            </w:r>
            <w:r w:rsidRPr="00D8475A">
              <w:rPr>
                <w:rFonts w:ascii="Arial" w:eastAsia="SimSun" w:hAnsi="Arial" w:hint="eastAsia"/>
                <w:sz w:val="18"/>
                <w:lang w:eastAsia="zh-CN"/>
              </w:rPr>
              <w:t xml:space="preserve"> </w:t>
            </w:r>
            <w:r w:rsidRPr="00D8475A">
              <w:rPr>
                <w:rFonts w:ascii="Arial" w:hAnsi="Arial"/>
                <w:sz w:val="18"/>
              </w:rPr>
              <w:t>of an &lt;</w:t>
            </w:r>
            <w:r w:rsidRPr="00D8475A">
              <w:rPr>
                <w:rFonts w:ascii="Arial" w:hAnsi="Arial"/>
                <w:i/>
                <w:sz w:val="18"/>
              </w:rPr>
              <w:t>AE</w:t>
            </w:r>
            <w:r w:rsidRPr="00D8475A">
              <w:rPr>
                <w:rFonts w:ascii="Arial" w:hAnsi="Arial"/>
                <w:sz w:val="18"/>
              </w:rPr>
              <w:t xml:space="preserve">&gt; or &lt;CSEBase&gt; resource. A Hosting CSE </w:t>
            </w:r>
            <w:r w:rsidR="008E7FB8">
              <w:rPr>
                <w:rFonts w:ascii="Arial" w:hAnsi="Arial"/>
                <w:sz w:val="18"/>
              </w:rPr>
              <w:t>will</w:t>
            </w:r>
            <w:r w:rsidR="008E7FB8" w:rsidRPr="00D8475A">
              <w:rPr>
                <w:rFonts w:ascii="Arial" w:hAnsi="Arial"/>
                <w:sz w:val="18"/>
              </w:rPr>
              <w:t xml:space="preserve"> </w:t>
            </w:r>
            <w:r w:rsidRPr="00D8475A">
              <w:rPr>
                <w:rFonts w:ascii="Arial" w:hAnsi="Arial"/>
                <w:sz w:val="18"/>
              </w:rPr>
              <w:t>use this information to determine proper pointOfAccess, requestReqchability and/or pollingChannel information needed to send a notification to the target. The following is an example.</w:t>
            </w:r>
          </w:p>
          <w:p w14:paraId="20138202" w14:textId="77777777" w:rsidR="00A22D4B" w:rsidRPr="00D8475A" w:rsidRDefault="00A22D4B" w:rsidP="0003114E">
            <w:pPr>
              <w:tabs>
                <w:tab w:val="left" w:pos="720"/>
              </w:tabs>
              <w:spacing w:after="0"/>
              <w:ind w:left="720" w:hanging="360"/>
              <w:rPr>
                <w:rFonts w:ascii="Arial" w:eastAsia="MS PGothic" w:hAnsi="Arial"/>
                <w:sz w:val="18"/>
              </w:rPr>
            </w:pPr>
            <w:r w:rsidRPr="00D8475A">
              <w:rPr>
                <w:rFonts w:ascii="Arial" w:eastAsia="MS PGothic" w:hAnsi="Arial"/>
                <w:sz w:val="18"/>
              </w:rPr>
              <w:t>/CSE0001/AE0001</w:t>
            </w:r>
          </w:p>
          <w:p w14:paraId="276F3A6E" w14:textId="77777777" w:rsidR="00A22D4B" w:rsidRPr="00D8475A" w:rsidRDefault="00A22D4B" w:rsidP="0003114E">
            <w:pPr>
              <w:spacing w:after="0"/>
              <w:rPr>
                <w:rFonts w:ascii="Arial" w:hAnsi="Arial"/>
                <w:sz w:val="18"/>
              </w:rPr>
            </w:pPr>
            <w:r w:rsidRPr="00D8475A">
              <w:rPr>
                <w:rFonts w:ascii="Arial" w:hAnsi="Arial"/>
                <w:sz w:val="18"/>
              </w:rPr>
              <w:t>For a target that is formatted as an identifier compliant with a oneM2M supported protocol binding, the details of this format are defined by the respective oneM2M protocol specification. The following is an example of an HTTP URI compliant with oneM2M HTTP protocol binding.</w:t>
            </w:r>
          </w:p>
          <w:p w14:paraId="71214E2C" w14:textId="77777777" w:rsidR="00A22D4B" w:rsidRPr="00D8475A" w:rsidRDefault="00A22D4B" w:rsidP="0003114E">
            <w:pPr>
              <w:tabs>
                <w:tab w:val="left" w:pos="720"/>
              </w:tabs>
              <w:spacing w:after="0"/>
              <w:ind w:left="720" w:hanging="360"/>
              <w:rPr>
                <w:rFonts w:ascii="Arial" w:eastAsia="MS PGothic" w:hAnsi="Arial"/>
                <w:color w:val="365F91"/>
                <w:sz w:val="18"/>
              </w:rPr>
            </w:pPr>
            <w:r w:rsidRPr="00D8475A">
              <w:rPr>
                <w:rFonts w:ascii="Arial" w:eastAsia="MS PGothic" w:hAnsi="Arial"/>
                <w:sz w:val="18"/>
              </w:rPr>
              <w:t>https://172.25.30.25:7000/notification/handler</w:t>
            </w:r>
          </w:p>
          <w:p w14:paraId="25C0E160" w14:textId="2DBDBC4A" w:rsidR="00A22D4B" w:rsidRPr="00D8475A" w:rsidRDefault="00A22D4B" w:rsidP="0003114E">
            <w:pPr>
              <w:spacing w:after="0"/>
              <w:rPr>
                <w:rFonts w:ascii="Arial" w:eastAsia="SimSun" w:hAnsi="Arial"/>
                <w:sz w:val="18"/>
                <w:lang w:eastAsia="zh-CN"/>
              </w:rPr>
            </w:pPr>
            <w:r w:rsidRPr="00D8475A">
              <w:rPr>
                <w:rFonts w:ascii="Arial" w:hAnsi="Arial"/>
                <w:sz w:val="18"/>
              </w:rPr>
              <w:t xml:space="preserve">For a subscription to a &lt;fanoutpoint&gt; resource, if &lt;subscription&gt; resource in request contains a notificationForwardingURI, then the group hosting CSE </w:t>
            </w:r>
            <w:r w:rsidR="008E7FB8">
              <w:rPr>
                <w:rFonts w:ascii="Arial" w:hAnsi="Arial"/>
                <w:sz w:val="18"/>
              </w:rPr>
              <w:t>will</w:t>
            </w:r>
            <w:r w:rsidR="008E7FB8" w:rsidRPr="00D8475A">
              <w:rPr>
                <w:rFonts w:ascii="Arial" w:hAnsi="Arial"/>
                <w:sz w:val="18"/>
              </w:rPr>
              <w:t xml:space="preserve"> </w:t>
            </w:r>
            <w:r w:rsidRPr="00D8475A">
              <w:rPr>
                <w:rFonts w:ascii="Arial" w:hAnsi="Arial"/>
                <w:sz w:val="18"/>
              </w:rPr>
              <w:t xml:space="preserve">configure the </w:t>
            </w:r>
            <w:r w:rsidRPr="00D8475A">
              <w:rPr>
                <w:rFonts w:ascii="Arial" w:hAnsi="Arial"/>
                <w:i/>
                <w:sz w:val="18"/>
              </w:rPr>
              <w:t>notificationURI</w:t>
            </w:r>
            <w:r w:rsidRPr="00D8475A">
              <w:rPr>
                <w:rFonts w:ascii="Arial" w:hAnsi="Arial"/>
                <w:sz w:val="18"/>
              </w:rPr>
              <w:t xml:space="preserve"> of the fanout subscription request with a</w:t>
            </w:r>
            <w:r w:rsidRPr="00D8475A">
              <w:rPr>
                <w:rFonts w:ascii="Arial" w:eastAsia="SimSun" w:hAnsi="Arial" w:hint="eastAsia"/>
                <w:sz w:val="18"/>
                <w:lang w:eastAsia="zh-CN"/>
              </w:rPr>
              <w:t>n</w:t>
            </w:r>
            <w:r w:rsidRPr="00D8475A">
              <w:rPr>
                <w:rFonts w:ascii="Arial" w:hAnsi="Arial"/>
                <w:sz w:val="18"/>
              </w:rPr>
              <w:t xml:space="preserve"> address specified by the </w:t>
            </w:r>
            <w:r w:rsidRPr="00D8475A">
              <w:rPr>
                <w:rFonts w:ascii="Arial" w:eastAsia="SimSun" w:hAnsi="Arial" w:hint="eastAsia"/>
                <w:sz w:val="18"/>
                <w:lang w:eastAsia="zh-CN"/>
              </w:rPr>
              <w:t>G</w:t>
            </w:r>
            <w:r w:rsidRPr="00D8475A">
              <w:rPr>
                <w:rFonts w:ascii="Arial" w:hAnsi="Arial"/>
                <w:sz w:val="18"/>
              </w:rPr>
              <w:t xml:space="preserve">roup Hosting CSE </w:t>
            </w:r>
            <w:r w:rsidRPr="00D8475A">
              <w:rPr>
                <w:rFonts w:ascii="Arial" w:hAnsi="Arial"/>
                <w:sz w:val="18"/>
              </w:rPr>
              <w:lastRenderedPageBreak/>
              <w:t xml:space="preserve">that can be used by the Group Hosting CSE to receive aggregated notifications. </w:t>
            </w:r>
          </w:p>
          <w:p w14:paraId="7392EF39" w14:textId="77777777" w:rsidR="00A22D4B" w:rsidRPr="00D8475A" w:rsidRDefault="00A22D4B" w:rsidP="0003114E">
            <w:pPr>
              <w:keepNext/>
              <w:keepLines/>
              <w:spacing w:after="0"/>
              <w:rPr>
                <w:rFonts w:ascii="Arial" w:eastAsia="SimSun" w:hAnsi="Arial"/>
                <w:sz w:val="18"/>
                <w:lang w:eastAsia="zh-CN"/>
              </w:rPr>
            </w:pPr>
          </w:p>
          <w:p w14:paraId="66F04542" w14:textId="7E6D940C" w:rsidR="00A22D4B" w:rsidRPr="00D8475A" w:rsidRDefault="00A22D4B" w:rsidP="0003114E">
            <w:pPr>
              <w:keepNext/>
              <w:keepLines/>
              <w:spacing w:after="0"/>
              <w:rPr>
                <w:rFonts w:ascii="Arial" w:hAnsi="Arial"/>
                <w:sz w:val="18"/>
                <w:lang w:eastAsia="ko-KR"/>
              </w:rPr>
            </w:pPr>
            <w:r w:rsidRPr="00D8475A">
              <w:rPr>
                <w:rFonts w:ascii="Arial" w:hAnsi="Arial"/>
                <w:sz w:val="18"/>
                <w:lang w:eastAsia="ko-KR"/>
              </w:rPr>
              <w:t xml:space="preserve">A notification serialization type may be appended to each notification target configured in this list. The Hosting CSE </w:t>
            </w:r>
            <w:r w:rsidR="008E7FB8">
              <w:rPr>
                <w:rFonts w:ascii="Arial" w:hAnsi="Arial"/>
                <w:sz w:val="18"/>
              </w:rPr>
              <w:t>will</w:t>
            </w:r>
            <w:r w:rsidR="008E7FB8" w:rsidRPr="00D8475A">
              <w:rPr>
                <w:rFonts w:ascii="Arial" w:hAnsi="Arial"/>
                <w:sz w:val="18"/>
              </w:rPr>
              <w:t xml:space="preserve"> </w:t>
            </w:r>
            <w:r w:rsidRPr="00D8475A">
              <w:rPr>
                <w:rFonts w:ascii="Arial" w:hAnsi="Arial"/>
                <w:sz w:val="18"/>
                <w:lang w:eastAsia="ko-KR"/>
              </w:rPr>
              <w:t xml:space="preserve">serialize notifications and send it to a notification target based on this serialization type indicator. Possible serialization types are defined in the TS-0004 [3] (e.g. XML, JSON or CBOR). If a notification serialization type is not appended to a notification target, a default </w:t>
            </w:r>
            <w:r w:rsidR="008E7FB8">
              <w:rPr>
                <w:rFonts w:ascii="Arial" w:hAnsi="Arial"/>
                <w:sz w:val="18"/>
              </w:rPr>
              <w:t>will</w:t>
            </w:r>
            <w:r w:rsidR="008E7FB8" w:rsidRPr="00D8475A">
              <w:rPr>
                <w:rFonts w:ascii="Arial" w:hAnsi="Arial"/>
                <w:sz w:val="18"/>
              </w:rPr>
              <w:t xml:space="preserve"> </w:t>
            </w:r>
            <w:r w:rsidRPr="00D8475A">
              <w:rPr>
                <w:rFonts w:ascii="Arial" w:hAnsi="Arial"/>
                <w:sz w:val="18"/>
                <w:lang w:eastAsia="ko-KR"/>
              </w:rPr>
              <w:t xml:space="preserve">apply based on the Hosting CSE local policy. </w:t>
            </w:r>
            <w:r w:rsidRPr="00D8475A">
              <w:rPr>
                <w:rFonts w:ascii="Arial" w:hAnsi="Arial" w:hint="eastAsia"/>
                <w:sz w:val="18"/>
                <w:lang w:eastAsia="ko-KR"/>
              </w:rPr>
              <w:t>The</w:t>
            </w:r>
            <w:r w:rsidRPr="00D8475A">
              <w:rPr>
                <w:rFonts w:ascii="Arial" w:hAnsi="Arial"/>
                <w:sz w:val="18"/>
                <w:lang w:eastAsia="ko-KR"/>
              </w:rPr>
              <w:t xml:space="preserve"> syntax for appending a serializatino type to a notification target </w:t>
            </w:r>
            <w:r w:rsidR="008E7FB8">
              <w:rPr>
                <w:rFonts w:ascii="Arial" w:hAnsi="Arial"/>
                <w:sz w:val="18"/>
              </w:rPr>
              <w:t>will</w:t>
            </w:r>
            <w:r w:rsidR="008E7FB8" w:rsidRPr="00D8475A">
              <w:rPr>
                <w:rFonts w:ascii="Arial" w:hAnsi="Arial"/>
                <w:sz w:val="18"/>
              </w:rPr>
              <w:t xml:space="preserve"> </w:t>
            </w:r>
            <w:r w:rsidRPr="00D8475A">
              <w:rPr>
                <w:rFonts w:ascii="Arial" w:hAnsi="Arial"/>
                <w:sz w:val="18"/>
                <w:lang w:eastAsia="ko-KR"/>
              </w:rPr>
              <w:t>use the “?” delimiter character as shown in the below examples.</w:t>
            </w:r>
          </w:p>
          <w:p w14:paraId="2A9DD004" w14:textId="77777777" w:rsidR="00A22D4B" w:rsidRPr="00D8475A" w:rsidRDefault="00A22D4B" w:rsidP="0003114E">
            <w:pPr>
              <w:tabs>
                <w:tab w:val="left" w:pos="720"/>
              </w:tabs>
              <w:spacing w:after="0"/>
              <w:ind w:left="737" w:hanging="380"/>
              <w:rPr>
                <w:rFonts w:ascii="Arial" w:eastAsia="MS PGothic" w:hAnsi="Arial"/>
                <w:color w:val="0000FF"/>
                <w:kern w:val="24"/>
                <w:sz w:val="18"/>
                <w:u w:val="single"/>
              </w:rPr>
            </w:pPr>
            <w:r w:rsidRPr="00D8475A">
              <w:rPr>
                <w:rFonts w:ascii="Arial" w:eastAsia="MS PGothic" w:hAnsi="Arial"/>
                <w:sz w:val="18"/>
              </w:rPr>
              <w:t>http://mydomain/notificationHandler?ct=json</w:t>
            </w:r>
          </w:p>
          <w:p w14:paraId="0341F788" w14:textId="77777777" w:rsidR="00A22D4B" w:rsidRPr="00D8475A" w:rsidRDefault="00A22D4B" w:rsidP="0003114E">
            <w:pPr>
              <w:keepNext/>
              <w:keepLines/>
              <w:tabs>
                <w:tab w:val="left" w:pos="720"/>
              </w:tabs>
              <w:spacing w:after="0"/>
              <w:ind w:left="720" w:hanging="360"/>
              <w:rPr>
                <w:rFonts w:ascii="Arial" w:eastAsia="MS PGothic" w:hAnsi="Arial"/>
                <w:sz w:val="18"/>
              </w:rPr>
            </w:pPr>
            <w:r w:rsidRPr="00D8475A">
              <w:rPr>
                <w:rFonts w:ascii="Arial" w:eastAsia="MS PGothic" w:hAnsi="Arial"/>
                <w:color w:val="0000FF"/>
                <w:kern w:val="24"/>
                <w:sz w:val="18"/>
                <w:u w:val="single"/>
              </w:rPr>
              <w:t>CSE02/base/ae2?ct=xml</w:t>
            </w:r>
          </w:p>
        </w:tc>
      </w:tr>
    </w:tbl>
    <w:p w14:paraId="6BDD90ED" w14:textId="77777777" w:rsidR="00A22D4B" w:rsidRPr="00D8475A" w:rsidRDefault="00A22D4B" w:rsidP="00A22D4B">
      <w:pPr>
        <w:snapToGrid w:val="0"/>
        <w:spacing w:after="0"/>
        <w:jc w:val="both"/>
        <w:rPr>
          <w:color w:val="000000"/>
        </w:rPr>
      </w:pPr>
    </w:p>
    <w:p w14:paraId="2E0DCB3C" w14:textId="77777777" w:rsidR="00A22D4B" w:rsidRPr="00C74534" w:rsidRDefault="00A22D4B" w:rsidP="00A22D4B">
      <w:pPr>
        <w:snapToGrid w:val="0"/>
        <w:spacing w:after="0"/>
        <w:jc w:val="both"/>
        <w:rPr>
          <w:color w:val="000000"/>
        </w:rPr>
      </w:pPr>
    </w:p>
    <w:p w14:paraId="623A8F71" w14:textId="33D1D087" w:rsidR="00A22D4B" w:rsidRDefault="00A22D4B" w:rsidP="00A22D4B">
      <w:pPr>
        <w:snapToGrid w:val="0"/>
        <w:spacing w:after="0"/>
        <w:jc w:val="both"/>
        <w:rPr>
          <w:color w:val="000000"/>
        </w:rPr>
      </w:pPr>
      <w:r>
        <w:rPr>
          <w:color w:val="000000"/>
        </w:rPr>
        <w:t xml:space="preserve">When </w:t>
      </w:r>
      <w:ins w:id="382" w:author="Author">
        <w:r w:rsidR="007010C7">
          <w:rPr>
            <w:color w:val="000000"/>
          </w:rPr>
          <w:t xml:space="preserve">an </w:t>
        </w:r>
      </w:ins>
      <w:r>
        <w:rPr>
          <w:color w:val="000000"/>
        </w:rPr>
        <w:t xml:space="preserve">event occurs, the hosting CSE will generate the </w:t>
      </w:r>
      <w:del w:id="383" w:author="Author">
        <w:r w:rsidDel="007010C7">
          <w:rPr>
            <w:color w:val="000000"/>
          </w:rPr>
          <w:delText xml:space="preserve">Notifications </w:delText>
        </w:r>
      </w:del>
      <w:ins w:id="384" w:author="Author">
        <w:r w:rsidR="007010C7">
          <w:rPr>
            <w:color w:val="000000"/>
          </w:rPr>
          <w:t xml:space="preserve">notifications </w:t>
        </w:r>
      </w:ins>
      <w:r>
        <w:rPr>
          <w:color w:val="000000"/>
        </w:rPr>
        <w:t xml:space="preserve">and send these </w:t>
      </w:r>
      <w:del w:id="385" w:author="Author">
        <w:r w:rsidDel="007010C7">
          <w:rPr>
            <w:color w:val="000000"/>
          </w:rPr>
          <w:delText xml:space="preserve">Notifications </w:delText>
        </w:r>
      </w:del>
      <w:ins w:id="386" w:author="Author">
        <w:r w:rsidR="007010C7">
          <w:rPr>
            <w:color w:val="000000"/>
          </w:rPr>
          <w:t xml:space="preserve">notifications </w:t>
        </w:r>
      </w:ins>
      <w:r>
        <w:rPr>
          <w:color w:val="000000"/>
        </w:rPr>
        <w:t xml:space="preserve">to all the </w:t>
      </w:r>
      <w:del w:id="387" w:author="Author">
        <w:r w:rsidDel="007010C7">
          <w:rPr>
            <w:color w:val="000000"/>
          </w:rPr>
          <w:delText xml:space="preserve">Notification </w:delText>
        </w:r>
      </w:del>
      <w:ins w:id="388" w:author="Author">
        <w:r w:rsidR="007010C7">
          <w:rPr>
            <w:color w:val="000000"/>
          </w:rPr>
          <w:t xml:space="preserve">notification </w:t>
        </w:r>
      </w:ins>
      <w:del w:id="389" w:author="Author">
        <w:r w:rsidDel="007010C7">
          <w:rPr>
            <w:color w:val="000000"/>
          </w:rPr>
          <w:delText xml:space="preserve">Receivers </w:delText>
        </w:r>
      </w:del>
      <w:ins w:id="390" w:author="Author">
        <w:r w:rsidR="007010C7">
          <w:rPr>
            <w:color w:val="000000"/>
          </w:rPr>
          <w:t xml:space="preserve">receivers </w:t>
        </w:r>
      </w:ins>
      <w:r>
        <w:rPr>
          <w:color w:val="000000"/>
        </w:rPr>
        <w:t xml:space="preserve">in the </w:t>
      </w:r>
      <w:r w:rsidRPr="009248AF">
        <w:rPr>
          <w:i/>
          <w:color w:val="000000"/>
        </w:rPr>
        <w:t>notificationURI</w:t>
      </w:r>
      <w:r>
        <w:rPr>
          <w:color w:val="000000"/>
        </w:rPr>
        <w:t xml:space="preserve"> attribute </w:t>
      </w:r>
      <w:del w:id="391" w:author="Author">
        <w:r w:rsidDel="007010C7">
          <w:rPr>
            <w:color w:val="000000"/>
          </w:rPr>
          <w:delText xml:space="preserve">in </w:delText>
        </w:r>
      </w:del>
      <w:ins w:id="392" w:author="Author">
        <w:r w:rsidR="007010C7">
          <w:rPr>
            <w:color w:val="000000"/>
          </w:rPr>
          <w:t xml:space="preserve">of </w:t>
        </w:r>
      </w:ins>
      <w:r>
        <w:rPr>
          <w:color w:val="000000"/>
        </w:rPr>
        <w:t>the &lt;subscription&gt;.</w:t>
      </w:r>
    </w:p>
    <w:p w14:paraId="7B9DC94C" w14:textId="77777777" w:rsidR="00A22D4B" w:rsidRDefault="00A22D4B" w:rsidP="00A22D4B">
      <w:pPr>
        <w:snapToGrid w:val="0"/>
        <w:spacing w:after="0"/>
        <w:jc w:val="both"/>
        <w:rPr>
          <w:color w:val="000000"/>
        </w:rPr>
      </w:pPr>
    </w:p>
    <w:p w14:paraId="6F407459" w14:textId="61DA4387" w:rsidR="00A22D4B" w:rsidRPr="00C74534" w:rsidRDefault="00A22D4B" w:rsidP="00A22D4B">
      <w:pPr>
        <w:snapToGrid w:val="0"/>
        <w:spacing w:after="0"/>
        <w:jc w:val="center"/>
        <w:rPr>
          <w:color w:val="000000"/>
        </w:rPr>
      </w:pPr>
      <w:r w:rsidRPr="006A17E7">
        <w:rPr>
          <w:noProof/>
        </w:rPr>
        <w:drawing>
          <wp:inline distT="0" distB="0" distL="0" distR="0" wp14:anchorId="22388437" wp14:editId="65A0B8B1">
            <wp:extent cx="3814445" cy="19107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814445" cy="1910715"/>
                    </a:xfrm>
                    <a:prstGeom prst="rect">
                      <a:avLst/>
                    </a:prstGeom>
                    <a:noFill/>
                    <a:ln>
                      <a:noFill/>
                    </a:ln>
                  </pic:spPr>
                </pic:pic>
              </a:graphicData>
            </a:graphic>
          </wp:inline>
        </w:drawing>
      </w:r>
    </w:p>
    <w:p w14:paraId="16BC7165" w14:textId="77777777" w:rsidR="00A22D4B" w:rsidRPr="00C74534" w:rsidRDefault="00A22D4B" w:rsidP="00A22D4B">
      <w:pPr>
        <w:snapToGrid w:val="0"/>
        <w:spacing w:after="0"/>
        <w:jc w:val="center"/>
        <w:rPr>
          <w:b/>
          <w:bCs/>
        </w:rPr>
      </w:pPr>
    </w:p>
    <w:p w14:paraId="5656FB4B" w14:textId="77777777" w:rsidR="00A22D4B" w:rsidRPr="00C74534" w:rsidRDefault="00A22D4B" w:rsidP="00A22D4B">
      <w:pPr>
        <w:snapToGrid w:val="0"/>
        <w:spacing w:after="0"/>
        <w:jc w:val="center"/>
        <w:rPr>
          <w:b/>
          <w:bCs/>
        </w:rPr>
      </w:pPr>
    </w:p>
    <w:p w14:paraId="61F350A6" w14:textId="212FCBF7" w:rsidR="00A22D4B" w:rsidRPr="00C74534" w:rsidRDefault="00A22D4B" w:rsidP="00A22D4B">
      <w:pPr>
        <w:snapToGrid w:val="0"/>
        <w:spacing w:after="0"/>
        <w:jc w:val="center"/>
        <w:rPr>
          <w:rFonts w:ascii="Arial" w:hAnsi="Arial" w:cs="Arial"/>
          <w:b/>
          <w:bCs/>
        </w:rPr>
      </w:pPr>
      <w:r w:rsidRPr="00C74534">
        <w:rPr>
          <w:rFonts w:ascii="Arial" w:hAnsi="Arial" w:cs="Arial"/>
          <w:b/>
          <w:bCs/>
        </w:rPr>
        <w:t>Figure 6.</w:t>
      </w:r>
      <w:r>
        <w:rPr>
          <w:rFonts w:ascii="Arial" w:hAnsi="Arial" w:cs="Arial"/>
          <w:b/>
          <w:bCs/>
        </w:rPr>
        <w:t>3.2</w:t>
      </w:r>
      <w:r w:rsidR="0003114E">
        <w:rPr>
          <w:rFonts w:ascii="Arial" w:hAnsi="Arial" w:cs="Arial"/>
          <w:b/>
          <w:bCs/>
        </w:rPr>
        <w:t>-1</w:t>
      </w:r>
      <w:r w:rsidRPr="00C74534">
        <w:rPr>
          <w:rFonts w:ascii="Arial" w:hAnsi="Arial" w:cs="Arial"/>
          <w:b/>
          <w:bCs/>
        </w:rPr>
        <w:t xml:space="preserve">: </w:t>
      </w:r>
      <w:r>
        <w:rPr>
          <w:rFonts w:ascii="Arial" w:hAnsi="Arial" w:cs="Arial"/>
          <w:b/>
          <w:bCs/>
        </w:rPr>
        <w:t>General flow of Event Notification</w:t>
      </w:r>
    </w:p>
    <w:p w14:paraId="4E69D96E" w14:textId="13399D05" w:rsidR="00A22D4B" w:rsidRDefault="00A22D4B" w:rsidP="00A22D4B">
      <w:pPr>
        <w:rPr>
          <w:ins w:id="393" w:author="Author"/>
        </w:rPr>
      </w:pPr>
    </w:p>
    <w:p w14:paraId="2449715B" w14:textId="56EAEFE3" w:rsidR="007010C7" w:rsidRPr="00C74534" w:rsidRDefault="007010C7" w:rsidP="00A22D4B">
      <w:ins w:id="394" w:author="Author">
        <w:r>
          <w:t>In addition, in oneM2M, a subscriber such as an AE has no way to know whether a notification is issued and successfully received by a notification receiver. This is a problem since the subscriber may need to know if an urgent notification has been indeed issued and successfully received by designated notification receivers. Furthermore, notification receivers in oneM2M passively receive notifications from a Hosting CSE, no matter which subscriber the subscription has been made by.</w:t>
        </w:r>
      </w:ins>
    </w:p>
    <w:p w14:paraId="4DC724BB" w14:textId="77777777" w:rsidR="00A22D4B" w:rsidRPr="00C74534" w:rsidRDefault="00A22D4B" w:rsidP="00A22D4B">
      <w:pPr>
        <w:snapToGrid w:val="0"/>
        <w:spacing w:after="0"/>
        <w:jc w:val="center"/>
      </w:pPr>
    </w:p>
    <w:p w14:paraId="398C4D5E" w14:textId="77777777" w:rsidR="007010C7" w:rsidRDefault="00A22D4B" w:rsidP="006150F3">
      <w:pPr>
        <w:overflowPunct/>
        <w:autoSpaceDE/>
        <w:autoSpaceDN/>
        <w:adjustRightInd/>
        <w:snapToGrid w:val="0"/>
        <w:spacing w:after="0"/>
        <w:jc w:val="both"/>
        <w:textAlignment w:val="auto"/>
        <w:rPr>
          <w:ins w:id="395" w:author="Author"/>
          <w:rFonts w:eastAsia="Calibri"/>
          <w:color w:val="000000"/>
          <w:lang w:val="en-US"/>
        </w:rPr>
      </w:pPr>
      <w:r>
        <w:rPr>
          <w:rFonts w:eastAsia="Calibri"/>
          <w:color w:val="000000"/>
          <w:lang w:val="en-US"/>
        </w:rPr>
        <w:t>The following limitation</w:t>
      </w:r>
      <w:ins w:id="396" w:author="Author">
        <w:r w:rsidR="007010C7">
          <w:rPr>
            <w:rFonts w:eastAsia="Calibri"/>
            <w:color w:val="000000"/>
            <w:lang w:val="en-US"/>
          </w:rPr>
          <w:t>s</w:t>
        </w:r>
      </w:ins>
      <w:r w:rsidRPr="00C74534">
        <w:rPr>
          <w:rFonts w:eastAsia="Calibri"/>
          <w:color w:val="000000"/>
          <w:lang w:val="en-US"/>
        </w:rPr>
        <w:t xml:space="preserve"> of oneM2M </w:t>
      </w:r>
      <w:r>
        <w:rPr>
          <w:rFonts w:eastAsia="Calibri"/>
          <w:color w:val="000000"/>
          <w:lang w:val="en-US"/>
        </w:rPr>
        <w:t xml:space="preserve">subscription &amp; notification </w:t>
      </w:r>
      <w:del w:id="397" w:author="Author">
        <w:r w:rsidDel="007010C7">
          <w:rPr>
            <w:rFonts w:eastAsia="Calibri"/>
            <w:color w:val="000000"/>
            <w:lang w:val="en-US"/>
          </w:rPr>
          <w:delText>is</w:delText>
        </w:r>
        <w:r w:rsidRPr="00C74534" w:rsidDel="007010C7">
          <w:rPr>
            <w:rFonts w:eastAsia="Calibri"/>
            <w:color w:val="000000"/>
            <w:lang w:val="en-US"/>
          </w:rPr>
          <w:delText xml:space="preserve"> </w:delText>
        </w:r>
      </w:del>
      <w:ins w:id="398" w:author="Author">
        <w:r w:rsidR="007010C7">
          <w:rPr>
            <w:rFonts w:eastAsia="Calibri"/>
            <w:color w:val="000000"/>
            <w:lang w:val="en-US"/>
          </w:rPr>
          <w:t>are</w:t>
        </w:r>
        <w:r w:rsidR="007010C7" w:rsidRPr="00C74534">
          <w:rPr>
            <w:rFonts w:eastAsia="Calibri"/>
            <w:color w:val="000000"/>
            <w:lang w:val="en-US"/>
          </w:rPr>
          <w:t xml:space="preserve"> </w:t>
        </w:r>
      </w:ins>
      <w:r w:rsidRPr="00C74534">
        <w:rPr>
          <w:rFonts w:eastAsia="Calibri"/>
          <w:color w:val="000000"/>
          <w:lang w:val="en-US"/>
        </w:rPr>
        <w:t>identified</w:t>
      </w:r>
      <w:r w:rsidR="008E7FB8">
        <w:rPr>
          <w:rFonts w:eastAsia="Calibri"/>
          <w:color w:val="000000"/>
          <w:lang w:val="en-US"/>
        </w:rPr>
        <w:t xml:space="preserve">.  </w:t>
      </w:r>
    </w:p>
    <w:p w14:paraId="7D79FFAF" w14:textId="6CF07DC1" w:rsidR="00A22D4B" w:rsidRDefault="00A22D4B" w:rsidP="007010C7">
      <w:pPr>
        <w:pStyle w:val="ListParagraph"/>
        <w:numPr>
          <w:ilvl w:val="0"/>
          <w:numId w:val="71"/>
        </w:numPr>
        <w:snapToGrid w:val="0"/>
        <w:jc w:val="both"/>
        <w:rPr>
          <w:ins w:id="399" w:author="Author"/>
          <w:rFonts w:eastAsia="Calibri"/>
          <w:color w:val="000000"/>
          <w:sz w:val="20"/>
          <w:szCs w:val="20"/>
        </w:rPr>
      </w:pPr>
      <w:r w:rsidRPr="007010C7">
        <w:rPr>
          <w:rFonts w:eastAsia="Calibri"/>
          <w:color w:val="000000"/>
          <w:sz w:val="20"/>
          <w:szCs w:val="20"/>
        </w:rPr>
        <w:t xml:space="preserve">The notification receivers listed in the </w:t>
      </w:r>
      <w:r w:rsidRPr="007010C7">
        <w:rPr>
          <w:rFonts w:eastAsia="Calibri"/>
          <w:i/>
          <w:iCs/>
          <w:color w:val="000000"/>
          <w:sz w:val="20"/>
          <w:szCs w:val="20"/>
        </w:rPr>
        <w:t>notificationURI</w:t>
      </w:r>
      <w:r w:rsidRPr="007010C7">
        <w:rPr>
          <w:rFonts w:eastAsia="Calibri"/>
          <w:color w:val="000000"/>
          <w:sz w:val="20"/>
          <w:szCs w:val="20"/>
        </w:rPr>
        <w:t xml:space="preserve"> may have some relationship, for example, some are first class receiver, the others are the second class receiver. When </w:t>
      </w:r>
      <w:ins w:id="400" w:author="Author">
        <w:r w:rsidR="007010C7">
          <w:rPr>
            <w:rFonts w:eastAsia="Calibri"/>
            <w:color w:val="000000"/>
            <w:sz w:val="20"/>
            <w:szCs w:val="20"/>
          </w:rPr>
          <w:t xml:space="preserve">an </w:t>
        </w:r>
      </w:ins>
      <w:r w:rsidRPr="007010C7">
        <w:rPr>
          <w:rFonts w:eastAsia="Calibri"/>
          <w:color w:val="000000"/>
          <w:sz w:val="20"/>
          <w:szCs w:val="20"/>
        </w:rPr>
        <w:t>event occurs, the notification should be firstly sen</w:t>
      </w:r>
      <w:del w:id="401" w:author="Author">
        <w:r w:rsidRPr="007010C7" w:rsidDel="007010C7">
          <w:rPr>
            <w:rFonts w:eastAsia="Calibri"/>
            <w:color w:val="000000"/>
            <w:sz w:val="20"/>
            <w:szCs w:val="20"/>
          </w:rPr>
          <w:delText>d</w:delText>
        </w:r>
      </w:del>
      <w:ins w:id="402" w:author="Author">
        <w:r w:rsidR="007010C7">
          <w:rPr>
            <w:rFonts w:eastAsia="Calibri"/>
            <w:color w:val="000000"/>
            <w:sz w:val="20"/>
            <w:szCs w:val="20"/>
          </w:rPr>
          <w:t>t</w:t>
        </w:r>
      </w:ins>
      <w:r w:rsidRPr="007010C7">
        <w:rPr>
          <w:rFonts w:eastAsia="Calibri"/>
          <w:color w:val="000000"/>
          <w:sz w:val="20"/>
          <w:szCs w:val="20"/>
        </w:rPr>
        <w:t xml:space="preserve"> to all first class notification receivers. </w:t>
      </w:r>
    </w:p>
    <w:p w14:paraId="61154CD9" w14:textId="7372AA89" w:rsidR="007010C7" w:rsidRPr="007010C7" w:rsidRDefault="007010C7" w:rsidP="007010C7">
      <w:pPr>
        <w:pStyle w:val="ListParagraph"/>
        <w:numPr>
          <w:ilvl w:val="0"/>
          <w:numId w:val="71"/>
        </w:numPr>
        <w:snapToGrid w:val="0"/>
        <w:jc w:val="both"/>
        <w:rPr>
          <w:rFonts w:eastAsia="Calibri"/>
          <w:color w:val="000000"/>
          <w:sz w:val="20"/>
          <w:szCs w:val="20"/>
        </w:rPr>
      </w:pPr>
      <w:ins w:id="403" w:author="Author">
        <w:r>
          <w:rPr>
            <w:rFonts w:eastAsia="Calibri"/>
            <w:color w:val="000000"/>
            <w:sz w:val="20"/>
            <w:szCs w:val="20"/>
          </w:rPr>
          <w:t>The e</w:t>
        </w:r>
        <w:r w:rsidRPr="007010C7">
          <w:rPr>
            <w:rFonts w:eastAsia="Calibri"/>
            <w:color w:val="000000"/>
            <w:sz w:val="20"/>
            <w:szCs w:val="20"/>
          </w:rPr>
          <w:t xml:space="preserve">xisting SUB CSF </w:t>
        </w:r>
        <w:r>
          <w:rPr>
            <w:rFonts w:eastAsia="Calibri"/>
            <w:color w:val="000000"/>
            <w:sz w:val="20"/>
            <w:szCs w:val="20"/>
          </w:rPr>
          <w:t xml:space="preserve">functionality </w:t>
        </w:r>
        <w:r w:rsidRPr="007010C7">
          <w:rPr>
            <w:rFonts w:eastAsia="Calibri"/>
            <w:color w:val="000000"/>
            <w:sz w:val="20"/>
            <w:szCs w:val="20"/>
          </w:rPr>
          <w:t>does not provide the subscriber any access to information (e.g. statistics information) about notifications being issued in the past.</w:t>
        </w:r>
      </w:ins>
    </w:p>
    <w:p w14:paraId="4C52D92E" w14:textId="77777777" w:rsidR="00A22D4B" w:rsidRPr="00C74534" w:rsidRDefault="00A22D4B" w:rsidP="00A22D4B">
      <w:pPr>
        <w:ind w:left="360"/>
        <w:rPr>
          <w:color w:val="000000"/>
        </w:rPr>
      </w:pPr>
    </w:p>
    <w:p w14:paraId="21629640" w14:textId="18087354" w:rsidR="00A22D4B" w:rsidRDefault="00A22D4B" w:rsidP="006150F3">
      <w:pPr>
        <w:pStyle w:val="Heading2"/>
        <w:numPr>
          <w:ilvl w:val="2"/>
          <w:numId w:val="63"/>
        </w:numPr>
        <w:rPr>
          <w:sz w:val="28"/>
          <w:lang w:eastAsia="zh-CN"/>
        </w:rPr>
      </w:pPr>
      <w:bookmarkStart w:id="404" w:name="_Toc34210432"/>
      <w:r w:rsidRPr="00C74534">
        <w:rPr>
          <w:sz w:val="28"/>
          <w:lang w:eastAsia="zh-CN"/>
        </w:rPr>
        <w:t>Potential Requirements</w:t>
      </w:r>
      <w:bookmarkEnd w:id="404"/>
    </w:p>
    <w:p w14:paraId="5E2AD53D" w14:textId="77777777" w:rsidR="00A22D4B" w:rsidRDefault="00A22D4B" w:rsidP="00A22D4B">
      <w:pPr>
        <w:numPr>
          <w:ilvl w:val="0"/>
          <w:numId w:val="60"/>
        </w:numPr>
        <w:tabs>
          <w:tab w:val="left" w:pos="284"/>
        </w:tabs>
        <w:overflowPunct/>
        <w:autoSpaceDE/>
        <w:autoSpaceDN/>
        <w:adjustRightInd/>
        <w:spacing w:before="120" w:after="0"/>
        <w:textAlignment w:val="auto"/>
        <w:rPr>
          <w:lang w:val="en-US"/>
        </w:rPr>
      </w:pPr>
      <w:r>
        <w:rPr>
          <w:lang w:val="en-US"/>
        </w:rPr>
        <w:t xml:space="preserve">The </w:t>
      </w:r>
      <w:r>
        <w:rPr>
          <w:rFonts w:hint="eastAsia"/>
          <w:lang w:val="en-US"/>
        </w:rPr>
        <w:t xml:space="preserve">oneM2M </w:t>
      </w:r>
      <w:r>
        <w:rPr>
          <w:lang w:val="en-US"/>
        </w:rPr>
        <w:t xml:space="preserve">system </w:t>
      </w:r>
      <w:r>
        <w:rPr>
          <w:rFonts w:hint="eastAsia"/>
          <w:lang w:val="en-US"/>
        </w:rPr>
        <w:t>sh</w:t>
      </w:r>
      <w:r>
        <w:rPr>
          <w:lang w:val="en-US"/>
        </w:rPr>
        <w:t>all</w:t>
      </w:r>
      <w:r>
        <w:rPr>
          <w:rFonts w:hint="eastAsia"/>
          <w:lang w:val="en-US"/>
        </w:rPr>
        <w:t xml:space="preserve"> support deferred notification </w:t>
      </w:r>
      <w:r>
        <w:rPr>
          <w:lang w:val="en-US"/>
        </w:rPr>
        <w:t>for</w:t>
      </w:r>
      <w:r>
        <w:rPr>
          <w:rFonts w:hint="eastAsia"/>
          <w:lang w:val="en-US"/>
        </w:rPr>
        <w:t xml:space="preserve"> some or  all of the notification receivers. </w:t>
      </w:r>
    </w:p>
    <w:p w14:paraId="2C4363A5" w14:textId="11053392" w:rsidR="00A22D4B" w:rsidRDefault="00A22D4B" w:rsidP="00A22D4B">
      <w:pPr>
        <w:numPr>
          <w:ilvl w:val="0"/>
          <w:numId w:val="60"/>
        </w:numPr>
        <w:tabs>
          <w:tab w:val="left" w:pos="284"/>
        </w:tabs>
        <w:overflowPunct/>
        <w:autoSpaceDE/>
        <w:autoSpaceDN/>
        <w:adjustRightInd/>
        <w:spacing w:before="120" w:after="0"/>
        <w:textAlignment w:val="auto"/>
        <w:rPr>
          <w:ins w:id="405" w:author="Author"/>
          <w:lang w:val="en-US"/>
        </w:rPr>
      </w:pPr>
      <w:r w:rsidRPr="0093192E">
        <w:rPr>
          <w:lang w:val="en-US"/>
        </w:rPr>
        <w:t xml:space="preserve">The </w:t>
      </w:r>
      <w:r w:rsidRPr="0093192E">
        <w:rPr>
          <w:rFonts w:hint="eastAsia"/>
          <w:lang w:val="en-US"/>
        </w:rPr>
        <w:t xml:space="preserve">oneM2M </w:t>
      </w:r>
      <w:r w:rsidRPr="0093192E">
        <w:rPr>
          <w:lang w:val="en-US"/>
        </w:rPr>
        <w:t xml:space="preserve">system </w:t>
      </w:r>
      <w:r w:rsidRPr="0093192E">
        <w:rPr>
          <w:rFonts w:hint="eastAsia"/>
          <w:lang w:val="en-US"/>
        </w:rPr>
        <w:t>sh</w:t>
      </w:r>
      <w:r w:rsidRPr="0093192E">
        <w:rPr>
          <w:lang w:val="en-US"/>
        </w:rPr>
        <w:t>all</w:t>
      </w:r>
      <w:r w:rsidRPr="0093192E">
        <w:rPr>
          <w:rFonts w:hint="eastAsia"/>
          <w:lang w:val="en-US"/>
        </w:rPr>
        <w:t xml:space="preserve"> support </w:t>
      </w:r>
      <w:r w:rsidRPr="00087DF8">
        <w:rPr>
          <w:rFonts w:hint="eastAsia"/>
          <w:lang w:val="en-US"/>
        </w:rPr>
        <w:t>send</w:t>
      </w:r>
      <w:r w:rsidRPr="004F2381">
        <w:rPr>
          <w:rFonts w:hint="eastAsia"/>
          <w:lang w:val="en-US"/>
        </w:rPr>
        <w:t>ing deferred notification</w:t>
      </w:r>
      <w:r w:rsidRPr="004F542B">
        <w:rPr>
          <w:lang w:val="en-US"/>
        </w:rPr>
        <w:t>s</w:t>
      </w:r>
      <w:r w:rsidRPr="004F542B">
        <w:rPr>
          <w:rFonts w:hint="eastAsia"/>
          <w:lang w:val="en-US"/>
        </w:rPr>
        <w:t xml:space="preserve"> </w:t>
      </w:r>
      <w:r>
        <w:rPr>
          <w:rFonts w:hint="eastAsia"/>
          <w:lang w:val="en-US"/>
        </w:rPr>
        <w:t xml:space="preserve">with a subsequent check that the </w:t>
      </w:r>
      <w:r w:rsidRPr="004F542B">
        <w:rPr>
          <w:lang w:val="en-US"/>
        </w:rPr>
        <w:t xml:space="preserve">event notification criteria </w:t>
      </w:r>
      <w:r>
        <w:rPr>
          <w:rFonts w:hint="eastAsia"/>
          <w:lang w:val="en-US"/>
        </w:rPr>
        <w:t xml:space="preserve">are still met after the deferral period </w:t>
      </w:r>
      <w:r>
        <w:rPr>
          <w:lang w:val="en-US"/>
        </w:rPr>
        <w:t>is complete.</w:t>
      </w:r>
      <w:r w:rsidRPr="004F542B">
        <w:rPr>
          <w:lang w:val="en-US"/>
        </w:rPr>
        <w:t xml:space="preserve">(e.g. </w:t>
      </w:r>
      <w:r w:rsidRPr="001A692C">
        <w:rPr>
          <w:rFonts w:hint="eastAsia"/>
          <w:lang w:val="en-US"/>
        </w:rPr>
        <w:t>is met after the specified time frame</w:t>
      </w:r>
      <w:r w:rsidRPr="001A692C">
        <w:rPr>
          <w:lang w:val="en-US"/>
        </w:rPr>
        <w:t>)</w:t>
      </w:r>
      <w:r w:rsidRPr="001A692C">
        <w:rPr>
          <w:rFonts w:hint="eastAsia"/>
          <w:lang w:val="en-US"/>
        </w:rPr>
        <w:t>.</w:t>
      </w:r>
    </w:p>
    <w:p w14:paraId="7EA4BD35" w14:textId="6933DF9C" w:rsidR="007010C7" w:rsidRDefault="007010C7" w:rsidP="007010C7">
      <w:pPr>
        <w:numPr>
          <w:ilvl w:val="0"/>
          <w:numId w:val="60"/>
        </w:numPr>
        <w:tabs>
          <w:tab w:val="left" w:pos="284"/>
        </w:tabs>
        <w:overflowPunct/>
        <w:autoSpaceDE/>
        <w:adjustRightInd/>
        <w:spacing w:before="120" w:after="0"/>
        <w:textAlignment w:val="auto"/>
        <w:rPr>
          <w:ins w:id="406" w:author="Author"/>
          <w:lang w:val="en-US"/>
        </w:rPr>
      </w:pPr>
      <w:ins w:id="407" w:author="Author">
        <w:r>
          <w:rPr>
            <w:lang w:val="en-US"/>
          </w:rPr>
          <w:t>The oneM2M system shall support the exposure of information on generated notifications to the subscriber and other entities as needed.</w:t>
        </w:r>
      </w:ins>
    </w:p>
    <w:p w14:paraId="0F982DCD" w14:textId="0AEE0B4A" w:rsidR="007010C7" w:rsidRPr="0093192E" w:rsidRDefault="007010C7" w:rsidP="007010C7">
      <w:pPr>
        <w:numPr>
          <w:ilvl w:val="0"/>
          <w:numId w:val="60"/>
        </w:numPr>
        <w:tabs>
          <w:tab w:val="left" w:pos="284"/>
        </w:tabs>
        <w:overflowPunct/>
        <w:autoSpaceDE/>
        <w:autoSpaceDN/>
        <w:adjustRightInd/>
        <w:spacing w:before="120" w:after="0"/>
        <w:textAlignment w:val="auto"/>
        <w:rPr>
          <w:lang w:val="en-US"/>
        </w:rPr>
      </w:pPr>
      <w:ins w:id="408" w:author="Author">
        <w:r>
          <w:rPr>
            <w:lang w:val="en-US"/>
          </w:rPr>
          <w:lastRenderedPageBreak/>
          <w:t>The oneM2M system shall support that notification receivers are aware of the subscriber.</w:t>
        </w:r>
      </w:ins>
    </w:p>
    <w:p w14:paraId="6BFCCAAD" w14:textId="77777777" w:rsidR="008E7FB8" w:rsidRDefault="00A22D4B" w:rsidP="008E7FB8">
      <w:pPr>
        <w:pStyle w:val="Heading2"/>
        <w:numPr>
          <w:ilvl w:val="2"/>
          <w:numId w:val="63"/>
        </w:numPr>
        <w:rPr>
          <w:sz w:val="28"/>
          <w:lang w:eastAsia="zh-CN"/>
        </w:rPr>
      </w:pPr>
      <w:bookmarkStart w:id="409" w:name="_Toc34210433"/>
      <w:r w:rsidRPr="00C74534">
        <w:rPr>
          <w:sz w:val="28"/>
          <w:lang w:eastAsia="zh-CN"/>
        </w:rPr>
        <w:t>Potential Solutions</w:t>
      </w:r>
      <w:bookmarkEnd w:id="409"/>
    </w:p>
    <w:p w14:paraId="6F32345B" w14:textId="77777777" w:rsidR="008E7FB8" w:rsidRPr="006150F3" w:rsidRDefault="008E7FB8" w:rsidP="008E7FB8">
      <w:pPr>
        <w:pStyle w:val="Heading2"/>
        <w:numPr>
          <w:ilvl w:val="3"/>
          <w:numId w:val="67"/>
        </w:numPr>
        <w:rPr>
          <w:sz w:val="24"/>
          <w:lang w:eastAsia="zh-CN"/>
        </w:rPr>
      </w:pPr>
      <w:bookmarkStart w:id="410" w:name="_Toc34210434"/>
      <w:r w:rsidRPr="006150F3">
        <w:rPr>
          <w:sz w:val="28"/>
        </w:rPr>
        <w:t>Solution 1: Deferred Notification</w:t>
      </w:r>
      <w:bookmarkEnd w:id="410"/>
    </w:p>
    <w:p w14:paraId="138A7670" w14:textId="740F8576" w:rsidR="008E7FB8" w:rsidRPr="006150F3" w:rsidRDefault="008E7FB8" w:rsidP="006150F3">
      <w:pPr>
        <w:pStyle w:val="Heading2"/>
        <w:numPr>
          <w:ilvl w:val="4"/>
          <w:numId w:val="67"/>
        </w:numPr>
        <w:rPr>
          <w:sz w:val="24"/>
          <w:lang w:eastAsia="zh-CN"/>
        </w:rPr>
      </w:pPr>
      <w:bookmarkStart w:id="411" w:name="_Toc34210435"/>
      <w:r w:rsidRPr="008E7FB8">
        <w:rPr>
          <w:sz w:val="28"/>
        </w:rPr>
        <w:t xml:space="preserve">Definition of a new attribute for </w:t>
      </w:r>
      <w:r w:rsidRPr="008E7FB8">
        <w:rPr>
          <w:i/>
          <w:sz w:val="28"/>
        </w:rPr>
        <w:t xml:space="preserve">subscription </w:t>
      </w:r>
      <w:r w:rsidRPr="008E7FB8">
        <w:rPr>
          <w:sz w:val="28"/>
        </w:rPr>
        <w:t>Resource</w:t>
      </w:r>
      <w:bookmarkEnd w:id="411"/>
    </w:p>
    <w:p w14:paraId="41EE6088" w14:textId="77777777" w:rsidR="008E7FB8" w:rsidRPr="00357143" w:rsidRDefault="008E7FB8" w:rsidP="008E7FB8"/>
    <w:p w14:paraId="70FA23EF" w14:textId="29F58FB2" w:rsidR="008E7FB8" w:rsidRPr="00357143" w:rsidRDefault="008E7FB8" w:rsidP="008E7FB8">
      <w:pPr>
        <w:pStyle w:val="TH"/>
        <w:keepNext w:val="0"/>
        <w:keepLines w:val="0"/>
      </w:pPr>
      <w:r w:rsidRPr="00357143">
        <w:t xml:space="preserve">Table </w:t>
      </w:r>
      <w:r>
        <w:rPr>
          <w:rFonts w:hint="eastAsia"/>
        </w:rPr>
        <w:t>6.</w:t>
      </w:r>
      <w:r>
        <w:t>3</w:t>
      </w:r>
      <w:r>
        <w:rPr>
          <w:rFonts w:hint="eastAsia"/>
        </w:rPr>
        <w:t>.4</w:t>
      </w:r>
      <w:r>
        <w:t>.1.1-1</w:t>
      </w:r>
      <w:r w:rsidRPr="00357143">
        <w:t xml:space="preserve">: </w:t>
      </w:r>
      <w:r>
        <w:rPr>
          <w:rFonts w:hint="eastAsia"/>
        </w:rPr>
        <w:t xml:space="preserve">A new </w:t>
      </w:r>
      <w:r w:rsidRPr="00357143">
        <w:t xml:space="preserve">Attributes of </w:t>
      </w:r>
      <w:r w:rsidRPr="00357143">
        <w:rPr>
          <w:i/>
        </w:rPr>
        <w:t>&lt;subscription&gt;</w:t>
      </w:r>
      <w:r w:rsidRPr="00357143">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04"/>
        <w:gridCol w:w="1077"/>
        <w:gridCol w:w="864"/>
        <w:gridCol w:w="5040"/>
      </w:tblGrid>
      <w:tr w:rsidR="008E7FB8" w:rsidRPr="00357143" w14:paraId="1743BB8B" w14:textId="77777777" w:rsidTr="0003114E">
        <w:trPr>
          <w:tblHeader/>
          <w:jc w:val="center"/>
        </w:trPr>
        <w:tc>
          <w:tcPr>
            <w:tcW w:w="2304" w:type="dxa"/>
            <w:shd w:val="clear" w:color="auto" w:fill="E0E0E0"/>
            <w:vAlign w:val="center"/>
          </w:tcPr>
          <w:p w14:paraId="4741828F" w14:textId="77777777" w:rsidR="008E7FB8" w:rsidRPr="00357143" w:rsidRDefault="008E7FB8" w:rsidP="0003114E">
            <w:pPr>
              <w:pStyle w:val="TAH"/>
              <w:keepNext w:val="0"/>
              <w:keepLines w:val="0"/>
              <w:rPr>
                <w:rFonts w:eastAsia="Arial Unicode MS"/>
              </w:rPr>
            </w:pPr>
            <w:r w:rsidRPr="00357143">
              <w:rPr>
                <w:rFonts w:eastAsia="Arial Unicode MS"/>
              </w:rPr>
              <w:t xml:space="preserve">Attributes of </w:t>
            </w:r>
            <w:r w:rsidRPr="00357143">
              <w:rPr>
                <w:rFonts w:eastAsia="Arial Unicode MS"/>
                <w:i/>
              </w:rPr>
              <w:t>&lt;subscription&gt;</w:t>
            </w:r>
          </w:p>
        </w:tc>
        <w:tc>
          <w:tcPr>
            <w:tcW w:w="1077" w:type="dxa"/>
            <w:shd w:val="clear" w:color="auto" w:fill="E0E0E0"/>
            <w:vAlign w:val="center"/>
          </w:tcPr>
          <w:p w14:paraId="373A6FCE" w14:textId="77777777" w:rsidR="008E7FB8" w:rsidRPr="00357143" w:rsidRDefault="008E7FB8" w:rsidP="0003114E">
            <w:pPr>
              <w:pStyle w:val="TAH"/>
              <w:keepNext w:val="0"/>
              <w:keepLines w:val="0"/>
              <w:rPr>
                <w:rFonts w:eastAsia="Arial Unicode MS"/>
              </w:rPr>
            </w:pPr>
            <w:r w:rsidRPr="00357143">
              <w:rPr>
                <w:rFonts w:eastAsia="Arial Unicode MS"/>
              </w:rPr>
              <w:t>Multiplicity</w:t>
            </w:r>
          </w:p>
        </w:tc>
        <w:tc>
          <w:tcPr>
            <w:tcW w:w="864" w:type="dxa"/>
            <w:shd w:val="clear" w:color="auto" w:fill="E0E0E0"/>
            <w:vAlign w:val="center"/>
          </w:tcPr>
          <w:p w14:paraId="57E01317" w14:textId="77777777" w:rsidR="008E7FB8" w:rsidRPr="00357143" w:rsidRDefault="008E7FB8" w:rsidP="0003114E">
            <w:pPr>
              <w:pStyle w:val="TAH"/>
              <w:keepNext w:val="0"/>
              <w:keepLines w:val="0"/>
              <w:rPr>
                <w:rFonts w:eastAsia="Arial Unicode MS"/>
              </w:rPr>
            </w:pPr>
            <w:r w:rsidRPr="00357143">
              <w:rPr>
                <w:rFonts w:eastAsia="Arial Unicode MS"/>
              </w:rPr>
              <w:t>RW/</w:t>
            </w:r>
          </w:p>
          <w:p w14:paraId="4A4950B7" w14:textId="77777777" w:rsidR="008E7FB8" w:rsidRPr="00357143" w:rsidRDefault="008E7FB8" w:rsidP="0003114E">
            <w:pPr>
              <w:pStyle w:val="TAH"/>
              <w:keepNext w:val="0"/>
              <w:keepLines w:val="0"/>
              <w:rPr>
                <w:rFonts w:eastAsia="Arial Unicode MS"/>
              </w:rPr>
            </w:pPr>
            <w:r w:rsidRPr="00357143">
              <w:rPr>
                <w:rFonts w:eastAsia="Arial Unicode MS"/>
              </w:rPr>
              <w:t>RO/</w:t>
            </w:r>
          </w:p>
          <w:p w14:paraId="79AA63E1" w14:textId="77777777" w:rsidR="008E7FB8" w:rsidRPr="00357143" w:rsidRDefault="008E7FB8" w:rsidP="0003114E">
            <w:pPr>
              <w:pStyle w:val="TAH"/>
              <w:keepNext w:val="0"/>
              <w:keepLines w:val="0"/>
              <w:rPr>
                <w:rFonts w:eastAsia="Arial Unicode MS"/>
              </w:rPr>
            </w:pPr>
            <w:r w:rsidRPr="00357143">
              <w:rPr>
                <w:rFonts w:eastAsia="Arial Unicode MS"/>
              </w:rPr>
              <w:t>WO</w:t>
            </w:r>
          </w:p>
        </w:tc>
        <w:tc>
          <w:tcPr>
            <w:tcW w:w="5040" w:type="dxa"/>
            <w:shd w:val="clear" w:color="auto" w:fill="E0E0E0"/>
            <w:vAlign w:val="center"/>
          </w:tcPr>
          <w:p w14:paraId="18C6A20E" w14:textId="77777777" w:rsidR="008E7FB8" w:rsidRPr="00357143" w:rsidRDefault="008E7FB8" w:rsidP="0003114E">
            <w:pPr>
              <w:pStyle w:val="TAH"/>
              <w:keepNext w:val="0"/>
              <w:keepLines w:val="0"/>
              <w:rPr>
                <w:rFonts w:eastAsia="Arial Unicode MS"/>
              </w:rPr>
            </w:pPr>
            <w:r w:rsidRPr="00357143">
              <w:rPr>
                <w:rFonts w:eastAsia="Arial Unicode MS"/>
              </w:rPr>
              <w:t>Description</w:t>
            </w:r>
          </w:p>
        </w:tc>
      </w:tr>
      <w:tr w:rsidR="008E7FB8" w:rsidRPr="00357143" w14:paraId="5045778E" w14:textId="77777777" w:rsidTr="0003114E">
        <w:trPr>
          <w:cantSplit/>
          <w:jc w:val="center"/>
        </w:trPr>
        <w:tc>
          <w:tcPr>
            <w:tcW w:w="2304" w:type="dxa"/>
          </w:tcPr>
          <w:p w14:paraId="1C7E8FC7" w14:textId="77777777" w:rsidR="008E7FB8" w:rsidRPr="00357143" w:rsidRDefault="008E7FB8" w:rsidP="0003114E">
            <w:pPr>
              <w:pStyle w:val="TAL"/>
              <w:keepNext w:val="0"/>
              <w:keepLines w:val="0"/>
              <w:rPr>
                <w:i/>
                <w:lang w:eastAsia="ko-KR"/>
              </w:rPr>
            </w:pPr>
            <w:r>
              <w:rPr>
                <w:rFonts w:hint="eastAsia"/>
                <w:i/>
                <w:lang w:eastAsia="ko-KR"/>
              </w:rPr>
              <w:t>deferredNotification</w:t>
            </w:r>
          </w:p>
        </w:tc>
        <w:tc>
          <w:tcPr>
            <w:tcW w:w="1077" w:type="dxa"/>
          </w:tcPr>
          <w:p w14:paraId="3E5E7553" w14:textId="77777777" w:rsidR="008E7FB8" w:rsidRPr="00357143" w:rsidRDefault="008E7FB8" w:rsidP="0003114E">
            <w:pPr>
              <w:pStyle w:val="TAC"/>
              <w:keepNext w:val="0"/>
              <w:keepLines w:val="0"/>
              <w:rPr>
                <w:rFonts w:eastAsia="Arial Unicode MS"/>
                <w:lang w:eastAsia="ko-KR"/>
              </w:rPr>
            </w:pPr>
            <w:r>
              <w:rPr>
                <w:rFonts w:eastAsia="Arial Unicode MS" w:hint="eastAsia"/>
                <w:lang w:eastAsia="ko-KR"/>
              </w:rPr>
              <w:t>0..1</w:t>
            </w:r>
          </w:p>
        </w:tc>
        <w:tc>
          <w:tcPr>
            <w:tcW w:w="864" w:type="dxa"/>
          </w:tcPr>
          <w:p w14:paraId="48C7B530" w14:textId="77777777" w:rsidR="008E7FB8" w:rsidRPr="00357143" w:rsidRDefault="008E7FB8" w:rsidP="0003114E">
            <w:pPr>
              <w:pStyle w:val="TAC"/>
              <w:keepNext w:val="0"/>
              <w:keepLines w:val="0"/>
              <w:rPr>
                <w:rFonts w:eastAsia="Arial Unicode MS"/>
                <w:lang w:eastAsia="ko-KR"/>
              </w:rPr>
            </w:pPr>
            <w:r>
              <w:rPr>
                <w:rFonts w:eastAsia="Arial Unicode MS" w:hint="eastAsia"/>
                <w:lang w:eastAsia="ko-KR"/>
              </w:rPr>
              <w:t>RW</w:t>
            </w:r>
          </w:p>
        </w:tc>
        <w:tc>
          <w:tcPr>
            <w:tcW w:w="5040" w:type="dxa"/>
          </w:tcPr>
          <w:p w14:paraId="307EC995" w14:textId="016913EA" w:rsidR="008E7FB8" w:rsidRDefault="008E7FB8" w:rsidP="0003114E">
            <w:pPr>
              <w:pStyle w:val="TAL"/>
              <w:keepNext w:val="0"/>
              <w:keepLines w:val="0"/>
              <w:rPr>
                <w:rFonts w:eastAsia="Arial Unicode MS" w:cs="Arial"/>
                <w:szCs w:val="18"/>
                <w:lang w:eastAsia="ko-KR"/>
              </w:rPr>
            </w:pPr>
            <w:r>
              <w:rPr>
                <w:rFonts w:eastAsia="Arial Unicode MS" w:cs="Arial" w:hint="eastAsia"/>
                <w:szCs w:val="18"/>
                <w:lang w:eastAsia="ko-KR"/>
              </w:rPr>
              <w:t xml:space="preserve">This attribute, if set, indicates </w:t>
            </w:r>
            <w:r>
              <w:rPr>
                <w:rFonts w:eastAsia="Arial Unicode MS" w:cs="Arial"/>
                <w:szCs w:val="18"/>
                <w:lang w:eastAsia="ko-KR"/>
              </w:rPr>
              <w:t xml:space="preserve">that notifications will be </w:t>
            </w:r>
            <w:r>
              <w:rPr>
                <w:rFonts w:eastAsia="Arial Unicode MS" w:cs="Arial" w:hint="eastAsia"/>
                <w:szCs w:val="18"/>
                <w:lang w:eastAsia="ko-KR"/>
              </w:rPr>
              <w:t>defer</w:t>
            </w:r>
            <w:r>
              <w:rPr>
                <w:rFonts w:eastAsia="Arial Unicode MS" w:cs="Arial"/>
                <w:szCs w:val="18"/>
                <w:lang w:eastAsia="ko-KR"/>
              </w:rPr>
              <w:t>red</w:t>
            </w:r>
            <w:r>
              <w:rPr>
                <w:rFonts w:eastAsia="Arial Unicode MS" w:cs="Arial" w:hint="eastAsia"/>
                <w:szCs w:val="18"/>
                <w:lang w:eastAsia="ko-KR"/>
              </w:rPr>
              <w:t xml:space="preserve"> </w:t>
            </w:r>
            <w:r>
              <w:rPr>
                <w:rFonts w:eastAsia="Arial Unicode MS" w:cs="Arial"/>
                <w:szCs w:val="18"/>
                <w:lang w:eastAsia="ko-KR"/>
              </w:rPr>
              <w:t xml:space="preserve">for a period of time before being sent to the </w:t>
            </w:r>
            <w:r>
              <w:rPr>
                <w:rFonts w:eastAsia="Arial Unicode MS" w:cs="Arial" w:hint="eastAsia"/>
                <w:szCs w:val="18"/>
                <w:lang w:eastAsia="ko-KR"/>
              </w:rPr>
              <w:t>receiver</w:t>
            </w:r>
            <w:r>
              <w:rPr>
                <w:rFonts w:eastAsia="Arial Unicode MS" w:cs="Arial"/>
                <w:szCs w:val="18"/>
                <w:lang w:eastAsia="ko-KR"/>
              </w:rPr>
              <w:t>s</w:t>
            </w:r>
            <w:r>
              <w:rPr>
                <w:rFonts w:eastAsia="Arial Unicode MS" w:cs="Arial" w:hint="eastAsia"/>
                <w:szCs w:val="18"/>
                <w:lang w:eastAsia="ko-KR"/>
              </w:rPr>
              <w:t xml:space="preserve">. </w:t>
            </w:r>
            <w:r w:rsidRPr="00357143">
              <w:rPr>
                <w:rFonts w:eastAsia="Arial Unicode MS"/>
              </w:rPr>
              <w:t xml:space="preserve">This attribute </w:t>
            </w:r>
            <w:r>
              <w:rPr>
                <w:rFonts w:eastAsia="Arial Unicode MS"/>
              </w:rPr>
              <w:t>contains</w:t>
            </w:r>
            <w:r w:rsidRPr="00357143">
              <w:rPr>
                <w:rFonts w:eastAsia="Arial Unicode MS"/>
              </w:rPr>
              <w:t xml:space="preserve"> a </w:t>
            </w:r>
            <w:r>
              <w:rPr>
                <w:rFonts w:eastAsia="Arial Unicode MS"/>
              </w:rPr>
              <w:t xml:space="preserve">list of tuples.  Each tuple in the list contains a </w:t>
            </w:r>
            <w:r w:rsidRPr="00357143">
              <w:rPr>
                <w:rFonts w:eastAsia="Arial Unicode MS"/>
              </w:rPr>
              <w:t xml:space="preserve">value of the </w:t>
            </w:r>
            <w:r>
              <w:rPr>
                <w:rFonts w:eastAsia="Arial Unicode MS" w:hint="eastAsia"/>
              </w:rPr>
              <w:t>deferr</w:t>
            </w:r>
            <w:r>
              <w:rPr>
                <w:rFonts w:eastAsia="Arial Unicode MS"/>
              </w:rPr>
              <w:t>ed</w:t>
            </w:r>
            <w:r>
              <w:rPr>
                <w:rFonts w:eastAsia="Arial Unicode MS" w:hint="eastAsia"/>
              </w:rPr>
              <w:t xml:space="preserve"> period and a deferred notification receiver</w:t>
            </w:r>
            <w:r>
              <w:rPr>
                <w:rFonts w:eastAsia="Arial Unicode MS"/>
              </w:rPr>
              <w:t xml:space="preserve"> (notificationURI)</w:t>
            </w:r>
            <w:r>
              <w:rPr>
                <w:rFonts w:eastAsia="Arial Unicode MS" w:hint="eastAsia"/>
              </w:rPr>
              <w:t xml:space="preserve">. </w:t>
            </w:r>
            <w:r>
              <w:rPr>
                <w:rFonts w:eastAsia="Arial Unicode MS" w:cs="Arial" w:hint="eastAsia"/>
                <w:szCs w:val="18"/>
                <w:lang w:eastAsia="ko-KR"/>
              </w:rPr>
              <w:t>T</w:t>
            </w:r>
            <w:r>
              <w:rPr>
                <w:rFonts w:eastAsia="Arial Unicode MS" w:cs="Arial"/>
                <w:szCs w:val="18"/>
                <w:lang w:eastAsia="ko-KR"/>
              </w:rPr>
              <w:t>h</w:t>
            </w:r>
            <w:r>
              <w:rPr>
                <w:rFonts w:eastAsia="Arial Unicode MS" w:cs="Arial" w:hint="eastAsia"/>
                <w:szCs w:val="18"/>
                <w:lang w:eastAsia="ko-KR"/>
              </w:rPr>
              <w:t xml:space="preserve">e hosting CSE </w:t>
            </w:r>
            <w:r>
              <w:rPr>
                <w:rFonts w:eastAsia="Arial Unicode MS" w:cs="Arial"/>
                <w:szCs w:val="18"/>
                <w:lang w:eastAsia="ko-KR"/>
              </w:rPr>
              <w:t>will</w:t>
            </w:r>
            <w:r>
              <w:rPr>
                <w:rFonts w:eastAsia="Arial Unicode MS" w:cs="Arial" w:hint="eastAsia"/>
                <w:szCs w:val="18"/>
                <w:lang w:eastAsia="ko-KR"/>
              </w:rPr>
              <w:t xml:space="preserve"> </w:t>
            </w:r>
            <w:r>
              <w:rPr>
                <w:rFonts w:eastAsia="Arial Unicode MS" w:cs="Arial"/>
                <w:szCs w:val="18"/>
                <w:lang w:eastAsia="ko-KR"/>
              </w:rPr>
              <w:t>defer the notification only for the listed receiver for the deferred period, and</w:t>
            </w:r>
            <w:r>
              <w:rPr>
                <w:rFonts w:eastAsia="Arial Unicode MS" w:cs="Arial" w:hint="eastAsia"/>
                <w:szCs w:val="18"/>
                <w:lang w:eastAsia="ko-KR"/>
              </w:rPr>
              <w:t xml:space="preserve"> check </w:t>
            </w:r>
            <w:r>
              <w:rPr>
                <w:rFonts w:eastAsia="Arial Unicode MS" w:cs="Arial"/>
                <w:szCs w:val="18"/>
                <w:lang w:eastAsia="ko-KR"/>
              </w:rPr>
              <w:t xml:space="preserve">whether </w:t>
            </w:r>
            <w:r>
              <w:rPr>
                <w:rFonts w:eastAsia="Arial Unicode MS" w:cs="Arial" w:hint="eastAsia"/>
                <w:szCs w:val="18"/>
                <w:lang w:eastAsia="ko-KR"/>
              </w:rPr>
              <w:t>the event notification criteria are still met after the deferr</w:t>
            </w:r>
            <w:r>
              <w:rPr>
                <w:rFonts w:eastAsia="Arial Unicode MS" w:cs="Arial"/>
                <w:szCs w:val="18"/>
                <w:lang w:eastAsia="ko-KR"/>
              </w:rPr>
              <w:t>ed</w:t>
            </w:r>
            <w:r>
              <w:rPr>
                <w:rFonts w:eastAsia="Arial Unicode MS" w:cs="Arial" w:hint="eastAsia"/>
                <w:szCs w:val="18"/>
                <w:lang w:eastAsia="ko-KR"/>
              </w:rPr>
              <w:t xml:space="preserve"> period</w:t>
            </w:r>
            <w:r>
              <w:rPr>
                <w:rFonts w:eastAsia="Arial Unicode MS" w:cs="Arial"/>
                <w:szCs w:val="18"/>
                <w:lang w:eastAsia="ko-KR"/>
              </w:rPr>
              <w:t>. If yes, the hosting CSE will send</w:t>
            </w:r>
            <w:r>
              <w:rPr>
                <w:rFonts w:eastAsia="Arial Unicode MS" w:cs="Arial" w:hint="eastAsia"/>
                <w:szCs w:val="18"/>
                <w:lang w:eastAsia="ko-KR"/>
              </w:rPr>
              <w:t xml:space="preserve"> the deferred notification </w:t>
            </w:r>
            <w:r>
              <w:rPr>
                <w:rFonts w:eastAsia="Arial Unicode MS" w:cs="Arial"/>
                <w:szCs w:val="18"/>
                <w:lang w:eastAsia="ko-KR"/>
              </w:rPr>
              <w:t xml:space="preserve">to the </w:t>
            </w:r>
            <w:r>
              <w:rPr>
                <w:rFonts w:eastAsia="Arial Unicode MS" w:cs="Arial" w:hint="eastAsia"/>
                <w:szCs w:val="18"/>
                <w:lang w:eastAsia="ko-KR"/>
              </w:rPr>
              <w:t>receiver.</w:t>
            </w:r>
            <w:r>
              <w:rPr>
                <w:rFonts w:eastAsia="Arial Unicode MS" w:cs="Arial"/>
                <w:szCs w:val="18"/>
                <w:lang w:eastAsia="ko-KR"/>
              </w:rPr>
              <w:t xml:space="preserve"> Otherwise, the deferred notification will not be sent.</w:t>
            </w:r>
          </w:p>
          <w:p w14:paraId="0B081620" w14:textId="77777777" w:rsidR="008E7FB8" w:rsidRPr="00357143" w:rsidRDefault="008E7FB8" w:rsidP="0003114E">
            <w:pPr>
              <w:pStyle w:val="TAL"/>
              <w:keepNext w:val="0"/>
              <w:keepLines w:val="0"/>
              <w:rPr>
                <w:rFonts w:eastAsia="Arial Unicode MS" w:cs="Arial"/>
                <w:szCs w:val="18"/>
                <w:lang w:eastAsia="ko-KR"/>
              </w:rPr>
            </w:pPr>
          </w:p>
        </w:tc>
      </w:tr>
    </w:tbl>
    <w:p w14:paraId="140869B1" w14:textId="77777777" w:rsidR="008E7FB8" w:rsidRDefault="008E7FB8" w:rsidP="008E7FB8"/>
    <w:p w14:paraId="21CB5C62" w14:textId="77777777" w:rsidR="008E7FB8" w:rsidRDefault="008E7FB8" w:rsidP="008E7FB8"/>
    <w:p w14:paraId="11A3CE1B" w14:textId="229648B0" w:rsidR="008E7FB8" w:rsidRPr="008E7FB8" w:rsidRDefault="008E7FB8" w:rsidP="006150F3">
      <w:pPr>
        <w:pStyle w:val="Heading2"/>
        <w:numPr>
          <w:ilvl w:val="4"/>
          <w:numId w:val="67"/>
        </w:numPr>
      </w:pPr>
      <w:bookmarkStart w:id="412" w:name="_Toc34210436"/>
      <w:r w:rsidRPr="008E7FB8">
        <w:rPr>
          <w:sz w:val="28"/>
        </w:rPr>
        <w:t>Example Procedure for Deferred Notification</w:t>
      </w:r>
      <w:bookmarkEnd w:id="412"/>
    </w:p>
    <w:p w14:paraId="5426A59E" w14:textId="77777777" w:rsidR="008E7FB8" w:rsidRDefault="008E7FB8" w:rsidP="008E7FB8">
      <w:pPr>
        <w:jc w:val="center"/>
        <w:rPr>
          <w:noProof/>
          <w:lang w:eastAsia="zh-CN"/>
        </w:rPr>
      </w:pPr>
      <w:r w:rsidRPr="000C333C">
        <w:rPr>
          <w:noProof/>
          <w:lang w:eastAsia="zh-CN"/>
        </w:rPr>
        <w:t xml:space="preserve"> </w:t>
      </w:r>
      <w:r w:rsidRPr="00C203AB">
        <w:rPr>
          <w:noProof/>
          <w:lang w:eastAsia="zh-CN"/>
        </w:rPr>
        <w:drawing>
          <wp:inline distT="0" distB="0" distL="0" distR="0" wp14:anchorId="64C0EF42" wp14:editId="58A7B0F5">
            <wp:extent cx="5442458" cy="3706224"/>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5"/>
                    <a:stretch>
                      <a:fillRect/>
                    </a:stretch>
                  </pic:blipFill>
                  <pic:spPr>
                    <a:xfrm>
                      <a:off x="0" y="0"/>
                      <a:ext cx="5471096" cy="3725726"/>
                    </a:xfrm>
                    <a:prstGeom prst="rect">
                      <a:avLst/>
                    </a:prstGeom>
                  </pic:spPr>
                </pic:pic>
              </a:graphicData>
            </a:graphic>
          </wp:inline>
        </w:drawing>
      </w:r>
      <w:r w:rsidRPr="00EB52B6">
        <w:rPr>
          <w:noProof/>
          <w:lang w:eastAsia="zh-CN"/>
        </w:rPr>
        <w:t xml:space="preserve"> </w:t>
      </w:r>
    </w:p>
    <w:p w14:paraId="69AC86FF" w14:textId="5DCC5DD8" w:rsidR="008E7FB8" w:rsidRPr="006150F3" w:rsidRDefault="008E7FB8" w:rsidP="008E7FB8">
      <w:pPr>
        <w:jc w:val="center"/>
        <w:rPr>
          <w:b/>
          <w:lang w:val="x-none"/>
        </w:rPr>
      </w:pPr>
      <w:r w:rsidRPr="006150F3">
        <w:rPr>
          <w:b/>
          <w:noProof/>
          <w:lang w:eastAsia="zh-CN"/>
        </w:rPr>
        <w:t>Figure 6.3.4.1.2</w:t>
      </w:r>
      <w:r w:rsidR="003B2466" w:rsidRPr="006150F3">
        <w:rPr>
          <w:b/>
          <w:noProof/>
          <w:lang w:eastAsia="zh-CN"/>
        </w:rPr>
        <w:t>-1</w:t>
      </w:r>
      <w:r w:rsidRPr="006150F3">
        <w:rPr>
          <w:b/>
          <w:noProof/>
          <w:lang w:eastAsia="zh-CN"/>
        </w:rPr>
        <w:t xml:space="preserve"> Example procedure of the Deferred Notification</w:t>
      </w:r>
    </w:p>
    <w:p w14:paraId="1AC3D45B" w14:textId="57255291" w:rsidR="008E7FB8" w:rsidRPr="00DC6A44" w:rsidRDefault="008E7FB8" w:rsidP="008E7FB8">
      <w:pPr>
        <w:rPr>
          <w:lang w:val="x-none"/>
        </w:rPr>
      </w:pPr>
      <w:r w:rsidRPr="006150F3">
        <w:rPr>
          <w:b/>
          <w:lang w:val="en-US"/>
        </w:rPr>
        <w:t>S</w:t>
      </w:r>
      <w:r w:rsidRPr="006150F3">
        <w:rPr>
          <w:b/>
          <w:lang w:val="x-none"/>
        </w:rPr>
        <w:t>tep</w:t>
      </w:r>
      <w:r w:rsidRPr="006150F3">
        <w:rPr>
          <w:b/>
          <w:lang w:val="en-US"/>
        </w:rPr>
        <w:t xml:space="preserve"> </w:t>
      </w:r>
      <w:r w:rsidRPr="006150F3">
        <w:rPr>
          <w:b/>
          <w:lang w:val="x-none"/>
        </w:rPr>
        <w:t>1:</w:t>
      </w:r>
      <w:r>
        <w:rPr>
          <w:rFonts w:hint="eastAsia"/>
          <w:lang w:val="x-none"/>
        </w:rPr>
        <w:t xml:space="preserve"> </w:t>
      </w:r>
      <w:r>
        <w:rPr>
          <w:lang w:val="x-none"/>
        </w:rPr>
        <w:t>The s</w:t>
      </w:r>
      <w:r>
        <w:rPr>
          <w:rFonts w:hint="eastAsia"/>
          <w:lang w:val="x-none"/>
        </w:rPr>
        <w:t>ubscriber send</w:t>
      </w:r>
      <w:r>
        <w:rPr>
          <w:lang w:val="x-none"/>
        </w:rPr>
        <w:t>s</w:t>
      </w:r>
      <w:r>
        <w:rPr>
          <w:rFonts w:hint="eastAsia"/>
          <w:lang w:val="x-none"/>
        </w:rPr>
        <w:t xml:space="preserve"> the </w:t>
      </w:r>
      <w:r w:rsidRPr="00DC6A44">
        <w:rPr>
          <w:lang w:val="x-none"/>
        </w:rPr>
        <w:t>create &lt;subscription&gt; request</w:t>
      </w:r>
      <w:r>
        <w:rPr>
          <w:rFonts w:hint="eastAsia"/>
          <w:lang w:val="x-none"/>
        </w:rPr>
        <w:t xml:space="preserve"> with </w:t>
      </w:r>
      <w:r w:rsidRPr="00693040">
        <w:rPr>
          <w:rFonts w:hint="eastAsia"/>
          <w:i/>
          <w:lang w:val="x-none"/>
        </w:rPr>
        <w:t>notificationURI=</w:t>
      </w:r>
      <w:r w:rsidRPr="00384F8D">
        <w:t xml:space="preserve"> </w:t>
      </w:r>
      <w:r w:rsidRPr="00384F8D">
        <w:rPr>
          <w:i/>
          <w:lang w:val="x-none"/>
        </w:rPr>
        <w:t>Notification Recevier</w:t>
      </w:r>
      <w:r w:rsidRPr="00384F8D">
        <w:rPr>
          <w:rFonts w:hint="eastAsia"/>
          <w:i/>
          <w:lang w:val="x-none"/>
        </w:rPr>
        <w:t xml:space="preserve"> </w:t>
      </w:r>
      <w:r w:rsidRPr="00693040">
        <w:rPr>
          <w:rFonts w:hint="eastAsia"/>
          <w:i/>
          <w:lang w:val="x-none"/>
        </w:rPr>
        <w:t>#1</w:t>
      </w:r>
      <w:r>
        <w:rPr>
          <w:rFonts w:hint="eastAsia"/>
          <w:i/>
          <w:lang w:val="x-none"/>
        </w:rPr>
        <w:t xml:space="preserve"> </w:t>
      </w:r>
      <w:r w:rsidRPr="00693040">
        <w:rPr>
          <w:rFonts w:hint="eastAsia"/>
          <w:i/>
          <w:lang w:val="x-none"/>
        </w:rPr>
        <w:t xml:space="preserve">and </w:t>
      </w:r>
      <w:r w:rsidRPr="00384F8D">
        <w:rPr>
          <w:i/>
          <w:lang w:val="x-none"/>
        </w:rPr>
        <w:t>Notification Recevier</w:t>
      </w:r>
      <w:r w:rsidRPr="00384F8D">
        <w:rPr>
          <w:rFonts w:hint="eastAsia"/>
          <w:i/>
          <w:lang w:val="x-none"/>
        </w:rPr>
        <w:t xml:space="preserve"> </w:t>
      </w:r>
      <w:r w:rsidRPr="00A72260">
        <w:rPr>
          <w:rFonts w:hint="eastAsia"/>
          <w:i/>
          <w:lang w:val="x-none"/>
        </w:rPr>
        <w:t>#2</w:t>
      </w:r>
      <w:r>
        <w:rPr>
          <w:rFonts w:hint="eastAsia"/>
          <w:lang w:val="x-none"/>
        </w:rPr>
        <w:t xml:space="preserve">, the </w:t>
      </w:r>
      <w:r w:rsidRPr="00A72260">
        <w:rPr>
          <w:i/>
          <w:lang w:val="x-none"/>
        </w:rPr>
        <w:t>deferredNotification</w:t>
      </w:r>
      <w:r w:rsidRPr="00DC6A44">
        <w:rPr>
          <w:lang w:val="x-none"/>
        </w:rPr>
        <w:t xml:space="preserve"> including </w:t>
      </w:r>
      <w:r w:rsidRPr="00A72260">
        <w:rPr>
          <w:i/>
          <w:lang w:val="x-none"/>
        </w:rPr>
        <w:t>deferred period</w:t>
      </w:r>
      <w:r w:rsidRPr="00DC6A44">
        <w:rPr>
          <w:lang w:val="x-none"/>
        </w:rPr>
        <w:t xml:space="preserve"> and </w:t>
      </w:r>
      <w:r w:rsidRPr="00A72260">
        <w:rPr>
          <w:i/>
          <w:lang w:val="x-none"/>
        </w:rPr>
        <w:t>deferred notificationURI</w:t>
      </w:r>
      <w:r>
        <w:rPr>
          <w:rFonts w:hint="eastAsia"/>
          <w:lang w:val="x-none"/>
        </w:rPr>
        <w:t xml:space="preserve">, e.g., </w:t>
      </w:r>
      <w:r w:rsidRPr="00A72260">
        <w:rPr>
          <w:i/>
          <w:lang w:val="x-none"/>
        </w:rPr>
        <w:t>deferred Period=10s, deferred notificationURI=#2</w:t>
      </w:r>
      <w:r>
        <w:rPr>
          <w:rFonts w:hint="eastAsia"/>
          <w:lang w:val="x-none"/>
        </w:rPr>
        <w:t>;</w:t>
      </w:r>
    </w:p>
    <w:p w14:paraId="65B67A3A" w14:textId="2F01F555" w:rsidR="008E7FB8" w:rsidRPr="00DC6A44" w:rsidRDefault="008E7FB8" w:rsidP="008E7FB8">
      <w:pPr>
        <w:rPr>
          <w:lang w:val="x-none"/>
        </w:rPr>
      </w:pPr>
      <w:r w:rsidRPr="006150F3">
        <w:rPr>
          <w:b/>
          <w:lang w:val="x-none"/>
        </w:rPr>
        <w:lastRenderedPageBreak/>
        <w:t>Step</w:t>
      </w:r>
      <w:r w:rsidRPr="006150F3">
        <w:rPr>
          <w:b/>
          <w:lang w:val="en-US"/>
        </w:rPr>
        <w:t xml:space="preserve"> </w:t>
      </w:r>
      <w:r w:rsidRPr="006150F3">
        <w:rPr>
          <w:b/>
          <w:lang w:val="x-none"/>
        </w:rPr>
        <w:t>2:</w:t>
      </w:r>
      <w:r>
        <w:rPr>
          <w:rFonts w:hint="eastAsia"/>
          <w:lang w:val="x-none"/>
        </w:rPr>
        <w:t xml:space="preserve"> The hosting CSE </w:t>
      </w:r>
      <w:r w:rsidRPr="00DC6A44">
        <w:rPr>
          <w:lang w:val="x-none"/>
        </w:rPr>
        <w:t>create</w:t>
      </w:r>
      <w:r>
        <w:rPr>
          <w:lang w:val="x-none"/>
        </w:rPr>
        <w:t>s</w:t>
      </w:r>
      <w:r w:rsidRPr="00DC6A44">
        <w:rPr>
          <w:lang w:val="x-none"/>
        </w:rPr>
        <w:t xml:space="preserve"> </w:t>
      </w:r>
      <w:r>
        <w:rPr>
          <w:lang w:val="x-none"/>
        </w:rPr>
        <w:t xml:space="preserve">the </w:t>
      </w:r>
      <w:r w:rsidRPr="00DC6A44">
        <w:rPr>
          <w:lang w:val="x-none"/>
        </w:rPr>
        <w:t xml:space="preserve">&lt;subscription&gt; </w:t>
      </w:r>
      <w:r>
        <w:rPr>
          <w:rFonts w:hint="eastAsia"/>
          <w:lang w:val="x-none"/>
        </w:rPr>
        <w:t xml:space="preserve">resource </w:t>
      </w:r>
      <w:r w:rsidRPr="00DC6A44">
        <w:rPr>
          <w:lang w:val="x-none"/>
        </w:rPr>
        <w:t xml:space="preserve">with </w:t>
      </w:r>
      <w:r w:rsidRPr="00A72260">
        <w:rPr>
          <w:i/>
          <w:lang w:val="x-none"/>
        </w:rPr>
        <w:t>deferred Period=10s, deferred notificationURI=#2</w:t>
      </w:r>
      <w:r>
        <w:rPr>
          <w:lang w:val="x-none"/>
        </w:rPr>
        <w:t>;</w:t>
      </w:r>
    </w:p>
    <w:p w14:paraId="247BF4BD" w14:textId="07FB596D" w:rsidR="008E7FB8" w:rsidRDefault="008E7FB8" w:rsidP="008E7FB8">
      <w:pPr>
        <w:rPr>
          <w:lang w:val="x-none"/>
        </w:rPr>
      </w:pPr>
      <w:r w:rsidRPr="006150F3">
        <w:rPr>
          <w:b/>
          <w:lang w:val="x-none"/>
        </w:rPr>
        <w:t>Step</w:t>
      </w:r>
      <w:r w:rsidRPr="006150F3">
        <w:rPr>
          <w:b/>
          <w:lang w:val="en-US"/>
        </w:rPr>
        <w:t xml:space="preserve"> </w:t>
      </w:r>
      <w:r w:rsidRPr="006150F3">
        <w:rPr>
          <w:b/>
          <w:lang w:val="x-none"/>
        </w:rPr>
        <w:t>3:</w:t>
      </w:r>
      <w:r>
        <w:rPr>
          <w:rFonts w:hint="eastAsia"/>
          <w:lang w:val="x-none"/>
        </w:rPr>
        <w:t xml:space="preserve"> The hosting CSE send</w:t>
      </w:r>
      <w:r>
        <w:rPr>
          <w:lang w:val="x-none"/>
        </w:rPr>
        <w:t>s</w:t>
      </w:r>
      <w:r>
        <w:rPr>
          <w:rFonts w:hint="eastAsia"/>
          <w:lang w:val="x-none"/>
        </w:rPr>
        <w:t xml:space="preserve"> </w:t>
      </w:r>
      <w:r>
        <w:rPr>
          <w:lang w:val="x-none"/>
        </w:rPr>
        <w:t xml:space="preserve">the </w:t>
      </w:r>
      <w:r w:rsidRPr="00DC6A44">
        <w:rPr>
          <w:lang w:val="x-none"/>
        </w:rPr>
        <w:t>create &lt;subscription&gt; re</w:t>
      </w:r>
      <w:r>
        <w:rPr>
          <w:lang w:val="x-none"/>
        </w:rPr>
        <w:t>sponse</w:t>
      </w:r>
      <w:r>
        <w:rPr>
          <w:rFonts w:hint="eastAsia"/>
          <w:lang w:val="x-none"/>
        </w:rPr>
        <w:t>;</w:t>
      </w:r>
    </w:p>
    <w:p w14:paraId="4268BF31" w14:textId="07AE4CAA" w:rsidR="008E7FB8" w:rsidRDefault="008E7FB8" w:rsidP="008E7FB8">
      <w:pPr>
        <w:rPr>
          <w:lang w:val="x-none"/>
        </w:rPr>
      </w:pPr>
      <w:r w:rsidRPr="006150F3">
        <w:rPr>
          <w:b/>
          <w:lang w:val="x-none"/>
        </w:rPr>
        <w:t>Step</w:t>
      </w:r>
      <w:r w:rsidRPr="006150F3">
        <w:rPr>
          <w:b/>
          <w:lang w:val="en-US"/>
        </w:rPr>
        <w:t xml:space="preserve"> </w:t>
      </w:r>
      <w:r w:rsidRPr="006150F3">
        <w:rPr>
          <w:b/>
          <w:lang w:val="x-none"/>
        </w:rPr>
        <w:t>4:</w:t>
      </w:r>
      <w:r>
        <w:rPr>
          <w:rFonts w:hint="eastAsia"/>
          <w:lang w:val="x-none"/>
        </w:rPr>
        <w:t xml:space="preserve"> When the notificationCriteria is met, the hosting CSE sen</w:t>
      </w:r>
      <w:r>
        <w:rPr>
          <w:lang w:val="x-none"/>
        </w:rPr>
        <w:t>ds the</w:t>
      </w:r>
      <w:r>
        <w:rPr>
          <w:rFonts w:hint="eastAsia"/>
          <w:lang w:val="x-none"/>
        </w:rPr>
        <w:t xml:space="preserve"> notify request to the Notification Recevier #1</w:t>
      </w:r>
    </w:p>
    <w:p w14:paraId="477B8E0C" w14:textId="1F979385" w:rsidR="008E7FB8" w:rsidRDefault="008E7FB8" w:rsidP="008E7FB8">
      <w:pPr>
        <w:rPr>
          <w:lang w:val="x-none"/>
        </w:rPr>
      </w:pPr>
      <w:r w:rsidRPr="006150F3">
        <w:rPr>
          <w:b/>
          <w:lang w:val="x-none"/>
        </w:rPr>
        <w:t>Step</w:t>
      </w:r>
      <w:r w:rsidRPr="006150F3">
        <w:rPr>
          <w:b/>
          <w:lang w:val="en-US"/>
        </w:rPr>
        <w:t xml:space="preserve"> </w:t>
      </w:r>
      <w:r w:rsidRPr="006150F3">
        <w:rPr>
          <w:b/>
          <w:lang w:val="x-none"/>
        </w:rPr>
        <w:t>5:</w:t>
      </w:r>
      <w:r>
        <w:rPr>
          <w:rFonts w:hint="eastAsia"/>
          <w:lang w:val="x-none"/>
        </w:rPr>
        <w:t xml:space="preserve"> </w:t>
      </w:r>
      <w:r>
        <w:rPr>
          <w:lang w:val="x-none"/>
        </w:rPr>
        <w:t>After</w:t>
      </w:r>
      <w:r>
        <w:rPr>
          <w:rFonts w:hint="eastAsia"/>
          <w:lang w:val="x-none"/>
        </w:rPr>
        <w:t xml:space="preserve"> the </w:t>
      </w:r>
      <w:r w:rsidRPr="00A72260">
        <w:rPr>
          <w:rFonts w:hint="eastAsia"/>
          <w:i/>
          <w:lang w:val="x-none"/>
        </w:rPr>
        <w:t>d</w:t>
      </w:r>
      <w:r w:rsidRPr="00A72260">
        <w:rPr>
          <w:i/>
          <w:lang w:val="x-none"/>
        </w:rPr>
        <w:t>eferral period</w:t>
      </w:r>
      <w:r>
        <w:rPr>
          <w:i/>
          <w:lang w:val="x-none"/>
        </w:rPr>
        <w:t xml:space="preserve">, </w:t>
      </w:r>
      <w:r>
        <w:rPr>
          <w:lang w:val="x-none"/>
        </w:rPr>
        <w:t xml:space="preserve">the hosting CSE </w:t>
      </w:r>
      <w:r>
        <w:rPr>
          <w:rFonts w:hint="eastAsia"/>
          <w:lang w:val="x-none"/>
        </w:rPr>
        <w:t>check</w:t>
      </w:r>
      <w:r>
        <w:rPr>
          <w:lang w:val="x-none"/>
        </w:rPr>
        <w:t>s</w:t>
      </w:r>
      <w:r>
        <w:rPr>
          <w:rFonts w:hint="eastAsia"/>
          <w:lang w:val="x-none"/>
        </w:rPr>
        <w:t xml:space="preserve"> if the </w:t>
      </w:r>
      <w:r w:rsidRPr="00A72260">
        <w:rPr>
          <w:rFonts w:hint="eastAsia"/>
          <w:i/>
          <w:lang w:val="x-none"/>
        </w:rPr>
        <w:t>notificationCriteria</w:t>
      </w:r>
      <w:r>
        <w:rPr>
          <w:rFonts w:hint="eastAsia"/>
          <w:lang w:val="x-none"/>
        </w:rPr>
        <w:t xml:space="preserve"> are still met</w:t>
      </w:r>
    </w:p>
    <w:p w14:paraId="6A0534A1" w14:textId="04AF0D58" w:rsidR="008E7FB8" w:rsidRPr="00AA21ED" w:rsidRDefault="008E7FB8" w:rsidP="008E7FB8">
      <w:pPr>
        <w:rPr>
          <w:lang w:val="x-none"/>
        </w:rPr>
      </w:pPr>
      <w:r w:rsidRPr="006150F3">
        <w:rPr>
          <w:b/>
          <w:lang w:val="x-none"/>
        </w:rPr>
        <w:t>Step</w:t>
      </w:r>
      <w:r w:rsidRPr="006150F3">
        <w:rPr>
          <w:b/>
          <w:lang w:val="en-US"/>
        </w:rPr>
        <w:t xml:space="preserve"> </w:t>
      </w:r>
      <w:r w:rsidRPr="006150F3">
        <w:rPr>
          <w:b/>
          <w:lang w:val="x-none"/>
        </w:rPr>
        <w:t>6:</w:t>
      </w:r>
      <w:r>
        <w:rPr>
          <w:rFonts w:hint="eastAsia"/>
          <w:lang w:val="x-none"/>
        </w:rPr>
        <w:t xml:space="preserve"> If the </w:t>
      </w:r>
      <w:r w:rsidRPr="00A72260">
        <w:rPr>
          <w:rFonts w:hint="eastAsia"/>
          <w:i/>
          <w:lang w:val="x-none"/>
        </w:rPr>
        <w:t>notificationCriteria</w:t>
      </w:r>
      <w:r>
        <w:rPr>
          <w:rFonts w:hint="eastAsia"/>
          <w:lang w:val="x-none"/>
        </w:rPr>
        <w:t xml:space="preserve"> are still met, the hosting CSE send</w:t>
      </w:r>
      <w:r>
        <w:rPr>
          <w:lang w:val="x-none"/>
        </w:rPr>
        <w:t>s</w:t>
      </w:r>
      <w:r>
        <w:rPr>
          <w:rFonts w:hint="eastAsia"/>
          <w:lang w:val="x-none"/>
        </w:rPr>
        <w:t xml:space="preserve"> the notification to the Notification Receiver#2</w:t>
      </w:r>
    </w:p>
    <w:p w14:paraId="3F903DDB" w14:textId="061659B0" w:rsidR="00C26D65" w:rsidRDefault="00C26D65" w:rsidP="001F0363">
      <w:pPr>
        <w:rPr>
          <w:ins w:id="413" w:author="Author"/>
          <w:color w:val="FF0000"/>
          <w:lang w:eastAsia="zh-CN"/>
        </w:rPr>
      </w:pPr>
    </w:p>
    <w:p w14:paraId="1FAD83D3" w14:textId="0FDBD937" w:rsidR="007010C7" w:rsidRPr="007010C7" w:rsidRDefault="007010C7" w:rsidP="007010C7">
      <w:pPr>
        <w:pStyle w:val="Heading2"/>
        <w:numPr>
          <w:ilvl w:val="3"/>
          <w:numId w:val="67"/>
        </w:numPr>
        <w:rPr>
          <w:ins w:id="414" w:author="Author"/>
          <w:sz w:val="28"/>
        </w:rPr>
      </w:pPr>
      <w:bookmarkStart w:id="415" w:name="_Toc34210437"/>
      <w:ins w:id="416" w:author="Author">
        <w:r w:rsidRPr="007010C7">
          <w:rPr>
            <w:sz w:val="28"/>
          </w:rPr>
          <w:t>Solution 2: Notification Recording</w:t>
        </w:r>
        <w:bookmarkEnd w:id="415"/>
      </w:ins>
    </w:p>
    <w:p w14:paraId="5EA70B38" w14:textId="4D085CD1" w:rsidR="007010C7" w:rsidRPr="007010C7" w:rsidRDefault="007010C7" w:rsidP="007010C7">
      <w:pPr>
        <w:pStyle w:val="Heading2"/>
        <w:numPr>
          <w:ilvl w:val="4"/>
          <w:numId w:val="67"/>
        </w:numPr>
        <w:rPr>
          <w:ins w:id="417" w:author="Author"/>
          <w:rFonts w:eastAsia="Malgun Gothic"/>
          <w:sz w:val="28"/>
          <w:szCs w:val="18"/>
        </w:rPr>
      </w:pPr>
      <w:bookmarkStart w:id="418" w:name="_Toc34210438"/>
      <w:ins w:id="419" w:author="Author">
        <w:r w:rsidRPr="007010C7">
          <w:rPr>
            <w:rFonts w:eastAsia="Malgun Gothic"/>
            <w:sz w:val="28"/>
            <w:szCs w:val="18"/>
          </w:rPr>
          <w:t>Introduction</w:t>
        </w:r>
        <w:bookmarkEnd w:id="418"/>
      </w:ins>
    </w:p>
    <w:p w14:paraId="49664DD1" w14:textId="77777777" w:rsidR="007010C7" w:rsidRDefault="007010C7" w:rsidP="007010C7">
      <w:pPr>
        <w:rPr>
          <w:ins w:id="420" w:author="Author"/>
          <w:rFonts w:eastAsia="Malgun Gothic"/>
          <w:lang w:val="en-US"/>
        </w:rPr>
      </w:pPr>
      <w:ins w:id="421" w:author="Author">
        <w:r>
          <w:rPr>
            <w:lang w:val="en-US"/>
          </w:rPr>
          <w:t>In this solution, a Hosting CSE is enabled with functionality to record statistics for the notifications that it issues for a given &lt;</w:t>
        </w:r>
        <w:r>
          <w:rPr>
            <w:i/>
            <w:iCs/>
            <w:lang w:val="en-US"/>
          </w:rPr>
          <w:t>subscription</w:t>
        </w:r>
        <w:r>
          <w:rPr>
            <w:lang w:val="en-US"/>
          </w:rPr>
          <w:t>&gt; resource. The recorded notification statistics can be retrieved to obtain information such as the number of notification requests sent to a given notification receiver and the number of notification responses received back from a notification receiver acknowledging the successful receipt of notifications.  Using this information, entities such as subscribers can determine whether notifications are actually reaching the notification receivers or not. Based on this information, subscribers can better manage their &lt;</w:t>
        </w:r>
        <w:r>
          <w:rPr>
            <w:i/>
            <w:iCs/>
            <w:lang w:val="en-US"/>
          </w:rPr>
          <w:t>subscription</w:t>
        </w:r>
        <w:r>
          <w:rPr>
            <w:lang w:val="en-US"/>
          </w:rPr>
          <w:t xml:space="preserve">&gt; resources (e.g. remove notification receivers that are not acknowledging notification requests).    </w:t>
        </w:r>
      </w:ins>
    </w:p>
    <w:p w14:paraId="74C42908" w14:textId="743F909D" w:rsidR="007010C7" w:rsidRPr="007010C7" w:rsidRDefault="007010C7" w:rsidP="007010C7">
      <w:pPr>
        <w:pStyle w:val="Heading2"/>
        <w:numPr>
          <w:ilvl w:val="4"/>
          <w:numId w:val="67"/>
        </w:numPr>
        <w:rPr>
          <w:ins w:id="422" w:author="Author"/>
          <w:rFonts w:eastAsia="Malgun Gothic"/>
          <w:sz w:val="28"/>
          <w:szCs w:val="18"/>
        </w:rPr>
      </w:pPr>
      <w:bookmarkStart w:id="423" w:name="_Toc34210439"/>
      <w:ins w:id="424" w:author="Author">
        <w:r w:rsidRPr="007010C7">
          <w:rPr>
            <w:rFonts w:eastAsia="Malgun Gothic"/>
            <w:sz w:val="28"/>
            <w:szCs w:val="18"/>
          </w:rPr>
          <w:t>Notification Recording Procedures</w:t>
        </w:r>
        <w:bookmarkEnd w:id="423"/>
      </w:ins>
    </w:p>
    <w:p w14:paraId="24671D81" w14:textId="77777777" w:rsidR="007010C7" w:rsidRDefault="007010C7" w:rsidP="007010C7">
      <w:pPr>
        <w:snapToGrid w:val="0"/>
        <w:spacing w:before="120" w:after="0"/>
        <w:rPr>
          <w:ins w:id="425" w:author="Author"/>
          <w:rFonts w:eastAsia="Malgun Gothic"/>
        </w:rPr>
      </w:pPr>
      <w:ins w:id="426" w:author="Author">
        <w:r>
          <w:t>When a subscriber creates or updates a &lt;</w:t>
        </w:r>
        <w:r>
          <w:rPr>
            <w:i/>
            <w:iCs/>
          </w:rPr>
          <w:t>subscription</w:t>
        </w:r>
        <w:r>
          <w:t>&gt; resource, the subscriber can request that the Hosting CSE record statistical information for the corresponding notifications generated by the Hosting CSE and that target the specified notification receivers. Such notification recording works as follows:</w:t>
        </w:r>
      </w:ins>
    </w:p>
    <w:p w14:paraId="22E3B29C" w14:textId="77777777" w:rsidR="007010C7" w:rsidRDefault="007010C7" w:rsidP="007010C7">
      <w:pPr>
        <w:numPr>
          <w:ilvl w:val="0"/>
          <w:numId w:val="73"/>
        </w:numPr>
        <w:snapToGrid w:val="0"/>
        <w:spacing w:before="120" w:after="0"/>
        <w:ind w:left="540" w:hanging="180"/>
        <w:textAlignment w:val="auto"/>
        <w:rPr>
          <w:ins w:id="427" w:author="Author"/>
        </w:rPr>
      </w:pPr>
      <w:ins w:id="428" w:author="Author">
        <w:r>
          <w:t>First, the subscriber issues a request to create or update a &lt;</w:t>
        </w:r>
        <w:r>
          <w:rPr>
            <w:i/>
            <w:iCs/>
          </w:rPr>
          <w:t>subscription</w:t>
        </w:r>
        <w:r>
          <w:t xml:space="preserve">&gt; resource.  Within this request, the subscriber indicates the types of notification statistics to be recorded by the Hosting CSE in a new </w:t>
        </w:r>
        <w:r>
          <w:rPr>
            <w:i/>
          </w:rPr>
          <w:t>notifStatType</w:t>
        </w:r>
        <w:r>
          <w:t xml:space="preserve"> attribute of the &lt;</w:t>
        </w:r>
        <w:r>
          <w:rPr>
            <w:i/>
            <w:iCs/>
          </w:rPr>
          <w:t>subscription</w:t>
        </w:r>
        <w:r>
          <w:t xml:space="preserve">&gt; resource; </w:t>
        </w:r>
      </w:ins>
    </w:p>
    <w:p w14:paraId="1447CEDC" w14:textId="77777777" w:rsidR="007010C7" w:rsidRDefault="007010C7" w:rsidP="007010C7">
      <w:pPr>
        <w:numPr>
          <w:ilvl w:val="0"/>
          <w:numId w:val="73"/>
        </w:numPr>
        <w:snapToGrid w:val="0"/>
        <w:spacing w:before="240" w:after="0"/>
        <w:ind w:left="540" w:hanging="180"/>
        <w:textAlignment w:val="auto"/>
        <w:rPr>
          <w:ins w:id="429" w:author="Author"/>
        </w:rPr>
      </w:pPr>
      <w:ins w:id="430" w:author="Author">
        <w:r>
          <w:t xml:space="preserve">Second, the Hosting CSE creates or updates the </w:t>
        </w:r>
        <w:r>
          <w:rPr>
            <w:i/>
          </w:rPr>
          <w:t>&lt;subscription&gt;</w:t>
        </w:r>
        <w:r>
          <w:t xml:space="preserve"> resource accordingly.  A new </w:t>
        </w:r>
        <w:r>
          <w:rPr>
            <w:i/>
          </w:rPr>
          <w:t>notifStatInfo</w:t>
        </w:r>
        <w:r>
          <w:t xml:space="preserve"> attribute is also introduced into the &lt;</w:t>
        </w:r>
        <w:r>
          <w:rPr>
            <w:i/>
          </w:rPr>
          <w:t>subscription</w:t>
        </w:r>
        <w:r>
          <w:t xml:space="preserve">&gt; resource. The </w:t>
        </w:r>
        <w:r>
          <w:rPr>
            <w:i/>
          </w:rPr>
          <w:t>notifStatInfo</w:t>
        </w:r>
        <w:r>
          <w:t xml:space="preserve"> attribute is used by the Hosting CSE to record statistics of the notifications that it generates for the &lt;</w:t>
        </w:r>
        <w:r>
          <w:rPr>
            <w:i/>
          </w:rPr>
          <w:t>subscription</w:t>
        </w:r>
        <w:r>
          <w:t xml:space="preserve">&gt; resource.  </w:t>
        </w:r>
      </w:ins>
    </w:p>
    <w:p w14:paraId="21D78CA4" w14:textId="77777777" w:rsidR="007010C7" w:rsidRDefault="007010C7" w:rsidP="007010C7">
      <w:pPr>
        <w:numPr>
          <w:ilvl w:val="0"/>
          <w:numId w:val="73"/>
        </w:numPr>
        <w:snapToGrid w:val="0"/>
        <w:spacing w:before="120" w:after="0"/>
        <w:ind w:left="540" w:hanging="180"/>
        <w:textAlignment w:val="auto"/>
        <w:rPr>
          <w:ins w:id="431" w:author="Author"/>
        </w:rPr>
      </w:pPr>
      <w:ins w:id="432" w:author="Author">
        <w:r>
          <w:t xml:space="preserve">Third, whenever a notification is issued by the Hosting CSE, the Hosting CSE determines whether to record statistics for the notification according to the </w:t>
        </w:r>
        <w:r>
          <w:rPr>
            <w:i/>
          </w:rPr>
          <w:t>notifStatType</w:t>
        </w:r>
        <w:r>
          <w:t xml:space="preserve"> attribute. Notification statistics are stored in the </w:t>
        </w:r>
        <w:r>
          <w:rPr>
            <w:i/>
            <w:iCs/>
          </w:rPr>
          <w:t xml:space="preserve">notifStatInfo </w:t>
        </w:r>
        <w:r>
          <w:rPr>
            <w:iCs/>
          </w:rPr>
          <w:t>attribute of the &lt;</w:t>
        </w:r>
        <w:r>
          <w:rPr>
            <w:i/>
          </w:rPr>
          <w:t>subscription</w:t>
        </w:r>
        <w:r>
          <w:rPr>
            <w:iCs/>
          </w:rPr>
          <w:t>&gt; resource</w:t>
        </w:r>
        <w:r>
          <w:t xml:space="preserve">. </w:t>
        </w:r>
      </w:ins>
    </w:p>
    <w:p w14:paraId="653B2453" w14:textId="1523E4E2" w:rsidR="007010C7" w:rsidRDefault="007010C7" w:rsidP="007010C7">
      <w:pPr>
        <w:numPr>
          <w:ilvl w:val="0"/>
          <w:numId w:val="73"/>
        </w:numPr>
        <w:snapToGrid w:val="0"/>
        <w:spacing w:before="120" w:after="0"/>
        <w:ind w:left="540" w:hanging="180"/>
        <w:textAlignment w:val="auto"/>
        <w:rPr>
          <w:ins w:id="433" w:author="Author"/>
        </w:rPr>
      </w:pPr>
      <w:ins w:id="434" w:author="Author">
        <w:r>
          <w:t xml:space="preserve">Fourth, various entities (e.g. the subscriber, notification receivers, etc.) can access the statistics stored in the </w:t>
        </w:r>
        <w:r>
          <w:rPr>
            <w:i/>
          </w:rPr>
          <w:t xml:space="preserve">notifStatInfo </w:t>
        </w:r>
        <w:r>
          <w:t xml:space="preserve">attribute. The Hosting CSE may employ certain access control policies to authorize which entities have access to </w:t>
        </w:r>
        <w:r>
          <w:rPr>
            <w:iCs/>
          </w:rPr>
          <w:t>the</w:t>
        </w:r>
        <w:r>
          <w:rPr>
            <w:i/>
          </w:rPr>
          <w:t xml:space="preserve"> notifStatInfo </w:t>
        </w:r>
        <w:r>
          <w:t xml:space="preserve">attribute. For example, the subscriber can access </w:t>
        </w:r>
        <w:r>
          <w:rPr>
            <w:i/>
          </w:rPr>
          <w:t xml:space="preserve">notifStatInfo </w:t>
        </w:r>
        <w:r>
          <w:t xml:space="preserve">to determine how many notifications have been issued and successfully received by notification receivers. Leveraging this information, the subscriber may perform certain actions such as updating the </w:t>
        </w:r>
        <w:r>
          <w:rPr>
            <w:i/>
            <w:iCs/>
          </w:rPr>
          <w:t>notificationURI</w:t>
        </w:r>
        <w:r>
          <w:t xml:space="preserve"> attribute of the &lt;</w:t>
        </w:r>
        <w:r>
          <w:rPr>
            <w:i/>
            <w:iCs/>
          </w:rPr>
          <w:t>subscription</w:t>
        </w:r>
        <w:r>
          <w:t xml:space="preserve">&gt; resource to remove notification receivers that have not successfully received past notifications such that the Hosting CSE does not send future notifications to these notification receivers.  This can avoid or reduce unnecessary notifications. Furthermore, the subscriber can send a request to update the </w:t>
        </w:r>
        <w:r>
          <w:rPr>
            <w:i/>
          </w:rPr>
          <w:t>notifStatType</w:t>
        </w:r>
        <w:r>
          <w:t xml:space="preserve"> attribute of a &lt;</w:t>
        </w:r>
        <w:r>
          <w:rPr>
            <w:i/>
            <w:iCs/>
          </w:rPr>
          <w:t>subscription</w:t>
        </w:r>
        <w:r>
          <w:t xml:space="preserve">&gt; resource to instruct the Hosting CSE to stop recording notifications or change the type of notification statistics that are recorded. </w:t>
        </w:r>
      </w:ins>
    </w:p>
    <w:p w14:paraId="28ED7F90" w14:textId="77777777" w:rsidR="007010C7" w:rsidRDefault="007010C7" w:rsidP="007010C7">
      <w:pPr>
        <w:snapToGrid w:val="0"/>
        <w:spacing w:after="0"/>
        <w:jc w:val="both"/>
        <w:rPr>
          <w:ins w:id="435" w:author="Author"/>
        </w:rPr>
      </w:pPr>
    </w:p>
    <w:p w14:paraId="3A437102" w14:textId="23D8FBEF" w:rsidR="007010C7" w:rsidRDefault="007010C7" w:rsidP="007010C7">
      <w:pPr>
        <w:snapToGrid w:val="0"/>
        <w:spacing w:after="0"/>
        <w:jc w:val="both"/>
        <w:rPr>
          <w:ins w:id="436" w:author="Author"/>
        </w:rPr>
      </w:pPr>
      <w:ins w:id="437" w:author="Author">
        <w:r w:rsidRPr="007010C7">
          <w:t>Figure 6.3.4.</w:t>
        </w:r>
        <w:r>
          <w:t>2</w:t>
        </w:r>
        <w:r w:rsidRPr="007010C7">
          <w:t>.2-1</w:t>
        </w:r>
        <w:r>
          <w:t xml:space="preserve"> illustrates the procedure for recording and accessing notification statistics. </w:t>
        </w:r>
      </w:ins>
    </w:p>
    <w:p w14:paraId="48532E52" w14:textId="77777777" w:rsidR="007010C7" w:rsidRDefault="007010C7" w:rsidP="007010C7">
      <w:pPr>
        <w:snapToGrid w:val="0"/>
        <w:spacing w:after="0"/>
        <w:jc w:val="both"/>
        <w:rPr>
          <w:ins w:id="438" w:author="Author"/>
        </w:rPr>
      </w:pPr>
    </w:p>
    <w:p w14:paraId="3A24DC67" w14:textId="77777777" w:rsidR="007010C7" w:rsidRDefault="007010C7" w:rsidP="007010C7">
      <w:pPr>
        <w:jc w:val="center"/>
        <w:rPr>
          <w:ins w:id="439" w:author="Author"/>
        </w:rPr>
      </w:pPr>
      <w:ins w:id="440" w:author="Author">
        <w:r>
          <w:rPr>
            <w:rFonts w:eastAsia="Malgun Gothic"/>
          </w:rPr>
          <w:object w:dxaOrig="9420" w:dyaOrig="7440" w14:anchorId="5F822AB6">
            <v:shape id="_x0000_i1046" type="#_x0000_t75" style="width:471pt;height:372pt" o:ole="">
              <v:imagedata r:id="rId46" o:title=""/>
            </v:shape>
            <o:OLEObject Type="Embed" ProgID="Visio.Drawing.15" ShapeID="_x0000_i1046" DrawAspect="Content" ObjectID="_1644823193" r:id="rId47"/>
          </w:object>
        </w:r>
      </w:ins>
    </w:p>
    <w:p w14:paraId="33282260" w14:textId="1871D7D0" w:rsidR="007010C7" w:rsidRPr="007010C7" w:rsidRDefault="007010C7" w:rsidP="007010C7">
      <w:pPr>
        <w:pStyle w:val="Caption"/>
        <w:rPr>
          <w:ins w:id="441" w:author="Author"/>
          <w:lang w:val="en-US"/>
        </w:rPr>
      </w:pPr>
      <w:ins w:id="442" w:author="Author">
        <w:r w:rsidRPr="007010C7">
          <w:rPr>
            <w:lang w:val="en-US"/>
          </w:rPr>
          <w:t>Figure 6.3.4.2.2-1: Recording Notification Statistics at a Hosting CSE</w:t>
        </w:r>
      </w:ins>
    </w:p>
    <w:p w14:paraId="25BB973E" w14:textId="77777777" w:rsidR="007010C7" w:rsidRDefault="007010C7" w:rsidP="007010C7">
      <w:pPr>
        <w:snapToGrid w:val="0"/>
        <w:spacing w:after="0"/>
        <w:jc w:val="both"/>
        <w:rPr>
          <w:ins w:id="443" w:author="Author"/>
        </w:rPr>
      </w:pPr>
    </w:p>
    <w:p w14:paraId="28A5DB40" w14:textId="77777777" w:rsidR="007010C7" w:rsidRDefault="007010C7" w:rsidP="007010C7">
      <w:pPr>
        <w:snapToGrid w:val="0"/>
        <w:spacing w:after="0"/>
        <w:jc w:val="both"/>
        <w:rPr>
          <w:ins w:id="444" w:author="Author"/>
        </w:rPr>
      </w:pPr>
    </w:p>
    <w:p w14:paraId="7DD8E2CA" w14:textId="77777777" w:rsidR="007010C7" w:rsidRPr="007010C7" w:rsidRDefault="007010C7" w:rsidP="007010C7">
      <w:pPr>
        <w:pStyle w:val="ListParagraph"/>
        <w:snapToGrid w:val="0"/>
        <w:spacing w:before="120"/>
        <w:ind w:left="1260" w:hanging="720"/>
        <w:rPr>
          <w:ins w:id="445" w:author="Author"/>
          <w:sz w:val="20"/>
          <w:szCs w:val="20"/>
          <w:lang w:val="en-GB"/>
        </w:rPr>
      </w:pPr>
      <w:ins w:id="446" w:author="Author">
        <w:r w:rsidRPr="007010C7">
          <w:rPr>
            <w:sz w:val="20"/>
            <w:szCs w:val="20"/>
            <w:lang w:val="en-GB"/>
          </w:rPr>
          <w:t>Step 1: The Subscriber sends a request to the Hosting CSE to create or update a &lt;</w:t>
        </w:r>
        <w:r w:rsidRPr="007010C7">
          <w:rPr>
            <w:i/>
            <w:iCs/>
            <w:sz w:val="20"/>
            <w:szCs w:val="20"/>
            <w:lang w:val="en-GB"/>
          </w:rPr>
          <w:t>subscription</w:t>
        </w:r>
        <w:r w:rsidRPr="007010C7">
          <w:rPr>
            <w:sz w:val="20"/>
            <w:szCs w:val="20"/>
            <w:lang w:val="en-GB"/>
          </w:rPr>
          <w:t xml:space="preserve">&gt; resource. In addition to information like event notification criteria, this message contains a </w:t>
        </w:r>
        <w:r w:rsidRPr="007010C7">
          <w:rPr>
            <w:i/>
            <w:iCs/>
            <w:sz w:val="20"/>
            <w:szCs w:val="20"/>
            <w:lang w:val="en-GB"/>
          </w:rPr>
          <w:t>notifStatType</w:t>
        </w:r>
        <w:r w:rsidRPr="007010C7">
          <w:rPr>
            <w:sz w:val="20"/>
            <w:szCs w:val="20"/>
            <w:lang w:val="en-GB"/>
          </w:rPr>
          <w:t xml:space="preserve"> attribute. This attribute indicates to the Hosting CSE the type of notification statistics to collect. </w:t>
        </w:r>
      </w:ins>
    </w:p>
    <w:p w14:paraId="04815699" w14:textId="7DA1359C" w:rsidR="007010C7" w:rsidRPr="007010C7" w:rsidRDefault="007010C7" w:rsidP="007010C7">
      <w:pPr>
        <w:pStyle w:val="ListParagraph"/>
        <w:snapToGrid w:val="0"/>
        <w:spacing w:before="120"/>
        <w:ind w:left="1260" w:hanging="720"/>
        <w:rPr>
          <w:ins w:id="447" w:author="Author"/>
          <w:sz w:val="20"/>
          <w:szCs w:val="20"/>
          <w:lang w:val="en-GB"/>
        </w:rPr>
      </w:pPr>
      <w:ins w:id="448" w:author="Author">
        <w:r w:rsidRPr="007010C7">
          <w:rPr>
            <w:sz w:val="20"/>
            <w:szCs w:val="20"/>
            <w:lang w:val="en-GB"/>
          </w:rPr>
          <w:t>Step 2: The Hosting CSE processes the request and creates or updates the &lt;</w:t>
        </w:r>
        <w:r w:rsidRPr="007010C7">
          <w:rPr>
            <w:i/>
            <w:iCs/>
            <w:sz w:val="20"/>
            <w:szCs w:val="20"/>
            <w:lang w:val="en-GB"/>
          </w:rPr>
          <w:t>subscription</w:t>
        </w:r>
        <w:r w:rsidRPr="007010C7">
          <w:rPr>
            <w:sz w:val="20"/>
            <w:szCs w:val="20"/>
            <w:lang w:val="en-GB"/>
          </w:rPr>
          <w:t xml:space="preserve">&gt; resource.  The Hosting CSE may reject the subscriber’s request for recording notification statistics as </w:t>
        </w:r>
        <w:r>
          <w:rPr>
            <w:sz w:val="20"/>
            <w:szCs w:val="20"/>
            <w:lang w:val="en-GB"/>
          </w:rPr>
          <w:t>indicated</w:t>
        </w:r>
        <w:r w:rsidRPr="007010C7">
          <w:rPr>
            <w:sz w:val="20"/>
            <w:szCs w:val="20"/>
            <w:lang w:val="en-GB"/>
          </w:rPr>
          <w:t xml:space="preserve"> in the </w:t>
        </w:r>
        <w:r w:rsidRPr="007010C7">
          <w:rPr>
            <w:i/>
            <w:iCs/>
            <w:sz w:val="20"/>
            <w:szCs w:val="20"/>
            <w:lang w:val="en-GB"/>
          </w:rPr>
          <w:t>notifStatType</w:t>
        </w:r>
        <w:r w:rsidRPr="007010C7">
          <w:rPr>
            <w:sz w:val="20"/>
            <w:szCs w:val="20"/>
            <w:lang w:val="en-GB"/>
          </w:rPr>
          <w:t xml:space="preserve"> attribute, and create a &lt;</w:t>
        </w:r>
        <w:r w:rsidRPr="007010C7">
          <w:rPr>
            <w:i/>
            <w:iCs/>
            <w:sz w:val="20"/>
            <w:szCs w:val="20"/>
            <w:lang w:val="en-GB"/>
          </w:rPr>
          <w:t>subscription</w:t>
        </w:r>
        <w:r w:rsidRPr="007010C7">
          <w:rPr>
            <w:sz w:val="20"/>
            <w:szCs w:val="20"/>
            <w:lang w:val="en-GB"/>
          </w:rPr>
          <w:t xml:space="preserve">&gt; resource without this attribute. The Hosting CSE may override the subscriber’s request for recording a specific type of notification statistic as </w:t>
        </w:r>
        <w:r>
          <w:rPr>
            <w:sz w:val="20"/>
            <w:szCs w:val="20"/>
            <w:lang w:val="en-GB"/>
          </w:rPr>
          <w:t>indicated</w:t>
        </w:r>
        <w:r w:rsidRPr="007010C7">
          <w:rPr>
            <w:sz w:val="20"/>
            <w:szCs w:val="20"/>
            <w:lang w:val="en-GB"/>
          </w:rPr>
          <w:t xml:space="preserve"> in the </w:t>
        </w:r>
        <w:r w:rsidRPr="007010C7">
          <w:rPr>
            <w:i/>
            <w:iCs/>
            <w:sz w:val="20"/>
            <w:szCs w:val="20"/>
            <w:lang w:val="en-GB"/>
          </w:rPr>
          <w:t>notifStatType</w:t>
        </w:r>
        <w:r w:rsidRPr="007010C7">
          <w:rPr>
            <w:sz w:val="20"/>
            <w:szCs w:val="20"/>
            <w:lang w:val="en-GB"/>
          </w:rPr>
          <w:t xml:space="preserve"> attribute, and create a &lt;</w:t>
        </w:r>
        <w:r w:rsidRPr="007010C7">
          <w:rPr>
            <w:i/>
            <w:iCs/>
            <w:sz w:val="20"/>
            <w:szCs w:val="20"/>
            <w:lang w:val="en-GB"/>
          </w:rPr>
          <w:t>subscription</w:t>
        </w:r>
        <w:r w:rsidRPr="007010C7">
          <w:rPr>
            <w:sz w:val="20"/>
            <w:szCs w:val="20"/>
            <w:lang w:val="en-GB"/>
          </w:rPr>
          <w:t xml:space="preserve">&gt; resource with a different type of notification statistic specified in the </w:t>
        </w:r>
        <w:r w:rsidRPr="007010C7">
          <w:rPr>
            <w:i/>
            <w:iCs/>
            <w:sz w:val="20"/>
            <w:szCs w:val="20"/>
            <w:lang w:val="en-GB"/>
          </w:rPr>
          <w:t>notifStatType</w:t>
        </w:r>
        <w:r w:rsidRPr="007010C7">
          <w:rPr>
            <w:sz w:val="20"/>
            <w:szCs w:val="20"/>
            <w:lang w:val="en-GB"/>
          </w:rPr>
          <w:t xml:space="preserve"> attribute. If the Subscriber does not configure the </w:t>
        </w:r>
        <w:r w:rsidRPr="007010C7">
          <w:rPr>
            <w:i/>
            <w:iCs/>
            <w:sz w:val="20"/>
            <w:szCs w:val="20"/>
            <w:lang w:val="en-GB"/>
          </w:rPr>
          <w:t>notifStatType</w:t>
        </w:r>
        <w:r w:rsidRPr="007010C7">
          <w:rPr>
            <w:sz w:val="20"/>
            <w:szCs w:val="20"/>
            <w:lang w:val="en-GB"/>
          </w:rPr>
          <w:t xml:space="preserve"> attribute, the Hosting CSE may configure the </w:t>
        </w:r>
        <w:r w:rsidRPr="007010C7">
          <w:rPr>
            <w:i/>
            <w:iCs/>
            <w:sz w:val="20"/>
            <w:szCs w:val="20"/>
            <w:lang w:val="en-GB"/>
          </w:rPr>
          <w:t>notifStatType</w:t>
        </w:r>
        <w:r w:rsidRPr="007010C7">
          <w:rPr>
            <w:sz w:val="20"/>
            <w:szCs w:val="20"/>
            <w:lang w:val="en-GB"/>
          </w:rPr>
          <w:t xml:space="preserve"> attribute based on its local policies. </w:t>
        </w:r>
      </w:ins>
    </w:p>
    <w:p w14:paraId="70E3DEC1" w14:textId="77777777" w:rsidR="007010C7" w:rsidRPr="007010C7" w:rsidRDefault="007010C7" w:rsidP="007010C7">
      <w:pPr>
        <w:pStyle w:val="ListParagraph"/>
        <w:snapToGrid w:val="0"/>
        <w:spacing w:before="120"/>
        <w:ind w:left="1260" w:hanging="720"/>
        <w:rPr>
          <w:ins w:id="449" w:author="Author"/>
          <w:sz w:val="20"/>
          <w:szCs w:val="20"/>
          <w:lang w:val="en-GB"/>
        </w:rPr>
      </w:pPr>
      <w:ins w:id="450" w:author="Author">
        <w:r w:rsidRPr="007010C7">
          <w:rPr>
            <w:sz w:val="20"/>
            <w:szCs w:val="20"/>
            <w:lang w:val="en-GB"/>
          </w:rPr>
          <w:t>Step 3: The Hosting CSE sends a response to the Subscriber to inform it of the created/updated &lt;</w:t>
        </w:r>
        <w:r w:rsidRPr="007010C7">
          <w:rPr>
            <w:i/>
            <w:iCs/>
            <w:sz w:val="20"/>
            <w:szCs w:val="20"/>
            <w:lang w:val="en-GB"/>
          </w:rPr>
          <w:t>subscription</w:t>
        </w:r>
        <w:r w:rsidRPr="007010C7">
          <w:rPr>
            <w:sz w:val="20"/>
            <w:szCs w:val="20"/>
            <w:lang w:val="en-GB"/>
          </w:rPr>
          <w:t xml:space="preserve">&gt; resource, and if applicable, the value of the </w:t>
        </w:r>
        <w:r w:rsidRPr="007010C7">
          <w:rPr>
            <w:i/>
            <w:iCs/>
            <w:sz w:val="20"/>
            <w:szCs w:val="20"/>
            <w:lang w:val="en-GB"/>
          </w:rPr>
          <w:t>notifStatType</w:t>
        </w:r>
        <w:r w:rsidRPr="007010C7">
          <w:rPr>
            <w:sz w:val="20"/>
            <w:szCs w:val="20"/>
            <w:lang w:val="en-GB"/>
          </w:rPr>
          <w:t xml:space="preserve"> attribute. </w:t>
        </w:r>
      </w:ins>
    </w:p>
    <w:p w14:paraId="70E594A3" w14:textId="77777777" w:rsidR="007010C7" w:rsidRPr="007010C7" w:rsidRDefault="007010C7" w:rsidP="007010C7">
      <w:pPr>
        <w:pStyle w:val="ListParagraph"/>
        <w:snapToGrid w:val="0"/>
        <w:spacing w:before="120"/>
        <w:ind w:left="1260" w:hanging="720"/>
        <w:rPr>
          <w:ins w:id="451" w:author="Author"/>
          <w:sz w:val="20"/>
          <w:szCs w:val="20"/>
          <w:lang w:val="en-GB"/>
        </w:rPr>
      </w:pPr>
      <w:ins w:id="452" w:author="Author">
        <w:r w:rsidRPr="007010C7">
          <w:rPr>
            <w:sz w:val="20"/>
            <w:szCs w:val="20"/>
            <w:lang w:val="en-GB"/>
          </w:rPr>
          <w:t xml:space="preserve">Step 4: An event occurs which meets the event notification criteria defined in Step 1. </w:t>
        </w:r>
      </w:ins>
    </w:p>
    <w:p w14:paraId="32841B3D" w14:textId="77777777" w:rsidR="007010C7" w:rsidRPr="007010C7" w:rsidRDefault="007010C7" w:rsidP="007010C7">
      <w:pPr>
        <w:pStyle w:val="ListParagraph"/>
        <w:snapToGrid w:val="0"/>
        <w:spacing w:before="120"/>
        <w:ind w:left="1260" w:hanging="720"/>
        <w:rPr>
          <w:ins w:id="453" w:author="Author"/>
          <w:sz w:val="20"/>
          <w:szCs w:val="20"/>
          <w:lang w:val="en-GB"/>
        </w:rPr>
      </w:pPr>
      <w:ins w:id="454" w:author="Author">
        <w:r w:rsidRPr="007010C7">
          <w:rPr>
            <w:sz w:val="20"/>
            <w:szCs w:val="20"/>
            <w:lang w:val="en-GB"/>
          </w:rPr>
          <w:t xml:space="preserve">Step 5: The Hosting CSE issues a notification message and sends it to a notification receiver. </w:t>
        </w:r>
      </w:ins>
    </w:p>
    <w:p w14:paraId="1115CDE7" w14:textId="77777777" w:rsidR="007010C7" w:rsidRPr="007010C7" w:rsidRDefault="007010C7" w:rsidP="007010C7">
      <w:pPr>
        <w:pStyle w:val="ListParagraph"/>
        <w:snapToGrid w:val="0"/>
        <w:spacing w:before="120"/>
        <w:ind w:left="1260" w:hanging="720"/>
        <w:rPr>
          <w:ins w:id="455" w:author="Author"/>
          <w:sz w:val="20"/>
          <w:szCs w:val="20"/>
          <w:lang w:val="en-GB"/>
        </w:rPr>
      </w:pPr>
      <w:ins w:id="456" w:author="Author">
        <w:r w:rsidRPr="007010C7">
          <w:rPr>
            <w:sz w:val="20"/>
            <w:szCs w:val="20"/>
            <w:lang w:val="en-GB"/>
          </w:rPr>
          <w:t xml:space="preserve">Step 6: The notification receiver sends back a response. </w:t>
        </w:r>
      </w:ins>
    </w:p>
    <w:p w14:paraId="0C88C920" w14:textId="77777777" w:rsidR="007010C7" w:rsidRPr="007010C7" w:rsidRDefault="007010C7" w:rsidP="007010C7">
      <w:pPr>
        <w:pStyle w:val="ListParagraph"/>
        <w:snapToGrid w:val="0"/>
        <w:spacing w:before="120"/>
        <w:ind w:left="1260" w:hanging="720"/>
        <w:rPr>
          <w:ins w:id="457" w:author="Author"/>
          <w:sz w:val="20"/>
          <w:szCs w:val="20"/>
          <w:lang w:val="en-GB"/>
        </w:rPr>
      </w:pPr>
      <w:ins w:id="458" w:author="Author">
        <w:r w:rsidRPr="007010C7">
          <w:rPr>
            <w:sz w:val="20"/>
            <w:szCs w:val="20"/>
            <w:lang w:val="en-GB"/>
          </w:rPr>
          <w:t xml:space="preserve">Step 7: According to the </w:t>
        </w:r>
        <w:r w:rsidRPr="007010C7">
          <w:rPr>
            <w:i/>
            <w:iCs/>
            <w:sz w:val="20"/>
            <w:szCs w:val="20"/>
            <w:lang w:val="en-GB"/>
          </w:rPr>
          <w:t>notifStatType</w:t>
        </w:r>
        <w:r w:rsidRPr="007010C7">
          <w:rPr>
            <w:sz w:val="20"/>
            <w:szCs w:val="20"/>
            <w:lang w:val="en-GB"/>
          </w:rPr>
          <w:t xml:space="preserve"> attribute specified in Step 1, the Hosting CSE determines whether to collect notification statistics for the notification message sent in Step 6. </w:t>
        </w:r>
      </w:ins>
    </w:p>
    <w:p w14:paraId="7698788F" w14:textId="77777777" w:rsidR="007010C7" w:rsidRPr="007010C7" w:rsidRDefault="007010C7" w:rsidP="007010C7">
      <w:pPr>
        <w:pStyle w:val="ListParagraph"/>
        <w:snapToGrid w:val="0"/>
        <w:spacing w:before="120"/>
        <w:ind w:left="1260" w:hanging="720"/>
        <w:rPr>
          <w:ins w:id="459" w:author="Author"/>
          <w:sz w:val="20"/>
          <w:szCs w:val="20"/>
          <w:lang w:val="en-GB"/>
        </w:rPr>
      </w:pPr>
      <w:ins w:id="460" w:author="Author">
        <w:r w:rsidRPr="007010C7">
          <w:rPr>
            <w:sz w:val="20"/>
            <w:szCs w:val="20"/>
            <w:lang w:val="en-GB"/>
          </w:rPr>
          <w:t xml:space="preserve">Step 8: The Subscriber sends a request to retrieve notification statistics stored in the </w:t>
        </w:r>
        <w:r w:rsidRPr="007010C7">
          <w:rPr>
            <w:i/>
            <w:iCs/>
            <w:sz w:val="20"/>
            <w:szCs w:val="20"/>
            <w:lang w:val="en-GB"/>
          </w:rPr>
          <w:t>notifStatInfo</w:t>
        </w:r>
        <w:r w:rsidRPr="007010C7">
          <w:rPr>
            <w:sz w:val="20"/>
            <w:szCs w:val="20"/>
            <w:lang w:val="en-GB"/>
          </w:rPr>
          <w:t xml:space="preserve"> attribute of the &lt;</w:t>
        </w:r>
        <w:r w:rsidRPr="007010C7">
          <w:rPr>
            <w:i/>
            <w:iCs/>
            <w:sz w:val="20"/>
            <w:szCs w:val="20"/>
            <w:lang w:val="en-GB"/>
          </w:rPr>
          <w:t>subscription</w:t>
        </w:r>
        <w:r w:rsidRPr="007010C7">
          <w:rPr>
            <w:sz w:val="20"/>
            <w:szCs w:val="20"/>
            <w:lang w:val="en-GB"/>
          </w:rPr>
          <w:t xml:space="preserve">&gt; resource. </w:t>
        </w:r>
      </w:ins>
    </w:p>
    <w:p w14:paraId="5255FF08" w14:textId="77777777" w:rsidR="007010C7" w:rsidRPr="007010C7" w:rsidRDefault="007010C7" w:rsidP="007010C7">
      <w:pPr>
        <w:pStyle w:val="ListParagraph"/>
        <w:snapToGrid w:val="0"/>
        <w:spacing w:before="120"/>
        <w:ind w:left="1260" w:hanging="720"/>
        <w:rPr>
          <w:ins w:id="461" w:author="Author"/>
          <w:sz w:val="20"/>
          <w:szCs w:val="20"/>
          <w:lang w:val="en-GB"/>
        </w:rPr>
      </w:pPr>
      <w:ins w:id="462" w:author="Author">
        <w:r w:rsidRPr="007010C7">
          <w:rPr>
            <w:sz w:val="20"/>
            <w:szCs w:val="20"/>
            <w:lang w:val="en-GB"/>
          </w:rPr>
          <w:t xml:space="preserve">Step 9: The Hosting CSE sends a response to the Subscriber indicating the value of the </w:t>
        </w:r>
        <w:r w:rsidRPr="007010C7">
          <w:rPr>
            <w:i/>
            <w:iCs/>
            <w:sz w:val="20"/>
            <w:szCs w:val="20"/>
            <w:lang w:val="en-GB"/>
          </w:rPr>
          <w:t>notifStatInfo</w:t>
        </w:r>
        <w:r w:rsidRPr="007010C7">
          <w:rPr>
            <w:sz w:val="20"/>
            <w:szCs w:val="20"/>
            <w:lang w:val="en-GB"/>
          </w:rPr>
          <w:t xml:space="preserve"> attribute. </w:t>
        </w:r>
      </w:ins>
    </w:p>
    <w:p w14:paraId="4825C420" w14:textId="77777777" w:rsidR="007010C7" w:rsidRDefault="007010C7" w:rsidP="007010C7">
      <w:pPr>
        <w:pStyle w:val="ListParagraph"/>
        <w:snapToGrid w:val="0"/>
        <w:rPr>
          <w:ins w:id="463" w:author="Author"/>
        </w:rPr>
      </w:pPr>
    </w:p>
    <w:p w14:paraId="6BE1E0E1" w14:textId="0FF9B44C" w:rsidR="007010C7" w:rsidRDefault="007010C7" w:rsidP="007010C7">
      <w:pPr>
        <w:jc w:val="center"/>
        <w:rPr>
          <w:ins w:id="464" w:author="Author"/>
        </w:rPr>
      </w:pPr>
    </w:p>
    <w:p w14:paraId="79867FE1" w14:textId="77777777" w:rsidR="007010C7" w:rsidRDefault="007010C7" w:rsidP="007010C7">
      <w:pPr>
        <w:jc w:val="center"/>
        <w:rPr>
          <w:ins w:id="465" w:author="Author"/>
        </w:rPr>
      </w:pPr>
    </w:p>
    <w:p w14:paraId="537D0F19" w14:textId="16272ECD" w:rsidR="007010C7" w:rsidRDefault="007010C7" w:rsidP="007010C7">
      <w:pPr>
        <w:pStyle w:val="Caption"/>
        <w:rPr>
          <w:ins w:id="466" w:author="Author"/>
          <w:lang w:val="en-US"/>
        </w:rPr>
      </w:pPr>
      <w:ins w:id="467" w:author="Author">
        <w:r w:rsidRPr="007010C7">
          <w:rPr>
            <w:lang w:val="en-US"/>
          </w:rPr>
          <w:lastRenderedPageBreak/>
          <w:t xml:space="preserve">Table 6.3.4.2.2-1: Definition of </w:t>
        </w:r>
        <w:r w:rsidRPr="007010C7">
          <w:rPr>
            <w:i/>
            <w:lang w:val="en-US"/>
          </w:rPr>
          <w:t>notifStatType</w:t>
        </w:r>
        <w:r w:rsidRPr="007010C7">
          <w:rPr>
            <w:lang w:val="en-US"/>
          </w:rPr>
          <w:t xml:space="preserve"> and </w:t>
        </w:r>
        <w:r w:rsidRPr="007010C7">
          <w:rPr>
            <w:i/>
            <w:lang w:val="en-US"/>
          </w:rPr>
          <w:t xml:space="preserve">notifStatInfo </w:t>
        </w:r>
        <w:r w:rsidRPr="007010C7">
          <w:rPr>
            <w:lang w:val="en-US"/>
          </w:rPr>
          <w:t xml:space="preserve">attributes of a </w:t>
        </w:r>
        <w:r w:rsidRPr="007010C7">
          <w:rPr>
            <w:i/>
            <w:lang w:val="en-US"/>
          </w:rPr>
          <w:t>&lt;subscription&gt;</w:t>
        </w:r>
        <w:r w:rsidRPr="007010C7">
          <w:rPr>
            <w:lang w:val="en-US"/>
          </w:rPr>
          <w:t xml:space="preserve"> resource </w:t>
        </w:r>
      </w:ins>
    </w:p>
    <w:p w14:paraId="783B24A5" w14:textId="77777777" w:rsidR="007010C7" w:rsidRPr="007010C7" w:rsidRDefault="007010C7" w:rsidP="007010C7">
      <w:pPr>
        <w:rPr>
          <w:ins w:id="468" w:author="Author"/>
          <w:lang w:val="en-U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2"/>
        <w:gridCol w:w="913"/>
        <w:gridCol w:w="720"/>
        <w:gridCol w:w="5400"/>
        <w:gridCol w:w="1197"/>
      </w:tblGrid>
      <w:tr w:rsidR="007010C7" w14:paraId="1491C324" w14:textId="77777777" w:rsidTr="007010C7">
        <w:trPr>
          <w:ins w:id="469" w:author="Author"/>
        </w:trPr>
        <w:tc>
          <w:tcPr>
            <w:tcW w:w="1512" w:type="dxa"/>
            <w:tcBorders>
              <w:top w:val="single" w:sz="4" w:space="0" w:color="auto"/>
              <w:left w:val="single" w:sz="4" w:space="0" w:color="auto"/>
              <w:bottom w:val="single" w:sz="4" w:space="0" w:color="auto"/>
              <w:right w:val="single" w:sz="4" w:space="0" w:color="auto"/>
            </w:tcBorders>
            <w:hideMark/>
          </w:tcPr>
          <w:p w14:paraId="7FB9198E" w14:textId="77777777" w:rsidR="007010C7" w:rsidRDefault="007010C7">
            <w:pPr>
              <w:jc w:val="center"/>
              <w:rPr>
                <w:ins w:id="470" w:author="Author"/>
                <w:rFonts w:ascii="Arial" w:hAnsi="Arial" w:cs="Arial"/>
                <w:b/>
                <w:sz w:val="18"/>
                <w:szCs w:val="18"/>
              </w:rPr>
            </w:pPr>
            <w:ins w:id="471" w:author="Author">
              <w:r>
                <w:rPr>
                  <w:rFonts w:ascii="Arial" w:hAnsi="Arial" w:cs="Arial"/>
                  <w:b/>
                  <w:sz w:val="18"/>
                  <w:szCs w:val="18"/>
                </w:rPr>
                <w:t xml:space="preserve">Attributes of </w:t>
              </w:r>
              <w:r>
                <w:rPr>
                  <w:rFonts w:ascii="Arial" w:hAnsi="Arial" w:cs="Arial"/>
                  <w:b/>
                  <w:i/>
                  <w:sz w:val="18"/>
                  <w:szCs w:val="18"/>
                </w:rPr>
                <w:t>&lt;subscription&gt;</w:t>
              </w:r>
              <w:r>
                <w:rPr>
                  <w:rFonts w:ascii="Arial" w:hAnsi="Arial" w:cs="Arial"/>
                  <w:b/>
                  <w:sz w:val="18"/>
                  <w:szCs w:val="18"/>
                </w:rPr>
                <w:t xml:space="preserve"> </w:t>
              </w:r>
            </w:ins>
          </w:p>
        </w:tc>
        <w:tc>
          <w:tcPr>
            <w:tcW w:w="913" w:type="dxa"/>
            <w:tcBorders>
              <w:top w:val="single" w:sz="4" w:space="0" w:color="auto"/>
              <w:left w:val="single" w:sz="4" w:space="0" w:color="auto"/>
              <w:bottom w:val="single" w:sz="4" w:space="0" w:color="auto"/>
              <w:right w:val="single" w:sz="4" w:space="0" w:color="auto"/>
            </w:tcBorders>
            <w:hideMark/>
          </w:tcPr>
          <w:p w14:paraId="7B1656DE" w14:textId="77777777" w:rsidR="007010C7" w:rsidRDefault="007010C7">
            <w:pPr>
              <w:jc w:val="center"/>
              <w:rPr>
                <w:ins w:id="472" w:author="Author"/>
                <w:rFonts w:ascii="Arial" w:hAnsi="Arial" w:cs="Arial"/>
                <w:b/>
                <w:sz w:val="18"/>
                <w:szCs w:val="18"/>
              </w:rPr>
            </w:pPr>
            <w:ins w:id="473" w:author="Author">
              <w:r>
                <w:rPr>
                  <w:rFonts w:ascii="Arial" w:hAnsi="Arial" w:cs="Arial"/>
                  <w:b/>
                  <w:sz w:val="18"/>
                  <w:szCs w:val="18"/>
                </w:rPr>
                <w:t>Multiplicity</w:t>
              </w:r>
            </w:ins>
          </w:p>
        </w:tc>
        <w:tc>
          <w:tcPr>
            <w:tcW w:w="720" w:type="dxa"/>
            <w:tcBorders>
              <w:top w:val="single" w:sz="4" w:space="0" w:color="auto"/>
              <w:left w:val="single" w:sz="4" w:space="0" w:color="auto"/>
              <w:bottom w:val="single" w:sz="4" w:space="0" w:color="auto"/>
              <w:right w:val="single" w:sz="4" w:space="0" w:color="auto"/>
            </w:tcBorders>
            <w:hideMark/>
          </w:tcPr>
          <w:p w14:paraId="230F6D46" w14:textId="77777777" w:rsidR="007010C7" w:rsidRDefault="007010C7">
            <w:pPr>
              <w:pStyle w:val="TAH"/>
              <w:keepNext w:val="0"/>
              <w:keepLines w:val="0"/>
              <w:snapToGrid w:val="0"/>
              <w:rPr>
                <w:ins w:id="474" w:author="Author"/>
                <w:rFonts w:cs="Arial"/>
                <w:szCs w:val="18"/>
              </w:rPr>
            </w:pPr>
            <w:ins w:id="475" w:author="Author">
              <w:r>
                <w:rPr>
                  <w:rFonts w:cs="Arial"/>
                  <w:szCs w:val="18"/>
                </w:rPr>
                <w:t>RW/</w:t>
              </w:r>
            </w:ins>
          </w:p>
          <w:p w14:paraId="21DFDC31" w14:textId="77777777" w:rsidR="007010C7" w:rsidRDefault="007010C7">
            <w:pPr>
              <w:pStyle w:val="TAH"/>
              <w:keepNext w:val="0"/>
              <w:keepLines w:val="0"/>
              <w:snapToGrid w:val="0"/>
              <w:rPr>
                <w:ins w:id="476" w:author="Author"/>
                <w:rFonts w:cs="Arial"/>
                <w:szCs w:val="18"/>
              </w:rPr>
            </w:pPr>
            <w:ins w:id="477" w:author="Author">
              <w:r>
                <w:rPr>
                  <w:rFonts w:cs="Arial"/>
                  <w:szCs w:val="18"/>
                </w:rPr>
                <w:t>RO/</w:t>
              </w:r>
            </w:ins>
          </w:p>
          <w:p w14:paraId="240EFB66" w14:textId="77777777" w:rsidR="007010C7" w:rsidRDefault="007010C7">
            <w:pPr>
              <w:jc w:val="center"/>
              <w:rPr>
                <w:ins w:id="478" w:author="Author"/>
                <w:rFonts w:ascii="Arial" w:hAnsi="Arial" w:cs="Arial"/>
                <w:b/>
                <w:sz w:val="18"/>
                <w:szCs w:val="18"/>
              </w:rPr>
            </w:pPr>
            <w:ins w:id="479" w:author="Author">
              <w:r>
                <w:rPr>
                  <w:rFonts w:ascii="Arial" w:hAnsi="Arial" w:cs="Arial"/>
                  <w:b/>
                  <w:sz w:val="18"/>
                  <w:szCs w:val="18"/>
                </w:rPr>
                <w:t>WO</w:t>
              </w:r>
            </w:ins>
          </w:p>
        </w:tc>
        <w:tc>
          <w:tcPr>
            <w:tcW w:w="5400" w:type="dxa"/>
            <w:tcBorders>
              <w:top w:val="single" w:sz="4" w:space="0" w:color="auto"/>
              <w:left w:val="single" w:sz="4" w:space="0" w:color="auto"/>
              <w:bottom w:val="single" w:sz="4" w:space="0" w:color="auto"/>
              <w:right w:val="single" w:sz="4" w:space="0" w:color="auto"/>
            </w:tcBorders>
            <w:hideMark/>
          </w:tcPr>
          <w:p w14:paraId="6DCF4959" w14:textId="77777777" w:rsidR="007010C7" w:rsidRDefault="007010C7">
            <w:pPr>
              <w:jc w:val="center"/>
              <w:rPr>
                <w:ins w:id="480" w:author="Author"/>
                <w:rFonts w:ascii="Arial" w:hAnsi="Arial" w:cs="Arial"/>
                <w:b/>
                <w:sz w:val="18"/>
                <w:szCs w:val="18"/>
              </w:rPr>
            </w:pPr>
            <w:ins w:id="481" w:author="Author">
              <w:r>
                <w:rPr>
                  <w:rFonts w:ascii="Arial" w:hAnsi="Arial" w:cs="Arial"/>
                  <w:b/>
                  <w:sz w:val="18"/>
                  <w:szCs w:val="18"/>
                </w:rPr>
                <w:t>Description</w:t>
              </w:r>
            </w:ins>
          </w:p>
        </w:tc>
        <w:tc>
          <w:tcPr>
            <w:tcW w:w="1197" w:type="dxa"/>
            <w:tcBorders>
              <w:top w:val="single" w:sz="4" w:space="0" w:color="auto"/>
              <w:left w:val="single" w:sz="4" w:space="0" w:color="auto"/>
              <w:bottom w:val="single" w:sz="4" w:space="0" w:color="auto"/>
              <w:right w:val="single" w:sz="4" w:space="0" w:color="auto"/>
            </w:tcBorders>
            <w:hideMark/>
          </w:tcPr>
          <w:p w14:paraId="443DDE9B" w14:textId="77777777" w:rsidR="007010C7" w:rsidRDefault="007010C7">
            <w:pPr>
              <w:jc w:val="center"/>
              <w:rPr>
                <w:ins w:id="482" w:author="Author"/>
                <w:rFonts w:ascii="Arial" w:hAnsi="Arial" w:cs="Arial"/>
                <w:b/>
                <w:sz w:val="18"/>
                <w:szCs w:val="18"/>
              </w:rPr>
            </w:pPr>
            <w:ins w:id="483" w:author="Author">
              <w:r>
                <w:rPr>
                  <w:rFonts w:ascii="Arial" w:hAnsi="Arial" w:cs="Arial"/>
                  <w:b/>
                  <w:i/>
                  <w:sz w:val="18"/>
                  <w:szCs w:val="18"/>
                </w:rPr>
                <w:t>&lt;subscriptionAnnc&gt;</w:t>
              </w:r>
              <w:r>
                <w:rPr>
                  <w:rFonts w:ascii="Arial" w:hAnsi="Arial" w:cs="Arial"/>
                  <w:b/>
                  <w:sz w:val="18"/>
                  <w:szCs w:val="18"/>
                </w:rPr>
                <w:t xml:space="preserve"> Attribute</w:t>
              </w:r>
            </w:ins>
          </w:p>
        </w:tc>
      </w:tr>
      <w:tr w:rsidR="007010C7" w14:paraId="48014AEA" w14:textId="77777777" w:rsidTr="007010C7">
        <w:trPr>
          <w:ins w:id="484" w:author="Author"/>
        </w:trPr>
        <w:tc>
          <w:tcPr>
            <w:tcW w:w="1512" w:type="dxa"/>
            <w:tcBorders>
              <w:top w:val="single" w:sz="4" w:space="0" w:color="auto"/>
              <w:left w:val="single" w:sz="4" w:space="0" w:color="auto"/>
              <w:bottom w:val="single" w:sz="4" w:space="0" w:color="auto"/>
              <w:right w:val="single" w:sz="4" w:space="0" w:color="auto"/>
            </w:tcBorders>
            <w:hideMark/>
          </w:tcPr>
          <w:p w14:paraId="36F805F5" w14:textId="77777777" w:rsidR="007010C7" w:rsidRDefault="007010C7">
            <w:pPr>
              <w:rPr>
                <w:ins w:id="485" w:author="Author"/>
                <w:rFonts w:ascii="Arial" w:hAnsi="Arial" w:cs="Arial"/>
                <w:i/>
                <w:iCs/>
                <w:sz w:val="18"/>
                <w:szCs w:val="18"/>
              </w:rPr>
            </w:pPr>
            <w:ins w:id="486" w:author="Author">
              <w:r>
                <w:rPr>
                  <w:rFonts w:ascii="Arial" w:hAnsi="Arial" w:cs="Arial"/>
                  <w:i/>
                  <w:iCs/>
                  <w:sz w:val="18"/>
                  <w:szCs w:val="18"/>
                </w:rPr>
                <w:t>notifStatType</w:t>
              </w:r>
            </w:ins>
          </w:p>
        </w:tc>
        <w:tc>
          <w:tcPr>
            <w:tcW w:w="913" w:type="dxa"/>
            <w:tcBorders>
              <w:top w:val="single" w:sz="4" w:space="0" w:color="auto"/>
              <w:left w:val="single" w:sz="4" w:space="0" w:color="auto"/>
              <w:bottom w:val="single" w:sz="4" w:space="0" w:color="auto"/>
              <w:right w:val="single" w:sz="4" w:space="0" w:color="auto"/>
            </w:tcBorders>
            <w:hideMark/>
          </w:tcPr>
          <w:p w14:paraId="64096596" w14:textId="77777777" w:rsidR="007010C7" w:rsidRDefault="007010C7">
            <w:pPr>
              <w:jc w:val="both"/>
              <w:rPr>
                <w:ins w:id="487" w:author="Author"/>
                <w:rFonts w:ascii="Arial" w:hAnsi="Arial" w:cs="Arial"/>
                <w:sz w:val="18"/>
                <w:szCs w:val="18"/>
              </w:rPr>
            </w:pPr>
            <w:ins w:id="488" w:author="Author">
              <w:r>
                <w:rPr>
                  <w:rFonts w:ascii="Arial" w:hAnsi="Arial" w:cs="Arial"/>
                  <w:sz w:val="18"/>
                  <w:szCs w:val="18"/>
                </w:rPr>
                <w:t>0..1(L)</w:t>
              </w:r>
            </w:ins>
          </w:p>
        </w:tc>
        <w:tc>
          <w:tcPr>
            <w:tcW w:w="720" w:type="dxa"/>
            <w:tcBorders>
              <w:top w:val="single" w:sz="4" w:space="0" w:color="auto"/>
              <w:left w:val="single" w:sz="4" w:space="0" w:color="auto"/>
              <w:bottom w:val="single" w:sz="4" w:space="0" w:color="auto"/>
              <w:right w:val="single" w:sz="4" w:space="0" w:color="auto"/>
            </w:tcBorders>
            <w:hideMark/>
          </w:tcPr>
          <w:p w14:paraId="578B26AC" w14:textId="77777777" w:rsidR="007010C7" w:rsidRDefault="007010C7">
            <w:pPr>
              <w:jc w:val="both"/>
              <w:rPr>
                <w:ins w:id="489" w:author="Author"/>
                <w:rFonts w:ascii="Arial" w:hAnsi="Arial" w:cs="Arial"/>
                <w:sz w:val="18"/>
                <w:szCs w:val="18"/>
              </w:rPr>
            </w:pPr>
            <w:ins w:id="490" w:author="Author">
              <w:r>
                <w:rPr>
                  <w:rFonts w:ascii="Arial" w:hAnsi="Arial" w:cs="Arial"/>
                  <w:sz w:val="18"/>
                  <w:szCs w:val="18"/>
                </w:rPr>
                <w:t>RW</w:t>
              </w:r>
            </w:ins>
          </w:p>
        </w:tc>
        <w:tc>
          <w:tcPr>
            <w:tcW w:w="5400" w:type="dxa"/>
            <w:tcBorders>
              <w:top w:val="single" w:sz="4" w:space="0" w:color="auto"/>
              <w:left w:val="single" w:sz="4" w:space="0" w:color="auto"/>
              <w:bottom w:val="single" w:sz="4" w:space="0" w:color="auto"/>
              <w:right w:val="single" w:sz="4" w:space="0" w:color="auto"/>
            </w:tcBorders>
          </w:tcPr>
          <w:p w14:paraId="10578601" w14:textId="77777777" w:rsidR="007010C7" w:rsidRDefault="007010C7">
            <w:pPr>
              <w:jc w:val="both"/>
              <w:rPr>
                <w:ins w:id="491" w:author="Author"/>
                <w:rFonts w:ascii="Arial" w:hAnsi="Arial" w:cs="Arial"/>
                <w:sz w:val="18"/>
                <w:szCs w:val="18"/>
              </w:rPr>
            </w:pPr>
            <w:ins w:id="492" w:author="Author">
              <w:r>
                <w:rPr>
                  <w:rFonts w:ascii="Arial" w:hAnsi="Arial" w:cs="Arial"/>
                  <w:sz w:val="18"/>
                  <w:szCs w:val="18"/>
                </w:rPr>
                <w:t xml:space="preserve">Indicates a list of the types of notification statistics that the Hosting CSE collects for each notification receiver specified by the </w:t>
              </w:r>
              <w:r>
                <w:rPr>
                  <w:rFonts w:ascii="Arial" w:hAnsi="Arial" w:cs="Arial"/>
                  <w:i/>
                  <w:iCs/>
                  <w:sz w:val="18"/>
                  <w:szCs w:val="18"/>
                </w:rPr>
                <w:t>notificationURI</w:t>
              </w:r>
              <w:r>
                <w:rPr>
                  <w:rFonts w:ascii="Arial" w:hAnsi="Arial" w:cs="Arial"/>
                  <w:sz w:val="18"/>
                  <w:szCs w:val="18"/>
                </w:rPr>
                <w:t xml:space="preserve"> attribute of this &lt;</w:t>
              </w:r>
              <w:r>
                <w:rPr>
                  <w:rFonts w:ascii="Arial" w:hAnsi="Arial" w:cs="Arial"/>
                  <w:i/>
                  <w:iCs/>
                  <w:sz w:val="18"/>
                  <w:szCs w:val="18"/>
                </w:rPr>
                <w:t>subscription</w:t>
              </w:r>
              <w:r>
                <w:rPr>
                  <w:rFonts w:ascii="Arial" w:hAnsi="Arial" w:cs="Arial"/>
                  <w:sz w:val="18"/>
                  <w:szCs w:val="18"/>
                </w:rPr>
                <w:t xml:space="preserve">&gt; resource. When this attribute is created or updated with a value other than NULL, the Hosting CSE resets the value of the </w:t>
              </w:r>
              <w:r>
                <w:rPr>
                  <w:rFonts w:ascii="Arial" w:hAnsi="Arial" w:cs="Arial"/>
                  <w:i/>
                  <w:iCs/>
                  <w:sz w:val="18"/>
                  <w:szCs w:val="18"/>
                </w:rPr>
                <w:t xml:space="preserve">notifStatInfo </w:t>
              </w:r>
              <w:r>
                <w:rPr>
                  <w:rFonts w:ascii="Arial" w:hAnsi="Arial" w:cs="Arial"/>
                  <w:sz w:val="18"/>
                  <w:szCs w:val="18"/>
                </w:rPr>
                <w:t>attribute and begins collecting notification statistics for each notification generated for this &lt;</w:t>
              </w:r>
              <w:r>
                <w:rPr>
                  <w:rFonts w:ascii="Arial" w:hAnsi="Arial" w:cs="Arial"/>
                  <w:i/>
                  <w:iCs/>
                  <w:sz w:val="18"/>
                  <w:szCs w:val="18"/>
                </w:rPr>
                <w:t>subscription</w:t>
              </w:r>
              <w:r>
                <w:rPr>
                  <w:rFonts w:ascii="Arial" w:hAnsi="Arial" w:cs="Arial"/>
                  <w:sz w:val="18"/>
                  <w:szCs w:val="18"/>
                </w:rPr>
                <w:t>&gt; resource. When this attribute is updated with a value of NULL, the attribute is deleted and the Hosting CSE stops collecting notification statistics for this &lt;</w:t>
              </w:r>
              <w:r>
                <w:rPr>
                  <w:rFonts w:ascii="Arial" w:hAnsi="Arial" w:cs="Arial"/>
                  <w:i/>
                  <w:iCs/>
                  <w:sz w:val="18"/>
                  <w:szCs w:val="18"/>
                </w:rPr>
                <w:t>subscription</w:t>
              </w:r>
              <w:r>
                <w:rPr>
                  <w:rFonts w:ascii="Arial" w:hAnsi="Arial" w:cs="Arial"/>
                  <w:sz w:val="18"/>
                  <w:szCs w:val="18"/>
                </w:rPr>
                <w:t xml:space="preserve">&gt; resource, but does not reset the </w:t>
              </w:r>
              <w:r>
                <w:rPr>
                  <w:rFonts w:ascii="Arial" w:hAnsi="Arial" w:cs="Arial"/>
                  <w:i/>
                  <w:iCs/>
                  <w:sz w:val="18"/>
                  <w:szCs w:val="18"/>
                </w:rPr>
                <w:t xml:space="preserve">notifStatInfo </w:t>
              </w:r>
              <w:r>
                <w:rPr>
                  <w:rFonts w:ascii="Arial" w:hAnsi="Arial" w:cs="Arial"/>
                  <w:sz w:val="18"/>
                  <w:szCs w:val="18"/>
                </w:rPr>
                <w:t>attribute.</w:t>
              </w:r>
            </w:ins>
          </w:p>
          <w:p w14:paraId="08BC8EF6" w14:textId="77777777" w:rsidR="007010C7" w:rsidRDefault="007010C7">
            <w:pPr>
              <w:jc w:val="both"/>
              <w:rPr>
                <w:ins w:id="493" w:author="Author"/>
                <w:rFonts w:ascii="Arial" w:hAnsi="Arial" w:cs="Arial"/>
                <w:sz w:val="18"/>
                <w:szCs w:val="18"/>
              </w:rPr>
            </w:pPr>
            <w:ins w:id="494" w:author="Author">
              <w:r>
                <w:rPr>
                  <w:rFonts w:ascii="Arial" w:hAnsi="Arial" w:cs="Arial"/>
                  <w:sz w:val="18"/>
                  <w:szCs w:val="18"/>
                </w:rPr>
                <w:t>The allowed types of notification statistics are:</w:t>
              </w:r>
            </w:ins>
          </w:p>
          <w:p w14:paraId="44C5287E" w14:textId="77777777" w:rsidR="007010C7" w:rsidRDefault="007010C7" w:rsidP="007010C7">
            <w:pPr>
              <w:pStyle w:val="ListParagraph"/>
              <w:numPr>
                <w:ilvl w:val="0"/>
                <w:numId w:val="74"/>
              </w:numPr>
              <w:autoSpaceDN w:val="0"/>
              <w:contextualSpacing w:val="0"/>
              <w:rPr>
                <w:ins w:id="495" w:author="Author"/>
                <w:rFonts w:ascii="Arial" w:hAnsi="Arial" w:cs="Arial"/>
                <w:sz w:val="18"/>
                <w:szCs w:val="18"/>
              </w:rPr>
            </w:pPr>
            <w:ins w:id="496" w:author="Author">
              <w:r>
                <w:rPr>
                  <w:rFonts w:ascii="Arial" w:hAnsi="Arial" w:cs="Arial"/>
                  <w:sz w:val="18"/>
                  <w:szCs w:val="18"/>
                </w:rPr>
                <w:t xml:space="preserve">Total number of notification requests sent </w:t>
              </w:r>
            </w:ins>
          </w:p>
          <w:p w14:paraId="5AAF3B4B" w14:textId="77777777" w:rsidR="007010C7" w:rsidRDefault="007010C7" w:rsidP="007010C7">
            <w:pPr>
              <w:pStyle w:val="ListParagraph"/>
              <w:numPr>
                <w:ilvl w:val="0"/>
                <w:numId w:val="74"/>
              </w:numPr>
              <w:autoSpaceDN w:val="0"/>
              <w:contextualSpacing w:val="0"/>
              <w:rPr>
                <w:ins w:id="497" w:author="Author"/>
                <w:rFonts w:ascii="Arial" w:hAnsi="Arial" w:cs="Arial"/>
                <w:sz w:val="18"/>
                <w:szCs w:val="18"/>
              </w:rPr>
            </w:pPr>
            <w:ins w:id="498" w:author="Author">
              <w:r>
                <w:rPr>
                  <w:rFonts w:ascii="Arial" w:hAnsi="Arial" w:cs="Arial"/>
                  <w:sz w:val="18"/>
                  <w:szCs w:val="18"/>
                </w:rPr>
                <w:t xml:space="preserve">Total number of notification responses received </w:t>
              </w:r>
            </w:ins>
          </w:p>
          <w:p w14:paraId="0F829E11" w14:textId="77777777" w:rsidR="007010C7" w:rsidRDefault="007010C7" w:rsidP="00327526">
            <w:pPr>
              <w:pStyle w:val="ListParagraph"/>
              <w:numPr>
                <w:ilvl w:val="0"/>
                <w:numId w:val="74"/>
              </w:numPr>
              <w:autoSpaceDN w:val="0"/>
              <w:contextualSpacing w:val="0"/>
              <w:rPr>
                <w:ins w:id="499" w:author="Author"/>
                <w:rFonts w:ascii="Arial" w:hAnsi="Arial" w:cs="Arial"/>
                <w:sz w:val="18"/>
                <w:szCs w:val="18"/>
              </w:rPr>
            </w:pPr>
            <w:ins w:id="500" w:author="Author">
              <w:r>
                <w:rPr>
                  <w:rFonts w:ascii="Arial" w:hAnsi="Arial" w:cs="Arial"/>
                  <w:sz w:val="18"/>
                  <w:szCs w:val="18"/>
                </w:rPr>
                <w:t>Average rate of notification requests sent per hour</w:t>
              </w:r>
            </w:ins>
          </w:p>
          <w:p w14:paraId="20F6A248" w14:textId="77777777" w:rsidR="007010C7" w:rsidRDefault="007010C7">
            <w:pPr>
              <w:pStyle w:val="ListParagraph"/>
              <w:rPr>
                <w:ins w:id="501" w:author="Author"/>
                <w:rFonts w:ascii="Arial" w:hAnsi="Arial" w:cs="Arial"/>
                <w:sz w:val="18"/>
                <w:szCs w:val="18"/>
              </w:rPr>
            </w:pPr>
          </w:p>
        </w:tc>
        <w:tc>
          <w:tcPr>
            <w:tcW w:w="1197" w:type="dxa"/>
            <w:tcBorders>
              <w:top w:val="single" w:sz="4" w:space="0" w:color="auto"/>
              <w:left w:val="single" w:sz="4" w:space="0" w:color="auto"/>
              <w:bottom w:val="single" w:sz="4" w:space="0" w:color="auto"/>
              <w:right w:val="single" w:sz="4" w:space="0" w:color="auto"/>
            </w:tcBorders>
            <w:hideMark/>
          </w:tcPr>
          <w:p w14:paraId="30BC6F29" w14:textId="77777777" w:rsidR="007010C7" w:rsidRDefault="007010C7">
            <w:pPr>
              <w:jc w:val="both"/>
              <w:rPr>
                <w:ins w:id="502" w:author="Author"/>
                <w:rFonts w:ascii="Arial" w:hAnsi="Arial" w:cs="Arial"/>
                <w:sz w:val="18"/>
                <w:szCs w:val="18"/>
              </w:rPr>
            </w:pPr>
            <w:ins w:id="503" w:author="Author">
              <w:r>
                <w:rPr>
                  <w:rFonts w:ascii="Arial" w:hAnsi="Arial" w:cs="Arial"/>
                  <w:sz w:val="18"/>
                  <w:szCs w:val="18"/>
                </w:rPr>
                <w:t>OA</w:t>
              </w:r>
            </w:ins>
          </w:p>
        </w:tc>
      </w:tr>
      <w:tr w:rsidR="007010C7" w14:paraId="0266AE87" w14:textId="77777777" w:rsidTr="007010C7">
        <w:trPr>
          <w:ins w:id="504" w:author="Author"/>
        </w:trPr>
        <w:tc>
          <w:tcPr>
            <w:tcW w:w="1512" w:type="dxa"/>
            <w:tcBorders>
              <w:top w:val="single" w:sz="4" w:space="0" w:color="auto"/>
              <w:left w:val="single" w:sz="4" w:space="0" w:color="auto"/>
              <w:bottom w:val="single" w:sz="4" w:space="0" w:color="auto"/>
              <w:right w:val="single" w:sz="4" w:space="0" w:color="auto"/>
            </w:tcBorders>
            <w:hideMark/>
          </w:tcPr>
          <w:p w14:paraId="74A3D6BC" w14:textId="77777777" w:rsidR="007010C7" w:rsidRDefault="007010C7">
            <w:pPr>
              <w:rPr>
                <w:ins w:id="505" w:author="Author"/>
                <w:rFonts w:ascii="Arial" w:hAnsi="Arial" w:cs="Arial"/>
                <w:i/>
                <w:iCs/>
                <w:sz w:val="18"/>
                <w:szCs w:val="18"/>
              </w:rPr>
            </w:pPr>
            <w:ins w:id="506" w:author="Author">
              <w:r>
                <w:rPr>
                  <w:rFonts w:ascii="Arial" w:hAnsi="Arial" w:cs="Arial"/>
                  <w:i/>
                  <w:iCs/>
                  <w:sz w:val="18"/>
                  <w:szCs w:val="18"/>
                </w:rPr>
                <w:t>notifStatInfo</w:t>
              </w:r>
            </w:ins>
          </w:p>
        </w:tc>
        <w:tc>
          <w:tcPr>
            <w:tcW w:w="913" w:type="dxa"/>
            <w:tcBorders>
              <w:top w:val="single" w:sz="4" w:space="0" w:color="auto"/>
              <w:left w:val="single" w:sz="4" w:space="0" w:color="auto"/>
              <w:bottom w:val="single" w:sz="4" w:space="0" w:color="auto"/>
              <w:right w:val="single" w:sz="4" w:space="0" w:color="auto"/>
            </w:tcBorders>
            <w:hideMark/>
          </w:tcPr>
          <w:p w14:paraId="4C71E16F" w14:textId="77777777" w:rsidR="007010C7" w:rsidRDefault="007010C7">
            <w:pPr>
              <w:jc w:val="both"/>
              <w:rPr>
                <w:ins w:id="507" w:author="Author"/>
                <w:rFonts w:ascii="Arial" w:hAnsi="Arial" w:cs="Arial"/>
                <w:sz w:val="18"/>
                <w:szCs w:val="18"/>
              </w:rPr>
            </w:pPr>
            <w:ins w:id="508" w:author="Author">
              <w:r>
                <w:rPr>
                  <w:rFonts w:ascii="Arial" w:hAnsi="Arial" w:cs="Arial"/>
                  <w:sz w:val="18"/>
                  <w:szCs w:val="18"/>
                </w:rPr>
                <w:t>0..1(L)</w:t>
              </w:r>
            </w:ins>
          </w:p>
        </w:tc>
        <w:tc>
          <w:tcPr>
            <w:tcW w:w="720" w:type="dxa"/>
            <w:tcBorders>
              <w:top w:val="single" w:sz="4" w:space="0" w:color="auto"/>
              <w:left w:val="single" w:sz="4" w:space="0" w:color="auto"/>
              <w:bottom w:val="single" w:sz="4" w:space="0" w:color="auto"/>
              <w:right w:val="single" w:sz="4" w:space="0" w:color="auto"/>
            </w:tcBorders>
            <w:hideMark/>
          </w:tcPr>
          <w:p w14:paraId="47E231F8" w14:textId="77777777" w:rsidR="007010C7" w:rsidRDefault="007010C7">
            <w:pPr>
              <w:jc w:val="both"/>
              <w:rPr>
                <w:ins w:id="509" w:author="Author"/>
                <w:rFonts w:ascii="Arial" w:hAnsi="Arial" w:cs="Arial"/>
                <w:sz w:val="18"/>
                <w:szCs w:val="18"/>
              </w:rPr>
            </w:pPr>
            <w:ins w:id="510" w:author="Author">
              <w:r>
                <w:rPr>
                  <w:rFonts w:ascii="Arial" w:hAnsi="Arial" w:cs="Arial"/>
                  <w:sz w:val="18"/>
                  <w:szCs w:val="18"/>
                </w:rPr>
                <w:t>RO</w:t>
              </w:r>
            </w:ins>
          </w:p>
        </w:tc>
        <w:tc>
          <w:tcPr>
            <w:tcW w:w="5400" w:type="dxa"/>
            <w:tcBorders>
              <w:top w:val="single" w:sz="4" w:space="0" w:color="auto"/>
              <w:left w:val="single" w:sz="4" w:space="0" w:color="auto"/>
              <w:bottom w:val="single" w:sz="4" w:space="0" w:color="auto"/>
              <w:right w:val="single" w:sz="4" w:space="0" w:color="auto"/>
            </w:tcBorders>
            <w:hideMark/>
          </w:tcPr>
          <w:p w14:paraId="4BA3DE58" w14:textId="77777777" w:rsidR="007010C7" w:rsidRDefault="007010C7">
            <w:pPr>
              <w:rPr>
                <w:ins w:id="511" w:author="Author"/>
                <w:rFonts w:ascii="Arial" w:hAnsi="Arial" w:cs="Arial"/>
                <w:sz w:val="18"/>
                <w:szCs w:val="18"/>
              </w:rPr>
            </w:pPr>
            <w:ins w:id="512" w:author="Author">
              <w:r>
                <w:rPr>
                  <w:rFonts w:ascii="Arial" w:hAnsi="Arial" w:cs="Arial"/>
                  <w:sz w:val="18"/>
                  <w:szCs w:val="18"/>
                </w:rPr>
                <w:t xml:space="preserve">A list containing notification statistics specified by the </w:t>
              </w:r>
              <w:r>
                <w:rPr>
                  <w:rFonts w:ascii="Arial" w:hAnsi="Arial" w:cs="Arial"/>
                  <w:i/>
                  <w:iCs/>
                  <w:sz w:val="18"/>
                  <w:szCs w:val="18"/>
                </w:rPr>
                <w:t>notifStatType</w:t>
              </w:r>
              <w:r>
                <w:rPr>
                  <w:rFonts w:ascii="Arial" w:hAnsi="Arial" w:cs="Arial"/>
                  <w:sz w:val="18"/>
                  <w:szCs w:val="18"/>
                </w:rPr>
                <w:t xml:space="preserve"> attribute. For each notification receiver specified by the </w:t>
              </w:r>
              <w:r>
                <w:rPr>
                  <w:rFonts w:ascii="Arial" w:hAnsi="Arial" w:cs="Arial"/>
                  <w:i/>
                  <w:iCs/>
                  <w:sz w:val="18"/>
                  <w:szCs w:val="18"/>
                </w:rPr>
                <w:t>notificationURI</w:t>
              </w:r>
              <w:r>
                <w:rPr>
                  <w:rFonts w:ascii="Arial" w:hAnsi="Arial" w:cs="Arial"/>
                  <w:sz w:val="18"/>
                  <w:szCs w:val="18"/>
                </w:rPr>
                <w:t xml:space="preserve"> attribute, a separate set of notification statistics is maintained within this list.</w:t>
              </w:r>
            </w:ins>
          </w:p>
          <w:p w14:paraId="6895BB58" w14:textId="77777777" w:rsidR="007010C7" w:rsidRDefault="007010C7">
            <w:pPr>
              <w:rPr>
                <w:ins w:id="513" w:author="Author"/>
                <w:rFonts w:ascii="Arial" w:hAnsi="Arial" w:cs="Arial"/>
                <w:sz w:val="18"/>
                <w:szCs w:val="18"/>
              </w:rPr>
            </w:pPr>
            <w:ins w:id="514" w:author="Author">
              <w:r>
                <w:rPr>
                  <w:rFonts w:ascii="Arial" w:hAnsi="Arial" w:cs="Arial"/>
                  <w:sz w:val="18"/>
                  <w:szCs w:val="18"/>
                </w:rPr>
                <w:t>For example,</w:t>
              </w:r>
            </w:ins>
          </w:p>
          <w:p w14:paraId="534115F4" w14:textId="77777777" w:rsidR="007010C7" w:rsidRDefault="007010C7">
            <w:pPr>
              <w:rPr>
                <w:ins w:id="515" w:author="Author"/>
                <w:rFonts w:ascii="Arial" w:hAnsi="Arial" w:cs="Arial"/>
                <w:sz w:val="18"/>
                <w:szCs w:val="18"/>
              </w:rPr>
            </w:pPr>
            <w:ins w:id="516" w:author="Author">
              <w:r>
                <w:rPr>
                  <w:rFonts w:ascii="Arial" w:hAnsi="Arial" w:cs="Arial"/>
                  <w:sz w:val="18"/>
                  <w:szCs w:val="18"/>
                </w:rPr>
                <w:t xml:space="preserve">{ notification receiver 1 {stat 1, stat 2, stat 3}, </w:t>
              </w:r>
            </w:ins>
          </w:p>
          <w:p w14:paraId="02F41C91" w14:textId="77777777" w:rsidR="007010C7" w:rsidRDefault="007010C7">
            <w:pPr>
              <w:rPr>
                <w:ins w:id="517" w:author="Author"/>
                <w:rFonts w:ascii="Arial" w:hAnsi="Arial" w:cs="Arial"/>
                <w:sz w:val="18"/>
                <w:szCs w:val="18"/>
              </w:rPr>
            </w:pPr>
            <w:ins w:id="518" w:author="Author">
              <w:r>
                <w:rPr>
                  <w:rFonts w:ascii="Arial" w:hAnsi="Arial" w:cs="Arial"/>
                  <w:sz w:val="18"/>
                  <w:szCs w:val="18"/>
                </w:rPr>
                <w:t xml:space="preserve">  notification receiver 2 {stat 1, stat 2, stat 3} }</w:t>
              </w:r>
            </w:ins>
          </w:p>
        </w:tc>
        <w:tc>
          <w:tcPr>
            <w:tcW w:w="1197" w:type="dxa"/>
            <w:tcBorders>
              <w:top w:val="single" w:sz="4" w:space="0" w:color="auto"/>
              <w:left w:val="single" w:sz="4" w:space="0" w:color="auto"/>
              <w:bottom w:val="single" w:sz="4" w:space="0" w:color="auto"/>
              <w:right w:val="single" w:sz="4" w:space="0" w:color="auto"/>
            </w:tcBorders>
            <w:hideMark/>
          </w:tcPr>
          <w:p w14:paraId="69F8A1DE" w14:textId="77777777" w:rsidR="007010C7" w:rsidRDefault="007010C7">
            <w:pPr>
              <w:jc w:val="both"/>
              <w:rPr>
                <w:ins w:id="519" w:author="Author"/>
                <w:rFonts w:ascii="Arial" w:hAnsi="Arial" w:cs="Arial"/>
                <w:sz w:val="18"/>
                <w:szCs w:val="18"/>
              </w:rPr>
            </w:pPr>
            <w:ins w:id="520" w:author="Author">
              <w:r>
                <w:rPr>
                  <w:rFonts w:ascii="Arial" w:hAnsi="Arial" w:cs="Arial"/>
                  <w:sz w:val="18"/>
                  <w:szCs w:val="18"/>
                </w:rPr>
                <w:t>OA</w:t>
              </w:r>
            </w:ins>
          </w:p>
        </w:tc>
      </w:tr>
    </w:tbl>
    <w:p w14:paraId="3842123D" w14:textId="77777777" w:rsidR="007010C7" w:rsidRDefault="007010C7" w:rsidP="007010C7">
      <w:pPr>
        <w:snapToGrid w:val="0"/>
        <w:spacing w:after="0"/>
        <w:jc w:val="both"/>
        <w:rPr>
          <w:ins w:id="521" w:author="Author"/>
          <w:highlight w:val="yellow"/>
        </w:rPr>
      </w:pPr>
    </w:p>
    <w:p w14:paraId="227B6BA3" w14:textId="77777777" w:rsidR="007010C7" w:rsidRPr="005C75B5" w:rsidRDefault="007010C7" w:rsidP="001F0363">
      <w:pPr>
        <w:rPr>
          <w:color w:val="FF0000"/>
          <w:lang w:eastAsia="zh-CN"/>
        </w:rPr>
      </w:pPr>
    </w:p>
    <w:p w14:paraId="42B18C0F" w14:textId="48FF1609" w:rsidR="001F0363" w:rsidRDefault="001F0363" w:rsidP="006150F3">
      <w:pPr>
        <w:pStyle w:val="Heading1"/>
        <w:numPr>
          <w:ilvl w:val="0"/>
          <w:numId w:val="67"/>
        </w:numPr>
        <w:rPr>
          <w:lang w:eastAsia="zh-CN"/>
        </w:rPr>
      </w:pPr>
      <w:bookmarkStart w:id="522" w:name="_Toc34210440"/>
      <w:r>
        <w:rPr>
          <w:lang w:eastAsia="zh-CN"/>
        </w:rPr>
        <w:t>Conclusions</w:t>
      </w:r>
      <w:bookmarkEnd w:id="522"/>
    </w:p>
    <w:p w14:paraId="3056F0DE" w14:textId="51210B73" w:rsidR="001F0363" w:rsidRDefault="001F0363" w:rsidP="001F0363">
      <w:pPr>
        <w:rPr>
          <w:i/>
          <w:color w:val="FF0000"/>
          <w:lang w:eastAsia="zh-CN"/>
        </w:rPr>
      </w:pPr>
      <w:r w:rsidRPr="00DD7C63">
        <w:rPr>
          <w:i/>
          <w:color w:val="FF0000"/>
        </w:rPr>
        <w:t xml:space="preserve">Editor’s Note: </w:t>
      </w:r>
      <w:r w:rsidRPr="00DD7C63">
        <w:rPr>
          <w:i/>
          <w:color w:val="FF0000"/>
          <w:lang w:eastAsia="zh-CN"/>
        </w:rPr>
        <w:t>T</w:t>
      </w:r>
      <w:r>
        <w:rPr>
          <w:i/>
          <w:color w:val="FF0000"/>
          <w:lang w:eastAsia="zh-CN"/>
        </w:rPr>
        <w:t>his clause provides a summary of the conclusions drawn during the study</w:t>
      </w:r>
    </w:p>
    <w:p w14:paraId="1318A230" w14:textId="77777777" w:rsidR="001F0363" w:rsidRPr="001F0363" w:rsidRDefault="001F0363" w:rsidP="001F0363">
      <w:pPr>
        <w:rPr>
          <w:lang w:eastAsia="zh-CN"/>
        </w:rPr>
      </w:pPr>
    </w:p>
    <w:p w14:paraId="38686DCA" w14:textId="77777777" w:rsidR="007362EA" w:rsidRPr="007362EA" w:rsidRDefault="007362EA" w:rsidP="007362EA">
      <w:pPr>
        <w:rPr>
          <w:lang w:eastAsia="zh-CN"/>
        </w:rPr>
      </w:pPr>
    </w:p>
    <w:p w14:paraId="3C9D1CAA" w14:textId="77777777" w:rsidR="00F124B0" w:rsidRPr="007362EA" w:rsidRDefault="00F124B0" w:rsidP="00533189">
      <w:pPr>
        <w:pStyle w:val="Heading1"/>
        <w:numPr>
          <w:ilvl w:val="0"/>
          <w:numId w:val="0"/>
        </w:numPr>
      </w:pPr>
      <w:bookmarkStart w:id="523" w:name="_Toc300919395"/>
      <w:bookmarkStart w:id="524" w:name="_Toc487405042"/>
      <w:bookmarkStart w:id="525" w:name="_Toc300919400"/>
      <w:bookmarkStart w:id="526" w:name="_Toc488238981"/>
      <w:bookmarkStart w:id="527" w:name="_Toc488240330"/>
      <w:bookmarkStart w:id="528" w:name="_Toc489446030"/>
      <w:bookmarkStart w:id="529" w:name="_Toc489446319"/>
      <w:bookmarkStart w:id="530" w:name="_Toc34210441"/>
      <w:bookmarkEnd w:id="326"/>
      <w:bookmarkEnd w:id="327"/>
      <w:bookmarkEnd w:id="328"/>
      <w:bookmarkEnd w:id="329"/>
      <w:r w:rsidRPr="007362EA">
        <w:t>Annexes</w:t>
      </w:r>
      <w:bookmarkEnd w:id="523"/>
      <w:bookmarkEnd w:id="524"/>
      <w:bookmarkEnd w:id="530"/>
    </w:p>
    <w:p w14:paraId="726174CE" w14:textId="77777777" w:rsidR="00F124B0" w:rsidRPr="007362EA" w:rsidRDefault="00F124B0" w:rsidP="00F124B0">
      <w:pPr>
        <w:keepNext/>
        <w:rPr>
          <w:rStyle w:val="Guidance"/>
          <w:rFonts w:ascii="Arial" w:hAnsi="Arial" w:cs="Arial"/>
          <w:sz w:val="18"/>
          <w:szCs w:val="18"/>
        </w:rPr>
      </w:pPr>
      <w:r w:rsidRPr="007362EA">
        <w:rPr>
          <w:rStyle w:val="Guidance"/>
          <w:rFonts w:ascii="Arial" w:hAnsi="Arial" w:cs="Arial"/>
          <w:sz w:val="18"/>
          <w:szCs w:val="18"/>
        </w:rPr>
        <w:t xml:space="preserve">Each annex </w:t>
      </w:r>
      <w:r w:rsidRPr="007362EA">
        <w:rPr>
          <w:rStyle w:val="Guidance"/>
          <w:rFonts w:ascii="Arial" w:hAnsi="Arial" w:cs="Arial"/>
          <w:b/>
          <w:sz w:val="18"/>
          <w:szCs w:val="18"/>
        </w:rPr>
        <w:t>shall</w:t>
      </w:r>
      <w:r w:rsidRPr="007362EA">
        <w:rPr>
          <w:rStyle w:val="Guidance"/>
          <w:rFonts w:ascii="Arial" w:hAnsi="Arial" w:cs="Arial"/>
          <w:sz w:val="18"/>
          <w:szCs w:val="18"/>
        </w:rPr>
        <w:t xml:space="preserve"> start on a new page (insert a page break between annexes A and B, annexes B and C, etc.).</w:t>
      </w:r>
    </w:p>
    <w:p w14:paraId="1FCAF4E1" w14:textId="77777777" w:rsidR="00F124B0" w:rsidRPr="007362EA" w:rsidRDefault="00F124B0" w:rsidP="00F124B0">
      <w:pPr>
        <w:keepNext/>
        <w:rPr>
          <w:rStyle w:val="Guidance"/>
          <w:rFonts w:ascii="Arial" w:hAnsi="Arial" w:cs="Arial"/>
          <w:sz w:val="18"/>
          <w:szCs w:val="18"/>
        </w:rPr>
      </w:pPr>
      <w:r w:rsidRPr="007362EA">
        <w:rPr>
          <w:rStyle w:val="Guidance"/>
          <w:rFonts w:ascii="Arial" w:hAnsi="Arial" w:cs="Arial"/>
          <w:sz w:val="18"/>
          <w:szCs w:val="18"/>
        </w:rPr>
        <w:t xml:space="preserve">Use the </w:t>
      </w:r>
      <w:r w:rsidRPr="007362EA">
        <w:rPr>
          <w:rStyle w:val="Guidance"/>
          <w:rFonts w:ascii="Arial" w:hAnsi="Arial" w:cs="Arial"/>
          <w:b/>
          <w:sz w:val="18"/>
          <w:szCs w:val="18"/>
        </w:rPr>
        <w:t>Heading 9</w:t>
      </w:r>
      <w:r w:rsidRPr="007362EA">
        <w:rPr>
          <w:rStyle w:val="Guidance"/>
          <w:rFonts w:ascii="Arial" w:hAnsi="Arial" w:cs="Arial"/>
          <w:sz w:val="18"/>
          <w:szCs w:val="18"/>
        </w:rPr>
        <w:t xml:space="preserve"> style for the title and the Normal style for the text.</w:t>
      </w:r>
    </w:p>
    <w:p w14:paraId="482120E6" w14:textId="77777777" w:rsidR="00F124B0" w:rsidRPr="007362EA" w:rsidRDefault="00F124B0" w:rsidP="00F124B0">
      <w:pPr>
        <w:pBdr>
          <w:top w:val="single" w:sz="12" w:space="1" w:color="auto"/>
        </w:pBdr>
        <w:rPr>
          <w:rFonts w:ascii="Arial" w:hAnsi="Arial" w:cs="Arial"/>
          <w:sz w:val="36"/>
          <w:szCs w:val="36"/>
        </w:rPr>
      </w:pPr>
      <w:r w:rsidRPr="007362EA">
        <w:rPr>
          <w:rFonts w:ascii="Arial" w:hAnsi="Arial" w:cs="Arial"/>
          <w:sz w:val="36"/>
          <w:szCs w:val="36"/>
        </w:rPr>
        <w:t>Annex &lt;A&gt;:</w:t>
      </w:r>
      <w:r w:rsidRPr="007362EA">
        <w:rPr>
          <w:rFonts w:ascii="Arial" w:hAnsi="Arial" w:cs="Arial"/>
          <w:sz w:val="36"/>
          <w:szCs w:val="36"/>
        </w:rPr>
        <w:br/>
        <w:t xml:space="preserve">Title of annex </w:t>
      </w:r>
      <w:r w:rsidRPr="007362EA">
        <w:rPr>
          <w:rFonts w:ascii="Arial" w:hAnsi="Arial" w:cs="Arial"/>
          <w:i/>
          <w:color w:val="0000FF"/>
          <w:sz w:val="36"/>
          <w:szCs w:val="36"/>
        </w:rPr>
        <w:t>(style H9)</w:t>
      </w:r>
    </w:p>
    <w:p w14:paraId="39F7E422" w14:textId="77777777" w:rsidR="00F124B0" w:rsidRPr="007362EA" w:rsidRDefault="00F124B0" w:rsidP="00F124B0">
      <w:r w:rsidRPr="007362EA">
        <w:t>&lt;Text&gt;</w:t>
      </w:r>
    </w:p>
    <w:p w14:paraId="75F7B840" w14:textId="77777777" w:rsidR="00F124B0" w:rsidRPr="007362EA" w:rsidRDefault="00F124B0" w:rsidP="00F124B0">
      <w:pPr>
        <w:rPr>
          <w:rStyle w:val="Guidance"/>
          <w:rFonts w:ascii="Arial" w:hAnsi="Arial" w:cs="Arial"/>
          <w:sz w:val="18"/>
          <w:szCs w:val="18"/>
        </w:rPr>
      </w:pPr>
      <w:r w:rsidRPr="007362EA">
        <w:rPr>
          <w:rStyle w:val="Guidance"/>
          <w:rFonts w:ascii="Arial" w:hAnsi="Arial" w:cs="Arial"/>
          <w:sz w:val="18"/>
          <w:szCs w:val="18"/>
        </w:rPr>
        <w:t>&lt;PAGE BREAK&gt;</w:t>
      </w:r>
    </w:p>
    <w:p w14:paraId="4091AC4A" w14:textId="77777777" w:rsidR="00B73D1E" w:rsidRPr="007362EA" w:rsidRDefault="00B73D1E" w:rsidP="0028517B">
      <w:pPr>
        <w:pStyle w:val="Heading1"/>
      </w:pPr>
      <w:r w:rsidRPr="007362EA">
        <w:br w:type="page"/>
      </w:r>
    </w:p>
    <w:p w14:paraId="2691668B" w14:textId="4D869F14" w:rsidR="00BB6418" w:rsidRPr="007362EA" w:rsidRDefault="00BB6418" w:rsidP="00533189">
      <w:pPr>
        <w:pStyle w:val="Heading1"/>
        <w:numPr>
          <w:ilvl w:val="0"/>
          <w:numId w:val="0"/>
        </w:numPr>
      </w:pPr>
      <w:bookmarkStart w:id="531" w:name="_Toc34210442"/>
      <w:r w:rsidRPr="007362EA">
        <w:lastRenderedPageBreak/>
        <w:t>History</w:t>
      </w:r>
      <w:bookmarkEnd w:id="525"/>
      <w:bookmarkEnd w:id="526"/>
      <w:bookmarkEnd w:id="527"/>
      <w:bookmarkEnd w:id="528"/>
      <w:bookmarkEnd w:id="529"/>
      <w:bookmarkEnd w:id="531"/>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E05319" w:rsidRPr="007362EA" w14:paraId="6523E947" w14:textId="77777777" w:rsidTr="00FE1E2C">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2E7BF99E" w14:textId="77777777" w:rsidR="00E05319" w:rsidRPr="007362EA" w:rsidRDefault="00356C28">
            <w:pPr>
              <w:keepNext/>
              <w:spacing w:before="60" w:after="60"/>
              <w:jc w:val="center"/>
              <w:rPr>
                <w:b/>
                <w:sz w:val="24"/>
              </w:rPr>
            </w:pPr>
            <w:r w:rsidRPr="007362EA">
              <w:rPr>
                <w:b/>
                <w:sz w:val="24"/>
              </w:rPr>
              <w:t>Publication</w:t>
            </w:r>
            <w:r w:rsidR="00E05319" w:rsidRPr="007362EA">
              <w:rPr>
                <w:b/>
                <w:sz w:val="24"/>
              </w:rPr>
              <w:t xml:space="preserve"> history</w:t>
            </w:r>
          </w:p>
        </w:tc>
      </w:tr>
      <w:tr w:rsidR="00E05319" w:rsidRPr="007362EA" w14:paraId="7E5CEF24"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2DB9428E" w14:textId="77777777" w:rsidR="00E05319" w:rsidRPr="007362EA" w:rsidRDefault="00161159">
            <w:pPr>
              <w:pStyle w:val="FP"/>
              <w:keepNext/>
              <w:spacing w:before="80" w:after="80"/>
              <w:ind w:left="57"/>
            </w:pPr>
            <w:r w:rsidRPr="007362EA">
              <w:t>V.1.1.1</w:t>
            </w:r>
          </w:p>
        </w:tc>
        <w:tc>
          <w:tcPr>
            <w:tcW w:w="1588" w:type="dxa"/>
            <w:tcBorders>
              <w:top w:val="single" w:sz="6" w:space="0" w:color="auto"/>
              <w:left w:val="single" w:sz="6" w:space="0" w:color="auto"/>
              <w:bottom w:val="single" w:sz="6" w:space="0" w:color="auto"/>
              <w:right w:val="single" w:sz="6" w:space="0" w:color="auto"/>
            </w:tcBorders>
            <w:hideMark/>
          </w:tcPr>
          <w:p w14:paraId="373AFB6E" w14:textId="77777777" w:rsidR="00E05319" w:rsidRPr="007362EA" w:rsidRDefault="00161159">
            <w:pPr>
              <w:pStyle w:val="FP"/>
              <w:keepNext/>
              <w:spacing w:before="80" w:after="80"/>
              <w:ind w:left="57"/>
            </w:pPr>
            <w:r w:rsidRPr="007362EA">
              <w:t>&lt;dd Mmm yyyy</w:t>
            </w:r>
            <w:r w:rsidR="00E05319" w:rsidRPr="007362EA">
              <w:t>&gt;</w:t>
            </w:r>
          </w:p>
        </w:tc>
        <w:tc>
          <w:tcPr>
            <w:tcW w:w="6804" w:type="dxa"/>
            <w:tcBorders>
              <w:top w:val="single" w:sz="6" w:space="0" w:color="auto"/>
              <w:left w:val="nil"/>
              <w:bottom w:val="single" w:sz="6" w:space="0" w:color="auto"/>
              <w:right w:val="single" w:sz="6" w:space="0" w:color="auto"/>
            </w:tcBorders>
            <w:hideMark/>
          </w:tcPr>
          <w:p w14:paraId="6CCC8D7D" w14:textId="77777777" w:rsidR="00E05319" w:rsidRPr="007362EA" w:rsidRDefault="00E05319">
            <w:pPr>
              <w:pStyle w:val="FP"/>
              <w:keepNext/>
              <w:tabs>
                <w:tab w:val="left" w:pos="3118"/>
              </w:tabs>
              <w:spacing w:before="80" w:after="80"/>
              <w:ind w:left="57"/>
            </w:pPr>
            <w:r w:rsidRPr="007362EA">
              <w:t>&lt;Milestone&gt;</w:t>
            </w:r>
          </w:p>
        </w:tc>
      </w:tr>
      <w:tr w:rsidR="00E05319" w:rsidRPr="007362EA" w14:paraId="5BC4CE3B"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4E4F264C" w14:textId="77777777" w:rsidR="00E05319" w:rsidRPr="007362EA"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D7D12F1" w14:textId="77777777" w:rsidR="00E05319" w:rsidRPr="007362EA"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24C7F84" w14:textId="77777777" w:rsidR="00E05319" w:rsidRPr="007362EA" w:rsidRDefault="00E05319">
            <w:pPr>
              <w:pStyle w:val="FP"/>
              <w:keepNext/>
              <w:tabs>
                <w:tab w:val="left" w:pos="3118"/>
              </w:tabs>
              <w:spacing w:before="80" w:after="80"/>
              <w:ind w:left="57"/>
            </w:pPr>
          </w:p>
        </w:tc>
      </w:tr>
      <w:tr w:rsidR="00E05319" w:rsidRPr="007362EA" w14:paraId="0130A5ED"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2828A120" w14:textId="77777777" w:rsidR="00E05319" w:rsidRPr="007362EA"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9BA0D7C" w14:textId="77777777" w:rsidR="00E05319" w:rsidRPr="007362EA"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31A4251D" w14:textId="77777777" w:rsidR="00E05319" w:rsidRPr="007362EA" w:rsidRDefault="00E05319">
            <w:pPr>
              <w:pStyle w:val="FP"/>
              <w:keepNext/>
              <w:tabs>
                <w:tab w:val="left" w:pos="3261"/>
                <w:tab w:val="left" w:pos="4395"/>
              </w:tabs>
              <w:spacing w:before="80" w:after="80"/>
              <w:ind w:left="57"/>
            </w:pPr>
          </w:p>
        </w:tc>
      </w:tr>
      <w:tr w:rsidR="00E05319" w:rsidRPr="007362EA" w14:paraId="29D9B6D5"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425A2726" w14:textId="77777777" w:rsidR="00E05319" w:rsidRPr="007362EA"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79CC389" w14:textId="77777777" w:rsidR="00E05319" w:rsidRPr="007362EA"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4061ED5" w14:textId="77777777" w:rsidR="00E05319" w:rsidRPr="007362EA" w:rsidRDefault="00E05319">
            <w:pPr>
              <w:pStyle w:val="FP"/>
              <w:tabs>
                <w:tab w:val="left" w:pos="3261"/>
                <w:tab w:val="left" w:pos="4395"/>
              </w:tabs>
              <w:spacing w:before="80" w:after="80"/>
              <w:ind w:left="57"/>
            </w:pPr>
          </w:p>
        </w:tc>
      </w:tr>
      <w:tr w:rsidR="00E05319" w:rsidRPr="007362EA" w14:paraId="2BE7A605"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2047E11F" w14:textId="77777777" w:rsidR="00E05319" w:rsidRPr="007362EA"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09430A4" w14:textId="77777777" w:rsidR="00E05319" w:rsidRPr="007362EA"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501AB6E7" w14:textId="77777777" w:rsidR="00E05319" w:rsidRPr="007362EA" w:rsidRDefault="00E05319">
            <w:pPr>
              <w:pStyle w:val="FP"/>
              <w:tabs>
                <w:tab w:val="left" w:pos="3261"/>
                <w:tab w:val="left" w:pos="4395"/>
              </w:tabs>
              <w:spacing w:before="80" w:after="80"/>
              <w:ind w:left="57"/>
            </w:pPr>
          </w:p>
        </w:tc>
      </w:tr>
    </w:tbl>
    <w:p w14:paraId="70D8D48C" w14:textId="77777777" w:rsidR="00356C28" w:rsidRPr="007362EA" w:rsidRDefault="00356C28" w:rsidP="00356C28"/>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356C28" w:rsidRPr="007362EA" w14:paraId="05DBFE0D" w14:textId="77777777" w:rsidTr="00C842B8">
        <w:trPr>
          <w:cantSplit/>
          <w:tblHeader/>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95DFDBC" w14:textId="77777777" w:rsidR="00356C28" w:rsidRPr="007362EA" w:rsidRDefault="00356C28" w:rsidP="00712F2B">
            <w:pPr>
              <w:keepNext/>
              <w:spacing w:before="60" w:after="60"/>
              <w:jc w:val="center"/>
              <w:rPr>
                <w:b/>
                <w:sz w:val="24"/>
              </w:rPr>
            </w:pPr>
            <w:r w:rsidRPr="007362EA">
              <w:rPr>
                <w:b/>
                <w:sz w:val="24"/>
              </w:rPr>
              <w:t xml:space="preserve">Draft history </w:t>
            </w:r>
            <w:r w:rsidRPr="007362EA">
              <w:t>(to be removed on publication)</w:t>
            </w:r>
          </w:p>
        </w:tc>
      </w:tr>
      <w:tr w:rsidR="00A669E9" w:rsidRPr="007362EA" w14:paraId="4B0109B4"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hideMark/>
          </w:tcPr>
          <w:p w14:paraId="63ADE9A6" w14:textId="493ADED1" w:rsidR="00A669E9" w:rsidRPr="007362EA" w:rsidRDefault="00A669E9" w:rsidP="00653662">
            <w:pPr>
              <w:pStyle w:val="FP"/>
              <w:keepNext/>
              <w:spacing w:before="80" w:after="80"/>
              <w:ind w:left="57"/>
              <w:rPr>
                <w:lang w:eastAsia="ja-JP"/>
              </w:rPr>
            </w:pPr>
            <w:r w:rsidRPr="007362EA">
              <w:t>V0.0.1</w:t>
            </w:r>
          </w:p>
        </w:tc>
        <w:tc>
          <w:tcPr>
            <w:tcW w:w="1588" w:type="dxa"/>
            <w:tcBorders>
              <w:top w:val="single" w:sz="6" w:space="0" w:color="auto"/>
              <w:left w:val="single" w:sz="6" w:space="0" w:color="auto"/>
              <w:bottom w:val="single" w:sz="6" w:space="0" w:color="auto"/>
              <w:right w:val="single" w:sz="6" w:space="0" w:color="auto"/>
            </w:tcBorders>
            <w:hideMark/>
          </w:tcPr>
          <w:p w14:paraId="21E97699" w14:textId="7D93FD18" w:rsidR="00A669E9" w:rsidRPr="007362EA" w:rsidRDefault="00A669E9" w:rsidP="002D5DBB">
            <w:pPr>
              <w:pStyle w:val="FP"/>
              <w:keepNext/>
              <w:spacing w:before="80" w:after="80"/>
              <w:ind w:left="57"/>
              <w:rPr>
                <w:lang w:eastAsia="ja-JP"/>
              </w:rPr>
            </w:pPr>
            <w:r w:rsidRPr="007362EA">
              <w:t>2018-</w:t>
            </w:r>
            <w:r w:rsidR="00F359F2" w:rsidRPr="007362EA">
              <w:t>03</w:t>
            </w:r>
            <w:r w:rsidRPr="007362EA">
              <w:t>-</w:t>
            </w:r>
            <w:r w:rsidR="002912C9">
              <w:t>01</w:t>
            </w:r>
          </w:p>
        </w:tc>
        <w:tc>
          <w:tcPr>
            <w:tcW w:w="6804" w:type="dxa"/>
            <w:tcBorders>
              <w:top w:val="single" w:sz="6" w:space="0" w:color="auto"/>
              <w:left w:val="nil"/>
              <w:bottom w:val="single" w:sz="6" w:space="0" w:color="auto"/>
              <w:right w:val="single" w:sz="6" w:space="0" w:color="auto"/>
            </w:tcBorders>
            <w:hideMark/>
          </w:tcPr>
          <w:p w14:paraId="147797A3" w14:textId="1372792F" w:rsidR="00A669E9" w:rsidRPr="007362EA" w:rsidRDefault="00A669E9" w:rsidP="00712F2B">
            <w:pPr>
              <w:pStyle w:val="FP"/>
              <w:keepNext/>
              <w:tabs>
                <w:tab w:val="left" w:pos="3118"/>
              </w:tabs>
              <w:spacing w:before="80" w:after="80"/>
              <w:ind w:left="57"/>
              <w:rPr>
                <w:lang w:eastAsia="ja-JP"/>
              </w:rPr>
            </w:pPr>
            <w:r w:rsidRPr="007362EA">
              <w:t>Skeleton of the TR</w:t>
            </w:r>
          </w:p>
        </w:tc>
      </w:tr>
      <w:tr w:rsidR="00475046" w:rsidRPr="007362EA" w14:paraId="2951A182"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40E45DC2" w14:textId="68AF669A" w:rsidR="00475046" w:rsidRPr="007362EA" w:rsidRDefault="00475046" w:rsidP="00653662">
            <w:pPr>
              <w:pStyle w:val="FP"/>
              <w:keepNext/>
              <w:spacing w:before="80" w:after="80"/>
              <w:ind w:left="57"/>
            </w:pPr>
            <w:r>
              <w:t>V</w:t>
            </w:r>
            <w:r w:rsidR="00CF4247">
              <w:t>0.1.0</w:t>
            </w:r>
          </w:p>
        </w:tc>
        <w:tc>
          <w:tcPr>
            <w:tcW w:w="1588" w:type="dxa"/>
            <w:tcBorders>
              <w:top w:val="single" w:sz="6" w:space="0" w:color="auto"/>
              <w:left w:val="single" w:sz="6" w:space="0" w:color="auto"/>
              <w:bottom w:val="single" w:sz="6" w:space="0" w:color="auto"/>
              <w:right w:val="single" w:sz="6" w:space="0" w:color="auto"/>
            </w:tcBorders>
          </w:tcPr>
          <w:p w14:paraId="13EDBB76" w14:textId="7599D614" w:rsidR="00475046" w:rsidRPr="007362EA" w:rsidRDefault="00CF4247" w:rsidP="002D5DBB">
            <w:pPr>
              <w:pStyle w:val="FP"/>
              <w:keepNext/>
              <w:spacing w:before="80" w:after="80"/>
              <w:ind w:left="57"/>
            </w:pPr>
            <w:r>
              <w:t>2018-05-02</w:t>
            </w:r>
          </w:p>
        </w:tc>
        <w:tc>
          <w:tcPr>
            <w:tcW w:w="6804" w:type="dxa"/>
            <w:tcBorders>
              <w:top w:val="single" w:sz="6" w:space="0" w:color="auto"/>
              <w:left w:val="nil"/>
              <w:bottom w:val="single" w:sz="6" w:space="0" w:color="auto"/>
              <w:right w:val="single" w:sz="6" w:space="0" w:color="auto"/>
            </w:tcBorders>
          </w:tcPr>
          <w:p w14:paraId="223D6B7F" w14:textId="3A7391D5" w:rsidR="00475046" w:rsidRPr="007362EA" w:rsidRDefault="00CF4247" w:rsidP="00712F2B">
            <w:pPr>
              <w:pStyle w:val="FP"/>
              <w:keepNext/>
              <w:tabs>
                <w:tab w:val="left" w:pos="3118"/>
              </w:tabs>
              <w:spacing w:before="80" w:after="80"/>
              <w:ind w:left="57"/>
            </w:pPr>
            <w:r>
              <w:t>Update to include ARC-2018-0052R02-Limitations_of_oneM2M_Messages</w:t>
            </w:r>
            <w:r w:rsidR="00CB506D">
              <w:t xml:space="preserve"> which was agreed at ARC34</w:t>
            </w:r>
          </w:p>
        </w:tc>
      </w:tr>
      <w:tr w:rsidR="00677DDF" w:rsidRPr="007362EA" w14:paraId="5E55721C"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3A0B502D" w14:textId="124B98A9" w:rsidR="00677DDF" w:rsidRDefault="00677DDF" w:rsidP="00677DDF">
            <w:pPr>
              <w:pStyle w:val="FP"/>
              <w:keepNext/>
              <w:spacing w:before="80" w:after="80"/>
              <w:ind w:left="57"/>
            </w:pPr>
            <w:r>
              <w:t>V0.2.0</w:t>
            </w:r>
          </w:p>
        </w:tc>
        <w:tc>
          <w:tcPr>
            <w:tcW w:w="1588" w:type="dxa"/>
            <w:tcBorders>
              <w:top w:val="single" w:sz="6" w:space="0" w:color="auto"/>
              <w:left w:val="single" w:sz="6" w:space="0" w:color="auto"/>
              <w:bottom w:val="single" w:sz="6" w:space="0" w:color="auto"/>
              <w:right w:val="single" w:sz="6" w:space="0" w:color="auto"/>
            </w:tcBorders>
          </w:tcPr>
          <w:p w14:paraId="5F0FAC9B" w14:textId="3BAAB2C5" w:rsidR="00677DDF" w:rsidRDefault="00677DDF" w:rsidP="00677DDF">
            <w:pPr>
              <w:pStyle w:val="FP"/>
              <w:keepNext/>
              <w:spacing w:before="80" w:after="80"/>
              <w:ind w:left="57"/>
            </w:pPr>
            <w:r>
              <w:t>2018-08-16</w:t>
            </w:r>
          </w:p>
        </w:tc>
        <w:tc>
          <w:tcPr>
            <w:tcW w:w="6804" w:type="dxa"/>
            <w:tcBorders>
              <w:top w:val="single" w:sz="6" w:space="0" w:color="auto"/>
              <w:left w:val="nil"/>
              <w:bottom w:val="single" w:sz="6" w:space="0" w:color="auto"/>
              <w:right w:val="single" w:sz="6" w:space="0" w:color="auto"/>
            </w:tcBorders>
          </w:tcPr>
          <w:p w14:paraId="775DA37A" w14:textId="13288D36" w:rsidR="00677DDF" w:rsidRDefault="00677DDF" w:rsidP="00677DDF">
            <w:pPr>
              <w:pStyle w:val="FP"/>
              <w:keepNext/>
              <w:tabs>
                <w:tab w:val="left" w:pos="3118"/>
              </w:tabs>
              <w:spacing w:before="80" w:after="80"/>
              <w:ind w:left="57"/>
            </w:pPr>
            <w:r>
              <w:t xml:space="preserve">Update to include </w:t>
            </w:r>
            <w:r w:rsidRPr="00677DDF">
              <w:t>ARC-2018-0111-Limitations_of_oneM2M_Requests_Targeted_Towards_AEs</w:t>
            </w:r>
            <w:r>
              <w:t xml:space="preserve"> which was agreed at ARC36</w:t>
            </w:r>
          </w:p>
        </w:tc>
      </w:tr>
      <w:tr w:rsidR="00BB5639" w:rsidRPr="007362EA" w14:paraId="1A16483C"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0374DA00" w14:textId="33FD6B18" w:rsidR="00BB5639" w:rsidRDefault="00BB5639" w:rsidP="00677DDF">
            <w:pPr>
              <w:pStyle w:val="FP"/>
              <w:keepNext/>
              <w:spacing w:before="80" w:after="80"/>
              <w:ind w:left="57"/>
            </w:pPr>
            <w:r>
              <w:t>V0.3.0</w:t>
            </w:r>
          </w:p>
        </w:tc>
        <w:tc>
          <w:tcPr>
            <w:tcW w:w="1588" w:type="dxa"/>
            <w:tcBorders>
              <w:top w:val="single" w:sz="6" w:space="0" w:color="auto"/>
              <w:left w:val="single" w:sz="6" w:space="0" w:color="auto"/>
              <w:bottom w:val="single" w:sz="6" w:space="0" w:color="auto"/>
              <w:right w:val="single" w:sz="6" w:space="0" w:color="auto"/>
            </w:tcBorders>
          </w:tcPr>
          <w:p w14:paraId="34DBD345" w14:textId="428C48EC" w:rsidR="00BB5639" w:rsidRDefault="00BB5639" w:rsidP="00677DDF">
            <w:pPr>
              <w:pStyle w:val="FP"/>
              <w:keepNext/>
              <w:spacing w:before="80" w:after="80"/>
              <w:ind w:left="57"/>
            </w:pPr>
            <w:r>
              <w:t>2019-06-05</w:t>
            </w:r>
          </w:p>
        </w:tc>
        <w:tc>
          <w:tcPr>
            <w:tcW w:w="6804" w:type="dxa"/>
            <w:tcBorders>
              <w:top w:val="single" w:sz="6" w:space="0" w:color="auto"/>
              <w:left w:val="nil"/>
              <w:bottom w:val="single" w:sz="6" w:space="0" w:color="auto"/>
              <w:right w:val="single" w:sz="6" w:space="0" w:color="auto"/>
            </w:tcBorders>
          </w:tcPr>
          <w:p w14:paraId="092606E6" w14:textId="77777777" w:rsidR="00BB5639" w:rsidRDefault="00BB5639" w:rsidP="00677DDF">
            <w:pPr>
              <w:pStyle w:val="FP"/>
              <w:keepNext/>
              <w:tabs>
                <w:tab w:val="left" w:pos="3118"/>
              </w:tabs>
              <w:spacing w:before="80" w:after="80"/>
              <w:ind w:left="57"/>
            </w:pPr>
            <w:r>
              <w:t>Incorporated Agreed CRs:</w:t>
            </w:r>
          </w:p>
          <w:p w14:paraId="4A26DD9A" w14:textId="77777777" w:rsidR="00BB5639" w:rsidRDefault="00BB5639" w:rsidP="00677DDF">
            <w:pPr>
              <w:pStyle w:val="FP"/>
              <w:keepNext/>
              <w:tabs>
                <w:tab w:val="left" w:pos="3118"/>
              </w:tabs>
              <w:spacing w:before="80" w:after="80"/>
              <w:ind w:left="57"/>
            </w:pPr>
            <w:r w:rsidRPr="00BB5639">
              <w:t>SDS-2019-0068R0</w:t>
            </w:r>
            <w:r>
              <w:t>2</w:t>
            </w:r>
            <w:r w:rsidRPr="00BB5639">
              <w:t>-TR-0053_Retargeting_via_resourceMappingRules</w:t>
            </w:r>
          </w:p>
          <w:p w14:paraId="7EAF922C" w14:textId="77777777" w:rsidR="001C646F" w:rsidRDefault="001C646F" w:rsidP="00677DDF">
            <w:pPr>
              <w:pStyle w:val="FP"/>
              <w:keepNext/>
              <w:tabs>
                <w:tab w:val="left" w:pos="3118"/>
              </w:tabs>
              <w:spacing w:before="80" w:after="80"/>
              <w:ind w:left="57"/>
            </w:pPr>
            <w:r w:rsidRPr="001C646F">
              <w:t>SDS-2019-0069R0</w:t>
            </w:r>
            <w:r>
              <w:t>2</w:t>
            </w:r>
            <w:r w:rsidRPr="001C646F">
              <w:t>-TR-0053_ACP_for_AE_Retargeting</w:t>
            </w:r>
          </w:p>
          <w:p w14:paraId="7044CA6A" w14:textId="59172D7D" w:rsidR="001C646F" w:rsidRDefault="001C646F" w:rsidP="00677DDF">
            <w:pPr>
              <w:pStyle w:val="FP"/>
              <w:keepNext/>
              <w:tabs>
                <w:tab w:val="left" w:pos="3118"/>
              </w:tabs>
              <w:spacing w:before="80" w:after="80"/>
              <w:ind w:left="57"/>
            </w:pPr>
            <w:r w:rsidRPr="001C646F">
              <w:t>SDS-2019-0070R02-TR-0053_SubNotif_Enhancement_for_Retargeting_Retrieve_Requests</w:t>
            </w:r>
          </w:p>
        </w:tc>
      </w:tr>
      <w:tr w:rsidR="00057414" w:rsidRPr="007362EA" w14:paraId="5AF00B91"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4E542B38" w14:textId="38715757" w:rsidR="00057414" w:rsidRDefault="00057414" w:rsidP="00677DDF">
            <w:pPr>
              <w:pStyle w:val="FP"/>
              <w:keepNext/>
              <w:spacing w:before="80" w:after="80"/>
              <w:ind w:left="57"/>
            </w:pPr>
            <w:r>
              <w:t>V0.4.0</w:t>
            </w:r>
          </w:p>
        </w:tc>
        <w:tc>
          <w:tcPr>
            <w:tcW w:w="1588" w:type="dxa"/>
            <w:tcBorders>
              <w:top w:val="single" w:sz="6" w:space="0" w:color="auto"/>
              <w:left w:val="single" w:sz="6" w:space="0" w:color="auto"/>
              <w:bottom w:val="single" w:sz="6" w:space="0" w:color="auto"/>
              <w:right w:val="single" w:sz="6" w:space="0" w:color="auto"/>
            </w:tcBorders>
          </w:tcPr>
          <w:p w14:paraId="0E0ACFA0" w14:textId="510A58A5" w:rsidR="00057414" w:rsidRDefault="00057414" w:rsidP="00677DDF">
            <w:pPr>
              <w:pStyle w:val="FP"/>
              <w:keepNext/>
              <w:spacing w:before="80" w:after="80"/>
              <w:ind w:left="57"/>
            </w:pPr>
            <w:r>
              <w:t>2019-08-12</w:t>
            </w:r>
          </w:p>
        </w:tc>
        <w:tc>
          <w:tcPr>
            <w:tcW w:w="6804" w:type="dxa"/>
            <w:tcBorders>
              <w:top w:val="single" w:sz="6" w:space="0" w:color="auto"/>
              <w:left w:val="nil"/>
              <w:bottom w:val="single" w:sz="6" w:space="0" w:color="auto"/>
              <w:right w:val="single" w:sz="6" w:space="0" w:color="auto"/>
            </w:tcBorders>
          </w:tcPr>
          <w:p w14:paraId="0A7679FC" w14:textId="77777777" w:rsidR="00057414" w:rsidRDefault="00057414" w:rsidP="00677DDF">
            <w:pPr>
              <w:pStyle w:val="FP"/>
              <w:keepNext/>
              <w:tabs>
                <w:tab w:val="left" w:pos="3118"/>
              </w:tabs>
              <w:spacing w:before="80" w:after="80"/>
              <w:ind w:left="57"/>
            </w:pPr>
            <w:r>
              <w:t>Incorporated Agreed CRs:</w:t>
            </w:r>
          </w:p>
          <w:p w14:paraId="7F28B482" w14:textId="77777777" w:rsidR="00057414" w:rsidRDefault="00057414" w:rsidP="00677DDF">
            <w:pPr>
              <w:pStyle w:val="FP"/>
              <w:keepNext/>
              <w:tabs>
                <w:tab w:val="left" w:pos="3118"/>
              </w:tabs>
              <w:spacing w:before="80" w:after="80"/>
              <w:ind w:left="57"/>
            </w:pPr>
            <w:r w:rsidRPr="00057414">
              <w:t>SDS-2019-0214R02-TR-0053_Primitive_Profile</w:t>
            </w:r>
          </w:p>
          <w:p w14:paraId="14A04E9E" w14:textId="77777777" w:rsidR="00057414" w:rsidRDefault="00057414" w:rsidP="00677DDF">
            <w:pPr>
              <w:pStyle w:val="FP"/>
              <w:keepNext/>
              <w:tabs>
                <w:tab w:val="left" w:pos="3118"/>
              </w:tabs>
              <w:spacing w:before="80" w:after="80"/>
              <w:ind w:left="57"/>
            </w:pPr>
            <w:r w:rsidRPr="00057414">
              <w:t>SDS-2019-0364R01-Updates_to_Retargeting</w:t>
            </w:r>
          </w:p>
          <w:p w14:paraId="67E0A0A1" w14:textId="77777777" w:rsidR="00057414" w:rsidRDefault="00057414" w:rsidP="00677DDF">
            <w:pPr>
              <w:pStyle w:val="FP"/>
              <w:keepNext/>
              <w:tabs>
                <w:tab w:val="left" w:pos="3118"/>
              </w:tabs>
              <w:spacing w:before="80" w:after="80"/>
              <w:ind w:left="57"/>
            </w:pPr>
            <w:r w:rsidRPr="00057414">
              <w:t>SDS-2019-0378R02-TR0053-Subscription_&amp;_Notification</w:t>
            </w:r>
          </w:p>
          <w:p w14:paraId="5B815CB3" w14:textId="77777777" w:rsidR="00057414" w:rsidRDefault="00057414" w:rsidP="00677DDF">
            <w:pPr>
              <w:pStyle w:val="FP"/>
              <w:keepNext/>
              <w:tabs>
                <w:tab w:val="left" w:pos="3118"/>
              </w:tabs>
              <w:spacing w:before="80" w:after="80"/>
              <w:ind w:left="57"/>
            </w:pPr>
            <w:r w:rsidRPr="00057414">
              <w:t>SDS-2019-0386R02-Message_Scripting</w:t>
            </w:r>
          </w:p>
          <w:p w14:paraId="4FCBDD27" w14:textId="2AA484CF" w:rsidR="00057414" w:rsidRDefault="00057414" w:rsidP="00677DDF">
            <w:pPr>
              <w:pStyle w:val="FP"/>
              <w:keepNext/>
              <w:tabs>
                <w:tab w:val="left" w:pos="3118"/>
              </w:tabs>
              <w:spacing w:before="80" w:after="80"/>
              <w:ind w:left="57"/>
            </w:pPr>
            <w:r w:rsidRPr="00057414">
              <w:t>SDS-2019-0405R02-Deferred_Notification_Potential_Solution</w:t>
            </w:r>
          </w:p>
        </w:tc>
      </w:tr>
      <w:tr w:rsidR="00080F80" w:rsidRPr="007362EA" w14:paraId="0C440D1E"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23155ED4" w14:textId="297A03B8" w:rsidR="00080F80" w:rsidRDefault="00080F80" w:rsidP="00080F80">
            <w:pPr>
              <w:pStyle w:val="FP"/>
              <w:keepNext/>
              <w:spacing w:before="80" w:after="80"/>
              <w:ind w:left="57"/>
            </w:pPr>
            <w:r>
              <w:t>V0.5.0</w:t>
            </w:r>
          </w:p>
        </w:tc>
        <w:tc>
          <w:tcPr>
            <w:tcW w:w="1588" w:type="dxa"/>
            <w:tcBorders>
              <w:top w:val="single" w:sz="6" w:space="0" w:color="auto"/>
              <w:left w:val="single" w:sz="6" w:space="0" w:color="auto"/>
              <w:bottom w:val="single" w:sz="6" w:space="0" w:color="auto"/>
              <w:right w:val="single" w:sz="6" w:space="0" w:color="auto"/>
            </w:tcBorders>
          </w:tcPr>
          <w:p w14:paraId="05E39D99" w14:textId="0D0B4E06" w:rsidR="00080F80" w:rsidRDefault="00080F80" w:rsidP="00080F80">
            <w:pPr>
              <w:pStyle w:val="FP"/>
              <w:keepNext/>
              <w:spacing w:before="80" w:after="80"/>
              <w:ind w:left="57"/>
            </w:pPr>
            <w:r>
              <w:t>2019-10-23</w:t>
            </w:r>
          </w:p>
        </w:tc>
        <w:tc>
          <w:tcPr>
            <w:tcW w:w="6804" w:type="dxa"/>
            <w:tcBorders>
              <w:top w:val="single" w:sz="6" w:space="0" w:color="auto"/>
              <w:left w:val="nil"/>
              <w:bottom w:val="single" w:sz="6" w:space="0" w:color="auto"/>
              <w:right w:val="single" w:sz="6" w:space="0" w:color="auto"/>
            </w:tcBorders>
          </w:tcPr>
          <w:p w14:paraId="23E07E3F" w14:textId="77777777" w:rsidR="00080F80" w:rsidRDefault="00080F80" w:rsidP="00080F80">
            <w:pPr>
              <w:pStyle w:val="FP"/>
              <w:keepNext/>
              <w:tabs>
                <w:tab w:val="left" w:pos="3118"/>
              </w:tabs>
              <w:spacing w:before="80" w:after="80"/>
              <w:ind w:left="57"/>
            </w:pPr>
            <w:r>
              <w:t>Incorporated Agreed CRs:</w:t>
            </w:r>
          </w:p>
          <w:p w14:paraId="08219B00" w14:textId="79F36DDF" w:rsidR="00080F80" w:rsidRDefault="00080F80" w:rsidP="00F347DA">
            <w:pPr>
              <w:pStyle w:val="FP"/>
              <w:keepNext/>
              <w:tabs>
                <w:tab w:val="left" w:pos="3118"/>
              </w:tabs>
              <w:spacing w:before="80" w:after="80"/>
              <w:ind w:left="57"/>
            </w:pPr>
            <w:r w:rsidRPr="00057414">
              <w:t>SDS-2019-0</w:t>
            </w:r>
            <w:r>
              <w:t>478</w:t>
            </w:r>
            <w:r w:rsidRPr="00057414">
              <w:t>R0</w:t>
            </w:r>
            <w:r>
              <w:t>1</w:t>
            </w:r>
            <w:r w:rsidRPr="00057414">
              <w:t>-</w:t>
            </w:r>
            <w:r w:rsidRPr="00080F80">
              <w:t>Message_Scripting_Service_Updates_for_TR-0053</w:t>
            </w:r>
          </w:p>
        </w:tc>
      </w:tr>
      <w:tr w:rsidR="007010C7" w:rsidRPr="007362EA" w14:paraId="7C7E7904" w14:textId="77777777" w:rsidTr="00A669E9">
        <w:trPr>
          <w:cantSplit/>
          <w:trHeight w:val="384"/>
          <w:jc w:val="center"/>
          <w:ins w:id="532" w:author="Author"/>
        </w:trPr>
        <w:tc>
          <w:tcPr>
            <w:tcW w:w="1247" w:type="dxa"/>
            <w:tcBorders>
              <w:top w:val="single" w:sz="6" w:space="0" w:color="auto"/>
              <w:left w:val="single" w:sz="6" w:space="0" w:color="auto"/>
              <w:bottom w:val="single" w:sz="6" w:space="0" w:color="auto"/>
              <w:right w:val="single" w:sz="6" w:space="0" w:color="auto"/>
            </w:tcBorders>
          </w:tcPr>
          <w:p w14:paraId="1A78228E" w14:textId="5305479E" w:rsidR="007010C7" w:rsidRDefault="007010C7" w:rsidP="007010C7">
            <w:pPr>
              <w:pStyle w:val="FP"/>
              <w:keepNext/>
              <w:spacing w:before="80" w:after="80"/>
              <w:ind w:left="57"/>
              <w:rPr>
                <w:ins w:id="533" w:author="Author"/>
              </w:rPr>
            </w:pPr>
            <w:ins w:id="534" w:author="Author">
              <w:r>
                <w:t>V0.6.0</w:t>
              </w:r>
            </w:ins>
          </w:p>
        </w:tc>
        <w:tc>
          <w:tcPr>
            <w:tcW w:w="1588" w:type="dxa"/>
            <w:tcBorders>
              <w:top w:val="single" w:sz="6" w:space="0" w:color="auto"/>
              <w:left w:val="single" w:sz="6" w:space="0" w:color="auto"/>
              <w:bottom w:val="single" w:sz="6" w:space="0" w:color="auto"/>
              <w:right w:val="single" w:sz="6" w:space="0" w:color="auto"/>
            </w:tcBorders>
          </w:tcPr>
          <w:p w14:paraId="0DD25FA1" w14:textId="2B743E17" w:rsidR="007010C7" w:rsidRDefault="007010C7" w:rsidP="007010C7">
            <w:pPr>
              <w:pStyle w:val="FP"/>
              <w:keepNext/>
              <w:spacing w:before="80" w:after="80"/>
              <w:ind w:left="57"/>
              <w:rPr>
                <w:ins w:id="535" w:author="Author"/>
              </w:rPr>
            </w:pPr>
            <w:ins w:id="536" w:author="Author">
              <w:r>
                <w:t>2020-03-04</w:t>
              </w:r>
            </w:ins>
          </w:p>
        </w:tc>
        <w:tc>
          <w:tcPr>
            <w:tcW w:w="6804" w:type="dxa"/>
            <w:tcBorders>
              <w:top w:val="single" w:sz="6" w:space="0" w:color="auto"/>
              <w:left w:val="nil"/>
              <w:bottom w:val="single" w:sz="6" w:space="0" w:color="auto"/>
              <w:right w:val="single" w:sz="6" w:space="0" w:color="auto"/>
            </w:tcBorders>
          </w:tcPr>
          <w:p w14:paraId="548B4A74" w14:textId="77777777" w:rsidR="007010C7" w:rsidRDefault="007010C7" w:rsidP="007010C7">
            <w:pPr>
              <w:pStyle w:val="FP"/>
              <w:keepNext/>
              <w:tabs>
                <w:tab w:val="left" w:pos="3118"/>
              </w:tabs>
              <w:spacing w:before="80" w:after="80"/>
              <w:ind w:left="57"/>
              <w:rPr>
                <w:ins w:id="537" w:author="Author"/>
              </w:rPr>
            </w:pPr>
            <w:ins w:id="538" w:author="Author">
              <w:r>
                <w:t>Incorporated Agreed CRs:</w:t>
              </w:r>
            </w:ins>
          </w:p>
          <w:p w14:paraId="5AAB6640" w14:textId="7F4BD203" w:rsidR="007010C7" w:rsidRDefault="007010C7" w:rsidP="007010C7">
            <w:pPr>
              <w:pStyle w:val="FP"/>
              <w:keepNext/>
              <w:tabs>
                <w:tab w:val="left" w:pos="3118"/>
              </w:tabs>
              <w:spacing w:before="80" w:after="80"/>
              <w:ind w:left="57"/>
              <w:rPr>
                <w:ins w:id="539" w:author="Author"/>
              </w:rPr>
            </w:pPr>
            <w:ins w:id="540" w:author="Author">
              <w:r w:rsidRPr="007010C7">
                <w:t>TR-0053_Notification_Recording_R4</w:t>
              </w:r>
            </w:ins>
          </w:p>
        </w:tc>
      </w:tr>
    </w:tbl>
    <w:p w14:paraId="113E1AF6" w14:textId="77777777" w:rsidR="00E05319" w:rsidRPr="007362EA" w:rsidRDefault="00E05319" w:rsidP="00E05319"/>
    <w:sectPr w:rsidR="00E05319" w:rsidRPr="007362EA" w:rsidSect="00E34117">
      <w:footerReference w:type="default" r:id="rId48"/>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3D1E74" w14:textId="77777777" w:rsidR="00B21DA0" w:rsidRDefault="00B21DA0">
      <w:r>
        <w:separator/>
      </w:r>
    </w:p>
  </w:endnote>
  <w:endnote w:type="continuationSeparator" w:id="0">
    <w:p w14:paraId="7806EC5F" w14:textId="77777777" w:rsidR="00B21DA0" w:rsidRDefault="00B21D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yriad Pro">
    <w:altName w:val="Corbel"/>
    <w:panose1 w:val="00000000000000000000"/>
    <w:charset w:val="00"/>
    <w:family w:val="swiss"/>
    <w:notTrueType/>
    <w:pitch w:val="variable"/>
    <w:sig w:usb0="00000001" w:usb1="5000204B" w:usb2="00000000" w:usb3="00000000" w:csb0="0000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F708B6" w14:textId="20D34D6C" w:rsidR="007010C7" w:rsidRDefault="007010C7" w:rsidP="00F42E6D">
    <w:pPr>
      <w:pStyle w:val="Footer"/>
      <w:tabs>
        <w:tab w:val="center" w:pos="4678"/>
        <w:tab w:val="right" w:pos="9214"/>
      </w:tabs>
      <w:jc w:val="both"/>
    </w:pPr>
    <w:r>
      <w:rPr>
        <w:rFonts w:cs="Arial" w:hint="eastAsia"/>
        <w:lang w:eastAsia="zh-CN"/>
      </w:rPr>
      <w:tab/>
    </w:r>
    <w:r>
      <w:rPr>
        <w:rFonts w:cs="Arial"/>
      </w:rPr>
      <w:t>©</w:t>
    </w:r>
    <w:r>
      <w:t xml:space="preserve"> </w:t>
    </w:r>
    <w:r>
      <w:rPr>
        <w:rFonts w:hint="eastAsia"/>
        <w:lang w:eastAsia="zh-CN"/>
      </w:rPr>
      <w:t>o</w:t>
    </w:r>
    <w:r>
      <w:t>neM2M Partners</w:t>
    </w:r>
    <w:r w:rsidRPr="00E278AD">
      <w:t xml:space="preserve"> Type 1 (ARIB, ATIS, CCSA, ETSI, TIA,</w:t>
    </w:r>
    <w:r w:rsidRPr="00DD3220">
      <w:t xml:space="preserve"> TSDSI</w:t>
    </w:r>
    <w:r w:rsidRPr="00DD3220">
      <w:rPr>
        <w:rFonts w:hint="eastAsia"/>
      </w:rPr>
      <w:t>,</w:t>
    </w:r>
    <w:r w:rsidRPr="00E278AD">
      <w:t xml:space="preserve"> TTA, TTC)</w:t>
    </w:r>
    <w:r>
      <w:tab/>
      <w:t xml:space="preserve">Page </w:t>
    </w:r>
    <w:r>
      <w:fldChar w:fldCharType="begin"/>
    </w:r>
    <w:r>
      <w:instrText xml:space="preserve"> PAGE   \* MERGEFORMAT </w:instrText>
    </w:r>
    <w:r>
      <w:fldChar w:fldCharType="separate"/>
    </w:r>
    <w:r>
      <w:t>11</w:t>
    </w:r>
    <w:r>
      <w:fldChar w:fldCharType="end"/>
    </w:r>
    <w:r>
      <w:t xml:space="preserve"> of </w:t>
    </w:r>
    <w:fldSimple w:instr=" NUMPAGES   \* MERGEFORMAT ">
      <w:r>
        <w:t>18</w:t>
      </w:r>
    </w:fldSimple>
  </w:p>
  <w:p w14:paraId="4115F4C6" w14:textId="77777777" w:rsidR="007010C7" w:rsidRPr="00424964" w:rsidRDefault="007010C7" w:rsidP="00F42E6D">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p w14:paraId="6BB381AA" w14:textId="77777777" w:rsidR="007010C7" w:rsidRPr="00F42E6D" w:rsidRDefault="007010C7" w:rsidP="00F42E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697DD4" w14:textId="77777777" w:rsidR="00B21DA0" w:rsidRDefault="00B21DA0">
      <w:r>
        <w:separator/>
      </w:r>
    </w:p>
  </w:footnote>
  <w:footnote w:type="continuationSeparator" w:id="0">
    <w:p w14:paraId="3D9A94C5" w14:textId="77777777" w:rsidR="00B21DA0" w:rsidRDefault="00B21D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0474F07"/>
    <w:multiLevelType w:val="hybridMultilevel"/>
    <w:tmpl w:val="942866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471F2D"/>
    <w:multiLevelType w:val="multilevel"/>
    <w:tmpl w:val="5B2E8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2B4549E"/>
    <w:multiLevelType w:val="hybridMultilevel"/>
    <w:tmpl w:val="1896BC32"/>
    <w:lvl w:ilvl="0" w:tplc="CB4E136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F96E18"/>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7" w15:restartNumberingAfterBreak="0">
    <w:nsid w:val="0D3F6DC3"/>
    <w:multiLevelType w:val="multilevel"/>
    <w:tmpl w:val="1E4815C8"/>
    <w:lvl w:ilvl="0">
      <w:start w:val="1"/>
      <w:numFmt w:val="decima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8" w15:restartNumberingAfterBreak="0">
    <w:nsid w:val="0ED0776B"/>
    <w:multiLevelType w:val="hybridMultilevel"/>
    <w:tmpl w:val="21482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551DD2"/>
    <w:multiLevelType w:val="hybridMultilevel"/>
    <w:tmpl w:val="923A5E62"/>
    <w:lvl w:ilvl="0" w:tplc="04090001">
      <w:start w:val="1"/>
      <w:numFmt w:val="bullet"/>
      <w:lvlText w:val=""/>
      <w:lvlJc w:val="left"/>
      <w:pPr>
        <w:ind w:left="876" w:hanging="360"/>
      </w:pPr>
      <w:rPr>
        <w:rFonts w:ascii="Symbol" w:hAnsi="Symbol"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11" w15:restartNumberingAfterBreak="0">
    <w:nsid w:val="1C360815"/>
    <w:multiLevelType w:val="hybridMultilevel"/>
    <w:tmpl w:val="A1862B50"/>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4A0944"/>
    <w:multiLevelType w:val="hybridMultilevel"/>
    <w:tmpl w:val="5EE4B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2804CE"/>
    <w:multiLevelType w:val="hybridMultilevel"/>
    <w:tmpl w:val="4D0894E6"/>
    <w:lvl w:ilvl="0" w:tplc="A868513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6BC393E"/>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453"/>
        </w:tabs>
        <w:ind w:left="453" w:hanging="453"/>
      </w:pPr>
      <w:rPr>
        <w:rFonts w:ascii="Symbol" w:hAnsi="Symbol" w:hint="default"/>
        <w:color w:val="auto"/>
      </w:rPr>
    </w:lvl>
    <w:lvl w:ilvl="1" w:tplc="04090003">
      <w:start w:val="1"/>
      <w:numFmt w:val="bullet"/>
      <w:lvlText w:val="o"/>
      <w:lvlJc w:val="left"/>
      <w:pPr>
        <w:tabs>
          <w:tab w:val="num" w:pos="1156"/>
        </w:tabs>
        <w:ind w:left="1156" w:hanging="360"/>
      </w:pPr>
      <w:rPr>
        <w:rFonts w:ascii="Courier New" w:hAnsi="Courier New" w:hint="default"/>
      </w:rPr>
    </w:lvl>
    <w:lvl w:ilvl="2" w:tplc="04090005" w:tentative="1">
      <w:start w:val="1"/>
      <w:numFmt w:val="bullet"/>
      <w:lvlText w:val=""/>
      <w:lvlJc w:val="left"/>
      <w:pPr>
        <w:tabs>
          <w:tab w:val="num" w:pos="1876"/>
        </w:tabs>
        <w:ind w:left="1876" w:hanging="360"/>
      </w:pPr>
      <w:rPr>
        <w:rFonts w:ascii="Wingdings" w:hAnsi="Wingdings" w:hint="default"/>
      </w:rPr>
    </w:lvl>
    <w:lvl w:ilvl="3" w:tplc="04090001" w:tentative="1">
      <w:start w:val="1"/>
      <w:numFmt w:val="bullet"/>
      <w:lvlText w:val=""/>
      <w:lvlJc w:val="left"/>
      <w:pPr>
        <w:tabs>
          <w:tab w:val="num" w:pos="2596"/>
        </w:tabs>
        <w:ind w:left="2596" w:hanging="360"/>
      </w:pPr>
      <w:rPr>
        <w:rFonts w:ascii="Symbol" w:hAnsi="Symbol" w:hint="default"/>
      </w:rPr>
    </w:lvl>
    <w:lvl w:ilvl="4" w:tplc="04090003" w:tentative="1">
      <w:start w:val="1"/>
      <w:numFmt w:val="bullet"/>
      <w:lvlText w:val="o"/>
      <w:lvlJc w:val="left"/>
      <w:pPr>
        <w:tabs>
          <w:tab w:val="num" w:pos="3316"/>
        </w:tabs>
        <w:ind w:left="3316" w:hanging="360"/>
      </w:pPr>
      <w:rPr>
        <w:rFonts w:ascii="Courier New" w:hAnsi="Courier New" w:hint="default"/>
      </w:rPr>
    </w:lvl>
    <w:lvl w:ilvl="5" w:tplc="04090005" w:tentative="1">
      <w:start w:val="1"/>
      <w:numFmt w:val="bullet"/>
      <w:lvlText w:val=""/>
      <w:lvlJc w:val="left"/>
      <w:pPr>
        <w:tabs>
          <w:tab w:val="num" w:pos="4036"/>
        </w:tabs>
        <w:ind w:left="4036" w:hanging="360"/>
      </w:pPr>
      <w:rPr>
        <w:rFonts w:ascii="Wingdings" w:hAnsi="Wingdings" w:hint="default"/>
      </w:rPr>
    </w:lvl>
    <w:lvl w:ilvl="6" w:tplc="04090001" w:tentative="1">
      <w:start w:val="1"/>
      <w:numFmt w:val="bullet"/>
      <w:lvlText w:val=""/>
      <w:lvlJc w:val="left"/>
      <w:pPr>
        <w:tabs>
          <w:tab w:val="num" w:pos="4756"/>
        </w:tabs>
        <w:ind w:left="4756" w:hanging="360"/>
      </w:pPr>
      <w:rPr>
        <w:rFonts w:ascii="Symbol" w:hAnsi="Symbol" w:hint="default"/>
      </w:rPr>
    </w:lvl>
    <w:lvl w:ilvl="7" w:tplc="04090003" w:tentative="1">
      <w:start w:val="1"/>
      <w:numFmt w:val="bullet"/>
      <w:lvlText w:val="o"/>
      <w:lvlJc w:val="left"/>
      <w:pPr>
        <w:tabs>
          <w:tab w:val="num" w:pos="5476"/>
        </w:tabs>
        <w:ind w:left="5476" w:hanging="360"/>
      </w:pPr>
      <w:rPr>
        <w:rFonts w:ascii="Courier New" w:hAnsi="Courier New" w:hint="default"/>
      </w:rPr>
    </w:lvl>
    <w:lvl w:ilvl="8" w:tplc="04090005" w:tentative="1">
      <w:start w:val="1"/>
      <w:numFmt w:val="bullet"/>
      <w:lvlText w:val=""/>
      <w:lvlJc w:val="left"/>
      <w:pPr>
        <w:tabs>
          <w:tab w:val="num" w:pos="6196"/>
        </w:tabs>
        <w:ind w:left="6196" w:hanging="360"/>
      </w:pPr>
      <w:rPr>
        <w:rFonts w:ascii="Wingdings" w:hAnsi="Wingdings" w:hint="default"/>
      </w:rPr>
    </w:lvl>
  </w:abstractNum>
  <w:abstractNum w:abstractNumId="16" w15:restartNumberingAfterBreak="0">
    <w:nsid w:val="2C3D5B70"/>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7" w15:restartNumberingAfterBreak="0">
    <w:nsid w:val="2D461D45"/>
    <w:multiLevelType w:val="multilevel"/>
    <w:tmpl w:val="52FE53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DC51C56"/>
    <w:multiLevelType w:val="multilevel"/>
    <w:tmpl w:val="1E4815C8"/>
    <w:lvl w:ilvl="0">
      <w:start w:val="1"/>
      <w:numFmt w:val="decima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9" w15:restartNumberingAfterBreak="0">
    <w:nsid w:val="2E780053"/>
    <w:multiLevelType w:val="multilevel"/>
    <w:tmpl w:val="5A1C711A"/>
    <w:lvl w:ilvl="0">
      <w:start w:val="6"/>
      <w:numFmt w:val="decimal"/>
      <w:lvlText w:val="%1"/>
      <w:lvlJc w:val="left"/>
      <w:pPr>
        <w:ind w:left="840" w:hanging="840"/>
      </w:pPr>
      <w:rPr>
        <w:rFonts w:hint="default"/>
      </w:rPr>
    </w:lvl>
    <w:lvl w:ilvl="1">
      <w:start w:val="3"/>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2E8B4149"/>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21" w15:restartNumberingAfterBreak="0">
    <w:nsid w:val="320827D7"/>
    <w:multiLevelType w:val="hybridMultilevel"/>
    <w:tmpl w:val="1DE43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2C34C7"/>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23" w15:restartNumberingAfterBreak="0">
    <w:nsid w:val="35BE0945"/>
    <w:multiLevelType w:val="hybridMultilevel"/>
    <w:tmpl w:val="AEC8E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5C80964"/>
    <w:multiLevelType w:val="hybridMultilevel"/>
    <w:tmpl w:val="69C4EACC"/>
    <w:lvl w:ilvl="0" w:tplc="010A1748">
      <w:start w:val="1"/>
      <w:numFmt w:val="decimal"/>
      <w:pStyle w:val="BN"/>
      <w:lvlText w:val="%1)"/>
      <w:lvlJc w:val="left"/>
      <w:pPr>
        <w:tabs>
          <w:tab w:val="num" w:pos="453"/>
        </w:tabs>
        <w:ind w:left="453" w:hanging="453"/>
      </w:pPr>
      <w:rPr>
        <w:rFonts w:hint="default"/>
      </w:rPr>
    </w:lvl>
    <w:lvl w:ilvl="1" w:tplc="04090019">
      <w:start w:val="1"/>
      <w:numFmt w:val="lowerLetter"/>
      <w:lvlText w:val="%2."/>
      <w:lvlJc w:val="left"/>
      <w:pPr>
        <w:tabs>
          <w:tab w:val="num" w:pos="1156"/>
        </w:tabs>
        <w:ind w:left="1156" w:hanging="360"/>
      </w:pPr>
    </w:lvl>
    <w:lvl w:ilvl="2" w:tplc="0409001B">
      <w:start w:val="1"/>
      <w:numFmt w:val="lowerRoman"/>
      <w:lvlText w:val="%3."/>
      <w:lvlJc w:val="right"/>
      <w:pPr>
        <w:tabs>
          <w:tab w:val="num" w:pos="1876"/>
        </w:tabs>
        <w:ind w:left="1876" w:hanging="180"/>
      </w:pPr>
    </w:lvl>
    <w:lvl w:ilvl="3" w:tplc="0409000F" w:tentative="1">
      <w:start w:val="1"/>
      <w:numFmt w:val="decimal"/>
      <w:lvlText w:val="%4."/>
      <w:lvlJc w:val="left"/>
      <w:pPr>
        <w:tabs>
          <w:tab w:val="num" w:pos="2596"/>
        </w:tabs>
        <w:ind w:left="2596" w:hanging="360"/>
      </w:pPr>
    </w:lvl>
    <w:lvl w:ilvl="4" w:tplc="04090019" w:tentative="1">
      <w:start w:val="1"/>
      <w:numFmt w:val="lowerLetter"/>
      <w:lvlText w:val="%5."/>
      <w:lvlJc w:val="left"/>
      <w:pPr>
        <w:tabs>
          <w:tab w:val="num" w:pos="3316"/>
        </w:tabs>
        <w:ind w:left="3316" w:hanging="360"/>
      </w:pPr>
    </w:lvl>
    <w:lvl w:ilvl="5" w:tplc="0409001B" w:tentative="1">
      <w:start w:val="1"/>
      <w:numFmt w:val="lowerRoman"/>
      <w:lvlText w:val="%6."/>
      <w:lvlJc w:val="right"/>
      <w:pPr>
        <w:tabs>
          <w:tab w:val="num" w:pos="4036"/>
        </w:tabs>
        <w:ind w:left="4036" w:hanging="180"/>
      </w:pPr>
    </w:lvl>
    <w:lvl w:ilvl="6" w:tplc="0409000F" w:tentative="1">
      <w:start w:val="1"/>
      <w:numFmt w:val="decimal"/>
      <w:lvlText w:val="%7."/>
      <w:lvlJc w:val="left"/>
      <w:pPr>
        <w:tabs>
          <w:tab w:val="num" w:pos="4756"/>
        </w:tabs>
        <w:ind w:left="4756" w:hanging="360"/>
      </w:pPr>
    </w:lvl>
    <w:lvl w:ilvl="7" w:tplc="04090019" w:tentative="1">
      <w:start w:val="1"/>
      <w:numFmt w:val="lowerLetter"/>
      <w:lvlText w:val="%8."/>
      <w:lvlJc w:val="left"/>
      <w:pPr>
        <w:tabs>
          <w:tab w:val="num" w:pos="5476"/>
        </w:tabs>
        <w:ind w:left="5476" w:hanging="360"/>
      </w:pPr>
    </w:lvl>
    <w:lvl w:ilvl="8" w:tplc="0409001B" w:tentative="1">
      <w:start w:val="1"/>
      <w:numFmt w:val="lowerRoman"/>
      <w:lvlText w:val="%9."/>
      <w:lvlJc w:val="right"/>
      <w:pPr>
        <w:tabs>
          <w:tab w:val="num" w:pos="6196"/>
        </w:tabs>
        <w:ind w:left="6196" w:hanging="180"/>
      </w:pPr>
    </w:lvl>
  </w:abstractNum>
  <w:abstractNum w:abstractNumId="25" w15:restartNumberingAfterBreak="0">
    <w:nsid w:val="36BE5432"/>
    <w:multiLevelType w:val="multilevel"/>
    <w:tmpl w:val="D5B66984"/>
    <w:lvl w:ilvl="0">
      <w:start w:val="6"/>
      <w:numFmt w:val="decimal"/>
      <w:lvlText w:val="%1"/>
      <w:lvlJc w:val="left"/>
      <w:pPr>
        <w:ind w:left="840" w:hanging="840"/>
      </w:pPr>
      <w:rPr>
        <w:rFonts w:hint="default"/>
      </w:rPr>
    </w:lvl>
    <w:lvl w:ilvl="1">
      <w:start w:val="3"/>
      <w:numFmt w:val="decimal"/>
      <w:lvlText w:val="%1.%2"/>
      <w:lvlJc w:val="left"/>
      <w:pPr>
        <w:ind w:left="840" w:hanging="840"/>
      </w:pPr>
      <w:rPr>
        <w:rFonts w:hint="default"/>
      </w:rPr>
    </w:lvl>
    <w:lvl w:ilvl="2">
      <w:start w:val="4"/>
      <w:numFmt w:val="decimal"/>
      <w:lvlText w:val="%1.%2.%3"/>
      <w:lvlJc w:val="left"/>
      <w:pPr>
        <w:ind w:left="840" w:hanging="84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37211B93"/>
    <w:multiLevelType w:val="hybridMultilevel"/>
    <w:tmpl w:val="DDC0C6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8277D45"/>
    <w:multiLevelType w:val="hybridMultilevel"/>
    <w:tmpl w:val="93C2E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C31687A"/>
    <w:multiLevelType w:val="hybridMultilevel"/>
    <w:tmpl w:val="C5F28066"/>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0" w15:restartNumberingAfterBreak="0">
    <w:nsid w:val="3E65691F"/>
    <w:multiLevelType w:val="hybridMultilevel"/>
    <w:tmpl w:val="0A34B5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EA92271"/>
    <w:multiLevelType w:val="hybridMultilevel"/>
    <w:tmpl w:val="4470C9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F8F1B64"/>
    <w:multiLevelType w:val="hybridMultilevel"/>
    <w:tmpl w:val="FB9E9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24517F0"/>
    <w:multiLevelType w:val="hybridMultilevel"/>
    <w:tmpl w:val="F86035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309605A"/>
    <w:multiLevelType w:val="multilevel"/>
    <w:tmpl w:val="B22CD58A"/>
    <w:lvl w:ilvl="0">
      <w:start w:val="1"/>
      <w:numFmt w:val="decimal"/>
      <w:lvlText w:val="%1)"/>
      <w:lvlJc w:val="left"/>
      <w:pPr>
        <w:tabs>
          <w:tab w:val="num" w:pos="1140"/>
        </w:tabs>
        <w:ind w:left="1140" w:hanging="1140"/>
      </w:pPr>
      <w:rPr>
        <w:rFonts w:hint="default"/>
      </w:rPr>
    </w:lvl>
    <w:lvl w:ilvl="1">
      <w:start w:val="1"/>
      <w:numFmt w:val="decimal"/>
      <w:isLgl/>
      <w:lvlText w:val="%1.%2"/>
      <w:lvlJc w:val="left"/>
      <w:pPr>
        <w:tabs>
          <w:tab w:val="num" w:pos="1140"/>
        </w:tabs>
        <w:ind w:left="1140" w:hanging="1140"/>
      </w:pPr>
      <w:rPr>
        <w:rFonts w:hint="default"/>
      </w:rPr>
    </w:lvl>
    <w:lvl w:ilvl="2">
      <w:start w:val="1"/>
      <w:numFmt w:val="decimal"/>
      <w:isLgl/>
      <w:lvlText w:val="%1.%2.%3"/>
      <w:lvlJc w:val="left"/>
      <w:pPr>
        <w:tabs>
          <w:tab w:val="num" w:pos="1140"/>
        </w:tabs>
        <w:ind w:left="1140" w:hanging="1140"/>
      </w:pPr>
      <w:rPr>
        <w:rFonts w:hint="default"/>
      </w:rPr>
    </w:lvl>
    <w:lvl w:ilvl="3">
      <w:start w:val="1"/>
      <w:numFmt w:val="decimal"/>
      <w:isLgl/>
      <w:lvlText w:val="%1.%2.%3.%4"/>
      <w:lvlJc w:val="left"/>
      <w:pPr>
        <w:tabs>
          <w:tab w:val="num" w:pos="1140"/>
        </w:tabs>
        <w:ind w:left="1140" w:hanging="1140"/>
      </w:pPr>
      <w:rPr>
        <w:rFonts w:hint="default"/>
      </w:rPr>
    </w:lvl>
    <w:lvl w:ilvl="4">
      <w:start w:val="1"/>
      <w:numFmt w:val="decimal"/>
      <w:isLgl/>
      <w:lvlText w:val="%1.%2.%3.%4.%5"/>
      <w:lvlJc w:val="left"/>
      <w:pPr>
        <w:tabs>
          <w:tab w:val="num" w:pos="1140"/>
        </w:tabs>
        <w:ind w:left="1140" w:hanging="1140"/>
      </w:pPr>
      <w:rPr>
        <w:rFonts w:hint="default"/>
      </w:rPr>
    </w:lvl>
    <w:lvl w:ilvl="5">
      <w:start w:val="1"/>
      <w:numFmt w:val="decimal"/>
      <w:isLgl/>
      <w:lvlText w:val="%1.%2.%3.%4.%5.%6"/>
      <w:lvlJc w:val="left"/>
      <w:pPr>
        <w:tabs>
          <w:tab w:val="num" w:pos="1140"/>
        </w:tabs>
        <w:ind w:left="1140" w:hanging="1140"/>
      </w:pPr>
      <w:rPr>
        <w:rFonts w:hint="default"/>
      </w:rPr>
    </w:lvl>
    <w:lvl w:ilvl="6">
      <w:start w:val="1"/>
      <w:numFmt w:val="decimal"/>
      <w:isLgl/>
      <w:lvlText w:val="%1.%2.%3.%4.%5.%6.%7"/>
      <w:lvlJc w:val="left"/>
      <w:pPr>
        <w:tabs>
          <w:tab w:val="num" w:pos="1140"/>
        </w:tabs>
        <w:ind w:left="1140" w:hanging="1140"/>
      </w:pPr>
      <w:rPr>
        <w:rFonts w:hint="default"/>
      </w:rPr>
    </w:lvl>
    <w:lvl w:ilvl="7">
      <w:start w:val="1"/>
      <w:numFmt w:val="decimal"/>
      <w:isLgl/>
      <w:lvlText w:val="%1.%2.%3.%4.%5.%6.%7.%8"/>
      <w:lvlJc w:val="left"/>
      <w:pPr>
        <w:tabs>
          <w:tab w:val="num" w:pos="1140"/>
        </w:tabs>
        <w:ind w:left="1140" w:hanging="1140"/>
      </w:pPr>
      <w:rPr>
        <w:rFonts w:hint="default"/>
      </w:rPr>
    </w:lvl>
    <w:lvl w:ilvl="8">
      <w:start w:val="1"/>
      <w:numFmt w:val="decimal"/>
      <w:isLgl/>
      <w:lvlText w:val="%1.%2.%3.%4.%5.%6.%7.%8.%9"/>
      <w:lvlJc w:val="left"/>
      <w:pPr>
        <w:tabs>
          <w:tab w:val="num" w:pos="1140"/>
        </w:tabs>
        <w:ind w:left="1140" w:hanging="1140"/>
      </w:pPr>
      <w:rPr>
        <w:rFonts w:hint="default"/>
      </w:rPr>
    </w:lvl>
  </w:abstractNum>
  <w:abstractNum w:abstractNumId="35" w15:restartNumberingAfterBreak="0">
    <w:nsid w:val="4352763A"/>
    <w:multiLevelType w:val="hybridMultilevel"/>
    <w:tmpl w:val="CBEA50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3B94B33"/>
    <w:multiLevelType w:val="multilevel"/>
    <w:tmpl w:val="2DBE1F9C"/>
    <w:lvl w:ilvl="0">
      <w:start w:val="6"/>
      <w:numFmt w:val="decimal"/>
      <w:lvlText w:val="%1"/>
      <w:lvlJc w:val="left"/>
      <w:pPr>
        <w:ind w:left="645" w:hanging="645"/>
      </w:pPr>
      <w:rPr>
        <w:rFonts w:hint="default"/>
      </w:rPr>
    </w:lvl>
    <w:lvl w:ilvl="1">
      <w:start w:val="2"/>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49BE3891"/>
    <w:multiLevelType w:val="hybridMultilevel"/>
    <w:tmpl w:val="BFBAEC58"/>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8" w15:restartNumberingAfterBreak="0">
    <w:nsid w:val="4BBA51FD"/>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3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4F926B5D"/>
    <w:multiLevelType w:val="hybridMultilevel"/>
    <w:tmpl w:val="248A4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6802A06"/>
    <w:multiLevelType w:val="hybridMultilevel"/>
    <w:tmpl w:val="CC2C4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8462B9C"/>
    <w:multiLevelType w:val="hybridMultilevel"/>
    <w:tmpl w:val="53A68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58A90328"/>
    <w:multiLevelType w:val="multilevel"/>
    <w:tmpl w:val="1D603A30"/>
    <w:lvl w:ilvl="0">
      <w:start w:val="1"/>
      <w:numFmt w:val="decimal"/>
      <w:lvlText w:val="%1)"/>
      <w:lvlJc w:val="left"/>
      <w:pPr>
        <w:tabs>
          <w:tab w:val="num" w:pos="1140"/>
        </w:tabs>
        <w:ind w:left="1140" w:hanging="1140"/>
      </w:pPr>
      <w:rPr>
        <w:rFonts w:hint="default"/>
      </w:rPr>
    </w:lvl>
    <w:lvl w:ilvl="1">
      <w:start w:val="1"/>
      <w:numFmt w:val="decimal"/>
      <w:isLgl/>
      <w:lvlText w:val="%1.%2"/>
      <w:lvlJc w:val="left"/>
      <w:pPr>
        <w:tabs>
          <w:tab w:val="num" w:pos="1140"/>
        </w:tabs>
        <w:ind w:left="1140" w:hanging="1140"/>
      </w:pPr>
      <w:rPr>
        <w:rFonts w:hint="default"/>
      </w:rPr>
    </w:lvl>
    <w:lvl w:ilvl="2">
      <w:start w:val="1"/>
      <w:numFmt w:val="decimal"/>
      <w:isLgl/>
      <w:lvlText w:val="%1.%2.%3"/>
      <w:lvlJc w:val="left"/>
      <w:pPr>
        <w:tabs>
          <w:tab w:val="num" w:pos="1140"/>
        </w:tabs>
        <w:ind w:left="1140" w:hanging="1140"/>
      </w:pPr>
      <w:rPr>
        <w:rFonts w:hint="default"/>
      </w:rPr>
    </w:lvl>
    <w:lvl w:ilvl="3">
      <w:start w:val="1"/>
      <w:numFmt w:val="decimal"/>
      <w:isLgl/>
      <w:lvlText w:val="%1.%2.%3.%4"/>
      <w:lvlJc w:val="left"/>
      <w:pPr>
        <w:tabs>
          <w:tab w:val="num" w:pos="1140"/>
        </w:tabs>
        <w:ind w:left="1140" w:hanging="1140"/>
      </w:pPr>
      <w:rPr>
        <w:rFonts w:hint="default"/>
      </w:rPr>
    </w:lvl>
    <w:lvl w:ilvl="4">
      <w:start w:val="1"/>
      <w:numFmt w:val="decimal"/>
      <w:isLgl/>
      <w:lvlText w:val="%1.%2.%3.%4.%5"/>
      <w:lvlJc w:val="left"/>
      <w:pPr>
        <w:tabs>
          <w:tab w:val="num" w:pos="1140"/>
        </w:tabs>
        <w:ind w:left="1140" w:hanging="1140"/>
      </w:pPr>
      <w:rPr>
        <w:rFonts w:hint="default"/>
      </w:rPr>
    </w:lvl>
    <w:lvl w:ilvl="5">
      <w:start w:val="1"/>
      <w:numFmt w:val="decimal"/>
      <w:isLgl/>
      <w:lvlText w:val="%1.%2.%3.%4.%5.%6"/>
      <w:lvlJc w:val="left"/>
      <w:pPr>
        <w:tabs>
          <w:tab w:val="num" w:pos="1140"/>
        </w:tabs>
        <w:ind w:left="1140" w:hanging="1140"/>
      </w:pPr>
      <w:rPr>
        <w:rFonts w:hint="default"/>
      </w:rPr>
    </w:lvl>
    <w:lvl w:ilvl="6">
      <w:start w:val="1"/>
      <w:numFmt w:val="decimal"/>
      <w:isLgl/>
      <w:lvlText w:val="%1.%2.%3.%4.%5.%6.%7"/>
      <w:lvlJc w:val="left"/>
      <w:pPr>
        <w:tabs>
          <w:tab w:val="num" w:pos="1140"/>
        </w:tabs>
        <w:ind w:left="1140" w:hanging="1140"/>
      </w:pPr>
      <w:rPr>
        <w:rFonts w:hint="default"/>
      </w:rPr>
    </w:lvl>
    <w:lvl w:ilvl="7">
      <w:start w:val="1"/>
      <w:numFmt w:val="decimal"/>
      <w:isLgl/>
      <w:lvlText w:val="%1.%2.%3.%4.%5.%6.%7.%8"/>
      <w:lvlJc w:val="left"/>
      <w:pPr>
        <w:tabs>
          <w:tab w:val="num" w:pos="1140"/>
        </w:tabs>
        <w:ind w:left="1140" w:hanging="1140"/>
      </w:pPr>
      <w:rPr>
        <w:rFonts w:hint="default"/>
      </w:rPr>
    </w:lvl>
    <w:lvl w:ilvl="8">
      <w:start w:val="1"/>
      <w:numFmt w:val="decimal"/>
      <w:isLgl/>
      <w:lvlText w:val="%1.%2.%3.%4.%5.%6.%7.%8.%9"/>
      <w:lvlJc w:val="left"/>
      <w:pPr>
        <w:tabs>
          <w:tab w:val="num" w:pos="1140"/>
        </w:tabs>
        <w:ind w:left="1140" w:hanging="1140"/>
      </w:pPr>
      <w:rPr>
        <w:rFonts w:hint="default"/>
      </w:rPr>
    </w:lvl>
  </w:abstractNum>
  <w:abstractNum w:abstractNumId="44" w15:restartNumberingAfterBreak="0">
    <w:nsid w:val="58B14C03"/>
    <w:multiLevelType w:val="hybridMultilevel"/>
    <w:tmpl w:val="93EADDE8"/>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5" w15:restartNumberingAfterBreak="0">
    <w:nsid w:val="5F2150E1"/>
    <w:multiLevelType w:val="multilevel"/>
    <w:tmpl w:val="13C25A60"/>
    <w:lvl w:ilvl="0">
      <w:start w:val="6"/>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4"/>
      <w:numFmt w:val="decimal"/>
      <w:lvlText w:val="%1.%2.%3"/>
      <w:lvlJc w:val="left"/>
      <w:pPr>
        <w:ind w:left="840" w:hanging="84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6" w15:restartNumberingAfterBreak="0">
    <w:nsid w:val="636E4C29"/>
    <w:multiLevelType w:val="hybridMultilevel"/>
    <w:tmpl w:val="444EB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54B3C02"/>
    <w:multiLevelType w:val="hybridMultilevel"/>
    <w:tmpl w:val="256ACAF8"/>
    <w:lvl w:ilvl="0" w:tplc="04090003">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C5678EE"/>
    <w:multiLevelType w:val="hybridMultilevel"/>
    <w:tmpl w:val="1CC07A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6EDF3492"/>
    <w:multiLevelType w:val="hybridMultilevel"/>
    <w:tmpl w:val="1D20B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125603C"/>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52" w15:restartNumberingAfterBreak="0">
    <w:nsid w:val="722F3D98"/>
    <w:multiLevelType w:val="hybridMultilevel"/>
    <w:tmpl w:val="0B2E30DA"/>
    <w:lvl w:ilvl="0" w:tplc="6A78FD7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3D7628B"/>
    <w:multiLevelType w:val="multilevel"/>
    <w:tmpl w:val="99C0F3D0"/>
    <w:lvl w:ilvl="0">
      <w:start w:val="6"/>
      <w:numFmt w:val="decimal"/>
      <w:lvlText w:val="%1"/>
      <w:lvlJc w:val="left"/>
      <w:pPr>
        <w:ind w:left="612" w:hanging="612"/>
      </w:pPr>
      <w:rPr>
        <w:rFonts w:hint="default"/>
      </w:rPr>
    </w:lvl>
    <w:lvl w:ilvl="1">
      <w:start w:val="1"/>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4" w15:restartNumberingAfterBreak="0">
    <w:nsid w:val="7449562E"/>
    <w:multiLevelType w:val="hybridMultilevel"/>
    <w:tmpl w:val="70FC0A32"/>
    <w:lvl w:ilvl="0" w:tplc="A2B0BFB8">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55" w15:restartNumberingAfterBreak="0">
    <w:nsid w:val="79156C54"/>
    <w:multiLevelType w:val="hybridMultilevel"/>
    <w:tmpl w:val="EAFC6A0C"/>
    <w:lvl w:ilvl="0" w:tplc="8564E26C">
      <w:start w:val="1"/>
      <w:numFmt w:val="bullet"/>
      <w:pStyle w:val="B2"/>
      <w:lvlText w:val="-"/>
      <w:lvlJc w:val="left"/>
      <w:pPr>
        <w:tabs>
          <w:tab w:val="num" w:pos="1030"/>
        </w:tabs>
        <w:ind w:left="1030" w:hanging="454"/>
      </w:pPr>
      <w:rPr>
        <w:rFonts w:hint="default"/>
      </w:rPr>
    </w:lvl>
    <w:lvl w:ilvl="1" w:tplc="04090003" w:tentative="1">
      <w:start w:val="1"/>
      <w:numFmt w:val="bullet"/>
      <w:lvlText w:val="o"/>
      <w:lvlJc w:val="left"/>
      <w:pPr>
        <w:tabs>
          <w:tab w:val="num" w:pos="1279"/>
        </w:tabs>
        <w:ind w:left="1279" w:hanging="360"/>
      </w:pPr>
      <w:rPr>
        <w:rFonts w:ascii="Courier New" w:hAnsi="Courier New" w:hint="default"/>
      </w:rPr>
    </w:lvl>
    <w:lvl w:ilvl="2" w:tplc="04090005" w:tentative="1">
      <w:start w:val="1"/>
      <w:numFmt w:val="bullet"/>
      <w:lvlText w:val=""/>
      <w:lvlJc w:val="left"/>
      <w:pPr>
        <w:tabs>
          <w:tab w:val="num" w:pos="1999"/>
        </w:tabs>
        <w:ind w:left="1999" w:hanging="360"/>
      </w:pPr>
      <w:rPr>
        <w:rFonts w:ascii="Wingdings" w:hAnsi="Wingdings" w:hint="default"/>
      </w:rPr>
    </w:lvl>
    <w:lvl w:ilvl="3" w:tplc="04090001" w:tentative="1">
      <w:start w:val="1"/>
      <w:numFmt w:val="bullet"/>
      <w:lvlText w:val=""/>
      <w:lvlJc w:val="left"/>
      <w:pPr>
        <w:tabs>
          <w:tab w:val="num" w:pos="2719"/>
        </w:tabs>
        <w:ind w:left="2719" w:hanging="360"/>
      </w:pPr>
      <w:rPr>
        <w:rFonts w:ascii="Symbol" w:hAnsi="Symbol" w:hint="default"/>
      </w:rPr>
    </w:lvl>
    <w:lvl w:ilvl="4" w:tplc="04090003" w:tentative="1">
      <w:start w:val="1"/>
      <w:numFmt w:val="bullet"/>
      <w:lvlText w:val="o"/>
      <w:lvlJc w:val="left"/>
      <w:pPr>
        <w:tabs>
          <w:tab w:val="num" w:pos="3439"/>
        </w:tabs>
        <w:ind w:left="3439" w:hanging="360"/>
      </w:pPr>
      <w:rPr>
        <w:rFonts w:ascii="Courier New" w:hAnsi="Courier New" w:hint="default"/>
      </w:rPr>
    </w:lvl>
    <w:lvl w:ilvl="5" w:tplc="04090005" w:tentative="1">
      <w:start w:val="1"/>
      <w:numFmt w:val="bullet"/>
      <w:lvlText w:val=""/>
      <w:lvlJc w:val="left"/>
      <w:pPr>
        <w:tabs>
          <w:tab w:val="num" w:pos="4159"/>
        </w:tabs>
        <w:ind w:left="4159" w:hanging="360"/>
      </w:pPr>
      <w:rPr>
        <w:rFonts w:ascii="Wingdings" w:hAnsi="Wingdings" w:hint="default"/>
      </w:rPr>
    </w:lvl>
    <w:lvl w:ilvl="6" w:tplc="04090001" w:tentative="1">
      <w:start w:val="1"/>
      <w:numFmt w:val="bullet"/>
      <w:lvlText w:val=""/>
      <w:lvlJc w:val="left"/>
      <w:pPr>
        <w:tabs>
          <w:tab w:val="num" w:pos="4879"/>
        </w:tabs>
        <w:ind w:left="4879" w:hanging="360"/>
      </w:pPr>
      <w:rPr>
        <w:rFonts w:ascii="Symbol" w:hAnsi="Symbol" w:hint="default"/>
      </w:rPr>
    </w:lvl>
    <w:lvl w:ilvl="7" w:tplc="04090003" w:tentative="1">
      <w:start w:val="1"/>
      <w:numFmt w:val="bullet"/>
      <w:lvlText w:val="o"/>
      <w:lvlJc w:val="left"/>
      <w:pPr>
        <w:tabs>
          <w:tab w:val="num" w:pos="5599"/>
        </w:tabs>
        <w:ind w:left="5599" w:hanging="360"/>
      </w:pPr>
      <w:rPr>
        <w:rFonts w:ascii="Courier New" w:hAnsi="Courier New" w:hint="default"/>
      </w:rPr>
    </w:lvl>
    <w:lvl w:ilvl="8" w:tplc="04090005" w:tentative="1">
      <w:start w:val="1"/>
      <w:numFmt w:val="bullet"/>
      <w:lvlText w:val=""/>
      <w:lvlJc w:val="left"/>
      <w:pPr>
        <w:tabs>
          <w:tab w:val="num" w:pos="6319"/>
        </w:tabs>
        <w:ind w:left="6319" w:hanging="360"/>
      </w:pPr>
      <w:rPr>
        <w:rFonts w:ascii="Wingdings" w:hAnsi="Wingdings" w:hint="default"/>
      </w:rPr>
    </w:lvl>
  </w:abstractNum>
  <w:abstractNum w:abstractNumId="5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7" w15:restartNumberingAfterBreak="0">
    <w:nsid w:val="79576058"/>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58" w15:restartNumberingAfterBreak="0">
    <w:nsid w:val="7C504FBD"/>
    <w:multiLevelType w:val="multilevel"/>
    <w:tmpl w:val="04090027"/>
    <w:lvl w:ilvl="0">
      <w:start w:val="1"/>
      <w:numFmt w:val="upperRoman"/>
      <w:pStyle w:val="Heading1"/>
      <w:lvlText w:val="%1."/>
      <w:lvlJc w:val="left"/>
      <w:pPr>
        <w:ind w:left="0" w:firstLine="0"/>
      </w:pPr>
    </w:lvl>
    <w:lvl w:ilvl="1">
      <w:start w:val="1"/>
      <w:numFmt w:val="upperLetter"/>
      <w:pStyle w:val="Heading2"/>
      <w:lvlText w:val="%2."/>
      <w:lvlJc w:val="left"/>
      <w:pPr>
        <w:ind w:left="720" w:firstLine="0"/>
      </w:pPr>
    </w:lvl>
    <w:lvl w:ilvl="2">
      <w:start w:val="1"/>
      <w:numFmt w:val="decimal"/>
      <w:pStyle w:val="Heading3"/>
      <w:lvlText w:val="%3."/>
      <w:lvlJc w:val="left"/>
      <w:pPr>
        <w:ind w:left="1440" w:firstLine="0"/>
      </w:p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num w:numId="1">
    <w:abstractNumId w:val="15"/>
  </w:num>
  <w:num w:numId="2">
    <w:abstractNumId w:val="55"/>
  </w:num>
  <w:num w:numId="3">
    <w:abstractNumId w:val="9"/>
  </w:num>
  <w:num w:numId="4">
    <w:abstractNumId w:val="39"/>
  </w:num>
  <w:num w:numId="5">
    <w:abstractNumId w:val="2"/>
  </w:num>
  <w:num w:numId="6">
    <w:abstractNumId w:val="1"/>
  </w:num>
  <w:num w:numId="7">
    <w:abstractNumId w:val="0"/>
  </w:num>
  <w:num w:numId="8">
    <w:abstractNumId w:val="50"/>
  </w:num>
  <w:num w:numId="9">
    <w:abstractNumId w:val="56"/>
  </w:num>
  <w:num w:numId="10">
    <w:abstractNumId w:val="14"/>
  </w:num>
  <w:num w:numId="11">
    <w:abstractNumId w:val="24"/>
  </w:num>
  <w:num w:numId="12">
    <w:abstractNumId w:val="58"/>
  </w:num>
  <w:num w:numId="13">
    <w:abstractNumId w:val="22"/>
  </w:num>
  <w:num w:numId="14">
    <w:abstractNumId w:val="16"/>
  </w:num>
  <w:num w:numId="15">
    <w:abstractNumId w:val="57"/>
  </w:num>
  <w:num w:numId="16">
    <w:abstractNumId w:val="6"/>
  </w:num>
  <w:num w:numId="17">
    <w:abstractNumId w:val="20"/>
  </w:num>
  <w:num w:numId="18">
    <w:abstractNumId w:val="38"/>
  </w:num>
  <w:num w:numId="19">
    <w:abstractNumId w:val="51"/>
  </w:num>
  <w:num w:numId="20">
    <w:abstractNumId w:val="27"/>
  </w:num>
  <w:num w:numId="21">
    <w:abstractNumId w:val="7"/>
  </w:num>
  <w:num w:numId="22">
    <w:abstractNumId w:val="18"/>
  </w:num>
  <w:num w:numId="23">
    <w:abstractNumId w:val="58"/>
  </w:num>
  <w:num w:numId="24">
    <w:abstractNumId w:val="58"/>
  </w:num>
  <w:num w:numId="25">
    <w:abstractNumId w:val="58"/>
  </w:num>
  <w:num w:numId="26">
    <w:abstractNumId w:val="58"/>
  </w:num>
  <w:num w:numId="27">
    <w:abstractNumId w:val="58"/>
  </w:num>
  <w:num w:numId="28">
    <w:abstractNumId w:val="43"/>
  </w:num>
  <w:num w:numId="29">
    <w:abstractNumId w:val="34"/>
  </w:num>
  <w:num w:numId="30">
    <w:abstractNumId w:val="36"/>
  </w:num>
  <w:num w:numId="31">
    <w:abstractNumId w:val="23"/>
  </w:num>
  <w:num w:numId="32">
    <w:abstractNumId w:val="11"/>
  </w:num>
  <w:num w:numId="33">
    <w:abstractNumId w:val="10"/>
  </w:num>
  <w:num w:numId="34">
    <w:abstractNumId w:val="33"/>
  </w:num>
  <w:num w:numId="35">
    <w:abstractNumId w:val="44"/>
  </w:num>
  <w:num w:numId="36">
    <w:abstractNumId w:val="46"/>
  </w:num>
  <w:num w:numId="37">
    <w:abstractNumId w:val="29"/>
  </w:num>
  <w:num w:numId="38">
    <w:abstractNumId w:val="30"/>
  </w:num>
  <w:num w:numId="39">
    <w:abstractNumId w:val="54"/>
  </w:num>
  <w:num w:numId="40">
    <w:abstractNumId w:val="31"/>
  </w:num>
  <w:num w:numId="41">
    <w:abstractNumId w:val="8"/>
  </w:num>
  <w:num w:numId="42">
    <w:abstractNumId w:val="17"/>
    <w:lvlOverride w:ilvl="0">
      <w:startOverride w:val="1"/>
    </w:lvlOverride>
  </w:num>
  <w:num w:numId="43">
    <w:abstractNumId w:val="12"/>
  </w:num>
  <w:num w:numId="44">
    <w:abstractNumId w:val="4"/>
  </w:num>
  <w:num w:numId="45">
    <w:abstractNumId w:val="13"/>
  </w:num>
  <w:num w:numId="46">
    <w:abstractNumId w:val="28"/>
  </w:num>
  <w:num w:numId="47">
    <w:abstractNumId w:val="3"/>
  </w:num>
  <w:num w:numId="48">
    <w:abstractNumId w:val="53"/>
  </w:num>
  <w:num w:numId="49">
    <w:abstractNumId w:val="49"/>
  </w:num>
  <w:num w:numId="50">
    <w:abstractNumId w:val="5"/>
  </w:num>
  <w:num w:numId="51">
    <w:abstractNumId w:val="37"/>
  </w:num>
  <w:num w:numId="52">
    <w:abstractNumId w:val="26"/>
  </w:num>
  <w:num w:numId="53">
    <w:abstractNumId w:val="40"/>
  </w:num>
  <w:num w:numId="54">
    <w:abstractNumId w:val="52"/>
  </w:num>
  <w:num w:numId="55">
    <w:abstractNumId w:val="35"/>
  </w:num>
  <w:num w:numId="56">
    <w:abstractNumId w:val="58"/>
  </w:num>
  <w:num w:numId="57">
    <w:abstractNumId w:val="45"/>
  </w:num>
  <w:num w:numId="58">
    <w:abstractNumId w:val="58"/>
  </w:num>
  <w:num w:numId="59">
    <w:abstractNumId w:val="58"/>
  </w:num>
  <w:num w:numId="60">
    <w:abstractNumId w:val="47"/>
  </w:num>
  <w:num w:numId="61">
    <w:abstractNumId w:val="58"/>
  </w:num>
  <w:num w:numId="62">
    <w:abstractNumId w:val="58"/>
  </w:num>
  <w:num w:numId="63">
    <w:abstractNumId w:val="19"/>
  </w:num>
  <w:num w:numId="64">
    <w:abstractNumId w:val="58"/>
  </w:num>
  <w:num w:numId="65">
    <w:abstractNumId w:val="58"/>
  </w:num>
  <w:num w:numId="66">
    <w:abstractNumId w:val="58"/>
  </w:num>
  <w:num w:numId="67">
    <w:abstractNumId w:val="25"/>
  </w:num>
  <w:num w:numId="68">
    <w:abstractNumId w:val="58"/>
  </w:num>
  <w:num w:numId="69">
    <w:abstractNumId w:val="21"/>
  </w:num>
  <w:num w:numId="70">
    <w:abstractNumId w:val="32"/>
  </w:num>
  <w:num w:numId="71">
    <w:abstractNumId w:val="41"/>
  </w:num>
  <w:num w:numId="7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42"/>
    <w:lvlOverride w:ilvl="0"/>
    <w:lvlOverride w:ilvl="1"/>
    <w:lvlOverride w:ilvl="2"/>
    <w:lvlOverride w:ilvl="3"/>
    <w:lvlOverride w:ilvl="4"/>
    <w:lvlOverride w:ilvl="5"/>
    <w:lvlOverride w:ilvl="6"/>
    <w:lvlOverride w:ilvl="7"/>
    <w:lvlOverride w:ilvl="8"/>
  </w:num>
  <w:num w:numId="74">
    <w:abstractNumId w:val="48"/>
    <w:lvlOverride w:ilvl="0"/>
    <w:lvlOverride w:ilvl="1"/>
    <w:lvlOverride w:ilvl="2"/>
    <w:lvlOverride w:ilvl="3"/>
    <w:lvlOverride w:ilvl="4"/>
    <w:lvlOverride w:ilvl="5"/>
    <w:lvlOverride w:ilvl="6"/>
    <w:lvlOverride w:ilvl="7"/>
    <w:lvlOverride w:ilvl="8"/>
  </w:num>
  <w:num w:numId="75">
    <w:abstractNumId w:val="58"/>
  </w:num>
  <w:num w:numId="76">
    <w:abstractNumId w:val="58"/>
  </w:num>
  <w:num w:numId="77">
    <w:abstractNumId w:val="58"/>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embedSystemFonts/>
  <w:bordersDoNotSurroundHeader/>
  <w:bordersDoNotSurroundFooter/>
  <w:hideGrammaticalErrors/>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76"/>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0CDA"/>
    <w:rsid w:val="0000384D"/>
    <w:rsid w:val="00004162"/>
    <w:rsid w:val="00006D6A"/>
    <w:rsid w:val="000128B3"/>
    <w:rsid w:val="00016D99"/>
    <w:rsid w:val="00023829"/>
    <w:rsid w:val="00030910"/>
    <w:rsid w:val="0003114E"/>
    <w:rsid w:val="00032B70"/>
    <w:rsid w:val="00040277"/>
    <w:rsid w:val="00040DE3"/>
    <w:rsid w:val="00043493"/>
    <w:rsid w:val="0004377F"/>
    <w:rsid w:val="000463D8"/>
    <w:rsid w:val="00051115"/>
    <w:rsid w:val="00052504"/>
    <w:rsid w:val="00053F77"/>
    <w:rsid w:val="00057414"/>
    <w:rsid w:val="000622C9"/>
    <w:rsid w:val="0006230A"/>
    <w:rsid w:val="000661DA"/>
    <w:rsid w:val="00067163"/>
    <w:rsid w:val="00067207"/>
    <w:rsid w:val="00070785"/>
    <w:rsid w:val="00070988"/>
    <w:rsid w:val="00072C17"/>
    <w:rsid w:val="00075598"/>
    <w:rsid w:val="00077865"/>
    <w:rsid w:val="0008069F"/>
    <w:rsid w:val="00080F80"/>
    <w:rsid w:val="00081B9C"/>
    <w:rsid w:val="000824C8"/>
    <w:rsid w:val="00083100"/>
    <w:rsid w:val="000839F0"/>
    <w:rsid w:val="00083F5D"/>
    <w:rsid w:val="00084C42"/>
    <w:rsid w:val="00087CD5"/>
    <w:rsid w:val="000909EA"/>
    <w:rsid w:val="000912E9"/>
    <w:rsid w:val="00092B8A"/>
    <w:rsid w:val="00093F49"/>
    <w:rsid w:val="00096075"/>
    <w:rsid w:val="000A1DFD"/>
    <w:rsid w:val="000A46CC"/>
    <w:rsid w:val="000A7CAB"/>
    <w:rsid w:val="000B20F6"/>
    <w:rsid w:val="000B2347"/>
    <w:rsid w:val="000B2E95"/>
    <w:rsid w:val="000B65AA"/>
    <w:rsid w:val="000C1B97"/>
    <w:rsid w:val="000C438A"/>
    <w:rsid w:val="000C635C"/>
    <w:rsid w:val="000D253E"/>
    <w:rsid w:val="000E0212"/>
    <w:rsid w:val="000E0F9E"/>
    <w:rsid w:val="000E12DB"/>
    <w:rsid w:val="000E13A8"/>
    <w:rsid w:val="000E26D9"/>
    <w:rsid w:val="000E3F04"/>
    <w:rsid w:val="000E4925"/>
    <w:rsid w:val="000E5DC1"/>
    <w:rsid w:val="000E6B10"/>
    <w:rsid w:val="000F083B"/>
    <w:rsid w:val="000F2B63"/>
    <w:rsid w:val="000F47EB"/>
    <w:rsid w:val="000F686C"/>
    <w:rsid w:val="00101471"/>
    <w:rsid w:val="00101BDC"/>
    <w:rsid w:val="0010402C"/>
    <w:rsid w:val="00107506"/>
    <w:rsid w:val="00107C6B"/>
    <w:rsid w:val="00117757"/>
    <w:rsid w:val="00120E2F"/>
    <w:rsid w:val="0012135B"/>
    <w:rsid w:val="00123489"/>
    <w:rsid w:val="00124BCF"/>
    <w:rsid w:val="001307ED"/>
    <w:rsid w:val="00137495"/>
    <w:rsid w:val="00140754"/>
    <w:rsid w:val="001408CF"/>
    <w:rsid w:val="001477FF"/>
    <w:rsid w:val="0014792C"/>
    <w:rsid w:val="001504F1"/>
    <w:rsid w:val="00151526"/>
    <w:rsid w:val="0015569E"/>
    <w:rsid w:val="001575E6"/>
    <w:rsid w:val="00161159"/>
    <w:rsid w:val="001613D5"/>
    <w:rsid w:val="00161D58"/>
    <w:rsid w:val="001670C2"/>
    <w:rsid w:val="0017039B"/>
    <w:rsid w:val="00171647"/>
    <w:rsid w:val="00175DCA"/>
    <w:rsid w:val="00185D56"/>
    <w:rsid w:val="00185FDF"/>
    <w:rsid w:val="00186A8D"/>
    <w:rsid w:val="00192477"/>
    <w:rsid w:val="0019445B"/>
    <w:rsid w:val="00197809"/>
    <w:rsid w:val="001A1FC5"/>
    <w:rsid w:val="001A5323"/>
    <w:rsid w:val="001B158B"/>
    <w:rsid w:val="001B1B1D"/>
    <w:rsid w:val="001B1E3E"/>
    <w:rsid w:val="001C27DF"/>
    <w:rsid w:val="001C319D"/>
    <w:rsid w:val="001C5D2C"/>
    <w:rsid w:val="001C60A1"/>
    <w:rsid w:val="001C646F"/>
    <w:rsid w:val="001C7B91"/>
    <w:rsid w:val="001D0CD8"/>
    <w:rsid w:val="001D4C24"/>
    <w:rsid w:val="001D6BD8"/>
    <w:rsid w:val="001D7168"/>
    <w:rsid w:val="001E083A"/>
    <w:rsid w:val="001E29FB"/>
    <w:rsid w:val="001E37B6"/>
    <w:rsid w:val="001E3E2A"/>
    <w:rsid w:val="001E5F05"/>
    <w:rsid w:val="001E70FD"/>
    <w:rsid w:val="001E7509"/>
    <w:rsid w:val="001F0363"/>
    <w:rsid w:val="001F28FC"/>
    <w:rsid w:val="001F3880"/>
    <w:rsid w:val="0020107C"/>
    <w:rsid w:val="00202323"/>
    <w:rsid w:val="00202F78"/>
    <w:rsid w:val="00203D2C"/>
    <w:rsid w:val="00203D9E"/>
    <w:rsid w:val="0021414B"/>
    <w:rsid w:val="00216936"/>
    <w:rsid w:val="00217060"/>
    <w:rsid w:val="0022273B"/>
    <w:rsid w:val="00222E27"/>
    <w:rsid w:val="00227EB6"/>
    <w:rsid w:val="00232CE6"/>
    <w:rsid w:val="002346C9"/>
    <w:rsid w:val="00234FC9"/>
    <w:rsid w:val="00236D98"/>
    <w:rsid w:val="00240611"/>
    <w:rsid w:val="00240928"/>
    <w:rsid w:val="00241B68"/>
    <w:rsid w:val="00244FC6"/>
    <w:rsid w:val="0024547D"/>
    <w:rsid w:val="00250A42"/>
    <w:rsid w:val="00250D4A"/>
    <w:rsid w:val="002515F9"/>
    <w:rsid w:val="00255F25"/>
    <w:rsid w:val="0025725E"/>
    <w:rsid w:val="00264888"/>
    <w:rsid w:val="002663E7"/>
    <w:rsid w:val="002669AD"/>
    <w:rsid w:val="00271E98"/>
    <w:rsid w:val="00272AA8"/>
    <w:rsid w:val="0027394D"/>
    <w:rsid w:val="00280619"/>
    <w:rsid w:val="0028086A"/>
    <w:rsid w:val="00281121"/>
    <w:rsid w:val="00284678"/>
    <w:rsid w:val="0028517B"/>
    <w:rsid w:val="0028727D"/>
    <w:rsid w:val="002912C9"/>
    <w:rsid w:val="00292CDD"/>
    <w:rsid w:val="0029647F"/>
    <w:rsid w:val="002A3FC9"/>
    <w:rsid w:val="002B044B"/>
    <w:rsid w:val="002B0F2D"/>
    <w:rsid w:val="002B2A47"/>
    <w:rsid w:val="002B6513"/>
    <w:rsid w:val="002B7C69"/>
    <w:rsid w:val="002C0BC0"/>
    <w:rsid w:val="002C24DB"/>
    <w:rsid w:val="002C31BD"/>
    <w:rsid w:val="002C3B37"/>
    <w:rsid w:val="002D5DBB"/>
    <w:rsid w:val="002E0200"/>
    <w:rsid w:val="002E0782"/>
    <w:rsid w:val="002E4359"/>
    <w:rsid w:val="002F0064"/>
    <w:rsid w:val="002F554E"/>
    <w:rsid w:val="003023F2"/>
    <w:rsid w:val="00302C8C"/>
    <w:rsid w:val="0030787D"/>
    <w:rsid w:val="0031056A"/>
    <w:rsid w:val="00312F0B"/>
    <w:rsid w:val="00313E80"/>
    <w:rsid w:val="003167CA"/>
    <w:rsid w:val="00316D88"/>
    <w:rsid w:val="00316FDE"/>
    <w:rsid w:val="003172A9"/>
    <w:rsid w:val="00325EA3"/>
    <w:rsid w:val="0032710E"/>
    <w:rsid w:val="00327526"/>
    <w:rsid w:val="0032752E"/>
    <w:rsid w:val="00330487"/>
    <w:rsid w:val="003333FC"/>
    <w:rsid w:val="00336435"/>
    <w:rsid w:val="0034140D"/>
    <w:rsid w:val="0034200F"/>
    <w:rsid w:val="0034423D"/>
    <w:rsid w:val="003456E8"/>
    <w:rsid w:val="003506AF"/>
    <w:rsid w:val="00350E8C"/>
    <w:rsid w:val="00351637"/>
    <w:rsid w:val="00355231"/>
    <w:rsid w:val="00356A17"/>
    <w:rsid w:val="00356C28"/>
    <w:rsid w:val="003571F6"/>
    <w:rsid w:val="00361A70"/>
    <w:rsid w:val="00362D55"/>
    <w:rsid w:val="00367DFC"/>
    <w:rsid w:val="0037187A"/>
    <w:rsid w:val="00375C4A"/>
    <w:rsid w:val="00381483"/>
    <w:rsid w:val="00382F05"/>
    <w:rsid w:val="00384499"/>
    <w:rsid w:val="00387EE9"/>
    <w:rsid w:val="003926BA"/>
    <w:rsid w:val="00393F2F"/>
    <w:rsid w:val="00394CCC"/>
    <w:rsid w:val="00395EDA"/>
    <w:rsid w:val="003A0D6D"/>
    <w:rsid w:val="003A580E"/>
    <w:rsid w:val="003B2466"/>
    <w:rsid w:val="003B5027"/>
    <w:rsid w:val="003B5C2C"/>
    <w:rsid w:val="003C00E6"/>
    <w:rsid w:val="003C41A2"/>
    <w:rsid w:val="003C6777"/>
    <w:rsid w:val="003C7DD2"/>
    <w:rsid w:val="003D0B07"/>
    <w:rsid w:val="003D0B6A"/>
    <w:rsid w:val="003D3A3C"/>
    <w:rsid w:val="003D6202"/>
    <w:rsid w:val="003D63E8"/>
    <w:rsid w:val="003E1EC1"/>
    <w:rsid w:val="003E4365"/>
    <w:rsid w:val="003E4A18"/>
    <w:rsid w:val="003E54A5"/>
    <w:rsid w:val="003E63BF"/>
    <w:rsid w:val="003E65D9"/>
    <w:rsid w:val="003F1DE4"/>
    <w:rsid w:val="003F6974"/>
    <w:rsid w:val="00400EA6"/>
    <w:rsid w:val="00403675"/>
    <w:rsid w:val="00405464"/>
    <w:rsid w:val="00405C92"/>
    <w:rsid w:val="00407081"/>
    <w:rsid w:val="0040776A"/>
    <w:rsid w:val="00420A24"/>
    <w:rsid w:val="004222F1"/>
    <w:rsid w:val="00422DBB"/>
    <w:rsid w:val="00423438"/>
    <w:rsid w:val="00424964"/>
    <w:rsid w:val="00425011"/>
    <w:rsid w:val="00425A45"/>
    <w:rsid w:val="004273AB"/>
    <w:rsid w:val="004330E9"/>
    <w:rsid w:val="004338C0"/>
    <w:rsid w:val="00436775"/>
    <w:rsid w:val="00436F65"/>
    <w:rsid w:val="00444C9B"/>
    <w:rsid w:val="00447475"/>
    <w:rsid w:val="00455DE2"/>
    <w:rsid w:val="00455DEF"/>
    <w:rsid w:val="004572A4"/>
    <w:rsid w:val="004576A5"/>
    <w:rsid w:val="00461369"/>
    <w:rsid w:val="00463A24"/>
    <w:rsid w:val="0046449A"/>
    <w:rsid w:val="0046579C"/>
    <w:rsid w:val="00466A01"/>
    <w:rsid w:val="00467CE9"/>
    <w:rsid w:val="00475046"/>
    <w:rsid w:val="004770A0"/>
    <w:rsid w:val="004809B5"/>
    <w:rsid w:val="00481791"/>
    <w:rsid w:val="00481DEF"/>
    <w:rsid w:val="00483BED"/>
    <w:rsid w:val="00483D3B"/>
    <w:rsid w:val="00490C8A"/>
    <w:rsid w:val="00494F3F"/>
    <w:rsid w:val="0049511D"/>
    <w:rsid w:val="00496200"/>
    <w:rsid w:val="00496A03"/>
    <w:rsid w:val="004A1E38"/>
    <w:rsid w:val="004A2671"/>
    <w:rsid w:val="004A5231"/>
    <w:rsid w:val="004B1AC6"/>
    <w:rsid w:val="004B1F8F"/>
    <w:rsid w:val="004B21DC"/>
    <w:rsid w:val="004B2C68"/>
    <w:rsid w:val="004B65CB"/>
    <w:rsid w:val="004C69FA"/>
    <w:rsid w:val="004C6A0A"/>
    <w:rsid w:val="004D01A9"/>
    <w:rsid w:val="004D2EF5"/>
    <w:rsid w:val="004D3ABB"/>
    <w:rsid w:val="004D4771"/>
    <w:rsid w:val="004D49F7"/>
    <w:rsid w:val="004D779C"/>
    <w:rsid w:val="004E1070"/>
    <w:rsid w:val="004E260B"/>
    <w:rsid w:val="004E296B"/>
    <w:rsid w:val="004E29A9"/>
    <w:rsid w:val="004F04C5"/>
    <w:rsid w:val="004F6D8B"/>
    <w:rsid w:val="005006E9"/>
    <w:rsid w:val="0050273D"/>
    <w:rsid w:val="005059DF"/>
    <w:rsid w:val="00513AE8"/>
    <w:rsid w:val="00520BC7"/>
    <w:rsid w:val="005224CA"/>
    <w:rsid w:val="005228FE"/>
    <w:rsid w:val="0052366A"/>
    <w:rsid w:val="00524323"/>
    <w:rsid w:val="00524B4F"/>
    <w:rsid w:val="00526B49"/>
    <w:rsid w:val="00526F56"/>
    <w:rsid w:val="00527205"/>
    <w:rsid w:val="0052737D"/>
    <w:rsid w:val="00532739"/>
    <w:rsid w:val="00533189"/>
    <w:rsid w:val="0054515F"/>
    <w:rsid w:val="005453D4"/>
    <w:rsid w:val="00547945"/>
    <w:rsid w:val="00547C42"/>
    <w:rsid w:val="005510EE"/>
    <w:rsid w:val="00551241"/>
    <w:rsid w:val="00551553"/>
    <w:rsid w:val="0055255F"/>
    <w:rsid w:val="0055319E"/>
    <w:rsid w:val="005542E7"/>
    <w:rsid w:val="0055459D"/>
    <w:rsid w:val="005616FA"/>
    <w:rsid w:val="00564CDC"/>
    <w:rsid w:val="00564D7A"/>
    <w:rsid w:val="0056624A"/>
    <w:rsid w:val="005700BD"/>
    <w:rsid w:val="005702F8"/>
    <w:rsid w:val="005726D2"/>
    <w:rsid w:val="00575369"/>
    <w:rsid w:val="00576028"/>
    <w:rsid w:val="00577259"/>
    <w:rsid w:val="00583A70"/>
    <w:rsid w:val="0059128C"/>
    <w:rsid w:val="0059474F"/>
    <w:rsid w:val="00596098"/>
    <w:rsid w:val="00596C81"/>
    <w:rsid w:val="005A317B"/>
    <w:rsid w:val="005A3CFF"/>
    <w:rsid w:val="005A3F9C"/>
    <w:rsid w:val="005A70E4"/>
    <w:rsid w:val="005B339C"/>
    <w:rsid w:val="005B339F"/>
    <w:rsid w:val="005C0DF9"/>
    <w:rsid w:val="005C2C61"/>
    <w:rsid w:val="005C49F8"/>
    <w:rsid w:val="005C5B85"/>
    <w:rsid w:val="005C7520"/>
    <w:rsid w:val="005C75B5"/>
    <w:rsid w:val="005D1186"/>
    <w:rsid w:val="005D20AE"/>
    <w:rsid w:val="005D322F"/>
    <w:rsid w:val="005D45CC"/>
    <w:rsid w:val="005D68C7"/>
    <w:rsid w:val="005D7CC9"/>
    <w:rsid w:val="005D7E95"/>
    <w:rsid w:val="005E1047"/>
    <w:rsid w:val="005E1E79"/>
    <w:rsid w:val="005E2DB8"/>
    <w:rsid w:val="005E35C5"/>
    <w:rsid w:val="005E6ECD"/>
    <w:rsid w:val="005E77DD"/>
    <w:rsid w:val="005F00A9"/>
    <w:rsid w:val="005F2414"/>
    <w:rsid w:val="005F4C14"/>
    <w:rsid w:val="005F6523"/>
    <w:rsid w:val="005F73E0"/>
    <w:rsid w:val="006014CE"/>
    <w:rsid w:val="00607A2A"/>
    <w:rsid w:val="00610CD5"/>
    <w:rsid w:val="006114A1"/>
    <w:rsid w:val="006150F3"/>
    <w:rsid w:val="00625C00"/>
    <w:rsid w:val="0063336F"/>
    <w:rsid w:val="00634107"/>
    <w:rsid w:val="00634BA6"/>
    <w:rsid w:val="0063670D"/>
    <w:rsid w:val="0063793A"/>
    <w:rsid w:val="00637CEC"/>
    <w:rsid w:val="00637E2B"/>
    <w:rsid w:val="00640591"/>
    <w:rsid w:val="00641AA3"/>
    <w:rsid w:val="00643A24"/>
    <w:rsid w:val="00643D2C"/>
    <w:rsid w:val="00644BF4"/>
    <w:rsid w:val="006456BD"/>
    <w:rsid w:val="00646F4D"/>
    <w:rsid w:val="00652C82"/>
    <w:rsid w:val="00653662"/>
    <w:rsid w:val="00653A3B"/>
    <w:rsid w:val="006567D9"/>
    <w:rsid w:val="0065740C"/>
    <w:rsid w:val="006608D9"/>
    <w:rsid w:val="00662620"/>
    <w:rsid w:val="006630EF"/>
    <w:rsid w:val="00667198"/>
    <w:rsid w:val="00667EEB"/>
    <w:rsid w:val="006704A4"/>
    <w:rsid w:val="00670A0A"/>
    <w:rsid w:val="00672201"/>
    <w:rsid w:val="00677DDF"/>
    <w:rsid w:val="00683EBC"/>
    <w:rsid w:val="006840D1"/>
    <w:rsid w:val="006852D1"/>
    <w:rsid w:val="006855E0"/>
    <w:rsid w:val="00691280"/>
    <w:rsid w:val="00694160"/>
    <w:rsid w:val="006948FB"/>
    <w:rsid w:val="00695426"/>
    <w:rsid w:val="00697F45"/>
    <w:rsid w:val="006A28AE"/>
    <w:rsid w:val="006A4A4C"/>
    <w:rsid w:val="006A69A1"/>
    <w:rsid w:val="006A7E3B"/>
    <w:rsid w:val="006B0596"/>
    <w:rsid w:val="006B22AF"/>
    <w:rsid w:val="006B381D"/>
    <w:rsid w:val="006B566D"/>
    <w:rsid w:val="006C0FEC"/>
    <w:rsid w:val="006C2B33"/>
    <w:rsid w:val="006C4986"/>
    <w:rsid w:val="006C4E15"/>
    <w:rsid w:val="006C7EF9"/>
    <w:rsid w:val="006D260A"/>
    <w:rsid w:val="006D4719"/>
    <w:rsid w:val="006D480C"/>
    <w:rsid w:val="006D5164"/>
    <w:rsid w:val="006D5513"/>
    <w:rsid w:val="006D5556"/>
    <w:rsid w:val="006D61B4"/>
    <w:rsid w:val="006E62F3"/>
    <w:rsid w:val="006F02FD"/>
    <w:rsid w:val="006F5711"/>
    <w:rsid w:val="006F586B"/>
    <w:rsid w:val="006F6E6F"/>
    <w:rsid w:val="007010C7"/>
    <w:rsid w:val="00701F1D"/>
    <w:rsid w:val="00703E81"/>
    <w:rsid w:val="00705136"/>
    <w:rsid w:val="007052D1"/>
    <w:rsid w:val="0071040A"/>
    <w:rsid w:val="00710A07"/>
    <w:rsid w:val="00710D7A"/>
    <w:rsid w:val="00711EAC"/>
    <w:rsid w:val="00712F2B"/>
    <w:rsid w:val="007138AF"/>
    <w:rsid w:val="00715655"/>
    <w:rsid w:val="00717DDD"/>
    <w:rsid w:val="0072574E"/>
    <w:rsid w:val="00725F7D"/>
    <w:rsid w:val="007263D5"/>
    <w:rsid w:val="00726EC9"/>
    <w:rsid w:val="0072740E"/>
    <w:rsid w:val="007303EC"/>
    <w:rsid w:val="00730854"/>
    <w:rsid w:val="00733431"/>
    <w:rsid w:val="007362EA"/>
    <w:rsid w:val="00736F39"/>
    <w:rsid w:val="007371C0"/>
    <w:rsid w:val="00740095"/>
    <w:rsid w:val="00743F24"/>
    <w:rsid w:val="00744432"/>
    <w:rsid w:val="00745214"/>
    <w:rsid w:val="00745924"/>
    <w:rsid w:val="007462C1"/>
    <w:rsid w:val="00750F11"/>
    <w:rsid w:val="00751BB9"/>
    <w:rsid w:val="00755B41"/>
    <w:rsid w:val="00762C35"/>
    <w:rsid w:val="00771935"/>
    <w:rsid w:val="00771A49"/>
    <w:rsid w:val="0077583C"/>
    <w:rsid w:val="00780C89"/>
    <w:rsid w:val="00781483"/>
    <w:rsid w:val="00784A6F"/>
    <w:rsid w:val="00785259"/>
    <w:rsid w:val="00786862"/>
    <w:rsid w:val="00787554"/>
    <w:rsid w:val="0079015D"/>
    <w:rsid w:val="00790484"/>
    <w:rsid w:val="007942A1"/>
    <w:rsid w:val="007A50C6"/>
    <w:rsid w:val="007B55FC"/>
    <w:rsid w:val="007B7941"/>
    <w:rsid w:val="007C01E6"/>
    <w:rsid w:val="007C2456"/>
    <w:rsid w:val="007C2C07"/>
    <w:rsid w:val="007C3950"/>
    <w:rsid w:val="007C645A"/>
    <w:rsid w:val="007C719B"/>
    <w:rsid w:val="007D6422"/>
    <w:rsid w:val="007D6665"/>
    <w:rsid w:val="007E3366"/>
    <w:rsid w:val="007E341A"/>
    <w:rsid w:val="007E501E"/>
    <w:rsid w:val="007E50A3"/>
    <w:rsid w:val="007E55B0"/>
    <w:rsid w:val="007F2321"/>
    <w:rsid w:val="007F65BC"/>
    <w:rsid w:val="00802A06"/>
    <w:rsid w:val="00804609"/>
    <w:rsid w:val="00805F05"/>
    <w:rsid w:val="00807A5A"/>
    <w:rsid w:val="008158EA"/>
    <w:rsid w:val="00815D28"/>
    <w:rsid w:val="00820974"/>
    <w:rsid w:val="00822F02"/>
    <w:rsid w:val="008257E7"/>
    <w:rsid w:val="00826C1C"/>
    <w:rsid w:val="00826C5C"/>
    <w:rsid w:val="00837FCC"/>
    <w:rsid w:val="008400C5"/>
    <w:rsid w:val="00842E7D"/>
    <w:rsid w:val="008451CC"/>
    <w:rsid w:val="00846FA7"/>
    <w:rsid w:val="00854229"/>
    <w:rsid w:val="008569C2"/>
    <w:rsid w:val="00857C8A"/>
    <w:rsid w:val="00861897"/>
    <w:rsid w:val="00861D1E"/>
    <w:rsid w:val="00866A3B"/>
    <w:rsid w:val="00867699"/>
    <w:rsid w:val="00867EBE"/>
    <w:rsid w:val="00872AA1"/>
    <w:rsid w:val="00872D52"/>
    <w:rsid w:val="008731B3"/>
    <w:rsid w:val="00873B8C"/>
    <w:rsid w:val="00877D9E"/>
    <w:rsid w:val="0088121C"/>
    <w:rsid w:val="00882563"/>
    <w:rsid w:val="008827E5"/>
    <w:rsid w:val="00882FD1"/>
    <w:rsid w:val="008849A4"/>
    <w:rsid w:val="0088575B"/>
    <w:rsid w:val="00885DDE"/>
    <w:rsid w:val="008949EB"/>
    <w:rsid w:val="00895D8E"/>
    <w:rsid w:val="008962A5"/>
    <w:rsid w:val="00897343"/>
    <w:rsid w:val="008A000C"/>
    <w:rsid w:val="008A017A"/>
    <w:rsid w:val="008A0427"/>
    <w:rsid w:val="008A082C"/>
    <w:rsid w:val="008A3C01"/>
    <w:rsid w:val="008A55CC"/>
    <w:rsid w:val="008A60F9"/>
    <w:rsid w:val="008A7F52"/>
    <w:rsid w:val="008B0431"/>
    <w:rsid w:val="008B0A08"/>
    <w:rsid w:val="008B0A2C"/>
    <w:rsid w:val="008B1580"/>
    <w:rsid w:val="008B67AE"/>
    <w:rsid w:val="008C2CEC"/>
    <w:rsid w:val="008C3E3D"/>
    <w:rsid w:val="008C46BE"/>
    <w:rsid w:val="008C63FE"/>
    <w:rsid w:val="008D01CE"/>
    <w:rsid w:val="008D0205"/>
    <w:rsid w:val="008D1EAA"/>
    <w:rsid w:val="008D2F74"/>
    <w:rsid w:val="008D5E28"/>
    <w:rsid w:val="008D6AE7"/>
    <w:rsid w:val="008D72D4"/>
    <w:rsid w:val="008E3FB7"/>
    <w:rsid w:val="008E459B"/>
    <w:rsid w:val="008E64EC"/>
    <w:rsid w:val="008E7E17"/>
    <w:rsid w:val="008E7FB8"/>
    <w:rsid w:val="008F2220"/>
    <w:rsid w:val="008F29AE"/>
    <w:rsid w:val="008F39E3"/>
    <w:rsid w:val="008F3E6A"/>
    <w:rsid w:val="008F42AD"/>
    <w:rsid w:val="008F42D6"/>
    <w:rsid w:val="008F4BD6"/>
    <w:rsid w:val="008F63AD"/>
    <w:rsid w:val="00903BA3"/>
    <w:rsid w:val="0091271A"/>
    <w:rsid w:val="00914367"/>
    <w:rsid w:val="0092058E"/>
    <w:rsid w:val="00921CAE"/>
    <w:rsid w:val="00931485"/>
    <w:rsid w:val="009316AF"/>
    <w:rsid w:val="00932ECA"/>
    <w:rsid w:val="00937905"/>
    <w:rsid w:val="00941033"/>
    <w:rsid w:val="009426F2"/>
    <w:rsid w:val="00942BCF"/>
    <w:rsid w:val="00945179"/>
    <w:rsid w:val="00946607"/>
    <w:rsid w:val="009478C6"/>
    <w:rsid w:val="0095036B"/>
    <w:rsid w:val="00952AFA"/>
    <w:rsid w:val="009564F3"/>
    <w:rsid w:val="00957926"/>
    <w:rsid w:val="009604CA"/>
    <w:rsid w:val="00965CF9"/>
    <w:rsid w:val="00967569"/>
    <w:rsid w:val="00967810"/>
    <w:rsid w:val="0096791E"/>
    <w:rsid w:val="009715A0"/>
    <w:rsid w:val="00974D2C"/>
    <w:rsid w:val="0097586D"/>
    <w:rsid w:val="009761A2"/>
    <w:rsid w:val="00983C9D"/>
    <w:rsid w:val="00984DD5"/>
    <w:rsid w:val="00986D54"/>
    <w:rsid w:val="00987CAF"/>
    <w:rsid w:val="00995BDD"/>
    <w:rsid w:val="009A108D"/>
    <w:rsid w:val="009A18F9"/>
    <w:rsid w:val="009A2C4C"/>
    <w:rsid w:val="009A42E9"/>
    <w:rsid w:val="009A7652"/>
    <w:rsid w:val="009B3543"/>
    <w:rsid w:val="009B4DDF"/>
    <w:rsid w:val="009C11B4"/>
    <w:rsid w:val="009C57C1"/>
    <w:rsid w:val="009D4531"/>
    <w:rsid w:val="009D576A"/>
    <w:rsid w:val="009D66FE"/>
    <w:rsid w:val="009D6C7C"/>
    <w:rsid w:val="009E582C"/>
    <w:rsid w:val="009F2583"/>
    <w:rsid w:val="009F2CD4"/>
    <w:rsid w:val="009F702B"/>
    <w:rsid w:val="009F7A3E"/>
    <w:rsid w:val="00A011D6"/>
    <w:rsid w:val="00A054A0"/>
    <w:rsid w:val="00A10B2A"/>
    <w:rsid w:val="00A1130E"/>
    <w:rsid w:val="00A14BA3"/>
    <w:rsid w:val="00A200F0"/>
    <w:rsid w:val="00A20DE9"/>
    <w:rsid w:val="00A22D4B"/>
    <w:rsid w:val="00A22E75"/>
    <w:rsid w:val="00A31B21"/>
    <w:rsid w:val="00A32E99"/>
    <w:rsid w:val="00A35D3D"/>
    <w:rsid w:val="00A3757D"/>
    <w:rsid w:val="00A377A6"/>
    <w:rsid w:val="00A4238F"/>
    <w:rsid w:val="00A51FA1"/>
    <w:rsid w:val="00A56183"/>
    <w:rsid w:val="00A61342"/>
    <w:rsid w:val="00A62004"/>
    <w:rsid w:val="00A6262E"/>
    <w:rsid w:val="00A65F4B"/>
    <w:rsid w:val="00A669E9"/>
    <w:rsid w:val="00A66BFE"/>
    <w:rsid w:val="00A66FAB"/>
    <w:rsid w:val="00A70D27"/>
    <w:rsid w:val="00A7184F"/>
    <w:rsid w:val="00A7331C"/>
    <w:rsid w:val="00A847A0"/>
    <w:rsid w:val="00A84ACD"/>
    <w:rsid w:val="00A8614C"/>
    <w:rsid w:val="00A8662F"/>
    <w:rsid w:val="00A86AE8"/>
    <w:rsid w:val="00A86B5F"/>
    <w:rsid w:val="00A91C11"/>
    <w:rsid w:val="00A9204A"/>
    <w:rsid w:val="00A92A29"/>
    <w:rsid w:val="00A9424F"/>
    <w:rsid w:val="00AA2CCB"/>
    <w:rsid w:val="00AA5F18"/>
    <w:rsid w:val="00AB3D84"/>
    <w:rsid w:val="00AB3F0F"/>
    <w:rsid w:val="00AB496E"/>
    <w:rsid w:val="00AB5156"/>
    <w:rsid w:val="00AC2794"/>
    <w:rsid w:val="00AC7AE9"/>
    <w:rsid w:val="00AE2D24"/>
    <w:rsid w:val="00AE3AEE"/>
    <w:rsid w:val="00AF0ED6"/>
    <w:rsid w:val="00AF1DE2"/>
    <w:rsid w:val="00AF303F"/>
    <w:rsid w:val="00AF4194"/>
    <w:rsid w:val="00AF6D09"/>
    <w:rsid w:val="00B1044E"/>
    <w:rsid w:val="00B10814"/>
    <w:rsid w:val="00B125A4"/>
    <w:rsid w:val="00B1314D"/>
    <w:rsid w:val="00B137E7"/>
    <w:rsid w:val="00B13B8F"/>
    <w:rsid w:val="00B146D1"/>
    <w:rsid w:val="00B15B87"/>
    <w:rsid w:val="00B2124E"/>
    <w:rsid w:val="00B213D1"/>
    <w:rsid w:val="00B21DA0"/>
    <w:rsid w:val="00B267B9"/>
    <w:rsid w:val="00B27D69"/>
    <w:rsid w:val="00B33357"/>
    <w:rsid w:val="00B40C26"/>
    <w:rsid w:val="00B4503A"/>
    <w:rsid w:val="00B4660B"/>
    <w:rsid w:val="00B554CB"/>
    <w:rsid w:val="00B61AC1"/>
    <w:rsid w:val="00B6392B"/>
    <w:rsid w:val="00B6424A"/>
    <w:rsid w:val="00B65FD6"/>
    <w:rsid w:val="00B66575"/>
    <w:rsid w:val="00B721FC"/>
    <w:rsid w:val="00B73D1E"/>
    <w:rsid w:val="00B73DE0"/>
    <w:rsid w:val="00B74BB6"/>
    <w:rsid w:val="00B77D76"/>
    <w:rsid w:val="00B8018E"/>
    <w:rsid w:val="00B81B00"/>
    <w:rsid w:val="00B844FB"/>
    <w:rsid w:val="00B84F92"/>
    <w:rsid w:val="00B86456"/>
    <w:rsid w:val="00B941A3"/>
    <w:rsid w:val="00B9577B"/>
    <w:rsid w:val="00B95D14"/>
    <w:rsid w:val="00B9798A"/>
    <w:rsid w:val="00BA2290"/>
    <w:rsid w:val="00BA664C"/>
    <w:rsid w:val="00BA6835"/>
    <w:rsid w:val="00BB0440"/>
    <w:rsid w:val="00BB219A"/>
    <w:rsid w:val="00BB227A"/>
    <w:rsid w:val="00BB3EE0"/>
    <w:rsid w:val="00BB4716"/>
    <w:rsid w:val="00BB4B09"/>
    <w:rsid w:val="00BB5639"/>
    <w:rsid w:val="00BB6418"/>
    <w:rsid w:val="00BB6A3E"/>
    <w:rsid w:val="00BC02D7"/>
    <w:rsid w:val="00BC0A87"/>
    <w:rsid w:val="00BC1BE4"/>
    <w:rsid w:val="00BC255A"/>
    <w:rsid w:val="00BC3134"/>
    <w:rsid w:val="00BC33F7"/>
    <w:rsid w:val="00BC5A5F"/>
    <w:rsid w:val="00BD2C8E"/>
    <w:rsid w:val="00BE12DA"/>
    <w:rsid w:val="00BE1693"/>
    <w:rsid w:val="00BE2439"/>
    <w:rsid w:val="00BE37B4"/>
    <w:rsid w:val="00BE6605"/>
    <w:rsid w:val="00BE7263"/>
    <w:rsid w:val="00BE79E6"/>
    <w:rsid w:val="00BF65A9"/>
    <w:rsid w:val="00BF6FE3"/>
    <w:rsid w:val="00C006CB"/>
    <w:rsid w:val="00C04BCB"/>
    <w:rsid w:val="00C05E06"/>
    <w:rsid w:val="00C078A0"/>
    <w:rsid w:val="00C104C4"/>
    <w:rsid w:val="00C1132A"/>
    <w:rsid w:val="00C14894"/>
    <w:rsid w:val="00C211A7"/>
    <w:rsid w:val="00C22CB2"/>
    <w:rsid w:val="00C2513E"/>
    <w:rsid w:val="00C25189"/>
    <w:rsid w:val="00C25BC9"/>
    <w:rsid w:val="00C26D65"/>
    <w:rsid w:val="00C27C6C"/>
    <w:rsid w:val="00C320B8"/>
    <w:rsid w:val="00C32A0F"/>
    <w:rsid w:val="00C338AA"/>
    <w:rsid w:val="00C3456F"/>
    <w:rsid w:val="00C364FF"/>
    <w:rsid w:val="00C40550"/>
    <w:rsid w:val="00C42E7F"/>
    <w:rsid w:val="00C45993"/>
    <w:rsid w:val="00C4622B"/>
    <w:rsid w:val="00C47131"/>
    <w:rsid w:val="00C53BEA"/>
    <w:rsid w:val="00C60164"/>
    <w:rsid w:val="00C606D9"/>
    <w:rsid w:val="00C61280"/>
    <w:rsid w:val="00C61636"/>
    <w:rsid w:val="00C61D65"/>
    <w:rsid w:val="00C62AE6"/>
    <w:rsid w:val="00C64C7D"/>
    <w:rsid w:val="00C6651C"/>
    <w:rsid w:val="00C66896"/>
    <w:rsid w:val="00C66FEA"/>
    <w:rsid w:val="00C74696"/>
    <w:rsid w:val="00C749F7"/>
    <w:rsid w:val="00C7647E"/>
    <w:rsid w:val="00C77163"/>
    <w:rsid w:val="00C7754F"/>
    <w:rsid w:val="00C842B8"/>
    <w:rsid w:val="00C869CB"/>
    <w:rsid w:val="00C8707D"/>
    <w:rsid w:val="00C93C9D"/>
    <w:rsid w:val="00C946A0"/>
    <w:rsid w:val="00C95889"/>
    <w:rsid w:val="00C9657F"/>
    <w:rsid w:val="00C97CAD"/>
    <w:rsid w:val="00CA172F"/>
    <w:rsid w:val="00CA2157"/>
    <w:rsid w:val="00CA3340"/>
    <w:rsid w:val="00CA4E45"/>
    <w:rsid w:val="00CA6517"/>
    <w:rsid w:val="00CA70C6"/>
    <w:rsid w:val="00CA7994"/>
    <w:rsid w:val="00CB2BFF"/>
    <w:rsid w:val="00CB4864"/>
    <w:rsid w:val="00CB506D"/>
    <w:rsid w:val="00CC1C4E"/>
    <w:rsid w:val="00CC2B1B"/>
    <w:rsid w:val="00CC4EEB"/>
    <w:rsid w:val="00CC5004"/>
    <w:rsid w:val="00CC7CAF"/>
    <w:rsid w:val="00CD386D"/>
    <w:rsid w:val="00CD67BE"/>
    <w:rsid w:val="00CD7DA5"/>
    <w:rsid w:val="00CE0858"/>
    <w:rsid w:val="00CE0E8F"/>
    <w:rsid w:val="00CE6C11"/>
    <w:rsid w:val="00CF4247"/>
    <w:rsid w:val="00D11578"/>
    <w:rsid w:val="00D127FE"/>
    <w:rsid w:val="00D12BDA"/>
    <w:rsid w:val="00D13DE9"/>
    <w:rsid w:val="00D15B78"/>
    <w:rsid w:val="00D21558"/>
    <w:rsid w:val="00D3338B"/>
    <w:rsid w:val="00D33BD0"/>
    <w:rsid w:val="00D34229"/>
    <w:rsid w:val="00D3523E"/>
    <w:rsid w:val="00D35CE1"/>
    <w:rsid w:val="00D35D58"/>
    <w:rsid w:val="00D37F78"/>
    <w:rsid w:val="00D42B6E"/>
    <w:rsid w:val="00D43A30"/>
    <w:rsid w:val="00D44988"/>
    <w:rsid w:val="00D46783"/>
    <w:rsid w:val="00D51036"/>
    <w:rsid w:val="00D527E5"/>
    <w:rsid w:val="00D53D7E"/>
    <w:rsid w:val="00D56AB3"/>
    <w:rsid w:val="00D57F0E"/>
    <w:rsid w:val="00D608BA"/>
    <w:rsid w:val="00D609F1"/>
    <w:rsid w:val="00D61051"/>
    <w:rsid w:val="00D62ADD"/>
    <w:rsid w:val="00D62C19"/>
    <w:rsid w:val="00D62E49"/>
    <w:rsid w:val="00D674AA"/>
    <w:rsid w:val="00D67BD4"/>
    <w:rsid w:val="00D7176F"/>
    <w:rsid w:val="00D7365C"/>
    <w:rsid w:val="00D736E4"/>
    <w:rsid w:val="00D75A66"/>
    <w:rsid w:val="00D778F4"/>
    <w:rsid w:val="00D8012C"/>
    <w:rsid w:val="00D80C95"/>
    <w:rsid w:val="00D8154A"/>
    <w:rsid w:val="00D81D3A"/>
    <w:rsid w:val="00D83138"/>
    <w:rsid w:val="00D867C0"/>
    <w:rsid w:val="00D86889"/>
    <w:rsid w:val="00D90F1F"/>
    <w:rsid w:val="00D91BB5"/>
    <w:rsid w:val="00D92E3D"/>
    <w:rsid w:val="00D92FAE"/>
    <w:rsid w:val="00D93B93"/>
    <w:rsid w:val="00DA3B47"/>
    <w:rsid w:val="00DB02CC"/>
    <w:rsid w:val="00DB2765"/>
    <w:rsid w:val="00DB3FD0"/>
    <w:rsid w:val="00DC07F2"/>
    <w:rsid w:val="00DC23FC"/>
    <w:rsid w:val="00DC2E62"/>
    <w:rsid w:val="00DC63FE"/>
    <w:rsid w:val="00DD140E"/>
    <w:rsid w:val="00DD46DE"/>
    <w:rsid w:val="00DD4BC8"/>
    <w:rsid w:val="00DE02C2"/>
    <w:rsid w:val="00DE21A1"/>
    <w:rsid w:val="00DE519D"/>
    <w:rsid w:val="00DE552A"/>
    <w:rsid w:val="00DE5F32"/>
    <w:rsid w:val="00DE7173"/>
    <w:rsid w:val="00DF2007"/>
    <w:rsid w:val="00DF3125"/>
    <w:rsid w:val="00DF3717"/>
    <w:rsid w:val="00DF4B35"/>
    <w:rsid w:val="00E02F8C"/>
    <w:rsid w:val="00E0424F"/>
    <w:rsid w:val="00E04E1E"/>
    <w:rsid w:val="00E05319"/>
    <w:rsid w:val="00E07F3A"/>
    <w:rsid w:val="00E12671"/>
    <w:rsid w:val="00E21771"/>
    <w:rsid w:val="00E33A66"/>
    <w:rsid w:val="00E34117"/>
    <w:rsid w:val="00E34688"/>
    <w:rsid w:val="00E350B1"/>
    <w:rsid w:val="00E3583E"/>
    <w:rsid w:val="00E4116F"/>
    <w:rsid w:val="00E41C6F"/>
    <w:rsid w:val="00E463C9"/>
    <w:rsid w:val="00E47EFA"/>
    <w:rsid w:val="00E51BD5"/>
    <w:rsid w:val="00E61E8F"/>
    <w:rsid w:val="00E62275"/>
    <w:rsid w:val="00E628EC"/>
    <w:rsid w:val="00E67BAD"/>
    <w:rsid w:val="00E67FF5"/>
    <w:rsid w:val="00E70905"/>
    <w:rsid w:val="00E76088"/>
    <w:rsid w:val="00E77C69"/>
    <w:rsid w:val="00E815E2"/>
    <w:rsid w:val="00E84F88"/>
    <w:rsid w:val="00E956E5"/>
    <w:rsid w:val="00E95952"/>
    <w:rsid w:val="00EA0B65"/>
    <w:rsid w:val="00EA1455"/>
    <w:rsid w:val="00EA3B5F"/>
    <w:rsid w:val="00EA45D8"/>
    <w:rsid w:val="00EA50F2"/>
    <w:rsid w:val="00EA530F"/>
    <w:rsid w:val="00EA5FCD"/>
    <w:rsid w:val="00EA712B"/>
    <w:rsid w:val="00EB1C2F"/>
    <w:rsid w:val="00EB21E9"/>
    <w:rsid w:val="00EB7106"/>
    <w:rsid w:val="00EC02EC"/>
    <w:rsid w:val="00EC40ED"/>
    <w:rsid w:val="00EC4B4F"/>
    <w:rsid w:val="00EC4FB9"/>
    <w:rsid w:val="00EC68D4"/>
    <w:rsid w:val="00EC6D54"/>
    <w:rsid w:val="00EC7A72"/>
    <w:rsid w:val="00EC7B51"/>
    <w:rsid w:val="00ED06C8"/>
    <w:rsid w:val="00ED24F8"/>
    <w:rsid w:val="00ED7F81"/>
    <w:rsid w:val="00EE216B"/>
    <w:rsid w:val="00EE2E30"/>
    <w:rsid w:val="00EE6414"/>
    <w:rsid w:val="00EE6746"/>
    <w:rsid w:val="00EE748F"/>
    <w:rsid w:val="00EF01BD"/>
    <w:rsid w:val="00EF053F"/>
    <w:rsid w:val="00EF0C68"/>
    <w:rsid w:val="00EF477D"/>
    <w:rsid w:val="00EF6823"/>
    <w:rsid w:val="00F006C2"/>
    <w:rsid w:val="00F1048F"/>
    <w:rsid w:val="00F11DE8"/>
    <w:rsid w:val="00F124B0"/>
    <w:rsid w:val="00F12DD3"/>
    <w:rsid w:val="00F13C0F"/>
    <w:rsid w:val="00F144E5"/>
    <w:rsid w:val="00F145FD"/>
    <w:rsid w:val="00F16233"/>
    <w:rsid w:val="00F20E8D"/>
    <w:rsid w:val="00F213E9"/>
    <w:rsid w:val="00F21FE2"/>
    <w:rsid w:val="00F26DFC"/>
    <w:rsid w:val="00F30339"/>
    <w:rsid w:val="00F30E5B"/>
    <w:rsid w:val="00F347DA"/>
    <w:rsid w:val="00F34896"/>
    <w:rsid w:val="00F35700"/>
    <w:rsid w:val="00F359F2"/>
    <w:rsid w:val="00F412CB"/>
    <w:rsid w:val="00F4273D"/>
    <w:rsid w:val="00F42E6D"/>
    <w:rsid w:val="00F4358D"/>
    <w:rsid w:val="00F4440A"/>
    <w:rsid w:val="00F448D0"/>
    <w:rsid w:val="00F44E0A"/>
    <w:rsid w:val="00F5155E"/>
    <w:rsid w:val="00F53B89"/>
    <w:rsid w:val="00F55B91"/>
    <w:rsid w:val="00F5632F"/>
    <w:rsid w:val="00F57BC8"/>
    <w:rsid w:val="00F57C73"/>
    <w:rsid w:val="00F57D30"/>
    <w:rsid w:val="00F57F81"/>
    <w:rsid w:val="00F64A76"/>
    <w:rsid w:val="00F713AA"/>
    <w:rsid w:val="00F7508B"/>
    <w:rsid w:val="00F8520B"/>
    <w:rsid w:val="00F852F7"/>
    <w:rsid w:val="00F92B30"/>
    <w:rsid w:val="00F94EB3"/>
    <w:rsid w:val="00F94FCE"/>
    <w:rsid w:val="00F9783D"/>
    <w:rsid w:val="00F978F1"/>
    <w:rsid w:val="00FA090F"/>
    <w:rsid w:val="00FA11B2"/>
    <w:rsid w:val="00FA2BEA"/>
    <w:rsid w:val="00FA5824"/>
    <w:rsid w:val="00FA7838"/>
    <w:rsid w:val="00FB372E"/>
    <w:rsid w:val="00FB4A92"/>
    <w:rsid w:val="00FB65F7"/>
    <w:rsid w:val="00FC0710"/>
    <w:rsid w:val="00FC17F5"/>
    <w:rsid w:val="00FC6058"/>
    <w:rsid w:val="00FC6D0B"/>
    <w:rsid w:val="00FD06A2"/>
    <w:rsid w:val="00FD1F53"/>
    <w:rsid w:val="00FD4016"/>
    <w:rsid w:val="00FD7241"/>
    <w:rsid w:val="00FD74B1"/>
    <w:rsid w:val="00FE119C"/>
    <w:rsid w:val="00FE1E2C"/>
    <w:rsid w:val="00FE37E0"/>
    <w:rsid w:val="00FE4CDC"/>
    <w:rsid w:val="00FF0DE4"/>
    <w:rsid w:val="00FF1CAE"/>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26FC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7905"/>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7E55B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7E55B0"/>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7E55B0"/>
    <w:pPr>
      <w:numPr>
        <w:ilvl w:val="2"/>
      </w:numPr>
      <w:spacing w:before="120"/>
      <w:outlineLvl w:val="2"/>
    </w:pPr>
    <w:rPr>
      <w:sz w:val="28"/>
    </w:rPr>
  </w:style>
  <w:style w:type="paragraph" w:styleId="Heading4">
    <w:name w:val="heading 4"/>
    <w:basedOn w:val="Heading3"/>
    <w:next w:val="Normal"/>
    <w:link w:val="Heading4Char"/>
    <w:qFormat/>
    <w:rsid w:val="007E55B0"/>
    <w:pPr>
      <w:numPr>
        <w:ilvl w:val="3"/>
      </w:numPr>
      <w:outlineLvl w:val="3"/>
    </w:pPr>
    <w:rPr>
      <w:sz w:val="24"/>
    </w:rPr>
  </w:style>
  <w:style w:type="paragraph" w:styleId="Heading5">
    <w:name w:val="heading 5"/>
    <w:basedOn w:val="Heading4"/>
    <w:next w:val="Normal"/>
    <w:link w:val="Heading5Char"/>
    <w:qFormat/>
    <w:rsid w:val="007E55B0"/>
    <w:pPr>
      <w:numPr>
        <w:ilvl w:val="4"/>
      </w:numPr>
      <w:outlineLvl w:val="4"/>
    </w:pPr>
    <w:rPr>
      <w:sz w:val="22"/>
    </w:rPr>
  </w:style>
  <w:style w:type="paragraph" w:styleId="Heading6">
    <w:name w:val="heading 6"/>
    <w:basedOn w:val="H6"/>
    <w:next w:val="Normal"/>
    <w:link w:val="Heading6Char"/>
    <w:qFormat/>
    <w:rsid w:val="007E55B0"/>
    <w:pPr>
      <w:numPr>
        <w:ilvl w:val="5"/>
        <w:numId w:val="12"/>
      </w:numPr>
      <w:outlineLvl w:val="5"/>
    </w:pPr>
  </w:style>
  <w:style w:type="paragraph" w:styleId="Heading7">
    <w:name w:val="heading 7"/>
    <w:basedOn w:val="H6"/>
    <w:next w:val="Normal"/>
    <w:link w:val="Heading7Char"/>
    <w:qFormat/>
    <w:rsid w:val="007E55B0"/>
    <w:pPr>
      <w:numPr>
        <w:ilvl w:val="6"/>
        <w:numId w:val="12"/>
      </w:numPr>
      <w:outlineLvl w:val="6"/>
    </w:pPr>
  </w:style>
  <w:style w:type="paragraph" w:styleId="Heading8">
    <w:name w:val="heading 8"/>
    <w:basedOn w:val="Heading1"/>
    <w:next w:val="Normal"/>
    <w:link w:val="Heading8Char"/>
    <w:qFormat/>
    <w:rsid w:val="007E55B0"/>
    <w:pPr>
      <w:numPr>
        <w:ilvl w:val="7"/>
      </w:numPr>
      <w:outlineLvl w:val="7"/>
    </w:pPr>
  </w:style>
  <w:style w:type="paragraph" w:styleId="Heading9">
    <w:name w:val="heading 9"/>
    <w:basedOn w:val="Heading8"/>
    <w:next w:val="Normal"/>
    <w:link w:val="Heading9Char"/>
    <w:qFormat/>
    <w:rsid w:val="007E55B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35D3D"/>
    <w:rPr>
      <w:rFonts w:ascii="Arial" w:eastAsia="Times New Roman" w:hAnsi="Arial"/>
      <w:sz w:val="36"/>
      <w:lang w:val="en-GB" w:eastAsia="en-US"/>
    </w:rPr>
  </w:style>
  <w:style w:type="character" w:customStyle="1" w:styleId="Heading2Char">
    <w:name w:val="Heading 2 Char"/>
    <w:link w:val="Heading2"/>
    <w:rsid w:val="00E05319"/>
    <w:rPr>
      <w:rFonts w:ascii="Arial" w:eastAsia="Times New Roman" w:hAnsi="Arial"/>
      <w:sz w:val="32"/>
      <w:lang w:val="en-GB" w:eastAsia="en-US"/>
    </w:rPr>
  </w:style>
  <w:style w:type="character" w:customStyle="1" w:styleId="Heading3Char">
    <w:name w:val="Heading 3 Char"/>
    <w:basedOn w:val="DefaultParagraphFont"/>
    <w:link w:val="Heading3"/>
    <w:rsid w:val="00751BB9"/>
    <w:rPr>
      <w:rFonts w:ascii="Arial" w:eastAsia="Times New Roman" w:hAnsi="Arial"/>
      <w:sz w:val="28"/>
      <w:lang w:val="en-GB" w:eastAsia="en-US"/>
    </w:rPr>
  </w:style>
  <w:style w:type="character" w:customStyle="1" w:styleId="Heading4Char">
    <w:name w:val="Heading 4 Char"/>
    <w:basedOn w:val="DefaultParagraphFont"/>
    <w:link w:val="Heading4"/>
    <w:rsid w:val="00751BB9"/>
    <w:rPr>
      <w:rFonts w:ascii="Arial" w:eastAsia="Times New Roman" w:hAnsi="Arial"/>
      <w:sz w:val="24"/>
      <w:lang w:val="en-GB" w:eastAsia="en-US"/>
    </w:rPr>
  </w:style>
  <w:style w:type="character" w:customStyle="1" w:styleId="Heading5Char">
    <w:name w:val="Heading 5 Char"/>
    <w:basedOn w:val="DefaultParagraphFont"/>
    <w:link w:val="Heading5"/>
    <w:rsid w:val="0025725E"/>
    <w:rPr>
      <w:rFonts w:ascii="Arial" w:eastAsia="Times New Roman" w:hAnsi="Arial"/>
      <w:sz w:val="22"/>
      <w:lang w:val="en-GB" w:eastAsia="en-US"/>
    </w:rPr>
  </w:style>
  <w:style w:type="paragraph" w:customStyle="1" w:styleId="H6">
    <w:name w:val="H6"/>
    <w:basedOn w:val="Heading5"/>
    <w:next w:val="Normal"/>
    <w:rsid w:val="007E55B0"/>
    <w:pPr>
      <w:numPr>
        <w:ilvl w:val="0"/>
        <w:numId w:val="0"/>
      </w:numPr>
      <w:ind w:left="1985" w:hanging="1985"/>
      <w:outlineLvl w:val="9"/>
    </w:pPr>
    <w:rPr>
      <w:sz w:val="20"/>
    </w:rPr>
  </w:style>
  <w:style w:type="character" w:customStyle="1" w:styleId="Heading6Char">
    <w:name w:val="Heading 6 Char"/>
    <w:basedOn w:val="DefaultParagraphFont"/>
    <w:link w:val="Heading6"/>
    <w:rsid w:val="0025725E"/>
    <w:rPr>
      <w:rFonts w:ascii="Arial" w:eastAsia="Times New Roman" w:hAnsi="Arial"/>
      <w:lang w:val="en-GB" w:eastAsia="en-US"/>
    </w:rPr>
  </w:style>
  <w:style w:type="character" w:customStyle="1" w:styleId="Heading7Char">
    <w:name w:val="Heading 7 Char"/>
    <w:basedOn w:val="DefaultParagraphFont"/>
    <w:link w:val="Heading7"/>
    <w:rsid w:val="0025725E"/>
    <w:rPr>
      <w:rFonts w:ascii="Arial" w:eastAsia="Times New Roman" w:hAnsi="Arial"/>
      <w:lang w:val="en-GB" w:eastAsia="en-US"/>
    </w:rPr>
  </w:style>
  <w:style w:type="character" w:customStyle="1" w:styleId="Heading8Char">
    <w:name w:val="Heading 8 Char"/>
    <w:basedOn w:val="DefaultParagraphFont"/>
    <w:link w:val="Heading8"/>
    <w:rsid w:val="0025725E"/>
    <w:rPr>
      <w:rFonts w:ascii="Arial" w:eastAsia="Times New Roman" w:hAnsi="Arial"/>
      <w:sz w:val="36"/>
      <w:lang w:val="en-GB" w:eastAsia="en-US"/>
    </w:rPr>
  </w:style>
  <w:style w:type="character" w:customStyle="1" w:styleId="Heading9Char">
    <w:name w:val="Heading 9 Char"/>
    <w:basedOn w:val="DefaultParagraphFont"/>
    <w:link w:val="Heading9"/>
    <w:rsid w:val="0025725E"/>
    <w:rPr>
      <w:rFonts w:ascii="Arial" w:eastAsia="Times New Roman" w:hAnsi="Arial"/>
      <w:sz w:val="36"/>
      <w:lang w:val="en-GB" w:eastAsia="en-US"/>
    </w:rPr>
  </w:style>
  <w:style w:type="paragraph" w:styleId="TOC9">
    <w:name w:val="toc 9"/>
    <w:basedOn w:val="TOC8"/>
    <w:uiPriority w:val="39"/>
    <w:rsid w:val="007E55B0"/>
    <w:pPr>
      <w:ind w:left="1418" w:hanging="1418"/>
    </w:pPr>
  </w:style>
  <w:style w:type="paragraph" w:styleId="TOC8">
    <w:name w:val="toc 8"/>
    <w:basedOn w:val="TOC1"/>
    <w:rsid w:val="007E55B0"/>
    <w:pPr>
      <w:spacing w:before="180"/>
      <w:ind w:left="2693" w:hanging="2693"/>
    </w:pPr>
    <w:rPr>
      <w:b/>
    </w:rPr>
  </w:style>
  <w:style w:type="paragraph" w:styleId="TOC1">
    <w:name w:val="toc 1"/>
    <w:uiPriority w:val="39"/>
    <w:rsid w:val="007E55B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7E55B0"/>
    <w:pPr>
      <w:keepLines/>
      <w:tabs>
        <w:tab w:val="center" w:pos="4536"/>
        <w:tab w:val="right" w:pos="9072"/>
      </w:tabs>
    </w:pPr>
    <w:rPr>
      <w:noProof/>
    </w:rPr>
  </w:style>
  <w:style w:type="character" w:customStyle="1" w:styleId="ZGSM">
    <w:name w:val="ZGSM"/>
    <w:rsid w:val="007E55B0"/>
  </w:style>
  <w:style w:type="paragraph" w:styleId="Header">
    <w:name w:val="header"/>
    <w:link w:val="HeaderChar"/>
    <w:rsid w:val="007E55B0"/>
    <w:pPr>
      <w:widowControl w:val="0"/>
      <w:overflowPunct w:val="0"/>
      <w:autoSpaceDE w:val="0"/>
      <w:autoSpaceDN w:val="0"/>
      <w:adjustRightInd w:val="0"/>
      <w:textAlignment w:val="baseline"/>
    </w:pPr>
    <w:rPr>
      <w:rFonts w:ascii="Arial" w:eastAsia="Times New Roman" w:hAnsi="Arial"/>
      <w:b/>
      <w:noProof/>
      <w:sz w:val="18"/>
      <w:lang w:val="en-GB" w:eastAsia="en-US"/>
    </w:rPr>
  </w:style>
  <w:style w:type="character" w:customStyle="1" w:styleId="HeaderChar">
    <w:name w:val="Header Char"/>
    <w:basedOn w:val="DefaultParagraphFont"/>
    <w:link w:val="Header"/>
    <w:rsid w:val="0025725E"/>
    <w:rPr>
      <w:rFonts w:ascii="Arial" w:eastAsia="Times New Roman" w:hAnsi="Arial"/>
      <w:b/>
      <w:noProof/>
      <w:sz w:val="18"/>
      <w:lang w:val="en-GB" w:eastAsia="en-US"/>
    </w:rPr>
  </w:style>
  <w:style w:type="paragraph" w:customStyle="1" w:styleId="ZD">
    <w:name w:val="ZD"/>
    <w:rsid w:val="007E55B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7E55B0"/>
    <w:pPr>
      <w:ind w:left="1701" w:hanging="1701"/>
    </w:pPr>
  </w:style>
  <w:style w:type="paragraph" w:styleId="TOC4">
    <w:name w:val="toc 4"/>
    <w:basedOn w:val="TOC3"/>
    <w:uiPriority w:val="39"/>
    <w:rsid w:val="007E55B0"/>
    <w:pPr>
      <w:ind w:left="1418" w:hanging="1418"/>
    </w:pPr>
  </w:style>
  <w:style w:type="paragraph" w:styleId="TOC3">
    <w:name w:val="toc 3"/>
    <w:basedOn w:val="TOC2"/>
    <w:uiPriority w:val="39"/>
    <w:rsid w:val="007E55B0"/>
    <w:pPr>
      <w:ind w:left="1134" w:hanging="1134"/>
    </w:pPr>
  </w:style>
  <w:style w:type="paragraph" w:styleId="TOC2">
    <w:name w:val="toc 2"/>
    <w:basedOn w:val="TOC1"/>
    <w:uiPriority w:val="39"/>
    <w:rsid w:val="007E55B0"/>
    <w:pPr>
      <w:spacing w:before="0"/>
      <w:ind w:left="851" w:hanging="851"/>
    </w:pPr>
    <w:rPr>
      <w:sz w:val="20"/>
    </w:rPr>
  </w:style>
  <w:style w:type="paragraph" w:styleId="Index1">
    <w:name w:val="index 1"/>
    <w:basedOn w:val="Normal"/>
    <w:semiHidden/>
    <w:rsid w:val="007E55B0"/>
    <w:pPr>
      <w:keepLines/>
    </w:pPr>
  </w:style>
  <w:style w:type="paragraph" w:styleId="Index2">
    <w:name w:val="index 2"/>
    <w:basedOn w:val="Index1"/>
    <w:semiHidden/>
    <w:rsid w:val="007E55B0"/>
    <w:pPr>
      <w:ind w:left="284"/>
    </w:pPr>
  </w:style>
  <w:style w:type="paragraph" w:customStyle="1" w:styleId="TT">
    <w:name w:val="TT"/>
    <w:basedOn w:val="Heading1"/>
    <w:next w:val="Normal"/>
    <w:rsid w:val="007E55B0"/>
    <w:pPr>
      <w:numPr>
        <w:numId w:val="0"/>
      </w:numPr>
      <w:outlineLvl w:val="9"/>
    </w:pPr>
  </w:style>
  <w:style w:type="paragraph" w:styleId="Footer">
    <w:name w:val="footer"/>
    <w:basedOn w:val="Header"/>
    <w:link w:val="FooterChar"/>
    <w:rsid w:val="007E55B0"/>
    <w:pPr>
      <w:jc w:val="center"/>
    </w:pPr>
    <w:rPr>
      <w:i/>
    </w:rPr>
  </w:style>
  <w:style w:type="character" w:customStyle="1" w:styleId="FooterChar">
    <w:name w:val="Footer Char"/>
    <w:link w:val="Footer"/>
    <w:rsid w:val="00BC33F7"/>
    <w:rPr>
      <w:rFonts w:ascii="Arial" w:eastAsia="Times New Roman" w:hAnsi="Arial"/>
      <w:b/>
      <w:i/>
      <w:noProof/>
      <w:sz w:val="18"/>
      <w:lang w:val="en-GB" w:eastAsia="en-US"/>
    </w:rPr>
  </w:style>
  <w:style w:type="character" w:styleId="FootnoteReference">
    <w:name w:val="footnote reference"/>
    <w:basedOn w:val="DefaultParagraphFont"/>
    <w:semiHidden/>
    <w:rsid w:val="007E55B0"/>
    <w:rPr>
      <w:b/>
      <w:position w:val="6"/>
      <w:sz w:val="16"/>
    </w:rPr>
  </w:style>
  <w:style w:type="paragraph" w:styleId="FootnoteText">
    <w:name w:val="footnote text"/>
    <w:basedOn w:val="Normal"/>
    <w:link w:val="FootnoteTextChar"/>
    <w:semiHidden/>
    <w:rsid w:val="007E55B0"/>
    <w:pPr>
      <w:keepLines/>
      <w:ind w:left="454" w:hanging="454"/>
    </w:pPr>
    <w:rPr>
      <w:sz w:val="16"/>
    </w:rPr>
  </w:style>
  <w:style w:type="character" w:customStyle="1" w:styleId="FootnoteTextChar">
    <w:name w:val="Footnote Text Char"/>
    <w:basedOn w:val="DefaultParagraphFont"/>
    <w:link w:val="FootnoteText"/>
    <w:semiHidden/>
    <w:rsid w:val="0025725E"/>
    <w:rPr>
      <w:rFonts w:eastAsia="Times New Roman"/>
      <w:sz w:val="16"/>
      <w:lang w:val="en-GB" w:eastAsia="en-US"/>
    </w:rPr>
  </w:style>
  <w:style w:type="paragraph" w:customStyle="1" w:styleId="NF">
    <w:name w:val="NF"/>
    <w:basedOn w:val="NO"/>
    <w:rsid w:val="007E55B0"/>
    <w:pPr>
      <w:keepNext/>
      <w:spacing w:after="0"/>
    </w:pPr>
    <w:rPr>
      <w:rFonts w:ascii="Arial" w:hAnsi="Arial"/>
      <w:sz w:val="18"/>
    </w:rPr>
  </w:style>
  <w:style w:type="paragraph" w:customStyle="1" w:styleId="NO">
    <w:name w:val="NO"/>
    <w:basedOn w:val="Normal"/>
    <w:link w:val="NOChar"/>
    <w:rsid w:val="007E55B0"/>
    <w:pPr>
      <w:keepLines/>
      <w:ind w:left="1135" w:hanging="851"/>
    </w:pPr>
  </w:style>
  <w:style w:type="character" w:customStyle="1" w:styleId="NOChar">
    <w:name w:val="NO Char"/>
    <w:link w:val="NO"/>
    <w:rsid w:val="00E05319"/>
    <w:rPr>
      <w:rFonts w:eastAsia="Times New Roman"/>
      <w:lang w:val="en-GB" w:eastAsia="en-US"/>
    </w:rPr>
  </w:style>
  <w:style w:type="paragraph" w:customStyle="1" w:styleId="PL">
    <w:name w:val="PL"/>
    <w:rsid w:val="007E55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7E55B0"/>
    <w:pPr>
      <w:jc w:val="right"/>
    </w:pPr>
  </w:style>
  <w:style w:type="paragraph" w:customStyle="1" w:styleId="TAL">
    <w:name w:val="TAL"/>
    <w:basedOn w:val="Normal"/>
    <w:link w:val="TALChar1"/>
    <w:qFormat/>
    <w:rsid w:val="007E55B0"/>
    <w:pPr>
      <w:keepNext/>
      <w:keepLines/>
      <w:spacing w:after="0"/>
    </w:pPr>
    <w:rPr>
      <w:rFonts w:ascii="Arial" w:hAnsi="Arial"/>
      <w:sz w:val="18"/>
    </w:rPr>
  </w:style>
  <w:style w:type="character" w:customStyle="1" w:styleId="TALChar1">
    <w:name w:val="TAL Char1"/>
    <w:link w:val="TAL"/>
    <w:locked/>
    <w:rsid w:val="00A91C11"/>
    <w:rPr>
      <w:rFonts w:ascii="Arial" w:eastAsia="Times New Roman" w:hAnsi="Arial"/>
      <w:sz w:val="18"/>
      <w:lang w:val="en-GB" w:eastAsia="en-US"/>
    </w:rPr>
  </w:style>
  <w:style w:type="paragraph" w:styleId="ListNumber2">
    <w:name w:val="List Number 2"/>
    <w:basedOn w:val="ListNumber"/>
    <w:rsid w:val="007E55B0"/>
    <w:pPr>
      <w:ind w:left="851"/>
    </w:pPr>
  </w:style>
  <w:style w:type="paragraph" w:styleId="ListNumber">
    <w:name w:val="List Number"/>
    <w:basedOn w:val="List"/>
    <w:rsid w:val="007E55B0"/>
  </w:style>
  <w:style w:type="paragraph" w:styleId="List">
    <w:name w:val="List"/>
    <w:basedOn w:val="Normal"/>
    <w:rsid w:val="007E55B0"/>
    <w:pPr>
      <w:ind w:left="568" w:hanging="284"/>
    </w:pPr>
  </w:style>
  <w:style w:type="paragraph" w:customStyle="1" w:styleId="TAH">
    <w:name w:val="TAH"/>
    <w:basedOn w:val="TAC"/>
    <w:link w:val="TAHChar"/>
    <w:uiPriority w:val="99"/>
    <w:rsid w:val="007E55B0"/>
    <w:rPr>
      <w:b/>
    </w:rPr>
  </w:style>
  <w:style w:type="paragraph" w:customStyle="1" w:styleId="TAC">
    <w:name w:val="TAC"/>
    <w:basedOn w:val="TAL"/>
    <w:rsid w:val="007E55B0"/>
    <w:pPr>
      <w:jc w:val="center"/>
    </w:pPr>
  </w:style>
  <w:style w:type="character" w:customStyle="1" w:styleId="TAHChar">
    <w:name w:val="TAH Char"/>
    <w:link w:val="TAH"/>
    <w:uiPriority w:val="99"/>
    <w:locked/>
    <w:rsid w:val="0025725E"/>
    <w:rPr>
      <w:rFonts w:ascii="Arial" w:eastAsia="Times New Roman" w:hAnsi="Arial"/>
      <w:b/>
      <w:sz w:val="18"/>
      <w:lang w:val="en-GB" w:eastAsia="en-US"/>
    </w:rPr>
  </w:style>
  <w:style w:type="paragraph" w:customStyle="1" w:styleId="LD">
    <w:name w:val="LD"/>
    <w:rsid w:val="007E55B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rsid w:val="007E55B0"/>
    <w:pPr>
      <w:keepLines/>
      <w:ind w:left="1702" w:hanging="1418"/>
    </w:pPr>
  </w:style>
  <w:style w:type="paragraph" w:customStyle="1" w:styleId="FP">
    <w:name w:val="FP"/>
    <w:basedOn w:val="Normal"/>
    <w:rsid w:val="007E55B0"/>
    <w:pPr>
      <w:spacing w:after="0"/>
    </w:pPr>
  </w:style>
  <w:style w:type="paragraph" w:customStyle="1" w:styleId="NW">
    <w:name w:val="NW"/>
    <w:basedOn w:val="NO"/>
    <w:rsid w:val="007E55B0"/>
    <w:pPr>
      <w:spacing w:after="0"/>
    </w:pPr>
  </w:style>
  <w:style w:type="paragraph" w:customStyle="1" w:styleId="EW">
    <w:name w:val="EW"/>
    <w:basedOn w:val="EX"/>
    <w:rsid w:val="007E55B0"/>
    <w:pPr>
      <w:spacing w:after="0"/>
    </w:pPr>
  </w:style>
  <w:style w:type="paragraph" w:customStyle="1" w:styleId="B10">
    <w:name w:val="B1"/>
    <w:basedOn w:val="List"/>
    <w:link w:val="B1Char"/>
    <w:rsid w:val="007E55B0"/>
    <w:pPr>
      <w:ind w:left="738" w:hanging="454"/>
    </w:pPr>
  </w:style>
  <w:style w:type="character" w:customStyle="1" w:styleId="B1Char">
    <w:name w:val="B1 Char"/>
    <w:link w:val="B10"/>
    <w:locked/>
    <w:rsid w:val="0025725E"/>
    <w:rPr>
      <w:rFonts w:eastAsia="Times New Roman"/>
      <w:lang w:val="en-GB" w:eastAsia="en-US"/>
    </w:rPr>
  </w:style>
  <w:style w:type="paragraph" w:styleId="TOC6">
    <w:name w:val="toc 6"/>
    <w:basedOn w:val="TOC5"/>
    <w:next w:val="Normal"/>
    <w:rsid w:val="007E55B0"/>
    <w:pPr>
      <w:ind w:left="1985" w:hanging="1985"/>
    </w:pPr>
  </w:style>
  <w:style w:type="paragraph" w:styleId="TOC7">
    <w:name w:val="toc 7"/>
    <w:basedOn w:val="TOC6"/>
    <w:next w:val="Normal"/>
    <w:rsid w:val="007E55B0"/>
    <w:pPr>
      <w:ind w:left="2268" w:hanging="2268"/>
    </w:pPr>
  </w:style>
  <w:style w:type="paragraph" w:styleId="ListBullet2">
    <w:name w:val="List Bullet 2"/>
    <w:basedOn w:val="ListBullet"/>
    <w:rsid w:val="007E55B0"/>
    <w:pPr>
      <w:ind w:left="851"/>
    </w:pPr>
  </w:style>
  <w:style w:type="paragraph" w:styleId="ListBullet">
    <w:name w:val="List Bullet"/>
    <w:basedOn w:val="List"/>
    <w:rsid w:val="007E55B0"/>
  </w:style>
  <w:style w:type="paragraph" w:customStyle="1" w:styleId="EditorsNote">
    <w:name w:val="Editor's Note"/>
    <w:basedOn w:val="NO"/>
    <w:rsid w:val="007E55B0"/>
    <w:rPr>
      <w:color w:val="FF0000"/>
    </w:rPr>
  </w:style>
  <w:style w:type="paragraph" w:customStyle="1" w:styleId="TH">
    <w:name w:val="TH"/>
    <w:basedOn w:val="FL"/>
    <w:next w:val="FL"/>
    <w:link w:val="THChar"/>
    <w:rsid w:val="007E55B0"/>
  </w:style>
  <w:style w:type="paragraph" w:customStyle="1" w:styleId="FL">
    <w:name w:val="FL"/>
    <w:basedOn w:val="Normal"/>
    <w:rsid w:val="007E55B0"/>
    <w:pPr>
      <w:keepNext/>
      <w:keepLines/>
      <w:spacing w:before="60"/>
      <w:jc w:val="center"/>
    </w:pPr>
    <w:rPr>
      <w:rFonts w:ascii="Arial" w:hAnsi="Arial"/>
      <w:b/>
    </w:rPr>
  </w:style>
  <w:style w:type="character" w:customStyle="1" w:styleId="THChar">
    <w:name w:val="TH Char"/>
    <w:link w:val="TH"/>
    <w:locked/>
    <w:rsid w:val="00A91C11"/>
    <w:rPr>
      <w:rFonts w:ascii="Arial" w:eastAsia="Times New Roman" w:hAnsi="Arial"/>
      <w:b/>
      <w:lang w:val="en-GB" w:eastAsia="en-US"/>
    </w:rPr>
  </w:style>
  <w:style w:type="paragraph" w:customStyle="1" w:styleId="ZA">
    <w:name w:val="ZA"/>
    <w:rsid w:val="007E55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7E55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7E55B0"/>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eastAsia="en-US"/>
    </w:rPr>
  </w:style>
  <w:style w:type="paragraph" w:customStyle="1" w:styleId="ZU">
    <w:name w:val="ZU"/>
    <w:rsid w:val="007E55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7E55B0"/>
    <w:pPr>
      <w:ind w:left="851" w:hanging="851"/>
    </w:pPr>
  </w:style>
  <w:style w:type="paragraph" w:customStyle="1" w:styleId="ZH">
    <w:name w:val="ZH"/>
    <w:rsid w:val="007E55B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FL"/>
    <w:link w:val="TFChar"/>
    <w:rsid w:val="007E55B0"/>
    <w:pPr>
      <w:keepNext w:val="0"/>
      <w:spacing w:before="0" w:after="240"/>
    </w:pPr>
  </w:style>
  <w:style w:type="character" w:customStyle="1" w:styleId="TFChar">
    <w:name w:val="TF Char"/>
    <w:link w:val="TF"/>
    <w:rsid w:val="00255F25"/>
    <w:rPr>
      <w:rFonts w:ascii="Arial" w:eastAsia="Times New Roman" w:hAnsi="Arial"/>
      <w:b/>
      <w:lang w:val="en-GB" w:eastAsia="en-US"/>
    </w:rPr>
  </w:style>
  <w:style w:type="paragraph" w:customStyle="1" w:styleId="ZG">
    <w:name w:val="ZG"/>
    <w:rsid w:val="007E55B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7E55B0"/>
    <w:pPr>
      <w:ind w:left="1135"/>
    </w:pPr>
  </w:style>
  <w:style w:type="paragraph" w:styleId="List2">
    <w:name w:val="List 2"/>
    <w:basedOn w:val="List"/>
    <w:rsid w:val="007E55B0"/>
    <w:pPr>
      <w:ind w:left="851"/>
    </w:pPr>
  </w:style>
  <w:style w:type="paragraph" w:styleId="List3">
    <w:name w:val="List 3"/>
    <w:basedOn w:val="List2"/>
    <w:rsid w:val="007E55B0"/>
    <w:pPr>
      <w:ind w:left="1135"/>
    </w:pPr>
  </w:style>
  <w:style w:type="paragraph" w:styleId="List4">
    <w:name w:val="List 4"/>
    <w:basedOn w:val="List3"/>
    <w:rsid w:val="007E55B0"/>
    <w:pPr>
      <w:ind w:left="1418"/>
    </w:pPr>
  </w:style>
  <w:style w:type="paragraph" w:styleId="List5">
    <w:name w:val="List 5"/>
    <w:basedOn w:val="List4"/>
    <w:rsid w:val="007E55B0"/>
    <w:pPr>
      <w:ind w:left="1702"/>
    </w:pPr>
  </w:style>
  <w:style w:type="paragraph" w:styleId="ListBullet4">
    <w:name w:val="List Bullet 4"/>
    <w:basedOn w:val="ListBullet3"/>
    <w:rsid w:val="007E55B0"/>
    <w:pPr>
      <w:ind w:left="1418"/>
    </w:pPr>
  </w:style>
  <w:style w:type="paragraph" w:styleId="ListBullet5">
    <w:name w:val="List Bullet 5"/>
    <w:basedOn w:val="ListBullet4"/>
    <w:rsid w:val="007E55B0"/>
    <w:pPr>
      <w:ind w:left="1702"/>
    </w:pPr>
  </w:style>
  <w:style w:type="paragraph" w:customStyle="1" w:styleId="B20">
    <w:name w:val="B2"/>
    <w:basedOn w:val="List2"/>
    <w:rsid w:val="007E55B0"/>
    <w:pPr>
      <w:ind w:left="1191" w:hanging="454"/>
    </w:pPr>
  </w:style>
  <w:style w:type="paragraph" w:customStyle="1" w:styleId="B30">
    <w:name w:val="B3"/>
    <w:basedOn w:val="List3"/>
    <w:rsid w:val="007E55B0"/>
    <w:pPr>
      <w:ind w:left="1645" w:hanging="454"/>
    </w:pPr>
  </w:style>
  <w:style w:type="paragraph" w:customStyle="1" w:styleId="B4">
    <w:name w:val="B4"/>
    <w:basedOn w:val="List4"/>
    <w:rsid w:val="007E55B0"/>
    <w:pPr>
      <w:ind w:left="2098" w:hanging="454"/>
    </w:pPr>
  </w:style>
  <w:style w:type="paragraph" w:customStyle="1" w:styleId="B5">
    <w:name w:val="B5"/>
    <w:basedOn w:val="List5"/>
    <w:rsid w:val="007E55B0"/>
    <w:pPr>
      <w:ind w:left="2552" w:hanging="454"/>
    </w:pPr>
  </w:style>
  <w:style w:type="paragraph" w:customStyle="1" w:styleId="ZTD">
    <w:name w:val="ZTD"/>
    <w:basedOn w:val="ZB"/>
    <w:rsid w:val="007E55B0"/>
    <w:pPr>
      <w:framePr w:hRule="auto" w:wrap="notBeside" w:y="852"/>
    </w:pPr>
    <w:rPr>
      <w:i w:val="0"/>
      <w:sz w:val="40"/>
    </w:rPr>
  </w:style>
  <w:style w:type="paragraph" w:customStyle="1" w:styleId="ZV">
    <w:name w:val="ZV"/>
    <w:basedOn w:val="ZU"/>
    <w:rsid w:val="007E55B0"/>
    <w:pPr>
      <w:framePr w:wrap="notBeside" w:y="16161"/>
    </w:pPr>
  </w:style>
  <w:style w:type="paragraph" w:styleId="IndexHeading">
    <w:name w:val="index heading"/>
    <w:basedOn w:val="Normal"/>
    <w:next w:val="Normal"/>
    <w:semiHidden/>
    <w:rsid w:val="00496A03"/>
    <w:pPr>
      <w:pBdr>
        <w:top w:val="single" w:sz="12" w:space="0" w:color="auto"/>
      </w:pBdr>
      <w:spacing w:before="360" w:after="240"/>
    </w:pPr>
    <w:rPr>
      <w:b/>
      <w:i/>
      <w:sz w:val="26"/>
    </w:rPr>
  </w:style>
  <w:style w:type="character" w:styleId="Hyperlink">
    <w:name w:val="Hyperlink"/>
    <w:uiPriority w:val="99"/>
    <w:rsid w:val="00496A03"/>
    <w:rPr>
      <w:color w:val="0000FF"/>
      <w:u w:val="single"/>
    </w:rPr>
  </w:style>
  <w:style w:type="character" w:styleId="FollowedHyperlink">
    <w:name w:val="FollowedHyperlink"/>
    <w:rsid w:val="00496A03"/>
    <w:rPr>
      <w:color w:val="800080"/>
      <w:u w:val="single"/>
    </w:rPr>
  </w:style>
  <w:style w:type="paragraph" w:customStyle="1" w:styleId="B3">
    <w:name w:val="B3+"/>
    <w:basedOn w:val="B30"/>
    <w:rsid w:val="007E55B0"/>
    <w:pPr>
      <w:numPr>
        <w:numId w:val="3"/>
      </w:numPr>
      <w:tabs>
        <w:tab w:val="left" w:pos="1134"/>
      </w:tabs>
    </w:pPr>
  </w:style>
  <w:style w:type="paragraph" w:customStyle="1" w:styleId="B1">
    <w:name w:val="B1+"/>
    <w:basedOn w:val="B10"/>
    <w:link w:val="B1Car"/>
    <w:rsid w:val="007E55B0"/>
    <w:pPr>
      <w:numPr>
        <w:numId w:val="1"/>
      </w:numPr>
    </w:pPr>
  </w:style>
  <w:style w:type="character" w:customStyle="1" w:styleId="B1Car">
    <w:name w:val="B1+ Car"/>
    <w:link w:val="B1"/>
    <w:locked/>
    <w:rsid w:val="00D35CE1"/>
    <w:rPr>
      <w:rFonts w:eastAsia="Times New Roman"/>
      <w:lang w:val="en-GB" w:eastAsia="en-US"/>
    </w:rPr>
  </w:style>
  <w:style w:type="paragraph" w:customStyle="1" w:styleId="B2">
    <w:name w:val="B2+"/>
    <w:basedOn w:val="B20"/>
    <w:rsid w:val="007E55B0"/>
    <w:pPr>
      <w:numPr>
        <w:numId w:val="2"/>
      </w:numPr>
    </w:pPr>
  </w:style>
  <w:style w:type="paragraph" w:customStyle="1" w:styleId="BL">
    <w:name w:val="BL"/>
    <w:basedOn w:val="Normal"/>
    <w:rsid w:val="007E55B0"/>
    <w:pPr>
      <w:numPr>
        <w:numId w:val="4"/>
      </w:numPr>
      <w:tabs>
        <w:tab w:val="left" w:pos="851"/>
      </w:tabs>
    </w:pPr>
  </w:style>
  <w:style w:type="paragraph" w:customStyle="1" w:styleId="BN">
    <w:name w:val="BN"/>
    <w:basedOn w:val="Normal"/>
    <w:rsid w:val="007E55B0"/>
    <w:pPr>
      <w:numPr>
        <w:numId w:val="11"/>
      </w:numPr>
    </w:pPr>
  </w:style>
  <w:style w:type="paragraph" w:styleId="BodyText">
    <w:name w:val="Body Text"/>
    <w:basedOn w:val="Normal"/>
    <w:link w:val="BodyTextChar"/>
    <w:rsid w:val="00496A03"/>
    <w:pPr>
      <w:keepNext/>
      <w:spacing w:after="140"/>
    </w:pPr>
  </w:style>
  <w:style w:type="character" w:customStyle="1" w:styleId="BodyTextChar">
    <w:name w:val="Body Text Char"/>
    <w:basedOn w:val="DefaultParagraphFont"/>
    <w:link w:val="BodyText"/>
    <w:rsid w:val="0025725E"/>
    <w:rPr>
      <w:rFonts w:eastAsia="Times New Roman"/>
      <w:lang w:val="en-GB" w:eastAsia="en-US"/>
    </w:rPr>
  </w:style>
  <w:style w:type="paragraph" w:styleId="BlockText">
    <w:name w:val="Block Text"/>
    <w:basedOn w:val="Normal"/>
    <w:rsid w:val="00496A03"/>
    <w:pPr>
      <w:spacing w:after="120"/>
      <w:ind w:left="1440" w:right="1440"/>
    </w:pPr>
  </w:style>
  <w:style w:type="paragraph" w:styleId="BodyText2">
    <w:name w:val="Body Text 2"/>
    <w:basedOn w:val="Normal"/>
    <w:link w:val="BodyText2Char"/>
    <w:rsid w:val="00496A03"/>
    <w:pPr>
      <w:spacing w:after="120" w:line="480" w:lineRule="auto"/>
    </w:pPr>
  </w:style>
  <w:style w:type="character" w:customStyle="1" w:styleId="BodyText2Char">
    <w:name w:val="Body Text 2 Char"/>
    <w:basedOn w:val="DefaultParagraphFont"/>
    <w:link w:val="BodyText2"/>
    <w:rsid w:val="0025725E"/>
    <w:rPr>
      <w:rFonts w:eastAsia="Times New Roman"/>
      <w:lang w:val="en-GB" w:eastAsia="en-US"/>
    </w:rPr>
  </w:style>
  <w:style w:type="paragraph" w:styleId="BodyText3">
    <w:name w:val="Body Text 3"/>
    <w:basedOn w:val="Normal"/>
    <w:link w:val="BodyText3Char"/>
    <w:rsid w:val="00496A03"/>
    <w:pPr>
      <w:spacing w:after="120"/>
    </w:pPr>
    <w:rPr>
      <w:sz w:val="16"/>
      <w:szCs w:val="16"/>
    </w:rPr>
  </w:style>
  <w:style w:type="character" w:customStyle="1" w:styleId="BodyText3Char">
    <w:name w:val="Body Text 3 Char"/>
    <w:basedOn w:val="DefaultParagraphFont"/>
    <w:link w:val="BodyText3"/>
    <w:rsid w:val="0025725E"/>
    <w:rPr>
      <w:rFonts w:eastAsia="Times New Roman"/>
      <w:sz w:val="16"/>
      <w:szCs w:val="16"/>
      <w:lang w:val="en-GB" w:eastAsia="en-US"/>
    </w:rPr>
  </w:style>
  <w:style w:type="paragraph" w:styleId="BodyTextFirstIndent">
    <w:name w:val="Body Text First Indent"/>
    <w:basedOn w:val="BodyText"/>
    <w:link w:val="BodyTextFirstIndentChar"/>
    <w:rsid w:val="00496A03"/>
    <w:pPr>
      <w:keepNext w:val="0"/>
      <w:spacing w:after="120"/>
      <w:ind w:firstLine="210"/>
    </w:pPr>
  </w:style>
  <w:style w:type="character" w:customStyle="1" w:styleId="BodyTextFirstIndentChar">
    <w:name w:val="Body Text First Indent Char"/>
    <w:basedOn w:val="BodyTextChar"/>
    <w:link w:val="BodyTextFirstIndent"/>
    <w:rsid w:val="0025725E"/>
    <w:rPr>
      <w:rFonts w:eastAsia="Times New Roman"/>
      <w:lang w:val="en-GB" w:eastAsia="en-US"/>
    </w:rPr>
  </w:style>
  <w:style w:type="paragraph" w:styleId="BodyTextIndent">
    <w:name w:val="Body Text Indent"/>
    <w:basedOn w:val="Normal"/>
    <w:link w:val="BodyTextIndentChar"/>
    <w:rsid w:val="00496A03"/>
    <w:pPr>
      <w:spacing w:after="120"/>
      <w:ind w:left="283"/>
    </w:pPr>
  </w:style>
  <w:style w:type="character" w:customStyle="1" w:styleId="BodyTextIndentChar">
    <w:name w:val="Body Text Indent Char"/>
    <w:basedOn w:val="DefaultParagraphFont"/>
    <w:link w:val="BodyTextIndent"/>
    <w:rsid w:val="0025725E"/>
    <w:rPr>
      <w:rFonts w:eastAsia="Times New Roman"/>
      <w:lang w:val="en-GB" w:eastAsia="en-US"/>
    </w:rPr>
  </w:style>
  <w:style w:type="paragraph" w:styleId="BodyTextFirstIndent2">
    <w:name w:val="Body Text First Indent 2"/>
    <w:basedOn w:val="BodyTextIndent"/>
    <w:link w:val="BodyTextFirstIndent2Char"/>
    <w:rsid w:val="00496A03"/>
    <w:pPr>
      <w:ind w:firstLine="210"/>
    </w:pPr>
  </w:style>
  <w:style w:type="character" w:customStyle="1" w:styleId="BodyTextFirstIndent2Char">
    <w:name w:val="Body Text First Indent 2 Char"/>
    <w:basedOn w:val="BodyTextIndentChar"/>
    <w:link w:val="BodyTextFirstIndent2"/>
    <w:rsid w:val="0025725E"/>
    <w:rPr>
      <w:rFonts w:eastAsia="Times New Roman"/>
      <w:lang w:val="en-GB" w:eastAsia="en-US"/>
    </w:rPr>
  </w:style>
  <w:style w:type="paragraph" w:styleId="BodyTextIndent2">
    <w:name w:val="Body Text Indent 2"/>
    <w:basedOn w:val="Normal"/>
    <w:link w:val="BodyTextIndent2Char"/>
    <w:rsid w:val="00496A03"/>
    <w:pPr>
      <w:spacing w:after="120" w:line="480" w:lineRule="auto"/>
      <w:ind w:left="283"/>
    </w:pPr>
  </w:style>
  <w:style w:type="character" w:customStyle="1" w:styleId="BodyTextIndent2Char">
    <w:name w:val="Body Text Indent 2 Char"/>
    <w:basedOn w:val="DefaultParagraphFont"/>
    <w:link w:val="BodyTextIndent2"/>
    <w:rsid w:val="0025725E"/>
    <w:rPr>
      <w:rFonts w:eastAsia="Times New Roman"/>
      <w:lang w:val="en-GB" w:eastAsia="en-US"/>
    </w:rPr>
  </w:style>
  <w:style w:type="paragraph" w:styleId="BodyTextIndent3">
    <w:name w:val="Body Text Indent 3"/>
    <w:basedOn w:val="Normal"/>
    <w:link w:val="BodyTextIndent3Char"/>
    <w:rsid w:val="00496A03"/>
    <w:pPr>
      <w:spacing w:after="120"/>
      <w:ind w:left="283"/>
    </w:pPr>
    <w:rPr>
      <w:sz w:val="16"/>
      <w:szCs w:val="16"/>
    </w:rPr>
  </w:style>
  <w:style w:type="character" w:customStyle="1" w:styleId="BodyTextIndent3Char">
    <w:name w:val="Body Text Indent 3 Char"/>
    <w:basedOn w:val="DefaultParagraphFont"/>
    <w:link w:val="BodyTextIndent3"/>
    <w:rsid w:val="0025725E"/>
    <w:rPr>
      <w:rFonts w:eastAsia="Times New Roman"/>
      <w:sz w:val="16"/>
      <w:szCs w:val="16"/>
      <w:lang w:val="en-GB" w:eastAsia="en-US"/>
    </w:rPr>
  </w:style>
  <w:style w:type="paragraph" w:styleId="Caption">
    <w:name w:val="caption"/>
    <w:aliases w:val="fig and tbl,fighead2,fighead21,fighead22,fighead23,Table Caption1,fighead211,fighead24,Table Caption2,fighead25,fighead212,fighead26,Table Caption3,fighead27,fighead213,Table Caption4,fighead28,fighead214,fighead29,cap,Caption Char,figure Char"/>
    <w:basedOn w:val="Normal"/>
    <w:next w:val="Normal"/>
    <w:link w:val="CaptionChar1"/>
    <w:autoRedefine/>
    <w:uiPriority w:val="35"/>
    <w:qFormat/>
    <w:rsid w:val="00B8018E"/>
    <w:pPr>
      <w:keepNext/>
      <w:snapToGrid w:val="0"/>
      <w:spacing w:after="0"/>
      <w:ind w:left="360"/>
      <w:jc w:val="center"/>
    </w:pPr>
    <w:rPr>
      <w:b/>
      <w:bCs/>
      <w:lang w:val="fr-FR"/>
    </w:r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cap Char"/>
    <w:link w:val="Caption"/>
    <w:uiPriority w:val="35"/>
    <w:locked/>
    <w:rsid w:val="00B8018E"/>
    <w:rPr>
      <w:rFonts w:eastAsia="Times New Roman"/>
      <w:b/>
      <w:bCs/>
      <w:lang w:val="fr-FR" w:eastAsia="en-US"/>
    </w:rPr>
  </w:style>
  <w:style w:type="paragraph" w:styleId="Closing">
    <w:name w:val="Closing"/>
    <w:basedOn w:val="Normal"/>
    <w:link w:val="ClosingChar"/>
    <w:rsid w:val="00496A03"/>
    <w:pPr>
      <w:ind w:left="4252"/>
    </w:pPr>
  </w:style>
  <w:style w:type="character" w:customStyle="1" w:styleId="ClosingChar">
    <w:name w:val="Closing Char"/>
    <w:link w:val="Closing"/>
    <w:rsid w:val="00DD140E"/>
    <w:rPr>
      <w:lang w:val="en-GB" w:eastAsia="en-US"/>
    </w:rPr>
  </w:style>
  <w:style w:type="character" w:styleId="CommentReference">
    <w:name w:val="annotation reference"/>
    <w:semiHidden/>
    <w:rsid w:val="00496A03"/>
    <w:rPr>
      <w:sz w:val="16"/>
      <w:szCs w:val="16"/>
    </w:rPr>
  </w:style>
  <w:style w:type="paragraph" w:styleId="CommentText">
    <w:name w:val="annotation text"/>
    <w:basedOn w:val="Normal"/>
    <w:link w:val="CommentTextChar"/>
    <w:semiHidden/>
    <w:rsid w:val="00496A03"/>
  </w:style>
  <w:style w:type="character" w:customStyle="1" w:styleId="CommentTextChar">
    <w:name w:val="Comment Text Char"/>
    <w:link w:val="CommentText"/>
    <w:semiHidden/>
    <w:rsid w:val="00FC6058"/>
    <w:rPr>
      <w:lang w:val="en-GB" w:eastAsia="en-US"/>
    </w:rPr>
  </w:style>
  <w:style w:type="paragraph" w:styleId="Date">
    <w:name w:val="Date"/>
    <w:basedOn w:val="Normal"/>
    <w:next w:val="Normal"/>
    <w:link w:val="DateChar"/>
    <w:rsid w:val="00496A03"/>
  </w:style>
  <w:style w:type="character" w:customStyle="1" w:styleId="DateChar">
    <w:name w:val="Date Char"/>
    <w:basedOn w:val="DefaultParagraphFont"/>
    <w:link w:val="Date"/>
    <w:rsid w:val="0025725E"/>
    <w:rPr>
      <w:rFonts w:eastAsia="Times New Roman"/>
      <w:lang w:val="en-GB" w:eastAsia="en-US"/>
    </w:rPr>
  </w:style>
  <w:style w:type="paragraph" w:styleId="DocumentMap">
    <w:name w:val="Document Map"/>
    <w:basedOn w:val="Normal"/>
    <w:link w:val="DocumentMapChar"/>
    <w:semiHidden/>
    <w:rsid w:val="00496A03"/>
    <w:pPr>
      <w:shd w:val="clear" w:color="auto" w:fill="000080"/>
    </w:pPr>
    <w:rPr>
      <w:rFonts w:ascii="Tahoma" w:hAnsi="Tahoma" w:cs="Tahoma"/>
    </w:rPr>
  </w:style>
  <w:style w:type="character" w:customStyle="1" w:styleId="DocumentMapChar">
    <w:name w:val="Document Map Char"/>
    <w:basedOn w:val="DefaultParagraphFont"/>
    <w:link w:val="DocumentMap"/>
    <w:semiHidden/>
    <w:rsid w:val="0025725E"/>
    <w:rPr>
      <w:rFonts w:ascii="Tahoma" w:eastAsia="Times New Roman" w:hAnsi="Tahoma" w:cs="Tahoma"/>
      <w:shd w:val="clear" w:color="auto" w:fill="000080"/>
      <w:lang w:val="en-GB" w:eastAsia="en-US"/>
    </w:rPr>
  </w:style>
  <w:style w:type="paragraph" w:styleId="E-mailSignature">
    <w:name w:val="E-mail Signature"/>
    <w:basedOn w:val="Normal"/>
    <w:link w:val="E-mailSignatureChar"/>
    <w:rsid w:val="00496A03"/>
  </w:style>
  <w:style w:type="character" w:customStyle="1" w:styleId="E-mailSignatureChar">
    <w:name w:val="E-mail Signature Char"/>
    <w:basedOn w:val="DefaultParagraphFont"/>
    <w:link w:val="E-mailSignature"/>
    <w:rsid w:val="0025725E"/>
    <w:rPr>
      <w:rFonts w:eastAsia="Times New Roman"/>
      <w:lang w:val="en-GB" w:eastAsia="en-US"/>
    </w:rPr>
  </w:style>
  <w:style w:type="character" w:styleId="Emphasis">
    <w:name w:val="Emphasis"/>
    <w:qFormat/>
    <w:rsid w:val="00496A03"/>
    <w:rPr>
      <w:i/>
      <w:iCs/>
    </w:rPr>
  </w:style>
  <w:style w:type="character" w:styleId="EndnoteReference">
    <w:name w:val="endnote reference"/>
    <w:semiHidden/>
    <w:rsid w:val="00496A03"/>
    <w:rPr>
      <w:vertAlign w:val="superscript"/>
    </w:rPr>
  </w:style>
  <w:style w:type="paragraph" w:styleId="EndnoteText">
    <w:name w:val="endnote text"/>
    <w:basedOn w:val="Normal"/>
    <w:link w:val="EndnoteTextChar"/>
    <w:semiHidden/>
    <w:rsid w:val="00496A03"/>
  </w:style>
  <w:style w:type="character" w:customStyle="1" w:styleId="EndnoteTextChar">
    <w:name w:val="Endnote Text Char"/>
    <w:basedOn w:val="DefaultParagraphFont"/>
    <w:link w:val="EndnoteText"/>
    <w:semiHidden/>
    <w:rsid w:val="0025725E"/>
    <w:rPr>
      <w:rFonts w:eastAsia="Times New Roman"/>
      <w:lang w:val="en-GB" w:eastAsia="en-US"/>
    </w:rPr>
  </w:style>
  <w:style w:type="paragraph" w:styleId="EnvelopeAddress">
    <w:name w:val="envelope address"/>
    <w:basedOn w:val="Normal"/>
    <w:rsid w:val="00496A03"/>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496A03"/>
    <w:rPr>
      <w:rFonts w:ascii="Arial" w:hAnsi="Arial" w:cs="Arial"/>
    </w:rPr>
  </w:style>
  <w:style w:type="character" w:styleId="HTMLAcronym">
    <w:name w:val="HTML Acronym"/>
    <w:basedOn w:val="DefaultParagraphFont"/>
    <w:rsid w:val="00496A03"/>
  </w:style>
  <w:style w:type="paragraph" w:styleId="HTMLAddress">
    <w:name w:val="HTML Address"/>
    <w:basedOn w:val="Normal"/>
    <w:link w:val="HTMLAddressChar"/>
    <w:rsid w:val="00496A03"/>
    <w:rPr>
      <w:i/>
      <w:iCs/>
    </w:rPr>
  </w:style>
  <w:style w:type="character" w:customStyle="1" w:styleId="HTMLAddressChar">
    <w:name w:val="HTML Address Char"/>
    <w:basedOn w:val="DefaultParagraphFont"/>
    <w:link w:val="HTMLAddress"/>
    <w:rsid w:val="0025725E"/>
    <w:rPr>
      <w:rFonts w:eastAsia="Times New Roman"/>
      <w:i/>
      <w:iCs/>
      <w:lang w:val="en-GB" w:eastAsia="en-US"/>
    </w:rPr>
  </w:style>
  <w:style w:type="character" w:styleId="HTMLCite">
    <w:name w:val="HTML Cite"/>
    <w:rsid w:val="00496A03"/>
    <w:rPr>
      <w:i/>
      <w:iCs/>
    </w:rPr>
  </w:style>
  <w:style w:type="character" w:styleId="HTMLCode">
    <w:name w:val="HTML Code"/>
    <w:rsid w:val="00496A03"/>
    <w:rPr>
      <w:rFonts w:ascii="Courier New" w:hAnsi="Courier New"/>
      <w:sz w:val="20"/>
      <w:szCs w:val="20"/>
    </w:rPr>
  </w:style>
  <w:style w:type="character" w:styleId="HTMLDefinition">
    <w:name w:val="HTML Definition"/>
    <w:rsid w:val="00496A03"/>
    <w:rPr>
      <w:i/>
      <w:iCs/>
    </w:rPr>
  </w:style>
  <w:style w:type="character" w:styleId="HTMLKeyboard">
    <w:name w:val="HTML Keyboard"/>
    <w:rsid w:val="00496A03"/>
    <w:rPr>
      <w:rFonts w:ascii="Courier New" w:hAnsi="Courier New"/>
      <w:sz w:val="20"/>
      <w:szCs w:val="20"/>
    </w:rPr>
  </w:style>
  <w:style w:type="paragraph" w:styleId="HTMLPreformatted">
    <w:name w:val="HTML Preformatted"/>
    <w:basedOn w:val="Normal"/>
    <w:link w:val="HTMLPreformattedChar"/>
    <w:rsid w:val="00496A03"/>
    <w:rPr>
      <w:rFonts w:ascii="Courier New" w:hAnsi="Courier New" w:cs="Courier New"/>
    </w:rPr>
  </w:style>
  <w:style w:type="character" w:customStyle="1" w:styleId="HTMLPreformattedChar">
    <w:name w:val="HTML Preformatted Char"/>
    <w:basedOn w:val="DefaultParagraphFont"/>
    <w:link w:val="HTMLPreformatted"/>
    <w:rsid w:val="0025725E"/>
    <w:rPr>
      <w:rFonts w:ascii="Courier New" w:eastAsia="Times New Roman" w:hAnsi="Courier New" w:cs="Courier New"/>
      <w:lang w:val="en-GB" w:eastAsia="en-US"/>
    </w:rPr>
  </w:style>
  <w:style w:type="character" w:styleId="HTMLSample">
    <w:name w:val="HTML Sample"/>
    <w:rsid w:val="00496A03"/>
    <w:rPr>
      <w:rFonts w:ascii="Courier New" w:hAnsi="Courier New"/>
    </w:rPr>
  </w:style>
  <w:style w:type="character" w:styleId="HTMLTypewriter">
    <w:name w:val="HTML Typewriter"/>
    <w:rsid w:val="00496A03"/>
    <w:rPr>
      <w:rFonts w:ascii="Courier New" w:hAnsi="Courier New"/>
      <w:sz w:val="20"/>
      <w:szCs w:val="20"/>
    </w:rPr>
  </w:style>
  <w:style w:type="character" w:styleId="HTMLVariable">
    <w:name w:val="HTML Variable"/>
    <w:rsid w:val="00496A03"/>
    <w:rPr>
      <w:i/>
      <w:iCs/>
    </w:rPr>
  </w:style>
  <w:style w:type="paragraph" w:styleId="Index3">
    <w:name w:val="index 3"/>
    <w:basedOn w:val="Normal"/>
    <w:next w:val="Normal"/>
    <w:autoRedefine/>
    <w:semiHidden/>
    <w:rsid w:val="00496A03"/>
    <w:pPr>
      <w:ind w:left="600" w:hanging="200"/>
    </w:pPr>
  </w:style>
  <w:style w:type="paragraph" w:styleId="Index4">
    <w:name w:val="index 4"/>
    <w:basedOn w:val="Normal"/>
    <w:next w:val="Normal"/>
    <w:autoRedefine/>
    <w:semiHidden/>
    <w:rsid w:val="00496A03"/>
    <w:pPr>
      <w:ind w:left="800" w:hanging="200"/>
    </w:pPr>
  </w:style>
  <w:style w:type="paragraph" w:styleId="Index5">
    <w:name w:val="index 5"/>
    <w:basedOn w:val="Normal"/>
    <w:next w:val="Normal"/>
    <w:autoRedefine/>
    <w:semiHidden/>
    <w:rsid w:val="00496A03"/>
    <w:pPr>
      <w:ind w:left="1000" w:hanging="200"/>
    </w:pPr>
  </w:style>
  <w:style w:type="paragraph" w:styleId="Index6">
    <w:name w:val="index 6"/>
    <w:basedOn w:val="Normal"/>
    <w:next w:val="Normal"/>
    <w:autoRedefine/>
    <w:semiHidden/>
    <w:rsid w:val="00496A03"/>
    <w:pPr>
      <w:ind w:left="1200" w:hanging="200"/>
    </w:pPr>
  </w:style>
  <w:style w:type="paragraph" w:styleId="Index7">
    <w:name w:val="index 7"/>
    <w:basedOn w:val="Normal"/>
    <w:next w:val="Normal"/>
    <w:autoRedefine/>
    <w:semiHidden/>
    <w:rsid w:val="00496A03"/>
    <w:pPr>
      <w:ind w:left="1400" w:hanging="200"/>
    </w:pPr>
  </w:style>
  <w:style w:type="paragraph" w:styleId="Index8">
    <w:name w:val="index 8"/>
    <w:basedOn w:val="Normal"/>
    <w:next w:val="Normal"/>
    <w:autoRedefine/>
    <w:semiHidden/>
    <w:rsid w:val="00496A03"/>
    <w:pPr>
      <w:ind w:left="1600" w:hanging="200"/>
    </w:pPr>
  </w:style>
  <w:style w:type="paragraph" w:styleId="Index9">
    <w:name w:val="index 9"/>
    <w:basedOn w:val="Normal"/>
    <w:next w:val="Normal"/>
    <w:autoRedefine/>
    <w:semiHidden/>
    <w:rsid w:val="00496A03"/>
    <w:pPr>
      <w:ind w:left="1800" w:hanging="200"/>
    </w:pPr>
  </w:style>
  <w:style w:type="character" w:styleId="LineNumber">
    <w:name w:val="line number"/>
    <w:basedOn w:val="DefaultParagraphFont"/>
    <w:rsid w:val="00496A03"/>
  </w:style>
  <w:style w:type="paragraph" w:styleId="ListContinue">
    <w:name w:val="List Continue"/>
    <w:basedOn w:val="Normal"/>
    <w:rsid w:val="00496A03"/>
    <w:pPr>
      <w:spacing w:after="120"/>
      <w:ind w:left="283"/>
    </w:pPr>
  </w:style>
  <w:style w:type="paragraph" w:styleId="ListContinue2">
    <w:name w:val="List Continue 2"/>
    <w:basedOn w:val="Normal"/>
    <w:rsid w:val="00496A03"/>
    <w:pPr>
      <w:spacing w:after="120"/>
      <w:ind w:left="566"/>
    </w:pPr>
  </w:style>
  <w:style w:type="paragraph" w:styleId="ListContinue3">
    <w:name w:val="List Continue 3"/>
    <w:basedOn w:val="Normal"/>
    <w:rsid w:val="00496A03"/>
    <w:pPr>
      <w:spacing w:after="120"/>
      <w:ind w:left="849"/>
    </w:pPr>
  </w:style>
  <w:style w:type="paragraph" w:styleId="ListContinue4">
    <w:name w:val="List Continue 4"/>
    <w:basedOn w:val="Normal"/>
    <w:rsid w:val="00496A03"/>
    <w:pPr>
      <w:spacing w:after="120"/>
      <w:ind w:left="1132"/>
    </w:pPr>
  </w:style>
  <w:style w:type="paragraph" w:styleId="ListContinue5">
    <w:name w:val="List Continue 5"/>
    <w:basedOn w:val="Normal"/>
    <w:rsid w:val="00496A03"/>
    <w:pPr>
      <w:spacing w:after="120"/>
      <w:ind w:left="1415"/>
    </w:pPr>
  </w:style>
  <w:style w:type="paragraph" w:styleId="ListNumber3">
    <w:name w:val="List Number 3"/>
    <w:basedOn w:val="Normal"/>
    <w:rsid w:val="00496A03"/>
    <w:pPr>
      <w:numPr>
        <w:numId w:val="5"/>
      </w:numPr>
    </w:pPr>
  </w:style>
  <w:style w:type="paragraph" w:styleId="ListNumber4">
    <w:name w:val="List Number 4"/>
    <w:basedOn w:val="Normal"/>
    <w:rsid w:val="00496A03"/>
    <w:pPr>
      <w:numPr>
        <w:numId w:val="6"/>
      </w:numPr>
    </w:pPr>
  </w:style>
  <w:style w:type="paragraph" w:styleId="ListNumber5">
    <w:name w:val="List Number 5"/>
    <w:basedOn w:val="Normal"/>
    <w:rsid w:val="00496A03"/>
    <w:pPr>
      <w:numPr>
        <w:numId w:val="7"/>
      </w:numPr>
    </w:pPr>
  </w:style>
  <w:style w:type="paragraph" w:styleId="MacroText">
    <w:name w:val="macro"/>
    <w:link w:val="MacroTextChar"/>
    <w:semiHidden/>
    <w:rsid w:val="00496A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semiHidden/>
    <w:rsid w:val="0025725E"/>
    <w:rPr>
      <w:rFonts w:ascii="Courier New" w:hAnsi="Courier New" w:cs="Courier New"/>
      <w:lang w:val="en-GB" w:eastAsia="en-US"/>
    </w:rPr>
  </w:style>
  <w:style w:type="paragraph" w:styleId="MessageHeader">
    <w:name w:val="Message Header"/>
    <w:basedOn w:val="Normal"/>
    <w:link w:val="MessageHeaderChar"/>
    <w:rsid w:val="00496A03"/>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character" w:customStyle="1" w:styleId="MessageHeaderChar">
    <w:name w:val="Message Header Char"/>
    <w:basedOn w:val="DefaultParagraphFont"/>
    <w:link w:val="MessageHeader"/>
    <w:rsid w:val="0025725E"/>
    <w:rPr>
      <w:rFonts w:ascii="Arial" w:eastAsia="Times New Roman" w:hAnsi="Arial" w:cs="Arial"/>
      <w:sz w:val="24"/>
      <w:szCs w:val="24"/>
      <w:shd w:val="pct20" w:color="auto" w:fill="auto"/>
      <w:lang w:val="en-GB" w:eastAsia="en-US"/>
    </w:rPr>
  </w:style>
  <w:style w:type="paragraph" w:styleId="NormalWeb">
    <w:name w:val="Normal (Web)"/>
    <w:basedOn w:val="Normal"/>
    <w:rsid w:val="00496A03"/>
    <w:rPr>
      <w:sz w:val="24"/>
      <w:szCs w:val="24"/>
    </w:rPr>
  </w:style>
  <w:style w:type="paragraph" w:styleId="NormalIndent">
    <w:name w:val="Normal Indent"/>
    <w:basedOn w:val="Normal"/>
    <w:rsid w:val="00496A03"/>
    <w:pPr>
      <w:ind w:left="720"/>
    </w:pPr>
  </w:style>
  <w:style w:type="paragraph" w:styleId="NoteHeading">
    <w:name w:val="Note Heading"/>
    <w:basedOn w:val="Normal"/>
    <w:next w:val="Normal"/>
    <w:link w:val="NoteHeadingChar"/>
    <w:rsid w:val="00496A03"/>
  </w:style>
  <w:style w:type="character" w:customStyle="1" w:styleId="NoteHeadingChar">
    <w:name w:val="Note Heading Char"/>
    <w:basedOn w:val="DefaultParagraphFont"/>
    <w:link w:val="NoteHeading"/>
    <w:rsid w:val="0025725E"/>
    <w:rPr>
      <w:rFonts w:eastAsia="Times New Roman"/>
      <w:lang w:val="en-GB" w:eastAsia="en-US"/>
    </w:rPr>
  </w:style>
  <w:style w:type="character" w:styleId="PageNumber">
    <w:name w:val="page number"/>
    <w:basedOn w:val="DefaultParagraphFont"/>
    <w:rsid w:val="00496A03"/>
  </w:style>
  <w:style w:type="paragraph" w:styleId="PlainText">
    <w:name w:val="Plain Text"/>
    <w:basedOn w:val="Normal"/>
    <w:link w:val="PlainTextChar"/>
    <w:rsid w:val="00496A03"/>
    <w:rPr>
      <w:rFonts w:ascii="Courier New" w:hAnsi="Courier New" w:cs="Courier New"/>
    </w:rPr>
  </w:style>
  <w:style w:type="character" w:customStyle="1" w:styleId="PlainTextChar">
    <w:name w:val="Plain Text Char"/>
    <w:link w:val="PlainText"/>
    <w:rsid w:val="00E956E5"/>
    <w:rPr>
      <w:rFonts w:ascii="Courier New" w:eastAsia="Times New Roman" w:hAnsi="Courier New" w:cs="Courier New"/>
      <w:lang w:val="en-GB" w:eastAsia="en-US"/>
    </w:rPr>
  </w:style>
  <w:style w:type="paragraph" w:styleId="Salutation">
    <w:name w:val="Salutation"/>
    <w:basedOn w:val="Normal"/>
    <w:next w:val="Normal"/>
    <w:link w:val="SalutationChar"/>
    <w:rsid w:val="00496A03"/>
  </w:style>
  <w:style w:type="character" w:customStyle="1" w:styleId="SalutationChar">
    <w:name w:val="Salutation Char"/>
    <w:basedOn w:val="DefaultParagraphFont"/>
    <w:link w:val="Salutation"/>
    <w:rsid w:val="0025725E"/>
    <w:rPr>
      <w:rFonts w:eastAsia="Times New Roman"/>
      <w:lang w:val="en-GB" w:eastAsia="en-US"/>
    </w:rPr>
  </w:style>
  <w:style w:type="paragraph" w:styleId="Signature">
    <w:name w:val="Signature"/>
    <w:basedOn w:val="Normal"/>
    <w:link w:val="SignatureChar"/>
    <w:rsid w:val="00496A03"/>
    <w:pPr>
      <w:ind w:left="4252"/>
    </w:pPr>
  </w:style>
  <w:style w:type="character" w:customStyle="1" w:styleId="SignatureChar">
    <w:name w:val="Signature Char"/>
    <w:basedOn w:val="DefaultParagraphFont"/>
    <w:link w:val="Signature"/>
    <w:rsid w:val="0025725E"/>
    <w:rPr>
      <w:rFonts w:eastAsia="Times New Roman"/>
      <w:lang w:val="en-GB" w:eastAsia="en-US"/>
    </w:rPr>
  </w:style>
  <w:style w:type="character" w:styleId="Strong">
    <w:name w:val="Strong"/>
    <w:qFormat/>
    <w:rsid w:val="00496A03"/>
    <w:rPr>
      <w:b/>
      <w:bCs/>
    </w:rPr>
  </w:style>
  <w:style w:type="paragraph" w:styleId="Subtitle">
    <w:name w:val="Subtitle"/>
    <w:basedOn w:val="Normal"/>
    <w:link w:val="SubtitleChar"/>
    <w:qFormat/>
    <w:rsid w:val="00496A03"/>
    <w:pPr>
      <w:spacing w:after="60"/>
      <w:jc w:val="center"/>
      <w:outlineLvl w:val="1"/>
    </w:pPr>
    <w:rPr>
      <w:rFonts w:ascii="Arial" w:hAnsi="Arial" w:cs="Arial"/>
      <w:sz w:val="24"/>
      <w:szCs w:val="24"/>
    </w:rPr>
  </w:style>
  <w:style w:type="character" w:customStyle="1" w:styleId="SubtitleChar">
    <w:name w:val="Subtitle Char"/>
    <w:basedOn w:val="DefaultParagraphFont"/>
    <w:link w:val="Subtitle"/>
    <w:rsid w:val="0025725E"/>
    <w:rPr>
      <w:rFonts w:ascii="Arial" w:eastAsia="Times New Roman" w:hAnsi="Arial" w:cs="Arial"/>
      <w:sz w:val="24"/>
      <w:szCs w:val="24"/>
      <w:lang w:val="en-GB" w:eastAsia="en-US"/>
    </w:rPr>
  </w:style>
  <w:style w:type="paragraph" w:styleId="TableofAuthorities">
    <w:name w:val="table of authorities"/>
    <w:basedOn w:val="Normal"/>
    <w:next w:val="Normal"/>
    <w:semiHidden/>
    <w:rsid w:val="00496A03"/>
    <w:pPr>
      <w:ind w:left="200" w:hanging="200"/>
    </w:pPr>
  </w:style>
  <w:style w:type="paragraph" w:styleId="TableofFigures">
    <w:name w:val="table of figures"/>
    <w:basedOn w:val="Normal"/>
    <w:next w:val="Normal"/>
    <w:semiHidden/>
    <w:rsid w:val="00496A03"/>
    <w:pPr>
      <w:ind w:left="400" w:hanging="400"/>
    </w:pPr>
  </w:style>
  <w:style w:type="paragraph" w:styleId="Title">
    <w:name w:val="Title"/>
    <w:basedOn w:val="Normal"/>
    <w:link w:val="TitleChar"/>
    <w:qFormat/>
    <w:rsid w:val="00496A03"/>
    <w:pPr>
      <w:spacing w:before="240" w:after="60"/>
      <w:jc w:val="center"/>
      <w:outlineLvl w:val="0"/>
    </w:pPr>
    <w:rPr>
      <w:rFonts w:ascii="Arial" w:hAnsi="Arial" w:cs="Arial"/>
      <w:b/>
      <w:bCs/>
      <w:kern w:val="28"/>
      <w:sz w:val="32"/>
      <w:szCs w:val="32"/>
    </w:rPr>
  </w:style>
  <w:style w:type="character" w:customStyle="1" w:styleId="TitleChar">
    <w:name w:val="Title Char"/>
    <w:basedOn w:val="DefaultParagraphFont"/>
    <w:link w:val="Title"/>
    <w:rsid w:val="0025725E"/>
    <w:rPr>
      <w:rFonts w:ascii="Arial" w:eastAsia="Times New Roman" w:hAnsi="Arial" w:cs="Arial"/>
      <w:b/>
      <w:bCs/>
      <w:kern w:val="28"/>
      <w:sz w:val="32"/>
      <w:szCs w:val="32"/>
      <w:lang w:val="en-GB" w:eastAsia="en-US"/>
    </w:rPr>
  </w:style>
  <w:style w:type="paragraph" w:styleId="TOAHeading">
    <w:name w:val="toa heading"/>
    <w:basedOn w:val="Normal"/>
    <w:next w:val="Normal"/>
    <w:semiHidden/>
    <w:rsid w:val="00496A03"/>
    <w:pPr>
      <w:spacing w:before="120"/>
    </w:pPr>
    <w:rPr>
      <w:rFonts w:ascii="Arial" w:hAnsi="Arial" w:cs="Arial"/>
      <w:b/>
      <w:bCs/>
      <w:sz w:val="24"/>
      <w:szCs w:val="24"/>
    </w:rPr>
  </w:style>
  <w:style w:type="paragraph" w:customStyle="1" w:styleId="TAJ">
    <w:name w:val="TAJ"/>
    <w:basedOn w:val="Normal"/>
    <w:rsid w:val="007E55B0"/>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qFormat/>
    <w:rsid w:val="005A3CFF"/>
    <w:pPr>
      <w:keepNext/>
      <w:keepLines/>
      <w:overflowPunct/>
      <w:autoSpaceDE/>
      <w:autoSpaceDN/>
      <w:adjustRightInd/>
      <w:spacing w:before="60" w:after="60"/>
      <w:textAlignment w:val="auto"/>
    </w:pPr>
    <w:rPr>
      <w:rFonts w:eastAsia="BatangChe"/>
      <w:color w:val="FFFFFF"/>
      <w:sz w:val="24"/>
      <w:szCs w:val="24"/>
      <w:lang w:val="en-US"/>
    </w:rPr>
  </w:style>
  <w:style w:type="paragraph" w:styleId="CommentSubject">
    <w:name w:val="annotation subject"/>
    <w:basedOn w:val="CommentText"/>
    <w:next w:val="CommentText"/>
    <w:link w:val="CommentSubjectChar"/>
    <w:rsid w:val="00FC6058"/>
    <w:rPr>
      <w:b/>
      <w:bCs/>
    </w:rPr>
  </w:style>
  <w:style w:type="character" w:customStyle="1" w:styleId="CommentSubjectChar">
    <w:name w:val="Comment Subject Char"/>
    <w:basedOn w:val="CommentTextChar"/>
    <w:link w:val="CommentSubject"/>
    <w:rsid w:val="00FC6058"/>
    <w:rPr>
      <w:lang w:val="en-GB" w:eastAsia="en-US"/>
    </w:rPr>
  </w:style>
  <w:style w:type="paragraph" w:styleId="Revision">
    <w:name w:val="Revision"/>
    <w:hidden/>
    <w:uiPriority w:val="99"/>
    <w:semiHidden/>
    <w:rsid w:val="00FC6058"/>
    <w:rPr>
      <w:lang w:val="en-GB" w:eastAsia="en-US"/>
    </w:rPr>
  </w:style>
  <w:style w:type="character" w:customStyle="1" w:styleId="st">
    <w:name w:val="st"/>
    <w:basedOn w:val="DefaultParagraphFont"/>
    <w:rsid w:val="00921CAE"/>
  </w:style>
  <w:style w:type="character" w:customStyle="1" w:styleId="midashi">
    <w:name w:val="midashi"/>
    <w:basedOn w:val="DefaultParagraphFont"/>
    <w:rsid w:val="00921CAE"/>
  </w:style>
  <w:style w:type="paragraph" w:styleId="ListParagraph">
    <w:name w:val="List Paragraph"/>
    <w:basedOn w:val="Normal"/>
    <w:uiPriority w:val="34"/>
    <w:qFormat/>
    <w:rsid w:val="00751BB9"/>
    <w:pPr>
      <w:overflowPunct/>
      <w:autoSpaceDE/>
      <w:autoSpaceDN/>
      <w:adjustRightInd/>
      <w:spacing w:after="0"/>
      <w:ind w:left="720"/>
      <w:contextualSpacing/>
      <w:textAlignment w:val="auto"/>
    </w:pPr>
    <w:rPr>
      <w:sz w:val="24"/>
      <w:szCs w:val="24"/>
      <w:lang w:val="en-US"/>
    </w:rPr>
  </w:style>
  <w:style w:type="paragraph" w:customStyle="1" w:styleId="Default">
    <w:name w:val="Default"/>
    <w:rsid w:val="00802A06"/>
    <w:pPr>
      <w:autoSpaceDE w:val="0"/>
      <w:autoSpaceDN w:val="0"/>
      <w:adjustRightInd w:val="0"/>
    </w:pPr>
    <w:rPr>
      <w:rFonts w:eastAsia="Calibri"/>
      <w:color w:val="000000"/>
      <w:sz w:val="24"/>
      <w:szCs w:val="24"/>
      <w:lang w:val="nl-NL" w:eastAsia="nl-NL"/>
    </w:rPr>
  </w:style>
  <w:style w:type="paragraph" w:customStyle="1" w:styleId="TB1">
    <w:name w:val="TB1"/>
    <w:basedOn w:val="Normal"/>
    <w:qFormat/>
    <w:rsid w:val="007E55B0"/>
    <w:pPr>
      <w:keepNext/>
      <w:keepLines/>
      <w:numPr>
        <w:numId w:val="8"/>
      </w:numPr>
      <w:tabs>
        <w:tab w:val="left" w:pos="720"/>
      </w:tabs>
      <w:spacing w:after="0"/>
      <w:ind w:left="737" w:hanging="380"/>
    </w:pPr>
    <w:rPr>
      <w:rFonts w:ascii="Arial" w:hAnsi="Arial"/>
      <w:sz w:val="18"/>
    </w:rPr>
  </w:style>
  <w:style w:type="paragraph" w:customStyle="1" w:styleId="StyleFPLeft-006Before4ptAfter4pt">
    <w:name w:val="Style FP + Left:  -0.06&quot; Before:  4 pt After:  4 pt"/>
    <w:basedOn w:val="FP"/>
    <w:rsid w:val="006D5556"/>
    <w:pPr>
      <w:spacing w:before="80" w:after="80"/>
      <w:ind w:left="144"/>
    </w:pPr>
  </w:style>
  <w:style w:type="paragraph" w:customStyle="1" w:styleId="TB2">
    <w:name w:val="TB2"/>
    <w:basedOn w:val="Normal"/>
    <w:qFormat/>
    <w:rsid w:val="007E55B0"/>
    <w:pPr>
      <w:keepNext/>
      <w:keepLines/>
      <w:numPr>
        <w:numId w:val="9"/>
      </w:numPr>
      <w:tabs>
        <w:tab w:val="left" w:pos="1109"/>
      </w:tabs>
      <w:spacing w:after="0"/>
      <w:ind w:left="1100" w:hanging="380"/>
    </w:pPr>
    <w:rPr>
      <w:rFonts w:ascii="Arial" w:hAnsi="Arial"/>
      <w:sz w:val="18"/>
    </w:rPr>
  </w:style>
  <w:style w:type="table" w:styleId="TableGrid">
    <w:name w:val="Table Grid"/>
    <w:basedOn w:val="TableNormal"/>
    <w:rsid w:val="00BC02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
    <w:name w:val="Guidance"/>
    <w:rsid w:val="000F2B63"/>
    <w:rPr>
      <w:i/>
      <w:color w:val="0000FF"/>
      <w:sz w:val="20"/>
    </w:rPr>
  </w:style>
  <w:style w:type="paragraph" w:customStyle="1" w:styleId="oneM2M-Normal">
    <w:name w:val="oneM2M-Normal"/>
    <w:basedOn w:val="Normal"/>
    <w:qFormat/>
    <w:rsid w:val="00F359F2"/>
    <w:pPr>
      <w:tabs>
        <w:tab w:val="left" w:pos="284"/>
      </w:tabs>
      <w:overflowPunct/>
      <w:autoSpaceDE/>
      <w:autoSpaceDN/>
      <w:adjustRightInd/>
      <w:spacing w:before="120" w:after="0"/>
      <w:textAlignment w:val="auto"/>
    </w:pPr>
    <w:rPr>
      <w:rFonts w:eastAsia="MS Mincho"/>
      <w:szCs w:val="24"/>
    </w:rPr>
  </w:style>
  <w:style w:type="paragraph" w:customStyle="1" w:styleId="WPBody">
    <w:name w:val="WP_Body"/>
    <w:basedOn w:val="Normal"/>
    <w:link w:val="WPBodyChar"/>
    <w:qFormat/>
    <w:rsid w:val="00CF4247"/>
    <w:pPr>
      <w:overflowPunct/>
      <w:autoSpaceDE/>
      <w:autoSpaceDN/>
      <w:adjustRightInd/>
      <w:spacing w:after="200" w:line="276" w:lineRule="auto"/>
      <w:textAlignment w:val="auto"/>
    </w:pPr>
    <w:rPr>
      <w:rFonts w:ascii="Arial" w:eastAsia="Calibri" w:hAnsi="Arial" w:cs="Arial"/>
      <w:sz w:val="22"/>
      <w:lang w:val="en-US"/>
    </w:rPr>
  </w:style>
  <w:style w:type="character" w:customStyle="1" w:styleId="WPBodyChar">
    <w:name w:val="WP_Body Char"/>
    <w:link w:val="WPBody"/>
    <w:rsid w:val="00CF4247"/>
    <w:rPr>
      <w:rFonts w:ascii="Arial" w:eastAsia="Calibri" w:hAnsi="Arial" w:cs="Arial"/>
      <w:sz w:val="22"/>
      <w:lang w:eastAsia="en-US"/>
    </w:rPr>
  </w:style>
  <w:style w:type="paragraph" w:customStyle="1" w:styleId="I1">
    <w:name w:val="I1"/>
    <w:basedOn w:val="List"/>
    <w:rsid w:val="0025725E"/>
    <w:rPr>
      <w:rFonts w:eastAsia="Malgun Gothic"/>
    </w:rPr>
  </w:style>
  <w:style w:type="paragraph" w:customStyle="1" w:styleId="I2">
    <w:name w:val="I2"/>
    <w:basedOn w:val="List2"/>
    <w:rsid w:val="0025725E"/>
    <w:rPr>
      <w:rFonts w:eastAsia="Malgun Gothic"/>
    </w:rPr>
  </w:style>
  <w:style w:type="paragraph" w:customStyle="1" w:styleId="I3">
    <w:name w:val="I3"/>
    <w:basedOn w:val="List3"/>
    <w:rsid w:val="0025725E"/>
    <w:rPr>
      <w:rFonts w:eastAsia="Malgun Gothic"/>
    </w:rPr>
  </w:style>
  <w:style w:type="paragraph" w:customStyle="1" w:styleId="IB3">
    <w:name w:val="IB3"/>
    <w:basedOn w:val="Normal"/>
    <w:rsid w:val="0025725E"/>
    <w:pPr>
      <w:tabs>
        <w:tab w:val="left" w:pos="851"/>
        <w:tab w:val="num" w:pos="1644"/>
      </w:tabs>
      <w:ind w:left="851" w:hanging="567"/>
    </w:pPr>
    <w:rPr>
      <w:rFonts w:eastAsia="Malgun Gothic"/>
    </w:rPr>
  </w:style>
  <w:style w:type="paragraph" w:customStyle="1" w:styleId="IB1">
    <w:name w:val="IB1"/>
    <w:basedOn w:val="Normal"/>
    <w:rsid w:val="0025725E"/>
    <w:pPr>
      <w:tabs>
        <w:tab w:val="left" w:pos="284"/>
        <w:tab w:val="num" w:pos="453"/>
      </w:tabs>
      <w:ind w:left="453" w:hanging="453"/>
    </w:pPr>
    <w:rPr>
      <w:rFonts w:eastAsia="Malgun Gothic"/>
    </w:rPr>
  </w:style>
  <w:style w:type="paragraph" w:customStyle="1" w:styleId="IB2">
    <w:name w:val="IB2"/>
    <w:basedOn w:val="Normal"/>
    <w:rsid w:val="0025725E"/>
    <w:pPr>
      <w:tabs>
        <w:tab w:val="left" w:pos="567"/>
        <w:tab w:val="num" w:pos="1030"/>
      </w:tabs>
      <w:ind w:left="568" w:hanging="284"/>
    </w:pPr>
    <w:rPr>
      <w:rFonts w:eastAsia="Malgun Gothic"/>
    </w:rPr>
  </w:style>
  <w:style w:type="paragraph" w:customStyle="1" w:styleId="IBN">
    <w:name w:val="IBN"/>
    <w:basedOn w:val="Normal"/>
    <w:rsid w:val="0025725E"/>
    <w:pPr>
      <w:tabs>
        <w:tab w:val="left" w:pos="567"/>
        <w:tab w:val="num" w:pos="737"/>
      </w:tabs>
      <w:ind w:left="568" w:hanging="284"/>
    </w:pPr>
    <w:rPr>
      <w:rFonts w:eastAsia="Malgun Gothic"/>
    </w:rPr>
  </w:style>
  <w:style w:type="paragraph" w:customStyle="1" w:styleId="IBL">
    <w:name w:val="IBL"/>
    <w:basedOn w:val="Normal"/>
    <w:rsid w:val="0025725E"/>
    <w:pPr>
      <w:tabs>
        <w:tab w:val="left" w:pos="284"/>
        <w:tab w:val="num" w:pos="926"/>
      </w:tabs>
      <w:ind w:left="926" w:hanging="360"/>
    </w:pPr>
    <w:rPr>
      <w:rFonts w:eastAsia="Malgun Gothic"/>
    </w:rPr>
  </w:style>
  <w:style w:type="paragraph" w:customStyle="1" w:styleId="oneM2M-CoverTableText">
    <w:name w:val="oneM2M-CoverTableText"/>
    <w:basedOn w:val="Normal"/>
    <w:qFormat/>
    <w:rsid w:val="0025725E"/>
    <w:pPr>
      <w:keepNext/>
      <w:keepLines/>
      <w:overflowPunct/>
      <w:autoSpaceDE/>
      <w:autoSpaceDN/>
      <w:adjustRightInd/>
      <w:spacing w:before="60" w:after="60"/>
      <w:textAlignment w:val="auto"/>
    </w:pPr>
    <w:rPr>
      <w:rFonts w:eastAsia="BatangChe"/>
      <w:sz w:val="22"/>
      <w:szCs w:val="24"/>
      <w:lang w:val="en-US"/>
    </w:rPr>
  </w:style>
  <w:style w:type="paragraph" w:customStyle="1" w:styleId="0neM2M-CoverTableTitle">
    <w:name w:val="0neM2M-CoverTableTitle"/>
    <w:basedOn w:val="Normal"/>
    <w:qFormat/>
    <w:rsid w:val="0025725E"/>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Calibri" w:eastAsia="Malgun Gothic" w:hAnsi="Calibri" w:cs="Tahoma"/>
      <w:b/>
      <w:smallCaps/>
      <w:color w:val="FFFFFF"/>
      <w:spacing w:val="30"/>
      <w:sz w:val="40"/>
      <w:szCs w:val="24"/>
    </w:rPr>
  </w:style>
  <w:style w:type="paragraph" w:customStyle="1" w:styleId="oneM2M-RowTitle">
    <w:name w:val="oneM2M-RowTitle"/>
    <w:basedOn w:val="oneM2M-CoverTableText"/>
    <w:rsid w:val="0025725E"/>
    <w:rPr>
      <w:color w:val="FFFFFF"/>
    </w:rPr>
  </w:style>
  <w:style w:type="paragraph" w:customStyle="1" w:styleId="AltNormal">
    <w:name w:val="AltNormal"/>
    <w:basedOn w:val="Normal"/>
    <w:autoRedefine/>
    <w:rsid w:val="0025725E"/>
    <w:pPr>
      <w:tabs>
        <w:tab w:val="left" w:pos="284"/>
      </w:tabs>
      <w:overflowPunct/>
      <w:autoSpaceDE/>
      <w:autoSpaceDN/>
      <w:adjustRightInd/>
      <w:spacing w:before="120" w:after="0"/>
      <w:textAlignment w:val="auto"/>
    </w:pPr>
    <w:rPr>
      <w:rFonts w:eastAsia="Malgun Gothic"/>
      <w:szCs w:val="24"/>
    </w:rPr>
  </w:style>
  <w:style w:type="character" w:customStyle="1" w:styleId="TALChar">
    <w:name w:val="TAL Char"/>
    <w:rsid w:val="0025725E"/>
    <w:rPr>
      <w:rFonts w:ascii="Arial" w:eastAsia="Times New Roma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406892">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41291490">
      <w:bodyDiv w:val="1"/>
      <w:marLeft w:val="0"/>
      <w:marRight w:val="0"/>
      <w:marTop w:val="0"/>
      <w:marBottom w:val="0"/>
      <w:divBdr>
        <w:top w:val="none" w:sz="0" w:space="0" w:color="auto"/>
        <w:left w:val="none" w:sz="0" w:space="0" w:color="auto"/>
        <w:bottom w:val="none" w:sz="0" w:space="0" w:color="auto"/>
        <w:right w:val="none" w:sz="0" w:space="0" w:color="auto"/>
      </w:divBdr>
    </w:div>
    <w:div w:id="589385563">
      <w:bodyDiv w:val="1"/>
      <w:marLeft w:val="0"/>
      <w:marRight w:val="0"/>
      <w:marTop w:val="0"/>
      <w:marBottom w:val="0"/>
      <w:divBdr>
        <w:top w:val="none" w:sz="0" w:space="0" w:color="auto"/>
        <w:left w:val="none" w:sz="0" w:space="0" w:color="auto"/>
        <w:bottom w:val="none" w:sz="0" w:space="0" w:color="auto"/>
        <w:right w:val="none" w:sz="0" w:space="0" w:color="auto"/>
      </w:divBdr>
    </w:div>
    <w:div w:id="772896577">
      <w:bodyDiv w:val="1"/>
      <w:marLeft w:val="0"/>
      <w:marRight w:val="0"/>
      <w:marTop w:val="0"/>
      <w:marBottom w:val="0"/>
      <w:divBdr>
        <w:top w:val="none" w:sz="0" w:space="0" w:color="auto"/>
        <w:left w:val="none" w:sz="0" w:space="0" w:color="auto"/>
        <w:bottom w:val="none" w:sz="0" w:space="0" w:color="auto"/>
        <w:right w:val="none" w:sz="0" w:space="0" w:color="auto"/>
      </w:divBdr>
    </w:div>
    <w:div w:id="965743815">
      <w:bodyDiv w:val="1"/>
      <w:marLeft w:val="0"/>
      <w:marRight w:val="0"/>
      <w:marTop w:val="0"/>
      <w:marBottom w:val="0"/>
      <w:divBdr>
        <w:top w:val="none" w:sz="0" w:space="0" w:color="auto"/>
        <w:left w:val="none" w:sz="0" w:space="0" w:color="auto"/>
        <w:bottom w:val="none" w:sz="0" w:space="0" w:color="auto"/>
        <w:right w:val="none" w:sz="0" w:space="0" w:color="auto"/>
      </w:divBdr>
    </w:div>
    <w:div w:id="1145196082">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337075635">
      <w:bodyDiv w:val="1"/>
      <w:marLeft w:val="0"/>
      <w:marRight w:val="0"/>
      <w:marTop w:val="0"/>
      <w:marBottom w:val="0"/>
      <w:divBdr>
        <w:top w:val="none" w:sz="0" w:space="0" w:color="auto"/>
        <w:left w:val="none" w:sz="0" w:space="0" w:color="auto"/>
        <w:bottom w:val="none" w:sz="0" w:space="0" w:color="auto"/>
        <w:right w:val="none" w:sz="0" w:space="0" w:color="auto"/>
      </w:divBdr>
    </w:div>
    <w:div w:id="1445736652">
      <w:bodyDiv w:val="1"/>
      <w:marLeft w:val="0"/>
      <w:marRight w:val="0"/>
      <w:marTop w:val="0"/>
      <w:marBottom w:val="0"/>
      <w:divBdr>
        <w:top w:val="none" w:sz="0" w:space="0" w:color="auto"/>
        <w:left w:val="none" w:sz="0" w:space="0" w:color="auto"/>
        <w:bottom w:val="none" w:sz="0" w:space="0" w:color="auto"/>
        <w:right w:val="none" w:sz="0" w:space="0" w:color="auto"/>
      </w:divBdr>
    </w:div>
    <w:div w:id="1987659443">
      <w:bodyDiv w:val="1"/>
      <w:marLeft w:val="0"/>
      <w:marRight w:val="0"/>
      <w:marTop w:val="0"/>
      <w:marBottom w:val="0"/>
      <w:divBdr>
        <w:top w:val="none" w:sz="0" w:space="0" w:color="auto"/>
        <w:left w:val="none" w:sz="0" w:space="0" w:color="auto"/>
        <w:bottom w:val="none" w:sz="0" w:space="0" w:color="auto"/>
        <w:right w:val="none" w:sz="0" w:space="0" w:color="auto"/>
      </w:divBdr>
    </w:div>
    <w:div w:id="2024697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9" Type="http://schemas.openxmlformats.org/officeDocument/2006/relationships/image" Target="media/image15.emf"/><Relationship Id="rId3" Type="http://schemas.openxmlformats.org/officeDocument/2006/relationships/customXml" Target="../customXml/item3.xml"/><Relationship Id="rId21" Type="http://schemas.openxmlformats.org/officeDocument/2006/relationships/image" Target="media/image6.emf"/><Relationship Id="rId34" Type="http://schemas.openxmlformats.org/officeDocument/2006/relationships/oleObject" Target="embeddings/Microsoft_Visio_2003-2010_Drawing3.vsd"/><Relationship Id="rId42" Type="http://schemas.openxmlformats.org/officeDocument/2006/relationships/package" Target="embeddings/Microsoft_Visio_Drawing9.vsdx"/><Relationship Id="rId47" Type="http://schemas.openxmlformats.org/officeDocument/2006/relationships/package" Target="embeddings/Microsoft_Visio_Drawing10.vsdx"/><Relationship Id="rId50"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onem2m.org/images/files/oneM2M-Drafting-Rules.pdf" TargetMode="External"/><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package" Target="embeddings/Microsoft_Visio_Drawing7.vsdx"/><Relationship Id="rId46" Type="http://schemas.openxmlformats.org/officeDocument/2006/relationships/image" Target="media/image20.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image" Target="media/image10.emf"/><Relationship Id="rId41" Type="http://schemas.openxmlformats.org/officeDocument/2006/relationships/image" Target="media/image1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package" Target="embeddings/Microsoft_Visio_Drawing4.vsdx"/><Relationship Id="rId32" Type="http://schemas.openxmlformats.org/officeDocument/2006/relationships/oleObject" Target="embeddings/Microsoft_Visio_2003-2010_Drawing2.vsd"/><Relationship Id="rId37" Type="http://schemas.openxmlformats.org/officeDocument/2006/relationships/image" Target="media/image14.emf"/><Relationship Id="rId40" Type="http://schemas.openxmlformats.org/officeDocument/2006/relationships/package" Target="embeddings/Microsoft_Visio_Drawing8.vsdx"/><Relationship Id="rId45" Type="http://schemas.openxmlformats.org/officeDocument/2006/relationships/image" Target="media/image19.emf"/><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6.vsdx"/><Relationship Id="rId36" Type="http://schemas.openxmlformats.org/officeDocument/2006/relationships/oleObject" Target="embeddings/Microsoft_Visio_2003-2010_Drawing4.vsd"/><Relationship Id="rId49"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image" Target="media/image11.emf"/><Relationship Id="rId44" Type="http://schemas.openxmlformats.org/officeDocument/2006/relationships/image" Target="media/image18.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vsd"/><Relationship Id="rId22" Type="http://schemas.openxmlformats.org/officeDocument/2006/relationships/package" Target="embeddings/Microsoft_Visio_Drawing3.vsdx"/><Relationship Id="rId27" Type="http://schemas.openxmlformats.org/officeDocument/2006/relationships/image" Target="media/image9.emf"/><Relationship Id="rId30" Type="http://schemas.openxmlformats.org/officeDocument/2006/relationships/oleObject" Target="embeddings/Microsoft_Visio_2003-2010_Drawing1.vsd"/><Relationship Id="rId35" Type="http://schemas.openxmlformats.org/officeDocument/2006/relationships/image" Target="media/image13.emf"/><Relationship Id="rId43" Type="http://schemas.openxmlformats.org/officeDocument/2006/relationships/image" Target="media/image17.emf"/><Relationship Id="rId48" Type="http://schemas.openxmlformats.org/officeDocument/2006/relationships/footer" Target="footer1.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42B4E09D6F7F4409272E6E6A6C1EB2E" ma:contentTypeVersion="6" ma:contentTypeDescription="Create a new document." ma:contentTypeScope="" ma:versionID="d06cd26c4573235d75f2de8b0ad4389c">
  <xsd:schema xmlns:xsd="http://www.w3.org/2001/XMLSchema" xmlns:xs="http://www.w3.org/2001/XMLSchema" xmlns:p="http://schemas.microsoft.com/office/2006/metadata/properties" targetNamespace="http://schemas.microsoft.com/office/2006/metadata/properties" ma:root="true" ma:fieldsID="06e0e3112098b4d1518554ee266199a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EA5EC6AB-882A-480E-B24C-E38316968860}">
  <ds:schemaRefs>
    <ds:schemaRef ds:uri="http://schemas.microsoft.com/sharepoint/v3/contenttype/forms"/>
  </ds:schemaRefs>
</ds:datastoreItem>
</file>

<file path=customXml/itemProps2.xml><?xml version="1.0" encoding="utf-8"?>
<ds:datastoreItem xmlns:ds="http://schemas.openxmlformats.org/officeDocument/2006/customXml" ds:itemID="{0989965A-FD2D-4707-AE4D-341D37B345E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EF952B3-3E55-4A77-A64B-2A445ABE1A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3C42BD4-5BF3-4941-A102-4FF0FAB89E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Template>
  <TotalTime>0</TotalTime>
  <Pages>47</Pages>
  <Words>16264</Words>
  <Characters>92705</Characters>
  <Application>Microsoft Office Word</Application>
  <DocSecurity>0</DocSecurity>
  <Lines>772</Lines>
  <Paragraphs>217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108752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2019-10-23T19:14:00Z</dcterms:created>
  <dcterms:modified xsi:type="dcterms:W3CDTF">2020-03-04T15:33:00Z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0x010100442B4E09D6F7F4409272E6E6A6C1EB2E</vt:lpwstr>
  </property>
</Properties>
</file>