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9099625"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4C6E6E">
              <w:rPr>
                <w:rFonts w:ascii="Myriad Pro" w:eastAsia="BatangChe" w:hAnsi="Myriad Pro"/>
                <w:sz w:val="22"/>
                <w:szCs w:val="24"/>
              </w:rPr>
              <w:t>52</w:t>
            </w:r>
            <w:r w:rsidRPr="007362EA">
              <w:rPr>
                <w:rFonts w:ascii="Myriad Pro" w:eastAsia="BatangChe" w:hAnsi="Myriad Pro"/>
                <w:sz w:val="22"/>
                <w:szCs w:val="24"/>
              </w:rPr>
              <w:t>-V-0.</w:t>
            </w:r>
            <w:ins w:id="0" w:author="Author">
              <w:r w:rsidR="00C73021">
                <w:rPr>
                  <w:rFonts w:ascii="Myriad Pro" w:eastAsiaTheme="minorEastAsia" w:hAnsi="Myriad Pro" w:hint="eastAsia"/>
                  <w:sz w:val="22"/>
                  <w:szCs w:val="24"/>
                  <w:lang w:eastAsia="ja-JP"/>
                </w:rPr>
                <w:t>1</w:t>
              </w:r>
            </w:ins>
            <w:del w:id="1" w:author="Author">
              <w:r w:rsidRPr="007362EA" w:rsidDel="00C73021">
                <w:rPr>
                  <w:rFonts w:ascii="Myriad Pro" w:eastAsia="BatangChe" w:hAnsi="Myriad Pro"/>
                  <w:sz w:val="22"/>
                  <w:szCs w:val="24"/>
                </w:rPr>
                <w:delText>0</w:delText>
              </w:r>
            </w:del>
            <w:r w:rsidRPr="007362EA">
              <w:rPr>
                <w:rFonts w:ascii="Myriad Pro" w:eastAsia="BatangChe" w:hAnsi="Myriad Pro"/>
                <w:sz w:val="22"/>
                <w:szCs w:val="24"/>
              </w:rPr>
              <w:t>.</w:t>
            </w:r>
            <w:ins w:id="2" w:author="Author">
              <w:r w:rsidR="00C73021">
                <w:rPr>
                  <w:rFonts w:ascii="Myriad Pro" w:eastAsia="BatangChe" w:hAnsi="Myriad Pro"/>
                  <w:sz w:val="22"/>
                  <w:szCs w:val="24"/>
                </w:rPr>
                <w:t>0</w:t>
              </w:r>
            </w:ins>
            <w:del w:id="3" w:author="Author">
              <w:r w:rsidRPr="007362EA" w:rsidDel="00C73021">
                <w:rPr>
                  <w:rFonts w:ascii="Myriad Pro" w:eastAsia="BatangChe" w:hAnsi="Myriad Pro"/>
                  <w:sz w:val="22"/>
                  <w:szCs w:val="24"/>
                </w:rPr>
                <w:delText>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DA899BF" w:rsidR="00240928" w:rsidRPr="007362EA" w:rsidRDefault="00182E0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 xml:space="preserve">Study on </w:t>
            </w:r>
            <w:r w:rsidR="00240928" w:rsidRPr="007362EA">
              <w:rPr>
                <w:rFonts w:ascii="Myriad Pro" w:eastAsia="BatangChe" w:hAnsi="Myriad Pro"/>
                <w:sz w:val="22"/>
                <w:szCs w:val="24"/>
              </w:rPr>
              <w:t xml:space="preserve">Edge </w:t>
            </w:r>
            <w:r w:rsidR="004D779C" w:rsidRPr="007362EA">
              <w:rPr>
                <w:rFonts w:ascii="Myriad Pro" w:eastAsia="BatangChe" w:hAnsi="Myriad Pro"/>
                <w:sz w:val="22"/>
                <w:szCs w:val="24"/>
              </w:rPr>
              <w:t xml:space="preserve">and Fog </w:t>
            </w:r>
            <w:r w:rsidR="00240928" w:rsidRPr="007362EA">
              <w:rPr>
                <w:rFonts w:ascii="Myriad Pro" w:eastAsia="BatangChe" w:hAnsi="Myriad Pro"/>
                <w:sz w:val="22"/>
                <w:szCs w:val="24"/>
              </w:rPr>
              <w:t>Computing</w:t>
            </w:r>
            <w:r w:rsidR="004C6E6E">
              <w:rPr>
                <w:rFonts w:ascii="Myriad Pro" w:eastAsia="BatangChe" w:hAnsi="Myriad Pro"/>
                <w:sz w:val="22"/>
                <w:szCs w:val="24"/>
              </w:rPr>
              <w:t xml:space="preserve"> in o</w:t>
            </w:r>
            <w:r>
              <w:rPr>
                <w:rFonts w:ascii="Myriad Pro" w:eastAsia="BatangChe" w:hAnsi="Myriad Pro"/>
                <w:sz w:val="22"/>
                <w:szCs w:val="24"/>
              </w:rPr>
              <w:t>neM2M systems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49B5537"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ins w:id="4" w:author="Author">
              <w:r w:rsidR="00C73021">
                <w:rPr>
                  <w:rFonts w:ascii="Myriad Pro" w:eastAsia="BatangChe" w:hAnsi="Myriad Pro"/>
                  <w:sz w:val="22"/>
                  <w:szCs w:val="24"/>
                </w:rPr>
                <w:t>23</w:t>
              </w:r>
            </w:ins>
            <w:del w:id="5" w:author="Author">
              <w:r w:rsidR="004C6E6E" w:rsidDel="00C73021">
                <w:rPr>
                  <w:rFonts w:ascii="Myriad Pro" w:eastAsia="BatangChe" w:hAnsi="Myriad Pro"/>
                  <w:sz w:val="22"/>
                  <w:szCs w:val="24"/>
                </w:rPr>
                <w:delText>1</w:delText>
              </w:r>
              <w:r w:rsidR="008633FC" w:rsidDel="00C73021">
                <w:rPr>
                  <w:rFonts w:ascii="Myriad Pro" w:eastAsia="BatangChe" w:hAnsi="Myriad Pro"/>
                  <w:sz w:val="22"/>
                  <w:szCs w:val="24"/>
                </w:rPr>
                <w:delText>5</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0B0DCD50" w:rsidR="00240928" w:rsidRPr="007362EA" w:rsidRDefault="00F359F2" w:rsidP="00182E0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 xml:space="preserve">The document is a study of </w:t>
            </w:r>
            <w:r w:rsidR="00182E06">
              <w:rPr>
                <w:rFonts w:ascii="Myriad Pro" w:eastAsia="BatangChe" w:hAnsi="Myriad Pro"/>
                <w:sz w:val="22"/>
                <w:szCs w:val="24"/>
              </w:rPr>
              <w:t xml:space="preserve">how to leverage </w:t>
            </w:r>
            <w:r w:rsidR="00334DE3">
              <w:rPr>
                <w:rFonts w:ascii="Myriad Pro" w:eastAsia="BatangChe" w:hAnsi="Myriad Pro"/>
                <w:sz w:val="22"/>
                <w:szCs w:val="24"/>
              </w:rPr>
              <w:t>E</w:t>
            </w:r>
            <w:r w:rsidRPr="007362EA">
              <w:rPr>
                <w:rFonts w:ascii="Myriad Pro" w:eastAsia="BatangChe" w:hAnsi="Myriad Pro"/>
                <w:sz w:val="22"/>
                <w:szCs w:val="24"/>
              </w:rPr>
              <w:t xml:space="preserve">dge and </w:t>
            </w:r>
            <w:r w:rsidR="00334DE3">
              <w:rPr>
                <w:rFonts w:ascii="Myriad Pro" w:eastAsia="BatangChe" w:hAnsi="Myriad Pro"/>
                <w:sz w:val="22"/>
                <w:szCs w:val="24"/>
              </w:rPr>
              <w:t>F</w:t>
            </w:r>
            <w:r w:rsidRPr="007362EA">
              <w:rPr>
                <w:rFonts w:ascii="Myriad Pro" w:eastAsia="BatangChe" w:hAnsi="Myriad Pro"/>
                <w:sz w:val="22"/>
                <w:szCs w:val="24"/>
              </w:rPr>
              <w:t>og computing</w:t>
            </w:r>
            <w:r w:rsidR="004C6E6E">
              <w:rPr>
                <w:rFonts w:ascii="Myriad Pro" w:eastAsia="BatangChe" w:hAnsi="Myriad Pro"/>
                <w:sz w:val="22"/>
                <w:szCs w:val="24"/>
              </w:rPr>
              <w:t xml:space="preserve"> in o</w:t>
            </w:r>
            <w:r w:rsidR="00182E06">
              <w:rPr>
                <w:rFonts w:ascii="Myriad Pro" w:eastAsia="BatangChe" w:hAnsi="Myriad Pro"/>
                <w:sz w:val="22"/>
                <w:szCs w:val="24"/>
              </w:rPr>
              <w:t>neM2M architecture</w:t>
            </w:r>
            <w:r w:rsidRPr="007362EA">
              <w:rPr>
                <w:rFonts w:ascii="Myriad Pro" w:eastAsia="BatangChe" w:hAnsi="Myriad Pro"/>
                <w:sz w:val="22"/>
                <w:szCs w:val="24"/>
              </w:rPr>
              <w:t>. Based on the result of the study,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bookmarkEnd w:id="6"/>
    <w:p w14:paraId="74EE25AD" w14:textId="77777777" w:rsidR="00BC33F7" w:rsidRPr="007362EA" w:rsidRDefault="00BC33F7" w:rsidP="00BC33F7"/>
    <w:p w14:paraId="6F285F19" w14:textId="77777777" w:rsidR="00BC33F7" w:rsidRPr="007362EA" w:rsidRDefault="00BC33F7" w:rsidP="00BC33F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7" w:name="_Toc488238691"/>
      <w:bookmarkStart w:id="8" w:name="_Toc488240041"/>
      <w:bookmarkStart w:id="9"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7"/>
      <w:bookmarkEnd w:id="8"/>
      <w:bookmarkEnd w:id="9"/>
    </w:p>
    <w:p w14:paraId="138B56ED" w14:textId="35740A1D" w:rsidR="00BF0584" w:rsidRDefault="00C842B8">
      <w:pPr>
        <w:pStyle w:val="TOC1"/>
        <w:rPr>
          <w:ins w:id="10" w:author="Author"/>
          <w:rFonts w:asciiTheme="minorHAnsi" w:eastAsiaTheme="minorEastAsia" w:hAnsiTheme="minorHAnsi" w:cstheme="minorBidi"/>
          <w:kern w:val="2"/>
          <w:sz w:val="21"/>
          <w:szCs w:val="22"/>
          <w:lang w:val="en-US" w:eastAsia="ja-JP"/>
        </w:rPr>
      </w:pPr>
      <w:r w:rsidRPr="007362EA">
        <w:rPr>
          <w:noProof w:val="0"/>
        </w:rPr>
        <w:fldChar w:fldCharType="begin"/>
      </w:r>
      <w:r w:rsidRPr="007362EA">
        <w:rPr>
          <w:noProof w:val="0"/>
        </w:rPr>
        <w:instrText xml:space="preserve"> TOC \o \w "1-9"</w:instrText>
      </w:r>
      <w:r w:rsidRPr="007362EA">
        <w:rPr>
          <w:noProof w:val="0"/>
        </w:rPr>
        <w:fldChar w:fldCharType="separate"/>
      </w:r>
      <w:ins w:id="11" w:author="Author">
        <w:r w:rsidR="00BF0584">
          <w:t>1</w:t>
        </w:r>
        <w:r w:rsidR="00BF0584">
          <w:tab/>
          <w:t>Scope</w:t>
        </w:r>
        <w:r w:rsidR="00BF0584">
          <w:tab/>
        </w:r>
        <w:r w:rsidR="00BF0584">
          <w:fldChar w:fldCharType="begin"/>
        </w:r>
        <w:r w:rsidR="00BF0584">
          <w:instrText xml:space="preserve"> PAGEREF _Toc509620864 \h </w:instrText>
        </w:r>
      </w:ins>
      <w:r w:rsidR="00BF0584">
        <w:fldChar w:fldCharType="separate"/>
      </w:r>
      <w:ins w:id="12" w:author="Author">
        <w:r w:rsidR="00BF0584">
          <w:t>4</w:t>
        </w:r>
        <w:r w:rsidR="00BF0584">
          <w:fldChar w:fldCharType="end"/>
        </w:r>
      </w:ins>
    </w:p>
    <w:p w14:paraId="63928DEC" w14:textId="0DFB40AD" w:rsidR="00BF0584" w:rsidRDefault="00BF0584">
      <w:pPr>
        <w:pStyle w:val="TOC1"/>
        <w:rPr>
          <w:ins w:id="13" w:author="Author"/>
          <w:rFonts w:asciiTheme="minorHAnsi" w:eastAsiaTheme="minorEastAsia" w:hAnsiTheme="minorHAnsi" w:cstheme="minorBidi"/>
          <w:kern w:val="2"/>
          <w:sz w:val="21"/>
          <w:szCs w:val="22"/>
          <w:lang w:val="en-US" w:eastAsia="ja-JP"/>
        </w:rPr>
      </w:pPr>
      <w:ins w:id="14" w:author="Author">
        <w:r>
          <w:t>2</w:t>
        </w:r>
        <w:r>
          <w:tab/>
          <w:t>References</w:t>
        </w:r>
        <w:r>
          <w:tab/>
        </w:r>
        <w:r>
          <w:fldChar w:fldCharType="begin"/>
        </w:r>
        <w:r>
          <w:instrText xml:space="preserve"> PAGEREF _Toc509620865 \h </w:instrText>
        </w:r>
      </w:ins>
      <w:r>
        <w:fldChar w:fldCharType="separate"/>
      </w:r>
      <w:ins w:id="15" w:author="Author">
        <w:r>
          <w:t>4</w:t>
        </w:r>
        <w:r>
          <w:fldChar w:fldCharType="end"/>
        </w:r>
      </w:ins>
    </w:p>
    <w:p w14:paraId="085B900C" w14:textId="5C0C5B9F" w:rsidR="00BF0584" w:rsidRDefault="00BF0584">
      <w:pPr>
        <w:pStyle w:val="TOC2"/>
        <w:rPr>
          <w:ins w:id="16" w:author="Author"/>
          <w:rFonts w:asciiTheme="minorHAnsi" w:eastAsiaTheme="minorEastAsia" w:hAnsiTheme="minorHAnsi" w:cstheme="minorBidi"/>
          <w:kern w:val="2"/>
          <w:sz w:val="21"/>
          <w:szCs w:val="22"/>
          <w:lang w:val="en-US" w:eastAsia="ja-JP"/>
        </w:rPr>
      </w:pPr>
      <w:ins w:id="17" w:author="Author">
        <w:r>
          <w:t>2.1</w:t>
        </w:r>
        <w:r>
          <w:tab/>
          <w:t>Normative references</w:t>
        </w:r>
        <w:r>
          <w:tab/>
        </w:r>
        <w:r>
          <w:fldChar w:fldCharType="begin"/>
        </w:r>
        <w:r>
          <w:instrText xml:space="preserve"> PAGEREF _Toc509620866 \h </w:instrText>
        </w:r>
      </w:ins>
      <w:r>
        <w:fldChar w:fldCharType="separate"/>
      </w:r>
      <w:ins w:id="18" w:author="Author">
        <w:r>
          <w:t>4</w:t>
        </w:r>
        <w:r>
          <w:fldChar w:fldCharType="end"/>
        </w:r>
      </w:ins>
    </w:p>
    <w:p w14:paraId="3BB1D2C2" w14:textId="4AF3207D" w:rsidR="00BF0584" w:rsidRDefault="00BF0584">
      <w:pPr>
        <w:pStyle w:val="TOC2"/>
        <w:rPr>
          <w:ins w:id="19" w:author="Author"/>
          <w:rFonts w:asciiTheme="minorHAnsi" w:eastAsiaTheme="minorEastAsia" w:hAnsiTheme="minorHAnsi" w:cstheme="minorBidi"/>
          <w:kern w:val="2"/>
          <w:sz w:val="21"/>
          <w:szCs w:val="22"/>
          <w:lang w:val="en-US" w:eastAsia="ja-JP"/>
        </w:rPr>
      </w:pPr>
      <w:ins w:id="20" w:author="Author">
        <w:r>
          <w:t>2.2</w:t>
        </w:r>
        <w:r>
          <w:tab/>
          <w:t>Informative references</w:t>
        </w:r>
        <w:r>
          <w:tab/>
        </w:r>
        <w:r>
          <w:fldChar w:fldCharType="begin"/>
        </w:r>
        <w:r>
          <w:instrText xml:space="preserve"> PAGEREF _Toc509620867 \h </w:instrText>
        </w:r>
      </w:ins>
      <w:r>
        <w:fldChar w:fldCharType="separate"/>
      </w:r>
      <w:ins w:id="21" w:author="Author">
        <w:r>
          <w:t>4</w:t>
        </w:r>
        <w:r>
          <w:fldChar w:fldCharType="end"/>
        </w:r>
      </w:ins>
    </w:p>
    <w:p w14:paraId="2FEF315F" w14:textId="52CE2699" w:rsidR="00BF0584" w:rsidRDefault="00BF0584">
      <w:pPr>
        <w:pStyle w:val="TOC1"/>
        <w:rPr>
          <w:ins w:id="22" w:author="Author"/>
          <w:rFonts w:asciiTheme="minorHAnsi" w:eastAsiaTheme="minorEastAsia" w:hAnsiTheme="minorHAnsi" w:cstheme="minorBidi"/>
          <w:kern w:val="2"/>
          <w:sz w:val="21"/>
          <w:szCs w:val="22"/>
          <w:lang w:val="en-US" w:eastAsia="ja-JP"/>
        </w:rPr>
      </w:pPr>
      <w:ins w:id="23" w:author="Author">
        <w:r>
          <w:t>3</w:t>
        </w:r>
        <w:r>
          <w:tab/>
          <w:t>Definitions, symbols and abbreviations</w:t>
        </w:r>
        <w:r>
          <w:tab/>
        </w:r>
        <w:r>
          <w:fldChar w:fldCharType="begin"/>
        </w:r>
        <w:r>
          <w:instrText xml:space="preserve"> PAGEREF _Toc509620868 \h </w:instrText>
        </w:r>
      </w:ins>
      <w:r>
        <w:fldChar w:fldCharType="separate"/>
      </w:r>
      <w:ins w:id="24" w:author="Author">
        <w:r>
          <w:t>4</w:t>
        </w:r>
        <w:r>
          <w:fldChar w:fldCharType="end"/>
        </w:r>
      </w:ins>
    </w:p>
    <w:p w14:paraId="0645DBA3" w14:textId="1730196C" w:rsidR="00BF0584" w:rsidRDefault="00BF0584">
      <w:pPr>
        <w:pStyle w:val="TOC2"/>
        <w:rPr>
          <w:ins w:id="25" w:author="Author"/>
          <w:rFonts w:asciiTheme="minorHAnsi" w:eastAsiaTheme="minorEastAsia" w:hAnsiTheme="minorHAnsi" w:cstheme="minorBidi"/>
          <w:kern w:val="2"/>
          <w:sz w:val="21"/>
          <w:szCs w:val="22"/>
          <w:lang w:val="en-US" w:eastAsia="ja-JP"/>
        </w:rPr>
      </w:pPr>
      <w:ins w:id="26" w:author="Author">
        <w:r>
          <w:t>3.1</w:t>
        </w:r>
        <w:r>
          <w:tab/>
          <w:t>Definitions</w:t>
        </w:r>
        <w:r>
          <w:tab/>
        </w:r>
        <w:r>
          <w:fldChar w:fldCharType="begin"/>
        </w:r>
        <w:r>
          <w:instrText xml:space="preserve"> PAGEREF _Toc509620869 \h </w:instrText>
        </w:r>
      </w:ins>
      <w:r>
        <w:fldChar w:fldCharType="separate"/>
      </w:r>
      <w:ins w:id="27" w:author="Author">
        <w:r>
          <w:t>4</w:t>
        </w:r>
        <w:r>
          <w:fldChar w:fldCharType="end"/>
        </w:r>
      </w:ins>
    </w:p>
    <w:p w14:paraId="4107B2B0" w14:textId="15C06D67" w:rsidR="00BF0584" w:rsidRDefault="00BF0584">
      <w:pPr>
        <w:pStyle w:val="TOC2"/>
        <w:rPr>
          <w:ins w:id="28" w:author="Author"/>
          <w:rFonts w:asciiTheme="minorHAnsi" w:eastAsiaTheme="minorEastAsia" w:hAnsiTheme="minorHAnsi" w:cstheme="minorBidi"/>
          <w:kern w:val="2"/>
          <w:sz w:val="21"/>
          <w:szCs w:val="22"/>
          <w:lang w:val="en-US" w:eastAsia="ja-JP"/>
        </w:rPr>
      </w:pPr>
      <w:ins w:id="29" w:author="Author">
        <w:r>
          <w:t>3.2</w:t>
        </w:r>
        <w:r>
          <w:tab/>
          <w:t>Symbols</w:t>
        </w:r>
        <w:r>
          <w:tab/>
        </w:r>
        <w:r>
          <w:fldChar w:fldCharType="begin"/>
        </w:r>
        <w:r>
          <w:instrText xml:space="preserve"> PAGEREF _Toc509620870 \h </w:instrText>
        </w:r>
      </w:ins>
      <w:r>
        <w:fldChar w:fldCharType="separate"/>
      </w:r>
      <w:ins w:id="30" w:author="Author">
        <w:r>
          <w:t>5</w:t>
        </w:r>
        <w:r>
          <w:fldChar w:fldCharType="end"/>
        </w:r>
      </w:ins>
    </w:p>
    <w:p w14:paraId="5F5EE5CC" w14:textId="39D91EC4" w:rsidR="00BF0584" w:rsidRDefault="00BF0584">
      <w:pPr>
        <w:pStyle w:val="TOC2"/>
        <w:rPr>
          <w:ins w:id="31" w:author="Author"/>
          <w:rFonts w:asciiTheme="minorHAnsi" w:eastAsiaTheme="minorEastAsia" w:hAnsiTheme="minorHAnsi" w:cstheme="minorBidi"/>
          <w:kern w:val="2"/>
          <w:sz w:val="21"/>
          <w:szCs w:val="22"/>
          <w:lang w:val="en-US" w:eastAsia="ja-JP"/>
        </w:rPr>
      </w:pPr>
      <w:ins w:id="32" w:author="Author">
        <w:r>
          <w:t>3.3</w:t>
        </w:r>
        <w:r>
          <w:tab/>
          <w:t>Abbreviations</w:t>
        </w:r>
        <w:r>
          <w:tab/>
        </w:r>
        <w:r>
          <w:fldChar w:fldCharType="begin"/>
        </w:r>
        <w:r>
          <w:instrText xml:space="preserve"> PAGEREF _Toc509620871 \h </w:instrText>
        </w:r>
      </w:ins>
      <w:r>
        <w:fldChar w:fldCharType="separate"/>
      </w:r>
      <w:ins w:id="33" w:author="Author">
        <w:r>
          <w:t>5</w:t>
        </w:r>
        <w:r>
          <w:fldChar w:fldCharType="end"/>
        </w:r>
      </w:ins>
    </w:p>
    <w:p w14:paraId="56A2B779" w14:textId="4FD678DC" w:rsidR="00BF0584" w:rsidRDefault="00BF0584">
      <w:pPr>
        <w:pStyle w:val="TOC1"/>
        <w:rPr>
          <w:ins w:id="34" w:author="Author"/>
          <w:rFonts w:asciiTheme="minorHAnsi" w:eastAsiaTheme="minorEastAsia" w:hAnsiTheme="minorHAnsi" w:cstheme="minorBidi"/>
          <w:kern w:val="2"/>
          <w:sz w:val="21"/>
          <w:szCs w:val="22"/>
          <w:lang w:val="en-US" w:eastAsia="ja-JP"/>
        </w:rPr>
      </w:pPr>
      <w:ins w:id="35" w:author="Author">
        <w:r>
          <w:t>4</w:t>
        </w:r>
        <w:r>
          <w:tab/>
          <w:t>Conventions</w:t>
        </w:r>
        <w:r>
          <w:tab/>
        </w:r>
        <w:r>
          <w:fldChar w:fldCharType="begin"/>
        </w:r>
        <w:r>
          <w:instrText xml:space="preserve"> PAGEREF _Toc509620872 \h </w:instrText>
        </w:r>
      </w:ins>
      <w:r>
        <w:fldChar w:fldCharType="separate"/>
      </w:r>
      <w:ins w:id="36" w:author="Author">
        <w:r>
          <w:t>5</w:t>
        </w:r>
        <w:r>
          <w:fldChar w:fldCharType="end"/>
        </w:r>
      </w:ins>
    </w:p>
    <w:p w14:paraId="3B657A2B" w14:textId="1FEBCBBA" w:rsidR="00BF0584" w:rsidRDefault="00BF0584">
      <w:pPr>
        <w:pStyle w:val="TOC1"/>
        <w:rPr>
          <w:ins w:id="37" w:author="Author"/>
          <w:rFonts w:asciiTheme="minorHAnsi" w:eastAsiaTheme="minorEastAsia" w:hAnsiTheme="minorHAnsi" w:cstheme="minorBidi"/>
          <w:kern w:val="2"/>
          <w:sz w:val="21"/>
          <w:szCs w:val="22"/>
          <w:lang w:val="en-US" w:eastAsia="ja-JP"/>
        </w:rPr>
      </w:pPr>
      <w:ins w:id="38" w:author="Author">
        <w:r>
          <w:rPr>
            <w:lang w:eastAsia="ja-JP"/>
          </w:rPr>
          <w:t>5</w:t>
        </w:r>
        <w:r>
          <w:rPr>
            <w:lang w:eastAsia="ja-JP"/>
          </w:rPr>
          <w:tab/>
          <w:t>Introduction</w:t>
        </w:r>
        <w:r>
          <w:tab/>
        </w:r>
        <w:r>
          <w:fldChar w:fldCharType="begin"/>
        </w:r>
        <w:r>
          <w:instrText xml:space="preserve"> PAGEREF _Toc509620873 \h </w:instrText>
        </w:r>
      </w:ins>
      <w:r>
        <w:fldChar w:fldCharType="separate"/>
      </w:r>
      <w:ins w:id="39" w:author="Author">
        <w:r>
          <w:t>5</w:t>
        </w:r>
        <w:r>
          <w:fldChar w:fldCharType="end"/>
        </w:r>
      </w:ins>
    </w:p>
    <w:p w14:paraId="3F0C9BF6" w14:textId="044D2B75" w:rsidR="00BF0584" w:rsidRDefault="00BF0584">
      <w:pPr>
        <w:pStyle w:val="TOC1"/>
        <w:rPr>
          <w:ins w:id="40" w:author="Author"/>
          <w:rFonts w:asciiTheme="minorHAnsi" w:eastAsiaTheme="minorEastAsia" w:hAnsiTheme="minorHAnsi" w:cstheme="minorBidi"/>
          <w:kern w:val="2"/>
          <w:sz w:val="21"/>
          <w:szCs w:val="22"/>
          <w:lang w:val="en-US" w:eastAsia="ja-JP"/>
        </w:rPr>
      </w:pPr>
      <w:ins w:id="41" w:author="Author">
        <w:r>
          <w:t>6</w:t>
        </w:r>
        <w:r>
          <w:tab/>
          <w:t>Analysis Background</w:t>
        </w:r>
        <w:r>
          <w:tab/>
        </w:r>
        <w:r>
          <w:fldChar w:fldCharType="begin"/>
        </w:r>
        <w:r>
          <w:instrText xml:space="preserve"> PAGEREF _Toc509620874 \h </w:instrText>
        </w:r>
      </w:ins>
      <w:r>
        <w:fldChar w:fldCharType="separate"/>
      </w:r>
      <w:ins w:id="42" w:author="Author">
        <w:r>
          <w:t>5</w:t>
        </w:r>
        <w:r>
          <w:fldChar w:fldCharType="end"/>
        </w:r>
      </w:ins>
    </w:p>
    <w:p w14:paraId="61C80C20" w14:textId="77C7419B" w:rsidR="00BF0584" w:rsidRDefault="00BF0584">
      <w:pPr>
        <w:pStyle w:val="TOC2"/>
        <w:rPr>
          <w:ins w:id="43" w:author="Author"/>
          <w:rFonts w:asciiTheme="minorHAnsi" w:eastAsiaTheme="minorEastAsia" w:hAnsiTheme="minorHAnsi" w:cstheme="minorBidi"/>
          <w:kern w:val="2"/>
          <w:sz w:val="21"/>
          <w:szCs w:val="22"/>
          <w:lang w:val="en-US" w:eastAsia="ja-JP"/>
        </w:rPr>
      </w:pPr>
      <w:ins w:id="44" w:author="Author">
        <w:r>
          <w:t>6.1</w:t>
        </w:r>
        <w:r>
          <w:tab/>
          <w:t>Overview</w:t>
        </w:r>
        <w:r>
          <w:tab/>
        </w:r>
        <w:r>
          <w:fldChar w:fldCharType="begin"/>
        </w:r>
        <w:r>
          <w:instrText xml:space="preserve"> PAGEREF _Toc509620875 \h </w:instrText>
        </w:r>
      </w:ins>
      <w:r>
        <w:fldChar w:fldCharType="separate"/>
      </w:r>
      <w:ins w:id="45" w:author="Author">
        <w:r>
          <w:t>5</w:t>
        </w:r>
        <w:r>
          <w:fldChar w:fldCharType="end"/>
        </w:r>
      </w:ins>
    </w:p>
    <w:p w14:paraId="528606B5" w14:textId="223AA5B4" w:rsidR="00BF0584" w:rsidRDefault="00BF0584">
      <w:pPr>
        <w:pStyle w:val="TOC2"/>
        <w:rPr>
          <w:ins w:id="46" w:author="Author"/>
          <w:rFonts w:asciiTheme="minorHAnsi" w:eastAsiaTheme="minorEastAsia" w:hAnsiTheme="minorHAnsi" w:cstheme="minorBidi"/>
          <w:kern w:val="2"/>
          <w:sz w:val="21"/>
          <w:szCs w:val="22"/>
          <w:lang w:val="en-US" w:eastAsia="ja-JP"/>
        </w:rPr>
      </w:pPr>
      <w:ins w:id="47" w:author="Author">
        <w:r>
          <w:t>6.2</w:t>
        </w:r>
        <w:r>
          <w:tab/>
          <w:t>Existing Technologies</w:t>
        </w:r>
        <w:r>
          <w:tab/>
        </w:r>
        <w:r>
          <w:fldChar w:fldCharType="begin"/>
        </w:r>
        <w:r>
          <w:instrText xml:space="preserve"> PAGEREF _Toc509620876 \h </w:instrText>
        </w:r>
      </w:ins>
      <w:r>
        <w:fldChar w:fldCharType="separate"/>
      </w:r>
      <w:ins w:id="48" w:author="Author">
        <w:r>
          <w:t>6</w:t>
        </w:r>
        <w:r>
          <w:fldChar w:fldCharType="end"/>
        </w:r>
      </w:ins>
    </w:p>
    <w:p w14:paraId="7ABC3AD9" w14:textId="48374A22" w:rsidR="00BF0584" w:rsidRDefault="00BF0584">
      <w:pPr>
        <w:pStyle w:val="TOC3"/>
        <w:rPr>
          <w:ins w:id="49" w:author="Author"/>
          <w:rFonts w:asciiTheme="minorHAnsi" w:eastAsiaTheme="minorEastAsia" w:hAnsiTheme="minorHAnsi" w:cstheme="minorBidi"/>
          <w:kern w:val="2"/>
          <w:sz w:val="21"/>
          <w:szCs w:val="22"/>
          <w:lang w:val="en-US" w:eastAsia="ja-JP"/>
        </w:rPr>
      </w:pPr>
      <w:ins w:id="50" w:author="Author">
        <w:r>
          <w:rPr>
            <w:lang w:eastAsia="zh-CN"/>
          </w:rPr>
          <w:t>6.2.1</w:t>
        </w:r>
        <w:r w:rsidRPr="002315E8">
          <w:rPr>
            <w:lang w:val="en-US" w:eastAsia="zh-CN"/>
          </w:rPr>
          <w:tab/>
          <w:t>NIST Framework</w:t>
        </w:r>
        <w:r>
          <w:tab/>
        </w:r>
        <w:r>
          <w:fldChar w:fldCharType="begin"/>
        </w:r>
        <w:r>
          <w:instrText xml:space="preserve"> PAGEREF _Toc509620877 \h </w:instrText>
        </w:r>
      </w:ins>
      <w:r>
        <w:fldChar w:fldCharType="separate"/>
      </w:r>
      <w:ins w:id="51" w:author="Author">
        <w:r>
          <w:t>6</w:t>
        </w:r>
        <w:r>
          <w:fldChar w:fldCharType="end"/>
        </w:r>
      </w:ins>
    </w:p>
    <w:p w14:paraId="222A82A8" w14:textId="55DC8AFE" w:rsidR="00BF0584" w:rsidRDefault="00BF0584">
      <w:pPr>
        <w:pStyle w:val="TOC4"/>
        <w:rPr>
          <w:ins w:id="52" w:author="Author"/>
          <w:rFonts w:asciiTheme="minorHAnsi" w:eastAsiaTheme="minorEastAsia" w:hAnsiTheme="minorHAnsi" w:cstheme="minorBidi"/>
          <w:kern w:val="2"/>
          <w:sz w:val="21"/>
          <w:szCs w:val="22"/>
          <w:lang w:val="en-US" w:eastAsia="ja-JP"/>
        </w:rPr>
      </w:pPr>
      <w:ins w:id="53" w:author="Author">
        <w:r>
          <w:t>6.2.1.1</w:t>
        </w:r>
        <w:r>
          <w:tab/>
          <w:t>Introduction</w:t>
        </w:r>
        <w:r>
          <w:tab/>
        </w:r>
        <w:r>
          <w:fldChar w:fldCharType="begin"/>
        </w:r>
        <w:r>
          <w:instrText xml:space="preserve"> PAGEREF _Toc509620878 \h </w:instrText>
        </w:r>
      </w:ins>
      <w:r>
        <w:fldChar w:fldCharType="separate"/>
      </w:r>
      <w:ins w:id="54" w:author="Author">
        <w:r>
          <w:t>6</w:t>
        </w:r>
        <w:r>
          <w:fldChar w:fldCharType="end"/>
        </w:r>
      </w:ins>
    </w:p>
    <w:p w14:paraId="53E32931" w14:textId="235DA4CF" w:rsidR="00BF0584" w:rsidRDefault="00BF0584">
      <w:pPr>
        <w:pStyle w:val="TOC4"/>
        <w:rPr>
          <w:ins w:id="55" w:author="Author"/>
          <w:rFonts w:asciiTheme="minorHAnsi" w:eastAsiaTheme="minorEastAsia" w:hAnsiTheme="minorHAnsi" w:cstheme="minorBidi"/>
          <w:kern w:val="2"/>
          <w:sz w:val="21"/>
          <w:szCs w:val="22"/>
          <w:lang w:val="en-US" w:eastAsia="ja-JP"/>
        </w:rPr>
      </w:pPr>
      <w:ins w:id="56" w:author="Author">
        <w:r>
          <w:t>6.2.1.2</w:t>
        </w:r>
        <w:r>
          <w:tab/>
          <w:t>Fog Computing Framework</w:t>
        </w:r>
        <w:r>
          <w:tab/>
        </w:r>
        <w:r>
          <w:fldChar w:fldCharType="begin"/>
        </w:r>
        <w:r>
          <w:instrText xml:space="preserve"> PAGEREF _Toc509620879 \h </w:instrText>
        </w:r>
      </w:ins>
      <w:r>
        <w:fldChar w:fldCharType="separate"/>
      </w:r>
      <w:ins w:id="57" w:author="Author">
        <w:r>
          <w:t>6</w:t>
        </w:r>
        <w:r>
          <w:fldChar w:fldCharType="end"/>
        </w:r>
      </w:ins>
    </w:p>
    <w:p w14:paraId="4CB0258D" w14:textId="57E07175" w:rsidR="00BF0584" w:rsidRDefault="00BF0584">
      <w:pPr>
        <w:pStyle w:val="TOC4"/>
        <w:rPr>
          <w:ins w:id="58" w:author="Author"/>
          <w:rFonts w:asciiTheme="minorHAnsi" w:eastAsiaTheme="minorEastAsia" w:hAnsiTheme="minorHAnsi" w:cstheme="minorBidi"/>
          <w:kern w:val="2"/>
          <w:sz w:val="21"/>
          <w:szCs w:val="22"/>
          <w:lang w:val="en-US" w:eastAsia="ja-JP"/>
        </w:rPr>
      </w:pPr>
      <w:ins w:id="59" w:author="Author">
        <w:r>
          <w:t>6.2.1.3</w:t>
        </w:r>
        <w:r>
          <w:tab/>
          <w:t>Architectural terminology</w:t>
        </w:r>
        <w:r>
          <w:tab/>
        </w:r>
        <w:r>
          <w:fldChar w:fldCharType="begin"/>
        </w:r>
        <w:r>
          <w:instrText xml:space="preserve"> PAGEREF _Toc509620880 \h </w:instrText>
        </w:r>
      </w:ins>
      <w:r>
        <w:fldChar w:fldCharType="separate"/>
      </w:r>
      <w:ins w:id="60" w:author="Author">
        <w:r>
          <w:t>8</w:t>
        </w:r>
        <w:r>
          <w:fldChar w:fldCharType="end"/>
        </w:r>
      </w:ins>
    </w:p>
    <w:p w14:paraId="1C9D6984" w14:textId="71688A96" w:rsidR="00BF0584" w:rsidRDefault="00BF0584">
      <w:pPr>
        <w:pStyle w:val="TOC3"/>
        <w:rPr>
          <w:ins w:id="61" w:author="Author"/>
          <w:rFonts w:asciiTheme="minorHAnsi" w:eastAsiaTheme="minorEastAsia" w:hAnsiTheme="minorHAnsi" w:cstheme="minorBidi"/>
          <w:kern w:val="2"/>
          <w:sz w:val="21"/>
          <w:szCs w:val="22"/>
          <w:lang w:val="en-US" w:eastAsia="ja-JP"/>
        </w:rPr>
      </w:pPr>
      <w:ins w:id="62" w:author="Author">
        <w:r>
          <w:rPr>
            <w:lang w:eastAsia="zh-CN"/>
          </w:rPr>
          <w:t>6.2.2</w:t>
        </w:r>
        <w:r>
          <w:rPr>
            <w:lang w:eastAsia="zh-CN"/>
          </w:rPr>
          <w:tab/>
          <w:t>Technology x</w:t>
        </w:r>
        <w:r>
          <w:tab/>
        </w:r>
        <w:r>
          <w:fldChar w:fldCharType="begin"/>
        </w:r>
        <w:r>
          <w:instrText xml:space="preserve"> PAGEREF _Toc509620881 \h </w:instrText>
        </w:r>
      </w:ins>
      <w:r>
        <w:fldChar w:fldCharType="separate"/>
      </w:r>
      <w:ins w:id="63" w:author="Author">
        <w:r>
          <w:t>9</w:t>
        </w:r>
        <w:r>
          <w:fldChar w:fldCharType="end"/>
        </w:r>
      </w:ins>
    </w:p>
    <w:p w14:paraId="5DE5B7E1" w14:textId="2962F378" w:rsidR="00BF0584" w:rsidRDefault="00BF0584">
      <w:pPr>
        <w:pStyle w:val="TOC1"/>
        <w:rPr>
          <w:ins w:id="64" w:author="Author"/>
          <w:rFonts w:asciiTheme="minorHAnsi" w:eastAsiaTheme="minorEastAsia" w:hAnsiTheme="minorHAnsi" w:cstheme="minorBidi"/>
          <w:kern w:val="2"/>
          <w:sz w:val="21"/>
          <w:szCs w:val="22"/>
          <w:lang w:val="en-US" w:eastAsia="ja-JP"/>
        </w:rPr>
      </w:pPr>
      <w:ins w:id="65" w:author="Author">
        <w:r>
          <w:t>7</w:t>
        </w:r>
        <w:r>
          <w:tab/>
          <w:t>oneM2M Architectural Framework</w:t>
        </w:r>
        <w:r>
          <w:tab/>
        </w:r>
        <w:r>
          <w:fldChar w:fldCharType="begin"/>
        </w:r>
        <w:r>
          <w:instrText xml:space="preserve"> PAGEREF _Toc509620882 \h </w:instrText>
        </w:r>
      </w:ins>
      <w:r>
        <w:fldChar w:fldCharType="separate"/>
      </w:r>
      <w:ins w:id="66" w:author="Author">
        <w:r>
          <w:t>9</w:t>
        </w:r>
        <w:r>
          <w:fldChar w:fldCharType="end"/>
        </w:r>
      </w:ins>
    </w:p>
    <w:p w14:paraId="50CC2527" w14:textId="2D8026D6" w:rsidR="00BF0584" w:rsidRDefault="00BF0584">
      <w:pPr>
        <w:pStyle w:val="TOC2"/>
        <w:rPr>
          <w:ins w:id="67" w:author="Author"/>
          <w:rFonts w:asciiTheme="minorHAnsi" w:eastAsiaTheme="minorEastAsia" w:hAnsiTheme="minorHAnsi" w:cstheme="minorBidi"/>
          <w:kern w:val="2"/>
          <w:sz w:val="21"/>
          <w:szCs w:val="22"/>
          <w:lang w:val="en-US" w:eastAsia="ja-JP"/>
        </w:rPr>
      </w:pPr>
      <w:ins w:id="68" w:author="Author">
        <w:r>
          <w:t>7.1</w:t>
        </w:r>
        <w:r>
          <w:tab/>
          <w:t>Introduction</w:t>
        </w:r>
        <w:r>
          <w:tab/>
        </w:r>
        <w:r>
          <w:fldChar w:fldCharType="begin"/>
        </w:r>
        <w:r>
          <w:instrText xml:space="preserve"> PAGEREF _Toc509620883 \h </w:instrText>
        </w:r>
      </w:ins>
      <w:r>
        <w:fldChar w:fldCharType="separate"/>
      </w:r>
      <w:ins w:id="69" w:author="Author">
        <w:r>
          <w:t>9</w:t>
        </w:r>
        <w:r>
          <w:fldChar w:fldCharType="end"/>
        </w:r>
      </w:ins>
    </w:p>
    <w:p w14:paraId="42BA3105" w14:textId="020C91E0" w:rsidR="00BF0584" w:rsidRDefault="00BF0584">
      <w:pPr>
        <w:pStyle w:val="TOC2"/>
        <w:rPr>
          <w:ins w:id="70" w:author="Author"/>
          <w:rFonts w:asciiTheme="minorHAnsi" w:eastAsiaTheme="minorEastAsia" w:hAnsiTheme="minorHAnsi" w:cstheme="minorBidi"/>
          <w:kern w:val="2"/>
          <w:sz w:val="21"/>
          <w:szCs w:val="22"/>
          <w:lang w:val="en-US" w:eastAsia="ja-JP"/>
        </w:rPr>
      </w:pPr>
      <w:ins w:id="71" w:author="Author">
        <w:r>
          <w:t>7.2</w:t>
        </w:r>
        <w:r>
          <w:tab/>
          <w:t>oneM2M Platform Optimization Scenarios</w:t>
        </w:r>
        <w:r>
          <w:tab/>
        </w:r>
        <w:r>
          <w:fldChar w:fldCharType="begin"/>
        </w:r>
        <w:r>
          <w:instrText xml:space="preserve"> PAGEREF _Toc509620884 \h </w:instrText>
        </w:r>
      </w:ins>
      <w:r>
        <w:fldChar w:fldCharType="separate"/>
      </w:r>
      <w:ins w:id="72" w:author="Author">
        <w:r>
          <w:t>9</w:t>
        </w:r>
        <w:r>
          <w:fldChar w:fldCharType="end"/>
        </w:r>
      </w:ins>
    </w:p>
    <w:p w14:paraId="7BF75D36" w14:textId="04837313" w:rsidR="00BF0584" w:rsidRDefault="00BF0584">
      <w:pPr>
        <w:pStyle w:val="TOC2"/>
        <w:rPr>
          <w:ins w:id="73" w:author="Author"/>
          <w:rFonts w:asciiTheme="minorHAnsi" w:eastAsiaTheme="minorEastAsia" w:hAnsiTheme="minorHAnsi" w:cstheme="minorBidi"/>
          <w:kern w:val="2"/>
          <w:sz w:val="21"/>
          <w:szCs w:val="22"/>
          <w:lang w:val="en-US" w:eastAsia="ja-JP"/>
        </w:rPr>
      </w:pPr>
      <w:ins w:id="74" w:author="Author">
        <w:r>
          <w:rPr>
            <w:lang w:eastAsia="zh-CN"/>
          </w:rPr>
          <w:t>7.3</w:t>
        </w:r>
        <w:r>
          <w:rPr>
            <w:lang w:eastAsia="zh-CN"/>
          </w:rPr>
          <w:tab/>
          <w:t>Architectural Models and Assumptions</w:t>
        </w:r>
        <w:r>
          <w:tab/>
        </w:r>
        <w:r>
          <w:fldChar w:fldCharType="begin"/>
        </w:r>
        <w:r>
          <w:instrText xml:space="preserve"> PAGEREF _Toc509620885 \h </w:instrText>
        </w:r>
      </w:ins>
      <w:r>
        <w:fldChar w:fldCharType="separate"/>
      </w:r>
      <w:ins w:id="75" w:author="Author">
        <w:r>
          <w:t>9</w:t>
        </w:r>
        <w:r>
          <w:fldChar w:fldCharType="end"/>
        </w:r>
      </w:ins>
    </w:p>
    <w:p w14:paraId="5BBFDCFF" w14:textId="581C1C60" w:rsidR="00BF0584" w:rsidRDefault="00BF0584">
      <w:pPr>
        <w:pStyle w:val="TOC1"/>
        <w:rPr>
          <w:ins w:id="76" w:author="Author"/>
          <w:rFonts w:asciiTheme="minorHAnsi" w:eastAsiaTheme="minorEastAsia" w:hAnsiTheme="minorHAnsi" w:cstheme="minorBidi"/>
          <w:kern w:val="2"/>
          <w:sz w:val="21"/>
          <w:szCs w:val="22"/>
          <w:lang w:val="en-US" w:eastAsia="ja-JP"/>
        </w:rPr>
      </w:pPr>
      <w:ins w:id="77" w:author="Author">
        <w:r>
          <w:rPr>
            <w:lang w:eastAsia="zh-CN"/>
          </w:rPr>
          <w:t>8</w:t>
        </w:r>
        <w:r>
          <w:rPr>
            <w:lang w:eastAsia="zh-CN"/>
          </w:rPr>
          <w:tab/>
          <w:t>Analysis</w:t>
        </w:r>
        <w:r>
          <w:tab/>
        </w:r>
        <w:r>
          <w:fldChar w:fldCharType="begin"/>
        </w:r>
        <w:r>
          <w:instrText xml:space="preserve"> PAGEREF _Toc509620886 \h </w:instrText>
        </w:r>
      </w:ins>
      <w:r>
        <w:fldChar w:fldCharType="separate"/>
      </w:r>
      <w:ins w:id="78" w:author="Author">
        <w:r>
          <w:t>9</w:t>
        </w:r>
        <w:r>
          <w:fldChar w:fldCharType="end"/>
        </w:r>
      </w:ins>
    </w:p>
    <w:p w14:paraId="6A8E108E" w14:textId="1071F33F" w:rsidR="00BF0584" w:rsidRDefault="00BF0584">
      <w:pPr>
        <w:pStyle w:val="TOC2"/>
        <w:rPr>
          <w:ins w:id="79" w:author="Author"/>
          <w:rFonts w:asciiTheme="minorHAnsi" w:eastAsiaTheme="minorEastAsia" w:hAnsiTheme="minorHAnsi" w:cstheme="minorBidi"/>
          <w:kern w:val="2"/>
          <w:sz w:val="21"/>
          <w:szCs w:val="22"/>
          <w:lang w:val="en-US" w:eastAsia="ja-JP"/>
        </w:rPr>
      </w:pPr>
      <w:ins w:id="80" w:author="Author">
        <w:r>
          <w:rPr>
            <w:lang w:eastAsia="zh-CN"/>
          </w:rPr>
          <w:t>8.1</w:t>
        </w:r>
        <w:r>
          <w:rPr>
            <w:lang w:eastAsia="zh-CN"/>
          </w:rPr>
          <w:tab/>
          <w:t>Key Issue 1</w:t>
        </w:r>
        <w:r>
          <w:tab/>
        </w:r>
        <w:r>
          <w:fldChar w:fldCharType="begin"/>
        </w:r>
        <w:r>
          <w:instrText xml:space="preserve"> PAGEREF _Toc509620887 \h </w:instrText>
        </w:r>
      </w:ins>
      <w:r>
        <w:fldChar w:fldCharType="separate"/>
      </w:r>
      <w:ins w:id="81" w:author="Author">
        <w:r>
          <w:t>9</w:t>
        </w:r>
        <w:r>
          <w:fldChar w:fldCharType="end"/>
        </w:r>
      </w:ins>
    </w:p>
    <w:p w14:paraId="671E0355" w14:textId="21A16F5E" w:rsidR="00BF0584" w:rsidRDefault="00BF0584">
      <w:pPr>
        <w:pStyle w:val="TOC2"/>
        <w:rPr>
          <w:ins w:id="82" w:author="Author"/>
          <w:rFonts w:asciiTheme="minorHAnsi" w:eastAsiaTheme="minorEastAsia" w:hAnsiTheme="minorHAnsi" w:cstheme="minorBidi"/>
          <w:kern w:val="2"/>
          <w:sz w:val="21"/>
          <w:szCs w:val="22"/>
          <w:lang w:val="en-US" w:eastAsia="ja-JP"/>
        </w:rPr>
      </w:pPr>
      <w:ins w:id="83" w:author="Author">
        <w:r>
          <w:rPr>
            <w:lang w:eastAsia="zh-CN"/>
          </w:rPr>
          <w:t>8.2</w:t>
        </w:r>
        <w:r>
          <w:rPr>
            <w:lang w:eastAsia="zh-CN"/>
          </w:rPr>
          <w:tab/>
          <w:t>Key Issue N</w:t>
        </w:r>
        <w:r>
          <w:tab/>
        </w:r>
        <w:r>
          <w:fldChar w:fldCharType="begin"/>
        </w:r>
        <w:r>
          <w:instrText xml:space="preserve"> PAGEREF _Toc509620888 \h </w:instrText>
        </w:r>
      </w:ins>
      <w:r>
        <w:fldChar w:fldCharType="separate"/>
      </w:r>
      <w:ins w:id="84" w:author="Author">
        <w:r>
          <w:t>9</w:t>
        </w:r>
        <w:r>
          <w:fldChar w:fldCharType="end"/>
        </w:r>
      </w:ins>
    </w:p>
    <w:p w14:paraId="0572B55D" w14:textId="7F670BAD" w:rsidR="00BF0584" w:rsidRDefault="00BF0584">
      <w:pPr>
        <w:pStyle w:val="TOC1"/>
        <w:rPr>
          <w:ins w:id="85" w:author="Author"/>
          <w:rFonts w:asciiTheme="minorHAnsi" w:eastAsiaTheme="minorEastAsia" w:hAnsiTheme="minorHAnsi" w:cstheme="minorBidi"/>
          <w:kern w:val="2"/>
          <w:sz w:val="21"/>
          <w:szCs w:val="22"/>
          <w:lang w:val="en-US" w:eastAsia="ja-JP"/>
        </w:rPr>
      </w:pPr>
      <w:ins w:id="86" w:author="Author">
        <w:r>
          <w:t>9</w:t>
        </w:r>
        <w:r>
          <w:tab/>
          <w:t>Proposed Solutions</w:t>
        </w:r>
        <w:r>
          <w:tab/>
        </w:r>
        <w:r>
          <w:fldChar w:fldCharType="begin"/>
        </w:r>
        <w:r>
          <w:instrText xml:space="preserve"> PAGEREF _Toc509620889 \h </w:instrText>
        </w:r>
      </w:ins>
      <w:r>
        <w:fldChar w:fldCharType="separate"/>
      </w:r>
      <w:ins w:id="87" w:author="Author">
        <w:r>
          <w:t>9</w:t>
        </w:r>
        <w:r>
          <w:fldChar w:fldCharType="end"/>
        </w:r>
      </w:ins>
    </w:p>
    <w:p w14:paraId="1CA47054" w14:textId="1C9E28C4" w:rsidR="00BF0584" w:rsidRDefault="00BF0584">
      <w:pPr>
        <w:pStyle w:val="TOC2"/>
        <w:rPr>
          <w:ins w:id="88" w:author="Author"/>
          <w:rFonts w:asciiTheme="minorHAnsi" w:eastAsiaTheme="minorEastAsia" w:hAnsiTheme="minorHAnsi" w:cstheme="minorBidi"/>
          <w:kern w:val="2"/>
          <w:sz w:val="21"/>
          <w:szCs w:val="22"/>
          <w:lang w:val="en-US" w:eastAsia="ja-JP"/>
        </w:rPr>
      </w:pPr>
      <w:ins w:id="89" w:author="Author">
        <w:r>
          <w:rPr>
            <w:lang w:eastAsia="zh-CN"/>
          </w:rPr>
          <w:t>9.1</w:t>
        </w:r>
        <w:r>
          <w:rPr>
            <w:lang w:eastAsia="zh-CN"/>
          </w:rPr>
          <w:tab/>
          <w:t>Solution A</w:t>
        </w:r>
        <w:r>
          <w:tab/>
        </w:r>
        <w:r>
          <w:fldChar w:fldCharType="begin"/>
        </w:r>
        <w:r>
          <w:instrText xml:space="preserve"> PAGEREF _Toc509620890 \h </w:instrText>
        </w:r>
      </w:ins>
      <w:r>
        <w:fldChar w:fldCharType="separate"/>
      </w:r>
      <w:ins w:id="90" w:author="Author">
        <w:r>
          <w:t>10</w:t>
        </w:r>
        <w:r>
          <w:fldChar w:fldCharType="end"/>
        </w:r>
      </w:ins>
    </w:p>
    <w:p w14:paraId="6B75FB30" w14:textId="785E6086" w:rsidR="00BF0584" w:rsidRDefault="00BF0584">
      <w:pPr>
        <w:pStyle w:val="TOC3"/>
        <w:rPr>
          <w:ins w:id="91" w:author="Author"/>
          <w:rFonts w:asciiTheme="minorHAnsi" w:eastAsiaTheme="minorEastAsia" w:hAnsiTheme="minorHAnsi" w:cstheme="minorBidi"/>
          <w:kern w:val="2"/>
          <w:sz w:val="21"/>
          <w:szCs w:val="22"/>
          <w:lang w:val="en-US" w:eastAsia="ja-JP"/>
        </w:rPr>
      </w:pPr>
      <w:ins w:id="92" w:author="Author">
        <w:r>
          <w:rPr>
            <w:lang w:eastAsia="zh-CN"/>
          </w:rPr>
          <w:t>9.1.1</w:t>
        </w:r>
        <w:r>
          <w:rPr>
            <w:lang w:eastAsia="zh-CN"/>
          </w:rPr>
          <w:tab/>
          <w:t>Solution Applicability</w:t>
        </w:r>
        <w:r>
          <w:tab/>
        </w:r>
        <w:r>
          <w:fldChar w:fldCharType="begin"/>
        </w:r>
        <w:r>
          <w:instrText xml:space="preserve"> PAGEREF _Toc509620891 \h </w:instrText>
        </w:r>
      </w:ins>
      <w:r>
        <w:fldChar w:fldCharType="separate"/>
      </w:r>
      <w:ins w:id="93" w:author="Author">
        <w:r>
          <w:t>10</w:t>
        </w:r>
        <w:r>
          <w:fldChar w:fldCharType="end"/>
        </w:r>
      </w:ins>
    </w:p>
    <w:p w14:paraId="283254E1" w14:textId="0E041E2A" w:rsidR="00BF0584" w:rsidRDefault="00BF0584">
      <w:pPr>
        <w:pStyle w:val="TOC3"/>
        <w:rPr>
          <w:ins w:id="94" w:author="Author"/>
          <w:rFonts w:asciiTheme="minorHAnsi" w:eastAsiaTheme="minorEastAsia" w:hAnsiTheme="minorHAnsi" w:cstheme="minorBidi"/>
          <w:kern w:val="2"/>
          <w:sz w:val="21"/>
          <w:szCs w:val="22"/>
          <w:lang w:val="en-US" w:eastAsia="ja-JP"/>
        </w:rPr>
      </w:pPr>
      <w:ins w:id="95" w:author="Author">
        <w:r>
          <w:rPr>
            <w:lang w:eastAsia="zh-CN"/>
          </w:rPr>
          <w:t>9.1.2</w:t>
        </w:r>
        <w:r>
          <w:rPr>
            <w:lang w:eastAsia="zh-CN"/>
          </w:rPr>
          <w:tab/>
          <w:t>Solution Description</w:t>
        </w:r>
        <w:r>
          <w:tab/>
        </w:r>
        <w:r>
          <w:fldChar w:fldCharType="begin"/>
        </w:r>
        <w:r>
          <w:instrText xml:space="preserve"> PAGEREF _Toc509620892 \h </w:instrText>
        </w:r>
      </w:ins>
      <w:r>
        <w:fldChar w:fldCharType="separate"/>
      </w:r>
      <w:ins w:id="96" w:author="Author">
        <w:r>
          <w:t>10</w:t>
        </w:r>
        <w:r>
          <w:fldChar w:fldCharType="end"/>
        </w:r>
      </w:ins>
    </w:p>
    <w:p w14:paraId="2DEEF9B5" w14:textId="07BE2605" w:rsidR="00BF0584" w:rsidRDefault="00BF0584">
      <w:pPr>
        <w:pStyle w:val="TOC2"/>
        <w:rPr>
          <w:ins w:id="97" w:author="Author"/>
          <w:rFonts w:asciiTheme="minorHAnsi" w:eastAsiaTheme="minorEastAsia" w:hAnsiTheme="minorHAnsi" w:cstheme="minorBidi"/>
          <w:kern w:val="2"/>
          <w:sz w:val="21"/>
          <w:szCs w:val="22"/>
          <w:lang w:val="en-US" w:eastAsia="ja-JP"/>
        </w:rPr>
      </w:pPr>
      <w:ins w:id="98" w:author="Author">
        <w:r>
          <w:rPr>
            <w:lang w:eastAsia="zh-CN"/>
          </w:rPr>
          <w:t>9.2</w:t>
        </w:r>
        <w:r>
          <w:rPr>
            <w:lang w:eastAsia="zh-CN"/>
          </w:rPr>
          <w:tab/>
          <w:t>Solution X</w:t>
        </w:r>
        <w:r>
          <w:tab/>
        </w:r>
        <w:r>
          <w:fldChar w:fldCharType="begin"/>
        </w:r>
        <w:r>
          <w:instrText xml:space="preserve"> PAGEREF _Toc509620893 \h </w:instrText>
        </w:r>
      </w:ins>
      <w:r>
        <w:fldChar w:fldCharType="separate"/>
      </w:r>
      <w:ins w:id="99" w:author="Author">
        <w:r>
          <w:t>10</w:t>
        </w:r>
        <w:r>
          <w:fldChar w:fldCharType="end"/>
        </w:r>
      </w:ins>
    </w:p>
    <w:p w14:paraId="43EE508C" w14:textId="17FB1E5D" w:rsidR="00BF0584" w:rsidRDefault="00BF0584">
      <w:pPr>
        <w:pStyle w:val="TOC1"/>
        <w:rPr>
          <w:ins w:id="100" w:author="Author"/>
          <w:rFonts w:asciiTheme="minorHAnsi" w:eastAsiaTheme="minorEastAsia" w:hAnsiTheme="minorHAnsi" w:cstheme="minorBidi"/>
          <w:kern w:val="2"/>
          <w:sz w:val="21"/>
          <w:szCs w:val="22"/>
          <w:lang w:val="en-US" w:eastAsia="ja-JP"/>
        </w:rPr>
      </w:pPr>
      <w:ins w:id="101" w:author="Author">
        <w:r>
          <w:rPr>
            <w:lang w:eastAsia="zh-CN"/>
          </w:rPr>
          <w:t>10</w:t>
        </w:r>
        <w:r>
          <w:rPr>
            <w:lang w:eastAsia="zh-CN"/>
          </w:rPr>
          <w:tab/>
          <w:t>Conclusions</w:t>
        </w:r>
        <w:r>
          <w:tab/>
        </w:r>
        <w:r>
          <w:fldChar w:fldCharType="begin"/>
        </w:r>
        <w:r>
          <w:instrText xml:space="preserve"> PAGEREF _Toc509620894 \h </w:instrText>
        </w:r>
      </w:ins>
      <w:r>
        <w:fldChar w:fldCharType="separate"/>
      </w:r>
      <w:ins w:id="102" w:author="Author">
        <w:r>
          <w:t>10</w:t>
        </w:r>
        <w:r>
          <w:fldChar w:fldCharType="end"/>
        </w:r>
      </w:ins>
    </w:p>
    <w:p w14:paraId="2894E2C1" w14:textId="0E05AD7E" w:rsidR="00BF0584" w:rsidRDefault="00BF0584">
      <w:pPr>
        <w:pStyle w:val="TOC1"/>
        <w:rPr>
          <w:ins w:id="103" w:author="Author"/>
          <w:rFonts w:asciiTheme="minorHAnsi" w:eastAsiaTheme="minorEastAsia" w:hAnsiTheme="minorHAnsi" w:cstheme="minorBidi"/>
          <w:kern w:val="2"/>
          <w:sz w:val="21"/>
          <w:szCs w:val="22"/>
          <w:lang w:val="en-US" w:eastAsia="ja-JP"/>
        </w:rPr>
      </w:pPr>
      <w:ins w:id="104" w:author="Author">
        <w:r>
          <w:t>I.</w:t>
        </w:r>
        <w:r>
          <w:tab/>
          <w:t>Annexes</w:t>
        </w:r>
        <w:r>
          <w:tab/>
        </w:r>
        <w:r>
          <w:fldChar w:fldCharType="begin"/>
        </w:r>
        <w:r>
          <w:instrText xml:space="preserve"> PAGEREF _Toc509620895 \h </w:instrText>
        </w:r>
      </w:ins>
      <w:r>
        <w:fldChar w:fldCharType="separate"/>
      </w:r>
      <w:ins w:id="105" w:author="Author">
        <w:r>
          <w:t>10</w:t>
        </w:r>
        <w:r>
          <w:fldChar w:fldCharType="end"/>
        </w:r>
      </w:ins>
    </w:p>
    <w:p w14:paraId="72CBBC0F" w14:textId="5B9D2414" w:rsidR="00BF0584" w:rsidRDefault="00BF0584">
      <w:pPr>
        <w:pStyle w:val="TOC1"/>
        <w:rPr>
          <w:ins w:id="106" w:author="Author"/>
          <w:rFonts w:asciiTheme="minorHAnsi" w:eastAsiaTheme="minorEastAsia" w:hAnsiTheme="minorHAnsi" w:cstheme="minorBidi"/>
          <w:kern w:val="2"/>
          <w:sz w:val="21"/>
          <w:szCs w:val="22"/>
          <w:lang w:val="en-US" w:eastAsia="ja-JP"/>
        </w:rPr>
      </w:pPr>
      <w:ins w:id="107" w:author="Author">
        <w:r>
          <w:t>III.</w:t>
        </w:r>
        <w:r>
          <w:tab/>
          <w:t>History</w:t>
        </w:r>
        <w:r>
          <w:tab/>
        </w:r>
        <w:r>
          <w:fldChar w:fldCharType="begin"/>
        </w:r>
        <w:r>
          <w:instrText xml:space="preserve"> PAGEREF _Toc509620896 \h </w:instrText>
        </w:r>
      </w:ins>
      <w:r>
        <w:fldChar w:fldCharType="separate"/>
      </w:r>
      <w:ins w:id="108" w:author="Author">
        <w:r>
          <w:t>11</w:t>
        </w:r>
        <w:r>
          <w:fldChar w:fldCharType="end"/>
        </w:r>
      </w:ins>
    </w:p>
    <w:p w14:paraId="330C2363" w14:textId="334C5CA8" w:rsidR="008633FC" w:rsidDel="00BF0584" w:rsidRDefault="008633FC">
      <w:pPr>
        <w:pStyle w:val="TOC1"/>
        <w:rPr>
          <w:del w:id="109" w:author="Author"/>
          <w:rFonts w:asciiTheme="minorHAnsi" w:eastAsiaTheme="minorEastAsia" w:hAnsiTheme="minorHAnsi" w:cstheme="minorBidi"/>
          <w:kern w:val="2"/>
          <w:sz w:val="21"/>
          <w:szCs w:val="22"/>
          <w:lang w:val="en-US" w:eastAsia="ja-JP"/>
        </w:rPr>
      </w:pPr>
      <w:del w:id="110" w:author="Author">
        <w:r w:rsidDel="00BF0584">
          <w:delText>1</w:delText>
        </w:r>
        <w:r w:rsidDel="00BF0584">
          <w:tab/>
          <w:delText>Scope</w:delText>
        </w:r>
        <w:r w:rsidDel="00BF0584">
          <w:tab/>
          <w:delText>4</w:delText>
        </w:r>
      </w:del>
    </w:p>
    <w:p w14:paraId="73B64D07" w14:textId="6EB71ED8" w:rsidR="008633FC" w:rsidDel="00BF0584" w:rsidRDefault="008633FC">
      <w:pPr>
        <w:pStyle w:val="TOC1"/>
        <w:rPr>
          <w:del w:id="111" w:author="Author"/>
          <w:rFonts w:asciiTheme="minorHAnsi" w:eastAsiaTheme="minorEastAsia" w:hAnsiTheme="minorHAnsi" w:cstheme="minorBidi"/>
          <w:kern w:val="2"/>
          <w:sz w:val="21"/>
          <w:szCs w:val="22"/>
          <w:lang w:val="en-US" w:eastAsia="ja-JP"/>
        </w:rPr>
      </w:pPr>
      <w:del w:id="112" w:author="Author">
        <w:r w:rsidDel="00BF0584">
          <w:delText>2</w:delText>
        </w:r>
        <w:r w:rsidDel="00BF0584">
          <w:tab/>
          <w:delText>References</w:delText>
        </w:r>
        <w:r w:rsidDel="00BF0584">
          <w:tab/>
          <w:delText>4</w:delText>
        </w:r>
      </w:del>
    </w:p>
    <w:p w14:paraId="33B5EAFF" w14:textId="0E64F916" w:rsidR="008633FC" w:rsidDel="00BF0584" w:rsidRDefault="008633FC">
      <w:pPr>
        <w:pStyle w:val="TOC2"/>
        <w:rPr>
          <w:del w:id="113" w:author="Author"/>
          <w:rFonts w:asciiTheme="minorHAnsi" w:eastAsiaTheme="minorEastAsia" w:hAnsiTheme="minorHAnsi" w:cstheme="minorBidi"/>
          <w:kern w:val="2"/>
          <w:sz w:val="21"/>
          <w:szCs w:val="22"/>
          <w:lang w:val="en-US" w:eastAsia="ja-JP"/>
        </w:rPr>
      </w:pPr>
      <w:del w:id="114" w:author="Author">
        <w:r w:rsidDel="00BF0584">
          <w:delText>2.1</w:delText>
        </w:r>
        <w:r w:rsidDel="00BF0584">
          <w:tab/>
          <w:delText>Normative references</w:delText>
        </w:r>
        <w:r w:rsidDel="00BF0584">
          <w:tab/>
          <w:delText>4</w:delText>
        </w:r>
      </w:del>
    </w:p>
    <w:p w14:paraId="65051060" w14:textId="53D7A224" w:rsidR="008633FC" w:rsidDel="00BF0584" w:rsidRDefault="008633FC">
      <w:pPr>
        <w:pStyle w:val="TOC2"/>
        <w:rPr>
          <w:del w:id="115" w:author="Author"/>
          <w:rFonts w:asciiTheme="minorHAnsi" w:eastAsiaTheme="minorEastAsia" w:hAnsiTheme="minorHAnsi" w:cstheme="minorBidi"/>
          <w:kern w:val="2"/>
          <w:sz w:val="21"/>
          <w:szCs w:val="22"/>
          <w:lang w:val="en-US" w:eastAsia="ja-JP"/>
        </w:rPr>
      </w:pPr>
      <w:del w:id="116" w:author="Author">
        <w:r w:rsidDel="00BF0584">
          <w:delText>2.2</w:delText>
        </w:r>
        <w:r w:rsidDel="00BF0584">
          <w:tab/>
          <w:delText>Informative references</w:delText>
        </w:r>
        <w:r w:rsidDel="00BF0584">
          <w:tab/>
          <w:delText>4</w:delText>
        </w:r>
      </w:del>
    </w:p>
    <w:p w14:paraId="0E52279E" w14:textId="20682372" w:rsidR="008633FC" w:rsidDel="00BF0584" w:rsidRDefault="008633FC">
      <w:pPr>
        <w:pStyle w:val="TOC1"/>
        <w:rPr>
          <w:del w:id="117" w:author="Author"/>
          <w:rFonts w:asciiTheme="minorHAnsi" w:eastAsiaTheme="minorEastAsia" w:hAnsiTheme="minorHAnsi" w:cstheme="minorBidi"/>
          <w:kern w:val="2"/>
          <w:sz w:val="21"/>
          <w:szCs w:val="22"/>
          <w:lang w:val="en-US" w:eastAsia="ja-JP"/>
        </w:rPr>
      </w:pPr>
      <w:del w:id="118" w:author="Author">
        <w:r w:rsidDel="00BF0584">
          <w:delText>3</w:delText>
        </w:r>
        <w:r w:rsidDel="00BF0584">
          <w:tab/>
          <w:delText>Definitions, symbols and abbreviations</w:delText>
        </w:r>
        <w:r w:rsidDel="00BF0584">
          <w:tab/>
          <w:delText>4</w:delText>
        </w:r>
      </w:del>
    </w:p>
    <w:p w14:paraId="00C68BBA" w14:textId="6E830B18" w:rsidR="008633FC" w:rsidDel="00BF0584" w:rsidRDefault="008633FC">
      <w:pPr>
        <w:pStyle w:val="TOC2"/>
        <w:rPr>
          <w:del w:id="119" w:author="Author"/>
          <w:rFonts w:asciiTheme="minorHAnsi" w:eastAsiaTheme="minorEastAsia" w:hAnsiTheme="minorHAnsi" w:cstheme="minorBidi"/>
          <w:kern w:val="2"/>
          <w:sz w:val="21"/>
          <w:szCs w:val="22"/>
          <w:lang w:val="en-US" w:eastAsia="ja-JP"/>
        </w:rPr>
      </w:pPr>
      <w:del w:id="120" w:author="Author">
        <w:r w:rsidDel="00BF0584">
          <w:delText>3.1</w:delText>
        </w:r>
        <w:r w:rsidDel="00BF0584">
          <w:tab/>
          <w:delText>Definitions</w:delText>
        </w:r>
        <w:r w:rsidDel="00BF0584">
          <w:tab/>
          <w:delText>4</w:delText>
        </w:r>
      </w:del>
    </w:p>
    <w:p w14:paraId="5BEB224E" w14:textId="294A3FEF" w:rsidR="008633FC" w:rsidDel="00BF0584" w:rsidRDefault="008633FC">
      <w:pPr>
        <w:pStyle w:val="TOC2"/>
        <w:rPr>
          <w:del w:id="121" w:author="Author"/>
          <w:rFonts w:asciiTheme="minorHAnsi" w:eastAsiaTheme="minorEastAsia" w:hAnsiTheme="minorHAnsi" w:cstheme="minorBidi"/>
          <w:kern w:val="2"/>
          <w:sz w:val="21"/>
          <w:szCs w:val="22"/>
          <w:lang w:val="en-US" w:eastAsia="ja-JP"/>
        </w:rPr>
      </w:pPr>
      <w:del w:id="122" w:author="Author">
        <w:r w:rsidDel="00BF0584">
          <w:delText>3.2</w:delText>
        </w:r>
        <w:r w:rsidDel="00BF0584">
          <w:tab/>
          <w:delText>Symbols</w:delText>
        </w:r>
        <w:r w:rsidDel="00BF0584">
          <w:tab/>
          <w:delText>5</w:delText>
        </w:r>
      </w:del>
    </w:p>
    <w:p w14:paraId="668FEBF7" w14:textId="1439E396" w:rsidR="008633FC" w:rsidDel="00BF0584" w:rsidRDefault="008633FC">
      <w:pPr>
        <w:pStyle w:val="TOC2"/>
        <w:rPr>
          <w:del w:id="123" w:author="Author"/>
          <w:rFonts w:asciiTheme="minorHAnsi" w:eastAsiaTheme="minorEastAsia" w:hAnsiTheme="minorHAnsi" w:cstheme="minorBidi"/>
          <w:kern w:val="2"/>
          <w:sz w:val="21"/>
          <w:szCs w:val="22"/>
          <w:lang w:val="en-US" w:eastAsia="ja-JP"/>
        </w:rPr>
      </w:pPr>
      <w:del w:id="124" w:author="Author">
        <w:r w:rsidDel="00BF0584">
          <w:delText>3.3</w:delText>
        </w:r>
        <w:r w:rsidDel="00BF0584">
          <w:tab/>
          <w:delText>Abbreviations</w:delText>
        </w:r>
        <w:r w:rsidDel="00BF0584">
          <w:tab/>
          <w:delText>5</w:delText>
        </w:r>
      </w:del>
    </w:p>
    <w:p w14:paraId="3A5C6209" w14:textId="46E16B68" w:rsidR="008633FC" w:rsidDel="00BF0584" w:rsidRDefault="008633FC">
      <w:pPr>
        <w:pStyle w:val="TOC1"/>
        <w:rPr>
          <w:del w:id="125" w:author="Author"/>
          <w:rFonts w:asciiTheme="minorHAnsi" w:eastAsiaTheme="minorEastAsia" w:hAnsiTheme="minorHAnsi" w:cstheme="minorBidi"/>
          <w:kern w:val="2"/>
          <w:sz w:val="21"/>
          <w:szCs w:val="22"/>
          <w:lang w:val="en-US" w:eastAsia="ja-JP"/>
        </w:rPr>
      </w:pPr>
      <w:del w:id="126" w:author="Author">
        <w:r w:rsidDel="00BF0584">
          <w:delText>4</w:delText>
        </w:r>
        <w:r w:rsidDel="00BF0584">
          <w:tab/>
          <w:delText>Conventions</w:delText>
        </w:r>
        <w:r w:rsidDel="00BF0584">
          <w:tab/>
          <w:delText>5</w:delText>
        </w:r>
      </w:del>
    </w:p>
    <w:p w14:paraId="0529BE0D" w14:textId="61D164C5" w:rsidR="008633FC" w:rsidDel="00BF0584" w:rsidRDefault="008633FC">
      <w:pPr>
        <w:pStyle w:val="TOC1"/>
        <w:rPr>
          <w:del w:id="127" w:author="Author"/>
          <w:rFonts w:asciiTheme="minorHAnsi" w:eastAsiaTheme="minorEastAsia" w:hAnsiTheme="minorHAnsi" w:cstheme="minorBidi"/>
          <w:kern w:val="2"/>
          <w:sz w:val="21"/>
          <w:szCs w:val="22"/>
          <w:lang w:val="en-US" w:eastAsia="ja-JP"/>
        </w:rPr>
      </w:pPr>
      <w:del w:id="128" w:author="Author">
        <w:r w:rsidDel="00BF0584">
          <w:rPr>
            <w:lang w:eastAsia="ja-JP"/>
          </w:rPr>
          <w:delText>5</w:delText>
        </w:r>
        <w:r w:rsidDel="00BF0584">
          <w:rPr>
            <w:lang w:eastAsia="ja-JP"/>
          </w:rPr>
          <w:tab/>
          <w:delText>Introduction</w:delText>
        </w:r>
        <w:r w:rsidDel="00BF0584">
          <w:tab/>
          <w:delText>5</w:delText>
        </w:r>
      </w:del>
    </w:p>
    <w:p w14:paraId="2D6CB6D7" w14:textId="47748DFD" w:rsidR="008633FC" w:rsidDel="00BF0584" w:rsidRDefault="008633FC">
      <w:pPr>
        <w:pStyle w:val="TOC1"/>
        <w:rPr>
          <w:del w:id="129" w:author="Author"/>
          <w:rFonts w:asciiTheme="minorHAnsi" w:eastAsiaTheme="minorEastAsia" w:hAnsiTheme="minorHAnsi" w:cstheme="minorBidi"/>
          <w:kern w:val="2"/>
          <w:sz w:val="21"/>
          <w:szCs w:val="22"/>
          <w:lang w:val="en-US" w:eastAsia="ja-JP"/>
        </w:rPr>
      </w:pPr>
      <w:del w:id="130" w:author="Author">
        <w:r w:rsidDel="00BF0584">
          <w:delText>6</w:delText>
        </w:r>
        <w:r w:rsidDel="00BF0584">
          <w:tab/>
          <w:delText>Analysis Background</w:delText>
        </w:r>
        <w:r w:rsidDel="00BF0584">
          <w:tab/>
          <w:delText>5</w:delText>
        </w:r>
      </w:del>
    </w:p>
    <w:p w14:paraId="3EAF1FD6" w14:textId="3609DFC2" w:rsidR="008633FC" w:rsidDel="00BF0584" w:rsidRDefault="008633FC">
      <w:pPr>
        <w:pStyle w:val="TOC2"/>
        <w:rPr>
          <w:del w:id="131" w:author="Author"/>
          <w:rFonts w:asciiTheme="minorHAnsi" w:eastAsiaTheme="minorEastAsia" w:hAnsiTheme="minorHAnsi" w:cstheme="minorBidi"/>
          <w:kern w:val="2"/>
          <w:sz w:val="21"/>
          <w:szCs w:val="22"/>
          <w:lang w:val="en-US" w:eastAsia="ja-JP"/>
        </w:rPr>
      </w:pPr>
      <w:del w:id="132" w:author="Author">
        <w:r w:rsidDel="00BF0584">
          <w:delText>6.1</w:delText>
        </w:r>
        <w:r w:rsidDel="00BF0584">
          <w:tab/>
          <w:delText>Overview</w:delText>
        </w:r>
        <w:r w:rsidDel="00BF0584">
          <w:tab/>
          <w:delText>5</w:delText>
        </w:r>
      </w:del>
    </w:p>
    <w:p w14:paraId="5F652464" w14:textId="14E64316" w:rsidR="008633FC" w:rsidDel="00BF0584" w:rsidRDefault="008633FC">
      <w:pPr>
        <w:pStyle w:val="TOC2"/>
        <w:rPr>
          <w:del w:id="133" w:author="Author"/>
          <w:rFonts w:asciiTheme="minorHAnsi" w:eastAsiaTheme="minorEastAsia" w:hAnsiTheme="minorHAnsi" w:cstheme="minorBidi"/>
          <w:kern w:val="2"/>
          <w:sz w:val="21"/>
          <w:szCs w:val="22"/>
          <w:lang w:val="en-US" w:eastAsia="ja-JP"/>
        </w:rPr>
      </w:pPr>
      <w:del w:id="134" w:author="Author">
        <w:r w:rsidDel="00BF0584">
          <w:delText>6.2</w:delText>
        </w:r>
        <w:r w:rsidDel="00BF0584">
          <w:tab/>
          <w:delText>Existing Technologies</w:delText>
        </w:r>
        <w:r w:rsidDel="00BF0584">
          <w:tab/>
          <w:delText>5</w:delText>
        </w:r>
      </w:del>
    </w:p>
    <w:p w14:paraId="4631ED64" w14:textId="7372DECF" w:rsidR="008633FC" w:rsidDel="00BF0584" w:rsidRDefault="008633FC">
      <w:pPr>
        <w:pStyle w:val="TOC3"/>
        <w:rPr>
          <w:del w:id="135" w:author="Author"/>
          <w:rFonts w:asciiTheme="minorHAnsi" w:eastAsiaTheme="minorEastAsia" w:hAnsiTheme="minorHAnsi" w:cstheme="minorBidi"/>
          <w:kern w:val="2"/>
          <w:sz w:val="21"/>
          <w:szCs w:val="22"/>
          <w:lang w:val="en-US" w:eastAsia="ja-JP"/>
        </w:rPr>
      </w:pPr>
      <w:del w:id="136" w:author="Author">
        <w:r w:rsidDel="00BF0584">
          <w:delText>6.2.1</w:delText>
        </w:r>
        <w:r w:rsidDel="00BF0584">
          <w:rPr>
            <w:lang w:eastAsia="zh-CN"/>
          </w:rPr>
          <w:tab/>
          <w:delText>Technology 1</w:delText>
        </w:r>
        <w:r w:rsidDel="00BF0584">
          <w:tab/>
          <w:delText>5</w:delText>
        </w:r>
      </w:del>
    </w:p>
    <w:p w14:paraId="046CDFBC" w14:textId="61056E52" w:rsidR="008633FC" w:rsidDel="00BF0584" w:rsidRDefault="008633FC">
      <w:pPr>
        <w:pStyle w:val="TOC3"/>
        <w:rPr>
          <w:del w:id="137" w:author="Author"/>
          <w:rFonts w:asciiTheme="minorHAnsi" w:eastAsiaTheme="minorEastAsia" w:hAnsiTheme="minorHAnsi" w:cstheme="minorBidi"/>
          <w:kern w:val="2"/>
          <w:sz w:val="21"/>
          <w:szCs w:val="22"/>
          <w:lang w:val="en-US" w:eastAsia="ja-JP"/>
        </w:rPr>
      </w:pPr>
      <w:del w:id="138" w:author="Author">
        <w:r w:rsidDel="00BF0584">
          <w:rPr>
            <w:lang w:eastAsia="zh-CN"/>
          </w:rPr>
          <w:delText>6.2.2</w:delText>
        </w:r>
        <w:r w:rsidDel="00BF0584">
          <w:rPr>
            <w:lang w:eastAsia="zh-CN"/>
          </w:rPr>
          <w:tab/>
          <w:delText>Technology x</w:delText>
        </w:r>
        <w:r w:rsidDel="00BF0584">
          <w:tab/>
          <w:delText>5</w:delText>
        </w:r>
      </w:del>
    </w:p>
    <w:p w14:paraId="5FCFF0EF" w14:textId="2A579AA6" w:rsidR="008633FC" w:rsidDel="00BF0584" w:rsidRDefault="008633FC">
      <w:pPr>
        <w:pStyle w:val="TOC1"/>
        <w:rPr>
          <w:del w:id="139" w:author="Author"/>
          <w:rFonts w:asciiTheme="minorHAnsi" w:eastAsiaTheme="minorEastAsia" w:hAnsiTheme="minorHAnsi" w:cstheme="minorBidi"/>
          <w:kern w:val="2"/>
          <w:sz w:val="21"/>
          <w:szCs w:val="22"/>
          <w:lang w:val="en-US" w:eastAsia="ja-JP"/>
        </w:rPr>
      </w:pPr>
      <w:del w:id="140" w:author="Author">
        <w:r w:rsidDel="00BF0584">
          <w:delText>7</w:delText>
        </w:r>
        <w:r w:rsidDel="00BF0584">
          <w:tab/>
          <w:delText>oneM2M Architectural Framework</w:delText>
        </w:r>
        <w:r w:rsidDel="00BF0584">
          <w:tab/>
          <w:delText>6</w:delText>
        </w:r>
      </w:del>
    </w:p>
    <w:p w14:paraId="475ADF29" w14:textId="3740116E" w:rsidR="008633FC" w:rsidDel="00BF0584" w:rsidRDefault="008633FC">
      <w:pPr>
        <w:pStyle w:val="TOC2"/>
        <w:rPr>
          <w:del w:id="141" w:author="Author"/>
          <w:rFonts w:asciiTheme="minorHAnsi" w:eastAsiaTheme="minorEastAsia" w:hAnsiTheme="minorHAnsi" w:cstheme="minorBidi"/>
          <w:kern w:val="2"/>
          <w:sz w:val="21"/>
          <w:szCs w:val="22"/>
          <w:lang w:val="en-US" w:eastAsia="ja-JP"/>
        </w:rPr>
      </w:pPr>
      <w:del w:id="142" w:author="Author">
        <w:r w:rsidDel="00BF0584">
          <w:delText>7.1</w:delText>
        </w:r>
        <w:r w:rsidDel="00BF0584">
          <w:tab/>
          <w:delText>Introduction</w:delText>
        </w:r>
        <w:r w:rsidDel="00BF0584">
          <w:tab/>
          <w:delText>6</w:delText>
        </w:r>
      </w:del>
    </w:p>
    <w:p w14:paraId="042FF5AD" w14:textId="1AA981E2" w:rsidR="008633FC" w:rsidDel="00BF0584" w:rsidRDefault="008633FC">
      <w:pPr>
        <w:pStyle w:val="TOC2"/>
        <w:rPr>
          <w:del w:id="143" w:author="Author"/>
          <w:rFonts w:asciiTheme="minorHAnsi" w:eastAsiaTheme="minorEastAsia" w:hAnsiTheme="minorHAnsi" w:cstheme="minorBidi"/>
          <w:kern w:val="2"/>
          <w:sz w:val="21"/>
          <w:szCs w:val="22"/>
          <w:lang w:val="en-US" w:eastAsia="ja-JP"/>
        </w:rPr>
      </w:pPr>
      <w:del w:id="144" w:author="Author">
        <w:r w:rsidDel="00BF0584">
          <w:delText>7.2</w:delText>
        </w:r>
        <w:r w:rsidDel="00BF0584">
          <w:tab/>
          <w:delText>oneM2M Platform Optimization Scenarios</w:delText>
        </w:r>
        <w:r w:rsidDel="00BF0584">
          <w:tab/>
          <w:delText>6</w:delText>
        </w:r>
      </w:del>
    </w:p>
    <w:p w14:paraId="3EF08FCA" w14:textId="3BF38161" w:rsidR="008633FC" w:rsidDel="00BF0584" w:rsidRDefault="008633FC">
      <w:pPr>
        <w:pStyle w:val="TOC2"/>
        <w:rPr>
          <w:del w:id="145" w:author="Author"/>
          <w:rFonts w:asciiTheme="minorHAnsi" w:eastAsiaTheme="minorEastAsia" w:hAnsiTheme="minorHAnsi" w:cstheme="minorBidi"/>
          <w:kern w:val="2"/>
          <w:sz w:val="21"/>
          <w:szCs w:val="22"/>
          <w:lang w:val="en-US" w:eastAsia="ja-JP"/>
        </w:rPr>
      </w:pPr>
      <w:del w:id="146" w:author="Author">
        <w:r w:rsidDel="00BF0584">
          <w:rPr>
            <w:lang w:eastAsia="zh-CN"/>
          </w:rPr>
          <w:delText>7.3</w:delText>
        </w:r>
        <w:r w:rsidDel="00BF0584">
          <w:rPr>
            <w:lang w:eastAsia="zh-CN"/>
          </w:rPr>
          <w:tab/>
          <w:delText>Architectural Models and Assumptions</w:delText>
        </w:r>
        <w:r w:rsidDel="00BF0584">
          <w:tab/>
          <w:delText>6</w:delText>
        </w:r>
      </w:del>
    </w:p>
    <w:p w14:paraId="2DC91D16" w14:textId="3377C00F" w:rsidR="008633FC" w:rsidDel="00BF0584" w:rsidRDefault="008633FC">
      <w:pPr>
        <w:pStyle w:val="TOC1"/>
        <w:rPr>
          <w:del w:id="147" w:author="Author"/>
          <w:rFonts w:asciiTheme="minorHAnsi" w:eastAsiaTheme="minorEastAsia" w:hAnsiTheme="minorHAnsi" w:cstheme="minorBidi"/>
          <w:kern w:val="2"/>
          <w:sz w:val="21"/>
          <w:szCs w:val="22"/>
          <w:lang w:val="en-US" w:eastAsia="ja-JP"/>
        </w:rPr>
      </w:pPr>
      <w:del w:id="148" w:author="Author">
        <w:r w:rsidDel="00BF0584">
          <w:rPr>
            <w:lang w:eastAsia="zh-CN"/>
          </w:rPr>
          <w:delText>8</w:delText>
        </w:r>
        <w:r w:rsidDel="00BF0584">
          <w:rPr>
            <w:lang w:eastAsia="zh-CN"/>
          </w:rPr>
          <w:tab/>
          <w:delText>Analysis</w:delText>
        </w:r>
        <w:r w:rsidDel="00BF0584">
          <w:tab/>
          <w:delText>6</w:delText>
        </w:r>
      </w:del>
    </w:p>
    <w:p w14:paraId="176DB3A1" w14:textId="51A71ADE" w:rsidR="008633FC" w:rsidDel="00BF0584" w:rsidRDefault="008633FC">
      <w:pPr>
        <w:pStyle w:val="TOC2"/>
        <w:rPr>
          <w:del w:id="149" w:author="Author"/>
          <w:rFonts w:asciiTheme="minorHAnsi" w:eastAsiaTheme="minorEastAsia" w:hAnsiTheme="minorHAnsi" w:cstheme="minorBidi"/>
          <w:kern w:val="2"/>
          <w:sz w:val="21"/>
          <w:szCs w:val="22"/>
          <w:lang w:val="en-US" w:eastAsia="ja-JP"/>
        </w:rPr>
      </w:pPr>
      <w:del w:id="150" w:author="Author">
        <w:r w:rsidDel="00BF0584">
          <w:rPr>
            <w:lang w:eastAsia="zh-CN"/>
          </w:rPr>
          <w:delText>8.1</w:delText>
        </w:r>
        <w:r w:rsidDel="00BF0584">
          <w:rPr>
            <w:lang w:eastAsia="zh-CN"/>
          </w:rPr>
          <w:tab/>
          <w:delText>Key Issue 1</w:delText>
        </w:r>
        <w:r w:rsidDel="00BF0584">
          <w:tab/>
          <w:delText>6</w:delText>
        </w:r>
      </w:del>
    </w:p>
    <w:p w14:paraId="6690EAC6" w14:textId="6F624515" w:rsidR="008633FC" w:rsidDel="00BF0584" w:rsidRDefault="008633FC">
      <w:pPr>
        <w:pStyle w:val="TOC2"/>
        <w:rPr>
          <w:del w:id="151" w:author="Author"/>
          <w:rFonts w:asciiTheme="minorHAnsi" w:eastAsiaTheme="minorEastAsia" w:hAnsiTheme="minorHAnsi" w:cstheme="minorBidi"/>
          <w:kern w:val="2"/>
          <w:sz w:val="21"/>
          <w:szCs w:val="22"/>
          <w:lang w:val="en-US" w:eastAsia="ja-JP"/>
        </w:rPr>
      </w:pPr>
      <w:del w:id="152" w:author="Author">
        <w:r w:rsidDel="00BF0584">
          <w:rPr>
            <w:lang w:eastAsia="zh-CN"/>
          </w:rPr>
          <w:delText>8.2</w:delText>
        </w:r>
        <w:r w:rsidDel="00BF0584">
          <w:rPr>
            <w:lang w:eastAsia="zh-CN"/>
          </w:rPr>
          <w:tab/>
          <w:delText>Key Issue N</w:delText>
        </w:r>
        <w:r w:rsidDel="00BF0584">
          <w:tab/>
          <w:delText>6</w:delText>
        </w:r>
      </w:del>
    </w:p>
    <w:p w14:paraId="608B8C1D" w14:textId="5E579B09" w:rsidR="008633FC" w:rsidDel="00BF0584" w:rsidRDefault="008633FC">
      <w:pPr>
        <w:pStyle w:val="TOC1"/>
        <w:rPr>
          <w:del w:id="153" w:author="Author"/>
          <w:rFonts w:asciiTheme="minorHAnsi" w:eastAsiaTheme="minorEastAsia" w:hAnsiTheme="minorHAnsi" w:cstheme="minorBidi"/>
          <w:kern w:val="2"/>
          <w:sz w:val="21"/>
          <w:szCs w:val="22"/>
          <w:lang w:val="en-US" w:eastAsia="ja-JP"/>
        </w:rPr>
      </w:pPr>
      <w:del w:id="154" w:author="Author">
        <w:r w:rsidDel="00BF0584">
          <w:delText>9</w:delText>
        </w:r>
        <w:r w:rsidDel="00BF0584">
          <w:tab/>
          <w:delText>Proposed Solutions</w:delText>
        </w:r>
        <w:r w:rsidDel="00BF0584">
          <w:tab/>
          <w:delText>6</w:delText>
        </w:r>
      </w:del>
    </w:p>
    <w:p w14:paraId="648B1ABC" w14:textId="14A9321B" w:rsidR="008633FC" w:rsidDel="00BF0584" w:rsidRDefault="008633FC">
      <w:pPr>
        <w:pStyle w:val="TOC2"/>
        <w:rPr>
          <w:del w:id="155" w:author="Author"/>
          <w:rFonts w:asciiTheme="minorHAnsi" w:eastAsiaTheme="minorEastAsia" w:hAnsiTheme="minorHAnsi" w:cstheme="minorBidi"/>
          <w:kern w:val="2"/>
          <w:sz w:val="21"/>
          <w:szCs w:val="22"/>
          <w:lang w:val="en-US" w:eastAsia="ja-JP"/>
        </w:rPr>
      </w:pPr>
      <w:del w:id="156" w:author="Author">
        <w:r w:rsidDel="00BF0584">
          <w:rPr>
            <w:lang w:eastAsia="zh-CN"/>
          </w:rPr>
          <w:delText>9.1</w:delText>
        </w:r>
        <w:r w:rsidDel="00BF0584">
          <w:rPr>
            <w:lang w:eastAsia="zh-CN"/>
          </w:rPr>
          <w:tab/>
          <w:delText>Solution A</w:delText>
        </w:r>
        <w:r w:rsidDel="00BF0584">
          <w:tab/>
          <w:delText>7</w:delText>
        </w:r>
      </w:del>
    </w:p>
    <w:p w14:paraId="478D9535" w14:textId="518C286A" w:rsidR="008633FC" w:rsidDel="00BF0584" w:rsidRDefault="008633FC">
      <w:pPr>
        <w:pStyle w:val="TOC3"/>
        <w:rPr>
          <w:del w:id="157" w:author="Author"/>
          <w:rFonts w:asciiTheme="minorHAnsi" w:eastAsiaTheme="minorEastAsia" w:hAnsiTheme="minorHAnsi" w:cstheme="minorBidi"/>
          <w:kern w:val="2"/>
          <w:sz w:val="21"/>
          <w:szCs w:val="22"/>
          <w:lang w:val="en-US" w:eastAsia="ja-JP"/>
        </w:rPr>
      </w:pPr>
      <w:del w:id="158" w:author="Author">
        <w:r w:rsidDel="00BF0584">
          <w:rPr>
            <w:lang w:eastAsia="zh-CN"/>
          </w:rPr>
          <w:delText>9.1.1</w:delText>
        </w:r>
        <w:r w:rsidDel="00BF0584">
          <w:rPr>
            <w:lang w:eastAsia="zh-CN"/>
          </w:rPr>
          <w:tab/>
          <w:delText>Solution Applicability</w:delText>
        </w:r>
        <w:r w:rsidDel="00BF0584">
          <w:tab/>
          <w:delText>7</w:delText>
        </w:r>
      </w:del>
    </w:p>
    <w:p w14:paraId="1DA1F636" w14:textId="40AE5189" w:rsidR="008633FC" w:rsidDel="00BF0584" w:rsidRDefault="008633FC">
      <w:pPr>
        <w:pStyle w:val="TOC3"/>
        <w:rPr>
          <w:del w:id="159" w:author="Author"/>
          <w:rFonts w:asciiTheme="minorHAnsi" w:eastAsiaTheme="minorEastAsia" w:hAnsiTheme="minorHAnsi" w:cstheme="minorBidi"/>
          <w:kern w:val="2"/>
          <w:sz w:val="21"/>
          <w:szCs w:val="22"/>
          <w:lang w:val="en-US" w:eastAsia="ja-JP"/>
        </w:rPr>
      </w:pPr>
      <w:del w:id="160" w:author="Author">
        <w:r w:rsidDel="00BF0584">
          <w:rPr>
            <w:lang w:eastAsia="zh-CN"/>
          </w:rPr>
          <w:delText>9.1.2</w:delText>
        </w:r>
        <w:r w:rsidDel="00BF0584">
          <w:rPr>
            <w:lang w:eastAsia="zh-CN"/>
          </w:rPr>
          <w:tab/>
          <w:delText>Solution Description</w:delText>
        </w:r>
        <w:r w:rsidDel="00BF0584">
          <w:tab/>
          <w:delText>7</w:delText>
        </w:r>
      </w:del>
    </w:p>
    <w:p w14:paraId="696F34EE" w14:textId="0D724101" w:rsidR="008633FC" w:rsidDel="00BF0584" w:rsidRDefault="008633FC">
      <w:pPr>
        <w:pStyle w:val="TOC2"/>
        <w:rPr>
          <w:del w:id="161" w:author="Author"/>
          <w:rFonts w:asciiTheme="minorHAnsi" w:eastAsiaTheme="minorEastAsia" w:hAnsiTheme="minorHAnsi" w:cstheme="minorBidi"/>
          <w:kern w:val="2"/>
          <w:sz w:val="21"/>
          <w:szCs w:val="22"/>
          <w:lang w:val="en-US" w:eastAsia="ja-JP"/>
        </w:rPr>
      </w:pPr>
      <w:del w:id="162" w:author="Author">
        <w:r w:rsidDel="00BF0584">
          <w:rPr>
            <w:lang w:eastAsia="zh-CN"/>
          </w:rPr>
          <w:delText>9.2</w:delText>
        </w:r>
        <w:r w:rsidDel="00BF0584">
          <w:rPr>
            <w:lang w:eastAsia="zh-CN"/>
          </w:rPr>
          <w:tab/>
          <w:delText>Solution X</w:delText>
        </w:r>
        <w:r w:rsidDel="00BF0584">
          <w:tab/>
          <w:delText>7</w:delText>
        </w:r>
      </w:del>
    </w:p>
    <w:p w14:paraId="6A4E7AF4" w14:textId="659DC7B0" w:rsidR="008633FC" w:rsidDel="00BF0584" w:rsidRDefault="008633FC">
      <w:pPr>
        <w:pStyle w:val="TOC1"/>
        <w:rPr>
          <w:del w:id="163" w:author="Author"/>
          <w:rFonts w:asciiTheme="minorHAnsi" w:eastAsiaTheme="minorEastAsia" w:hAnsiTheme="minorHAnsi" w:cstheme="minorBidi"/>
          <w:kern w:val="2"/>
          <w:sz w:val="21"/>
          <w:szCs w:val="22"/>
          <w:lang w:val="en-US" w:eastAsia="ja-JP"/>
        </w:rPr>
      </w:pPr>
      <w:del w:id="164" w:author="Author">
        <w:r w:rsidDel="00BF0584">
          <w:rPr>
            <w:lang w:eastAsia="zh-CN"/>
          </w:rPr>
          <w:delText>10</w:delText>
        </w:r>
        <w:r w:rsidDel="00BF0584">
          <w:rPr>
            <w:lang w:eastAsia="zh-CN"/>
          </w:rPr>
          <w:tab/>
          <w:delText>Conclusions</w:delText>
        </w:r>
        <w:r w:rsidDel="00BF0584">
          <w:tab/>
          <w:delText>7</w:delText>
        </w:r>
      </w:del>
    </w:p>
    <w:p w14:paraId="5FCFE371" w14:textId="63010C30" w:rsidR="008633FC" w:rsidDel="00BF0584" w:rsidRDefault="008633FC">
      <w:pPr>
        <w:pStyle w:val="TOC1"/>
        <w:rPr>
          <w:del w:id="165" w:author="Author"/>
          <w:rFonts w:asciiTheme="minorHAnsi" w:eastAsiaTheme="minorEastAsia" w:hAnsiTheme="minorHAnsi" w:cstheme="minorBidi"/>
          <w:kern w:val="2"/>
          <w:sz w:val="21"/>
          <w:szCs w:val="22"/>
          <w:lang w:val="en-US" w:eastAsia="ja-JP"/>
        </w:rPr>
      </w:pPr>
      <w:del w:id="166" w:author="Author">
        <w:r w:rsidDel="00BF0584">
          <w:delText>I.</w:delText>
        </w:r>
        <w:r w:rsidDel="00BF0584">
          <w:tab/>
          <w:delText>Annexes</w:delText>
        </w:r>
        <w:r w:rsidDel="00BF0584">
          <w:tab/>
          <w:delText>7</w:delText>
        </w:r>
      </w:del>
    </w:p>
    <w:p w14:paraId="4555491B" w14:textId="74842927" w:rsidR="008633FC" w:rsidDel="00BF0584" w:rsidRDefault="008633FC">
      <w:pPr>
        <w:pStyle w:val="TOC1"/>
        <w:rPr>
          <w:del w:id="167" w:author="Author"/>
          <w:rFonts w:asciiTheme="minorHAnsi" w:eastAsiaTheme="minorEastAsia" w:hAnsiTheme="minorHAnsi" w:cstheme="minorBidi"/>
          <w:kern w:val="2"/>
          <w:sz w:val="21"/>
          <w:szCs w:val="22"/>
          <w:lang w:val="en-US" w:eastAsia="ja-JP"/>
        </w:rPr>
      </w:pPr>
      <w:del w:id="168" w:author="Author">
        <w:r w:rsidDel="00BF0584">
          <w:delText>III.</w:delText>
        </w:r>
        <w:r w:rsidDel="00BF0584">
          <w:tab/>
          <w:delText>History</w:delText>
        </w:r>
        <w:r w:rsidDel="00BF0584">
          <w:tab/>
          <w:delText>8</w:delText>
        </w:r>
      </w:del>
    </w:p>
    <w:p w14:paraId="42CF3514" w14:textId="5467D56D" w:rsidR="00BB6418" w:rsidRPr="007362EA" w:rsidRDefault="00C842B8">
      <w:r w:rsidRPr="007362EA">
        <w:fldChar w:fldCharType="end"/>
      </w:r>
      <w:bookmarkStart w:id="169" w:name="_GoBack"/>
      <w:bookmarkEnd w:id="169"/>
    </w:p>
    <w:p w14:paraId="2234245F" w14:textId="331DD8FD" w:rsidR="00BB6418" w:rsidRPr="007362EA" w:rsidRDefault="00BB6418" w:rsidP="005F2414">
      <w:pPr>
        <w:pStyle w:val="Heading1"/>
        <w:numPr>
          <w:ilvl w:val="0"/>
          <w:numId w:val="10"/>
        </w:numPr>
      </w:pPr>
      <w:r w:rsidRPr="007362EA">
        <w:rPr>
          <w:szCs w:val="36"/>
        </w:rPr>
        <w:br w:type="page"/>
      </w:r>
      <w:bookmarkStart w:id="170" w:name="_Toc300919384"/>
      <w:bookmarkStart w:id="171" w:name="_Toc488238692"/>
      <w:bookmarkStart w:id="172" w:name="_Toc488240042"/>
      <w:bookmarkStart w:id="173" w:name="_Toc489445742"/>
      <w:bookmarkStart w:id="174" w:name="_Toc489446031"/>
      <w:bookmarkStart w:id="175" w:name="_Toc509620864"/>
      <w:r w:rsidRPr="007362EA">
        <w:lastRenderedPageBreak/>
        <w:t>Scope</w:t>
      </w:r>
      <w:bookmarkEnd w:id="170"/>
      <w:bookmarkEnd w:id="171"/>
      <w:bookmarkEnd w:id="172"/>
      <w:bookmarkEnd w:id="173"/>
      <w:bookmarkEnd w:id="174"/>
      <w:bookmarkEnd w:id="175"/>
    </w:p>
    <w:p w14:paraId="5702C591" w14:textId="17E43457" w:rsidR="000F2B63" w:rsidRPr="007362EA" w:rsidRDefault="00F359F2" w:rsidP="00F359F2">
      <w:pPr>
        <w:pStyle w:val="oneM2M-Normal"/>
        <w:rPr>
          <w:lang w:eastAsia="ja-JP"/>
        </w:rPr>
      </w:pPr>
      <w:r w:rsidRPr="007362EA">
        <w:t xml:space="preserve">The present document studies how </w:t>
      </w:r>
      <w:r w:rsidR="00640B62">
        <w:t xml:space="preserve">to </w:t>
      </w:r>
      <w:r w:rsidRPr="007362EA">
        <w:t>Edge</w:t>
      </w:r>
      <w:r w:rsidR="00D4620D">
        <w:t xml:space="preserve"> and </w:t>
      </w:r>
      <w:r w:rsidRPr="007362EA">
        <w:t xml:space="preserve">Fog </w:t>
      </w:r>
      <w:r w:rsidR="00D4620D">
        <w:t>computing</w:t>
      </w:r>
      <w:r w:rsidR="00D4620D" w:rsidRPr="00D4620D">
        <w:t xml:space="preserve"> leverage</w:t>
      </w:r>
      <w:r w:rsidR="00D4620D">
        <w:t xml:space="preserve"> </w:t>
      </w:r>
      <w:r w:rsidR="00640B62">
        <w:t xml:space="preserve">in </w:t>
      </w:r>
      <w:r w:rsidRPr="007362EA">
        <w:t>oneM2M architecture. It also includes architectural and gap analysis, including key issues and solutions</w:t>
      </w:r>
      <w:r w:rsidRPr="007362EA">
        <w:rPr>
          <w:lang w:eastAsia="ja-JP"/>
        </w:rPr>
        <w:t>.</w:t>
      </w:r>
      <w:r w:rsidR="00211500">
        <w:rPr>
          <w:lang w:eastAsia="ja-JP"/>
        </w:rPr>
        <w:t xml:space="preserve"> </w:t>
      </w:r>
      <w:r w:rsidR="00211500" w:rsidRPr="00065DCF">
        <w:t>Based on the result of the study, it will identify possible advanced features and enhancements which the next oneM2M release(s) could support</w:t>
      </w:r>
      <w:r w:rsidR="00211500">
        <w:t>.</w:t>
      </w:r>
    </w:p>
    <w:p w14:paraId="41AEC1E8" w14:textId="22CD196B" w:rsidR="00787554" w:rsidRPr="007362EA" w:rsidRDefault="00787554" w:rsidP="005F2414">
      <w:pPr>
        <w:pStyle w:val="Heading1"/>
        <w:numPr>
          <w:ilvl w:val="0"/>
          <w:numId w:val="10"/>
        </w:numPr>
        <w:tabs>
          <w:tab w:val="left" w:pos="1140"/>
        </w:tabs>
      </w:pPr>
      <w:bookmarkStart w:id="176" w:name="_Toc300919385"/>
      <w:bookmarkStart w:id="177" w:name="_Toc488238693"/>
      <w:bookmarkStart w:id="178" w:name="_Toc488240043"/>
      <w:bookmarkStart w:id="179" w:name="_Toc489445743"/>
      <w:bookmarkStart w:id="180" w:name="_Toc489446032"/>
      <w:bookmarkStart w:id="181" w:name="_Toc509620865"/>
      <w:r w:rsidRPr="007362EA">
        <w:t>References</w:t>
      </w:r>
      <w:bookmarkEnd w:id="176"/>
      <w:bookmarkEnd w:id="177"/>
      <w:bookmarkEnd w:id="178"/>
      <w:bookmarkEnd w:id="179"/>
      <w:bookmarkEnd w:id="180"/>
      <w:bookmarkEnd w:id="181"/>
    </w:p>
    <w:p w14:paraId="2D29FC7B" w14:textId="77777777" w:rsidR="000F2B63" w:rsidRPr="007362EA" w:rsidRDefault="000F2B63" w:rsidP="004576A5">
      <w:pPr>
        <w:rPr>
          <w:rStyle w:val="Guidance"/>
          <w:rFonts w:ascii="Arial" w:hAnsi="Arial" w:cs="Arial"/>
          <w:sz w:val="18"/>
          <w:szCs w:val="18"/>
        </w:rPr>
      </w:pPr>
      <w:bookmarkStart w:id="182" w:name="_Toc300919386"/>
      <w:bookmarkStart w:id="183" w:name="_Toc488238694"/>
      <w:bookmarkStart w:id="184" w:name="_Toc488240044"/>
      <w:bookmarkStart w:id="185" w:name="_Toc489445744"/>
      <w:bookmarkStart w:id="186"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87" w:name="_Toc509620866"/>
      <w:r w:rsidRPr="007362EA">
        <w:t>Normative references</w:t>
      </w:r>
      <w:bookmarkEnd w:id="182"/>
      <w:bookmarkEnd w:id="183"/>
      <w:bookmarkEnd w:id="184"/>
      <w:bookmarkEnd w:id="185"/>
      <w:bookmarkEnd w:id="186"/>
      <w:bookmarkEnd w:id="187"/>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88" w:name="_Toc489539998"/>
      <w:bookmarkStart w:id="189" w:name="_Toc489880984"/>
      <w:bookmarkStart w:id="190" w:name="_Toc489881387"/>
      <w:bookmarkStart w:id="191" w:name="_Toc489881786"/>
      <w:bookmarkStart w:id="192" w:name="_Toc490225309"/>
      <w:bookmarkStart w:id="193" w:name="_Toc490225708"/>
      <w:bookmarkStart w:id="194" w:name="_Toc489539999"/>
      <w:bookmarkStart w:id="195" w:name="_Toc489880985"/>
      <w:bookmarkStart w:id="196" w:name="_Toc489881388"/>
      <w:bookmarkStart w:id="197" w:name="_Toc489881787"/>
      <w:bookmarkStart w:id="198" w:name="_Toc490225310"/>
      <w:bookmarkStart w:id="199" w:name="_Toc490225709"/>
      <w:bookmarkStart w:id="200" w:name="_Toc300919387"/>
      <w:bookmarkStart w:id="201" w:name="_Toc488238695"/>
      <w:bookmarkStart w:id="202" w:name="_Toc488240045"/>
      <w:bookmarkStart w:id="203" w:name="_Toc489445745"/>
      <w:bookmarkStart w:id="204" w:name="_Toc489446034"/>
      <w:bookmarkStart w:id="205" w:name="_Toc509620867"/>
      <w:bookmarkEnd w:id="188"/>
      <w:bookmarkEnd w:id="189"/>
      <w:bookmarkEnd w:id="190"/>
      <w:bookmarkEnd w:id="191"/>
      <w:bookmarkEnd w:id="192"/>
      <w:bookmarkEnd w:id="193"/>
      <w:bookmarkEnd w:id="194"/>
      <w:bookmarkEnd w:id="195"/>
      <w:bookmarkEnd w:id="196"/>
      <w:bookmarkEnd w:id="197"/>
      <w:bookmarkEnd w:id="198"/>
      <w:bookmarkEnd w:id="199"/>
      <w:r w:rsidRPr="007362EA">
        <w:t>Informative references</w:t>
      </w:r>
      <w:bookmarkEnd w:id="200"/>
      <w:bookmarkEnd w:id="201"/>
      <w:bookmarkEnd w:id="202"/>
      <w:bookmarkEnd w:id="203"/>
      <w:bookmarkEnd w:id="204"/>
      <w:bookmarkEnd w:id="205"/>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r w:rsidRPr="007362EA">
        <w:t>]</w:t>
      </w:r>
      <w:r w:rsidRPr="007362EA">
        <w:tab/>
        <w:t>oneM2M Drafting Rules</w:t>
      </w:r>
      <w:r w:rsidR="001E37B6" w:rsidRPr="007362EA">
        <w:t>.</w:t>
      </w:r>
    </w:p>
    <w:p w14:paraId="1E22EBC7" w14:textId="4B13407A" w:rsidR="004222F1" w:rsidRDefault="001E37B6" w:rsidP="001E37B6">
      <w:pPr>
        <w:pStyle w:val="NO"/>
        <w:rPr>
          <w:ins w:id="206" w:author="Author"/>
        </w:rPr>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C319401" w14:textId="003CDCAA" w:rsidR="00C73021" w:rsidRDefault="00C73021" w:rsidP="00C73021">
      <w:pPr>
        <w:pStyle w:val="EX"/>
        <w:rPr>
          <w:ins w:id="207" w:author="Author"/>
        </w:rPr>
      </w:pPr>
      <w:ins w:id="208" w:author="Author">
        <w:r>
          <w:t>[</w:t>
        </w:r>
        <w:bookmarkStart w:id="209" w:name="page2"/>
        <w:bookmarkStart w:id="210" w:name="NIST_SP_800_145"/>
        <w:r>
          <w:t>i.2</w:t>
        </w:r>
        <w:bookmarkStart w:id="211" w:name="REF_ONEM2MDRAFTINGRULES"/>
        <w:bookmarkEnd w:id="209"/>
        <w:bookmarkEnd w:id="210"/>
        <w:bookmarkEnd w:id="211"/>
        <w:r>
          <w:t>]</w:t>
        </w:r>
        <w:r>
          <w:tab/>
        </w:r>
        <w:r w:rsidRPr="00015831">
          <w:t>NIST Special Publication 800-</w:t>
        </w:r>
        <w:r>
          <w:t>145</w:t>
        </w:r>
        <w:r w:rsidRPr="00015831">
          <w:t xml:space="preserve">, The NIST Definition of </w:t>
        </w:r>
        <w:r>
          <w:t xml:space="preserve">Cloud </w:t>
        </w:r>
        <w:r w:rsidRPr="00015831">
          <w:t xml:space="preserve">Computing, </w:t>
        </w:r>
        <w:r>
          <w:t xml:space="preserve">September </w:t>
        </w:r>
        <w:r w:rsidRPr="00015831">
          <w:t>201</w:t>
        </w:r>
        <w:r>
          <w:t>1 (</w:t>
        </w:r>
        <w:r w:rsidRPr="0037501E">
          <w:t>https://csrc.nist.gov/publications/detail/sp/800-145/final</w:t>
        </w:r>
        <w:r>
          <w:t>)</w:t>
        </w:r>
      </w:ins>
    </w:p>
    <w:p w14:paraId="6507AAE0" w14:textId="77777777" w:rsidR="00C73021" w:rsidRPr="007362EA" w:rsidRDefault="00C73021" w:rsidP="00C73021">
      <w:pPr>
        <w:pStyle w:val="EX"/>
        <w:rPr>
          <w:ins w:id="212" w:author="Author"/>
        </w:rPr>
      </w:pPr>
      <w:ins w:id="213" w:author="Author">
        <w:r>
          <w:t>[</w:t>
        </w:r>
        <w:bookmarkStart w:id="214" w:name="NIST_SP_800_191"/>
        <w:r>
          <w:t>i.3</w:t>
        </w:r>
        <w:bookmarkEnd w:id="214"/>
        <w:r>
          <w:t>]</w:t>
        </w:r>
        <w:r>
          <w:tab/>
        </w:r>
        <w:r w:rsidRPr="00015831">
          <w:t>NIST Special Publication 800-191 (Draft), The NIST Definition of Fog Computing, August 2017</w:t>
        </w:r>
        <w:r>
          <w:t xml:space="preserve"> (</w:t>
        </w:r>
        <w:r w:rsidRPr="00015831">
          <w:t>https://csrc.nist.gov/publications/detail/sp/800-191/draft</w:t>
        </w:r>
        <w:r>
          <w:t>)</w:t>
        </w:r>
      </w:ins>
    </w:p>
    <w:p w14:paraId="3C9D593E" w14:textId="77777777" w:rsidR="00C73021" w:rsidRPr="00C73021" w:rsidRDefault="00C73021" w:rsidP="001E37B6">
      <w:pPr>
        <w:pStyle w:val="NO"/>
      </w:pPr>
    </w:p>
    <w:p w14:paraId="6F008CBA" w14:textId="2F47D0F2" w:rsidR="00BB6418" w:rsidRPr="007362EA" w:rsidRDefault="00BB6418" w:rsidP="005F2414">
      <w:pPr>
        <w:pStyle w:val="Heading1"/>
        <w:numPr>
          <w:ilvl w:val="0"/>
          <w:numId w:val="10"/>
        </w:numPr>
        <w:tabs>
          <w:tab w:val="clear" w:pos="1140"/>
        </w:tabs>
      </w:pPr>
      <w:bookmarkStart w:id="215" w:name="_Toc300919388"/>
      <w:bookmarkStart w:id="216" w:name="_Toc488238696"/>
      <w:bookmarkStart w:id="217" w:name="_Toc488240046"/>
      <w:bookmarkStart w:id="218" w:name="_Toc489445746"/>
      <w:bookmarkStart w:id="219" w:name="_Toc489446035"/>
      <w:bookmarkStart w:id="220" w:name="_Toc509620868"/>
      <w:r w:rsidRPr="007362EA">
        <w:t>Definitions, symbols</w:t>
      </w:r>
      <w:r w:rsidR="00B95D14" w:rsidRPr="007362EA">
        <w:t xml:space="preserve"> and</w:t>
      </w:r>
      <w:r w:rsidRPr="007362EA">
        <w:t xml:space="preserve"> abbreviations</w:t>
      </w:r>
      <w:bookmarkEnd w:id="215"/>
      <w:bookmarkEnd w:id="216"/>
      <w:bookmarkEnd w:id="217"/>
      <w:bookmarkEnd w:id="218"/>
      <w:bookmarkEnd w:id="219"/>
      <w:bookmarkEnd w:id="220"/>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21" w:name="_Toc300919389"/>
      <w:bookmarkStart w:id="222" w:name="_Toc488238697"/>
      <w:bookmarkStart w:id="223" w:name="_Toc488240047"/>
      <w:bookmarkStart w:id="224" w:name="_Toc489445747"/>
      <w:bookmarkStart w:id="225" w:name="_Toc489446036"/>
      <w:bookmarkStart w:id="226" w:name="_Toc509620869"/>
      <w:r w:rsidRPr="007362EA">
        <w:t>Definitions</w:t>
      </w:r>
      <w:bookmarkEnd w:id="221"/>
      <w:bookmarkEnd w:id="222"/>
      <w:bookmarkEnd w:id="223"/>
      <w:bookmarkEnd w:id="224"/>
      <w:bookmarkEnd w:id="225"/>
      <w:bookmarkEnd w:id="226"/>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27" w:name="_Toc300919390"/>
      <w:bookmarkStart w:id="228" w:name="_Toc488238698"/>
      <w:bookmarkStart w:id="229" w:name="_Toc488240048"/>
      <w:bookmarkStart w:id="230" w:name="_Toc489445748"/>
      <w:bookmarkStart w:id="231" w:name="_Toc489446037"/>
      <w:bookmarkStart w:id="232" w:name="_Toc509620870"/>
      <w:r w:rsidRPr="007362EA">
        <w:t>Symbols</w:t>
      </w:r>
      <w:bookmarkEnd w:id="227"/>
      <w:bookmarkEnd w:id="228"/>
      <w:bookmarkEnd w:id="229"/>
      <w:bookmarkEnd w:id="230"/>
      <w:bookmarkEnd w:id="231"/>
      <w:bookmarkEnd w:id="232"/>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33" w:name="_Toc300919391"/>
      <w:bookmarkStart w:id="234" w:name="_Toc488238699"/>
      <w:bookmarkStart w:id="235" w:name="_Toc488240049"/>
      <w:bookmarkStart w:id="236" w:name="_Toc489445749"/>
      <w:bookmarkStart w:id="237" w:name="_Toc489446038"/>
      <w:bookmarkStart w:id="238" w:name="_Toc509620871"/>
      <w:r w:rsidRPr="007362EA">
        <w:t>Abbreviations</w:t>
      </w:r>
      <w:bookmarkEnd w:id="233"/>
      <w:bookmarkEnd w:id="234"/>
      <w:bookmarkEnd w:id="235"/>
      <w:bookmarkEnd w:id="236"/>
      <w:bookmarkEnd w:id="237"/>
      <w:bookmarkEnd w:id="238"/>
    </w:p>
    <w:p w14:paraId="4F38A1E0" w14:textId="77777777" w:rsidR="00A669E9" w:rsidRPr="007362EA" w:rsidRDefault="00A669E9" w:rsidP="00A669E9">
      <w:pPr>
        <w:keepNext/>
      </w:pPr>
      <w:bookmarkStart w:id="239" w:name="_Toc300919392"/>
      <w:bookmarkStart w:id="240" w:name="_Toc488238700"/>
      <w:bookmarkStart w:id="241" w:name="_Toc488240050"/>
      <w:bookmarkStart w:id="242" w:name="_Toc489445750"/>
      <w:bookmarkStart w:id="243" w:name="_Toc489446039"/>
      <w:r w:rsidRPr="007362EA">
        <w:t>For the purposes of the present document, the [following] abbreviations [given in ... and the following] apply:</w:t>
      </w:r>
    </w:p>
    <w:p w14:paraId="4AA6E644" w14:textId="76320D6A" w:rsidR="00A669E9" w:rsidRDefault="00A669E9" w:rsidP="00A669E9">
      <w:pPr>
        <w:rPr>
          <w:ins w:id="244" w:author="Author"/>
          <w:rStyle w:val="Guidance"/>
          <w:rFonts w:ascii="Arial" w:hAnsi="Arial" w:cs="Arial"/>
          <w:sz w:val="28"/>
        </w:rPr>
      </w:pPr>
      <w:r w:rsidRPr="007362EA">
        <w:rPr>
          <w:rStyle w:val="Guidance"/>
          <w:rFonts w:ascii="Arial" w:hAnsi="Arial" w:cs="Arial"/>
          <w:sz w:val="28"/>
        </w:rPr>
        <w:t>Abbreviation format</w:t>
      </w:r>
    </w:p>
    <w:p w14:paraId="32F1DD09" w14:textId="77777777" w:rsidR="00C73021" w:rsidRDefault="00C73021" w:rsidP="00C73021">
      <w:pPr>
        <w:pStyle w:val="EW"/>
        <w:rPr>
          <w:ins w:id="245" w:author="Author"/>
        </w:rPr>
      </w:pPr>
      <w:ins w:id="246" w:author="Author">
        <w:r>
          <w:t>IaaS</w:t>
        </w:r>
        <w:r>
          <w:tab/>
          <w:t>Infrastructure as a Service</w:t>
        </w:r>
      </w:ins>
    </w:p>
    <w:p w14:paraId="03B97C6A" w14:textId="77777777" w:rsidR="00C73021" w:rsidRDefault="00C73021" w:rsidP="00C73021">
      <w:pPr>
        <w:pStyle w:val="EW"/>
        <w:rPr>
          <w:ins w:id="247" w:author="Author"/>
        </w:rPr>
      </w:pPr>
      <w:ins w:id="248" w:author="Author">
        <w:r>
          <w:t>IoT</w:t>
        </w:r>
        <w:r>
          <w:tab/>
          <w:t>Internet of Things</w:t>
        </w:r>
      </w:ins>
    </w:p>
    <w:p w14:paraId="7DE68F53" w14:textId="77777777" w:rsidR="00C73021" w:rsidRDefault="00C73021" w:rsidP="00C73021">
      <w:pPr>
        <w:pStyle w:val="EW"/>
        <w:rPr>
          <w:ins w:id="249" w:author="Author"/>
        </w:rPr>
      </w:pPr>
      <w:ins w:id="250" w:author="Author">
        <w:r>
          <w:t>M2M</w:t>
        </w:r>
        <w:r>
          <w:tab/>
          <w:t>Machine-to-Machine</w:t>
        </w:r>
      </w:ins>
    </w:p>
    <w:p w14:paraId="1115526D" w14:textId="77777777" w:rsidR="00C73021" w:rsidRDefault="00C73021" w:rsidP="00C73021">
      <w:pPr>
        <w:pStyle w:val="EW"/>
        <w:rPr>
          <w:ins w:id="251" w:author="Author"/>
        </w:rPr>
      </w:pPr>
      <w:ins w:id="252" w:author="Author">
        <w:r>
          <w:t>NIST</w:t>
        </w:r>
        <w:r>
          <w:tab/>
        </w:r>
        <w:r w:rsidRPr="006F0401">
          <w:t>National Institute of Standards and Technology</w:t>
        </w:r>
      </w:ins>
    </w:p>
    <w:p w14:paraId="7A07C908" w14:textId="77777777" w:rsidR="00C73021" w:rsidRDefault="00C73021" w:rsidP="00C73021">
      <w:pPr>
        <w:pStyle w:val="EW"/>
        <w:rPr>
          <w:ins w:id="253" w:author="Author"/>
        </w:rPr>
      </w:pPr>
      <w:ins w:id="254" w:author="Author">
        <w:r>
          <w:t>PaaS</w:t>
        </w:r>
        <w:r>
          <w:tab/>
          <w:t>Platform as a Service</w:t>
        </w:r>
      </w:ins>
    </w:p>
    <w:p w14:paraId="17B822E8" w14:textId="77777777" w:rsidR="00C73021" w:rsidRDefault="00C73021" w:rsidP="00C73021">
      <w:pPr>
        <w:pStyle w:val="EW"/>
        <w:rPr>
          <w:ins w:id="255" w:author="Author"/>
        </w:rPr>
      </w:pPr>
      <w:ins w:id="256" w:author="Author">
        <w:r>
          <w:t>SaaS</w:t>
        </w:r>
        <w:r>
          <w:tab/>
          <w:t>Software as a Service</w:t>
        </w:r>
      </w:ins>
    </w:p>
    <w:p w14:paraId="7939A167" w14:textId="0E1FE072" w:rsidR="00C73021" w:rsidRPr="00C73021" w:rsidDel="00C73021" w:rsidRDefault="00C73021" w:rsidP="007526FB">
      <w:pPr>
        <w:rPr>
          <w:del w:id="257" w:author="Author"/>
          <w:rStyle w:val="Guidance"/>
          <w:rFonts w:ascii="Arial" w:hAnsi="Arial" w:cs="Arial"/>
          <w:sz w:val="28"/>
        </w:rPr>
      </w:pPr>
    </w:p>
    <w:p w14:paraId="7FDC9B03" w14:textId="6B9B4DCD" w:rsidR="00A669E9" w:rsidRPr="007362EA" w:rsidDel="00C73021" w:rsidRDefault="00A669E9" w:rsidP="007526FB">
      <w:pPr>
        <w:pStyle w:val="EW"/>
        <w:rPr>
          <w:del w:id="258" w:author="Author"/>
        </w:rPr>
        <w:pPrChange w:id="259" w:author="Author">
          <w:pPr>
            <w:pStyle w:val="EW"/>
          </w:pPr>
        </w:pPrChange>
      </w:pPr>
      <w:del w:id="260" w:author="Author">
        <w:r w:rsidRPr="007362EA" w:rsidDel="00C73021">
          <w:delText>&lt;ABREVIATION1&gt;</w:delText>
        </w:r>
        <w:r w:rsidRPr="007362EA" w:rsidDel="00C73021">
          <w:tab/>
          <w:delText>&lt;Explanation&gt;</w:delText>
        </w:r>
      </w:del>
    </w:p>
    <w:p w14:paraId="4D33B9E6" w14:textId="21C89BA9" w:rsidR="00A669E9" w:rsidRPr="007362EA" w:rsidDel="00C73021" w:rsidRDefault="00A669E9" w:rsidP="007526FB">
      <w:pPr>
        <w:pStyle w:val="EW"/>
        <w:rPr>
          <w:del w:id="261" w:author="Author"/>
        </w:rPr>
        <w:pPrChange w:id="262" w:author="Author">
          <w:pPr>
            <w:pStyle w:val="EW"/>
          </w:pPr>
        </w:pPrChange>
      </w:pPr>
      <w:del w:id="263" w:author="Author">
        <w:r w:rsidRPr="007362EA" w:rsidDel="00C73021">
          <w:delText>&lt;ABREVIATION2&gt;</w:delText>
        </w:r>
        <w:r w:rsidRPr="007362EA" w:rsidDel="00C73021">
          <w:tab/>
          <w:delText>&lt;Explanation&gt;</w:delText>
        </w:r>
      </w:del>
    </w:p>
    <w:p w14:paraId="546F977A" w14:textId="280863CF" w:rsidR="00A669E9" w:rsidRPr="007362EA" w:rsidRDefault="00A669E9" w:rsidP="007526FB">
      <w:pPr>
        <w:pStyle w:val="EW"/>
        <w:pPrChange w:id="264" w:author="Author">
          <w:pPr>
            <w:pStyle w:val="EX"/>
          </w:pPr>
        </w:pPrChange>
      </w:pPr>
      <w:del w:id="265" w:author="Author">
        <w:r w:rsidRPr="007362EA" w:rsidDel="00C73021">
          <w:delText>&lt;ABREVIATION3&gt;</w:delText>
        </w:r>
        <w:r w:rsidRPr="007362EA" w:rsidDel="00C73021">
          <w:tab/>
          <w:delText>&lt;Explanation&gt;</w:delText>
        </w:r>
      </w:del>
    </w:p>
    <w:p w14:paraId="3550F5A6" w14:textId="62AB2BDD" w:rsidR="00DF3717" w:rsidRPr="007362EA" w:rsidRDefault="00DF3717" w:rsidP="005F2414">
      <w:pPr>
        <w:pStyle w:val="Heading1"/>
        <w:numPr>
          <w:ilvl w:val="0"/>
          <w:numId w:val="10"/>
        </w:numPr>
        <w:tabs>
          <w:tab w:val="clear" w:pos="1140"/>
        </w:tabs>
      </w:pPr>
      <w:bookmarkStart w:id="266" w:name="_Toc509620872"/>
      <w:r w:rsidRPr="007362EA">
        <w:t>Conventions</w:t>
      </w:r>
      <w:bookmarkEnd w:id="240"/>
      <w:bookmarkEnd w:id="241"/>
      <w:bookmarkEnd w:id="242"/>
      <w:bookmarkEnd w:id="243"/>
      <w:bookmarkEnd w:id="266"/>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267" w:name="_Toc488238701"/>
      <w:bookmarkStart w:id="268" w:name="_Toc488240051"/>
      <w:bookmarkStart w:id="269" w:name="_Toc489445751"/>
      <w:bookmarkStart w:id="270" w:name="_Toc489446040"/>
      <w:bookmarkStart w:id="271" w:name="_Toc509620873"/>
      <w:bookmarkEnd w:id="239"/>
      <w:r w:rsidRPr="007362EA">
        <w:rPr>
          <w:lang w:eastAsia="ja-JP"/>
        </w:rPr>
        <w:t>Introduction</w:t>
      </w:r>
      <w:bookmarkEnd w:id="267"/>
      <w:bookmarkEnd w:id="268"/>
      <w:bookmarkEnd w:id="269"/>
      <w:bookmarkEnd w:id="270"/>
      <w:bookmarkEnd w:id="271"/>
    </w:p>
    <w:p w14:paraId="6982679C" w14:textId="3BB11255"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63336F">
        <w:rPr>
          <w:i/>
          <w:color w:val="FF0000"/>
          <w:lang w:eastAsia="zh-CN"/>
        </w:rPr>
        <w:t xml:space="preserve">information, including </w:t>
      </w:r>
      <w:r w:rsidR="0063336F" w:rsidRPr="007362EA">
        <w:rPr>
          <w:i/>
          <w:color w:val="FF0000"/>
          <w:lang w:eastAsia="zh-CN"/>
        </w:rPr>
        <w:t>benefits of Edge and Fog Co</w:t>
      </w:r>
      <w:r w:rsidR="0037176F">
        <w:rPr>
          <w:i/>
          <w:color w:val="FF0000"/>
          <w:lang w:eastAsia="zh-CN"/>
        </w:rPr>
        <w:t xml:space="preserve">mputing </w:t>
      </w:r>
      <w:r w:rsidR="002804CA">
        <w:rPr>
          <w:i/>
          <w:color w:val="FF0000"/>
          <w:lang w:eastAsia="zh-CN"/>
        </w:rPr>
        <w:t>(e.g.</w:t>
      </w:r>
      <w:r w:rsidR="0063336F" w:rsidRPr="007362EA">
        <w:rPr>
          <w:i/>
          <w:color w:val="FF0000"/>
          <w:lang w:eastAsia="zh-CN"/>
        </w:rPr>
        <w:t xml:space="preserve"> mitigates workload of data center</w:t>
      </w:r>
      <w:r w:rsidR="00383C76">
        <w:rPr>
          <w:i/>
          <w:color w:val="FF0000"/>
          <w:lang w:eastAsia="zh-CN"/>
        </w:rPr>
        <w:t xml:space="preserve">, </w:t>
      </w:r>
      <w:r w:rsidR="002804CA">
        <w:rPr>
          <w:i/>
          <w:color w:val="FF0000"/>
          <w:lang w:eastAsia="zh-CN"/>
        </w:rPr>
        <w:t>provides low latency services</w:t>
      </w:r>
      <w:r w:rsidR="0063336F" w:rsidRPr="007362EA">
        <w:rPr>
          <w:i/>
          <w:color w:val="FF0000"/>
          <w:lang w:eastAsia="zh-CN"/>
        </w:rPr>
        <w:t xml:space="preserve"> and improves reliability)</w:t>
      </w:r>
      <w:r w:rsidR="001F0363">
        <w:rPr>
          <w:i/>
          <w:color w:val="FF0000"/>
          <w:lang w:eastAsia="zh-CN"/>
        </w:rPr>
        <w:t>.</w:t>
      </w:r>
      <w:r w:rsidR="0037176F">
        <w:rPr>
          <w:i/>
          <w:color w:val="FF0000"/>
          <w:lang w:eastAsia="zh-CN"/>
        </w:rPr>
        <w:t xml:space="preserve"> </w:t>
      </w:r>
      <w:r w:rsidR="005E6ECD" w:rsidRPr="007362EA">
        <w:rPr>
          <w:i/>
          <w:color w:val="FF0000"/>
          <w:lang w:eastAsia="zh-CN"/>
        </w:rPr>
        <w:t>The</w:t>
      </w:r>
      <w:r w:rsidR="00941033" w:rsidRPr="007362EA">
        <w:rPr>
          <w:i/>
          <w:color w:val="FF0000"/>
          <w:lang w:eastAsia="zh-CN"/>
        </w:rPr>
        <w:t xml:space="preserve"> differences between Edge and Fog might </w:t>
      </w:r>
      <w:r w:rsidR="00197809">
        <w:rPr>
          <w:i/>
          <w:color w:val="FF0000"/>
          <w:lang w:eastAsia="zh-CN"/>
        </w:rPr>
        <w:t xml:space="preserve">be </w:t>
      </w:r>
      <w:r w:rsidR="00941033" w:rsidRPr="007362EA">
        <w:rPr>
          <w:i/>
          <w:color w:val="FF0000"/>
          <w:lang w:eastAsia="zh-CN"/>
        </w:rPr>
        <w:t>contain</w:t>
      </w:r>
      <w:r w:rsidR="00197809">
        <w:rPr>
          <w:i/>
          <w:color w:val="FF0000"/>
          <w:lang w:eastAsia="zh-CN"/>
        </w:rPr>
        <w:t>ed</w:t>
      </w:r>
      <w:r w:rsidR="00941033" w:rsidRPr="007362EA">
        <w:rPr>
          <w:i/>
          <w:color w:val="FF0000"/>
          <w:lang w:eastAsia="zh-CN"/>
        </w:rPr>
        <w:t xml:space="preserve"> in this section.</w:t>
      </w:r>
    </w:p>
    <w:p w14:paraId="4FA16CBB" w14:textId="77777777" w:rsidR="005C75B5" w:rsidRPr="005C75B5" w:rsidRDefault="005C75B5" w:rsidP="00A669E9">
      <w:pPr>
        <w:rPr>
          <w:rFonts w:eastAsia="SimSun"/>
          <w:color w:val="FF0000"/>
          <w:lang w:eastAsia="zh-CN"/>
        </w:rPr>
      </w:pPr>
    </w:p>
    <w:p w14:paraId="1B4527F3" w14:textId="1FF5A827" w:rsidR="005F2414" w:rsidRPr="007362EA" w:rsidRDefault="00D636E5" w:rsidP="005F2414">
      <w:pPr>
        <w:pStyle w:val="Heading1"/>
        <w:numPr>
          <w:ilvl w:val="0"/>
          <w:numId w:val="10"/>
        </w:numPr>
      </w:pPr>
      <w:bookmarkStart w:id="272" w:name="_Toc509620874"/>
      <w:r>
        <w:t>Analysis Background</w:t>
      </w:r>
      <w:bookmarkEnd w:id="272"/>
      <w:r w:rsidR="005F2414" w:rsidRPr="007362EA">
        <w:t xml:space="preserve"> </w:t>
      </w:r>
    </w:p>
    <w:p w14:paraId="39ADBE9C" w14:textId="51125481" w:rsidR="003926BA" w:rsidRDefault="003926BA" w:rsidP="003926BA">
      <w:pPr>
        <w:rPr>
          <w:i/>
          <w:color w:val="FF0000"/>
        </w:rPr>
      </w:pPr>
      <w:bookmarkStart w:id="273" w:name="_Toc488238912"/>
      <w:bookmarkStart w:id="274" w:name="_Toc488240261"/>
      <w:bookmarkStart w:id="275" w:name="_Toc489445961"/>
      <w:bookmarkStart w:id="276"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existing technologies of Edge and Fog Computing that can be used for providing the capability enablement in oneM2M</w:t>
      </w:r>
      <w:r w:rsidR="005F2414">
        <w:rPr>
          <w:i/>
          <w:color w:val="FF0000"/>
        </w:rPr>
        <w:t>. It also includes descriptions of the optimizations which</w:t>
      </w:r>
      <w:r w:rsidR="001F0363">
        <w:rPr>
          <w:i/>
          <w:color w:val="FF0000"/>
        </w:rPr>
        <w:t xml:space="preserve"> Edge and Fog Computing are expected to provide to</w:t>
      </w:r>
      <w:r w:rsidR="005F2414">
        <w:rPr>
          <w:i/>
          <w:color w:val="FF0000"/>
        </w:rPr>
        <w:t xml:space="preserve"> oneM2M </w:t>
      </w:r>
      <w:r w:rsidR="001F0363">
        <w:rPr>
          <w:i/>
          <w:color w:val="FF0000"/>
        </w:rPr>
        <w:t>implementations</w:t>
      </w:r>
      <w:r w:rsidRPr="007362EA">
        <w:rPr>
          <w:i/>
          <w:color w:val="FF0000"/>
        </w:rPr>
        <w:t xml:space="preserve">. </w:t>
      </w:r>
    </w:p>
    <w:p w14:paraId="502C1BAE" w14:textId="77777777" w:rsidR="002E33A5" w:rsidRPr="007362EA" w:rsidRDefault="002E33A5" w:rsidP="003926BA">
      <w:pPr>
        <w:rPr>
          <w:i/>
          <w:color w:val="FF0000"/>
        </w:rPr>
      </w:pPr>
    </w:p>
    <w:p w14:paraId="03543ABD" w14:textId="0D3C6F29" w:rsidR="004338C0" w:rsidRPr="007362EA" w:rsidRDefault="004338C0" w:rsidP="005F2414">
      <w:pPr>
        <w:pStyle w:val="Heading2"/>
        <w:numPr>
          <w:ilvl w:val="1"/>
          <w:numId w:val="10"/>
        </w:numPr>
      </w:pPr>
      <w:bookmarkStart w:id="277" w:name="_Toc509620875"/>
      <w:r w:rsidRPr="007362EA">
        <w:t>Overview</w:t>
      </w:r>
      <w:bookmarkEnd w:id="277"/>
    </w:p>
    <w:p w14:paraId="515E1A29" w14:textId="64A52D2C"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5F2414">
        <w:rPr>
          <w:i/>
          <w:color w:val="FF0000"/>
          <w:lang w:eastAsia="zh-CN"/>
        </w:rPr>
        <w:t xml:space="preserve">technological </w:t>
      </w:r>
      <w:r w:rsidR="005C75B5">
        <w:rPr>
          <w:i/>
          <w:color w:val="FF0000"/>
          <w:lang w:eastAsia="zh-CN"/>
        </w:rPr>
        <w:t>landscape</w:t>
      </w:r>
      <w:r w:rsidRPr="007362EA">
        <w:rPr>
          <w:i/>
          <w:color w:val="FF0000"/>
          <w:lang w:eastAsia="zh-CN"/>
        </w:rPr>
        <w:t>.</w:t>
      </w:r>
    </w:p>
    <w:p w14:paraId="13851570" w14:textId="77777777" w:rsidR="00594E97" w:rsidRDefault="00594E97" w:rsidP="004338C0">
      <w:pPr>
        <w:rPr>
          <w:i/>
          <w:color w:val="FF0000"/>
          <w:lang w:eastAsia="zh-CN"/>
        </w:rPr>
      </w:pPr>
    </w:p>
    <w:p w14:paraId="01E6F0C9" w14:textId="7D94A0A8" w:rsidR="005C75B5" w:rsidRPr="002E33A5" w:rsidRDefault="002E33A5" w:rsidP="004338C0">
      <w:pPr>
        <w:pStyle w:val="Heading2"/>
        <w:numPr>
          <w:ilvl w:val="1"/>
          <w:numId w:val="10"/>
        </w:numPr>
      </w:pPr>
      <w:bookmarkStart w:id="278" w:name="_Toc509620876"/>
      <w:r>
        <w:lastRenderedPageBreak/>
        <w:t>Existing Technologies</w:t>
      </w:r>
      <w:bookmarkEnd w:id="278"/>
    </w:p>
    <w:p w14:paraId="2E9D2CC7" w14:textId="73941C69"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28727D" w:rsidRPr="007362EA">
        <w:rPr>
          <w:i/>
          <w:color w:val="FF0000"/>
        </w:rPr>
        <w:t>existing technologies</w:t>
      </w:r>
      <w:r w:rsidR="006D5E20">
        <w:rPr>
          <w:i/>
          <w:color w:val="FF0000"/>
        </w:rPr>
        <w:t>.</w:t>
      </w:r>
    </w:p>
    <w:p w14:paraId="5390A576" w14:textId="3291154E" w:rsidR="00C73021" w:rsidRPr="007526FB" w:rsidRDefault="00316FDE" w:rsidP="007526FB">
      <w:pPr>
        <w:pStyle w:val="Heading3"/>
        <w:numPr>
          <w:ilvl w:val="2"/>
          <w:numId w:val="10"/>
        </w:numPr>
        <w:rPr>
          <w:ins w:id="279" w:author="Author"/>
          <w:lang w:eastAsia="zh-CN"/>
          <w:rPrChange w:id="280" w:author="Author">
            <w:rPr>
              <w:ins w:id="281" w:author="Author"/>
              <w:lang w:val="en-US" w:eastAsia="zh-CN"/>
            </w:rPr>
          </w:rPrChange>
        </w:rPr>
        <w:pPrChange w:id="282" w:author="Author">
          <w:pPr>
            <w:pStyle w:val="Heading3"/>
            <w:numPr>
              <w:numId w:val="10"/>
            </w:numPr>
            <w:tabs>
              <w:tab w:val="num" w:pos="1140"/>
            </w:tabs>
            <w:ind w:left="1140" w:hanging="1140"/>
            <w:textAlignment w:val="auto"/>
          </w:pPr>
        </w:pPrChange>
      </w:pPr>
      <w:del w:id="283" w:author="Author">
        <w:r w:rsidRPr="007362EA" w:rsidDel="00C73021">
          <w:rPr>
            <w:lang w:eastAsia="zh-CN"/>
          </w:rPr>
          <w:delText>Technology 1</w:delText>
        </w:r>
      </w:del>
      <w:bookmarkStart w:id="284" w:name="_Toc509620877"/>
      <w:ins w:id="285" w:author="Author">
        <w:r w:rsidR="00C73021" w:rsidRPr="00C73021">
          <w:rPr>
            <w:lang w:val="en-US" w:eastAsia="zh-CN"/>
          </w:rPr>
          <w:t>NIST Framework</w:t>
        </w:r>
        <w:bookmarkEnd w:id="284"/>
      </w:ins>
    </w:p>
    <w:p w14:paraId="6F288851" w14:textId="77777777" w:rsidR="00C73021" w:rsidRDefault="00C73021" w:rsidP="00C73021">
      <w:pPr>
        <w:pStyle w:val="Heading4"/>
        <w:numPr>
          <w:ilvl w:val="3"/>
          <w:numId w:val="10"/>
        </w:numPr>
        <w:rPr>
          <w:ins w:id="286" w:author="Author"/>
        </w:rPr>
      </w:pPr>
      <w:bookmarkStart w:id="287" w:name="_Toc509620878"/>
      <w:ins w:id="288" w:author="Author">
        <w:r>
          <w:t>Introduction</w:t>
        </w:r>
        <w:bookmarkEnd w:id="287"/>
      </w:ins>
    </w:p>
    <w:p w14:paraId="01026D36" w14:textId="15DE002E" w:rsidR="00C73021" w:rsidRDefault="00C73021" w:rsidP="00C73021">
      <w:pPr>
        <w:rPr>
          <w:ins w:id="289" w:author="Author"/>
        </w:rPr>
      </w:pPr>
      <w:ins w:id="290" w:author="Author">
        <w:r>
          <w:t>The National Institute of Standards and Technology's (NIST) published in 2011 one of the most widely-used working definition of cloud computing in NIST Special Publication 800-145 [</w:t>
        </w:r>
        <w:r w:rsidR="00CC15EC">
          <w:fldChar w:fldCharType="begin"/>
        </w:r>
        <w:r w:rsidR="00CC15EC">
          <w:instrText xml:space="preserve"> REF NIST_SP_800_145 \h </w:instrText>
        </w:r>
      </w:ins>
      <w:r w:rsidR="00CC15EC">
        <w:fldChar w:fldCharType="separate"/>
      </w:r>
      <w:ins w:id="291" w:author="Author">
        <w:r w:rsidR="00CC15EC">
          <w:t>i.</w:t>
        </w:r>
        <w:r w:rsidR="00CC15EC">
          <w:t>2</w:t>
        </w:r>
        <w:r w:rsidR="00CC15EC">
          <w:fldChar w:fldCharType="end"/>
        </w:r>
        <w:r w:rsidR="00CC15EC">
          <w:fldChar w:fldCharType="begin"/>
        </w:r>
        <w:r w:rsidR="00CC15EC">
          <w:instrText xml:space="preserve"> REF NIST_SP_800_145 \h </w:instrText>
        </w:r>
        <w:r w:rsidR="00CC15EC">
          <w:fldChar w:fldCharType="end"/>
        </w:r>
        <w:r w:rsidR="00CC15EC">
          <w:fldChar w:fldCharType="begin"/>
        </w:r>
        <w:r w:rsidR="00CC15EC">
          <w:instrText xml:space="preserve"> REF NIST_SP_800_145 \h </w:instrText>
        </w:r>
        <w:r w:rsidR="00CC15EC">
          <w:fldChar w:fldCharType="end"/>
        </w:r>
        <w:r w:rsidR="00CC15EC">
          <w:fldChar w:fldCharType="begin"/>
        </w:r>
        <w:r w:rsidR="00CC15EC">
          <w:instrText xml:space="preserve"> REF NIST_SP_800_145 \h </w:instrText>
        </w:r>
        <w:r w:rsidR="00CC15EC">
          <w:fldChar w:fldCharType="end"/>
        </w:r>
        <w:r>
          <w:t>]. The draft and,  later,  the publication have been provided as contribution to other groups working to develop a standard international cloud computing definition, e.g. International Committee for Information Technology Standards (INCITS).</w:t>
        </w:r>
      </w:ins>
    </w:p>
    <w:p w14:paraId="552465BE" w14:textId="77777777" w:rsidR="00C73021" w:rsidRDefault="00C73021" w:rsidP="00C73021">
      <w:pPr>
        <w:rPr>
          <w:ins w:id="292" w:author="Author"/>
        </w:rPr>
      </w:pPr>
      <w:ins w:id="293" w:author="Author">
        <w:r>
          <w:t>The NIST definition specifies:</w:t>
        </w:r>
      </w:ins>
    </w:p>
    <w:p w14:paraId="705FFB8B" w14:textId="77777777" w:rsidR="00C73021" w:rsidRDefault="00C73021" w:rsidP="00C73021">
      <w:pPr>
        <w:ind w:left="284"/>
        <w:rPr>
          <w:ins w:id="294" w:author="Author"/>
        </w:rPr>
      </w:pPr>
      <w:ins w:id="295" w:author="Author">
        <w:r>
          <w:t xml:space="preserve"> </w:t>
        </w:r>
        <w:r w:rsidRPr="002C3B49">
          <w:rPr>
            <w:b/>
            <w:i/>
          </w:rPr>
          <w:t>Cloud computing</w:t>
        </w:r>
        <w:r>
          <w:rPr>
            <w:i/>
          </w:rPr>
          <w:t>:</w:t>
        </w:r>
        <w:r w:rsidRPr="005F52C5">
          <w:rPr>
            <w:i/>
          </w:rPr>
          <w:t xml:space="preserve"> </w:t>
        </w:r>
        <w:r>
          <w:rPr>
            <w:i/>
          </w:rPr>
          <w:t>“</w:t>
        </w:r>
        <w:r w:rsidRPr="005F52C5">
          <w:rPr>
            <w:i/>
          </w:rPr>
          <w:t>is a model for enabling ubiquitous, convenient, on-demand network access to a shared pool of configurable computing resources (e.g., networks, servers, storage, applications and services) that can be rapidly provisioned and released with minimal management effort or service provider interaction</w:t>
        </w:r>
        <w:r>
          <w:t>."</w:t>
        </w:r>
      </w:ins>
    </w:p>
    <w:p w14:paraId="2D4200C7" w14:textId="77777777" w:rsidR="00C73021" w:rsidRDefault="00C73021" w:rsidP="00C73021">
      <w:pPr>
        <w:rPr>
          <w:ins w:id="296" w:author="Author"/>
        </w:rPr>
      </w:pPr>
      <w:ins w:id="297" w:author="Author">
        <w:r>
          <w:t xml:space="preserve">Since then this work has been broadened to include other definitions and terminology for Edge and Fog computing. The aim has been to provide a tool to determine the extent to which architectures and implementations being considered meet the specified characteristics and models. </w:t>
        </w:r>
      </w:ins>
    </w:p>
    <w:p w14:paraId="103779AF" w14:textId="02EB226A" w:rsidR="00C73021" w:rsidRDefault="00C73021" w:rsidP="00C73021">
      <w:pPr>
        <w:rPr>
          <w:ins w:id="298" w:author="Author"/>
        </w:rPr>
      </w:pPr>
      <w:ins w:id="299" w:author="Author">
        <w:r>
          <w:t>The definitions related to Fog and Edge deployments have been established by NIST to support extensions of the traditional cloud-based computing model. Because of this dependency, it is important to point out</w:t>
        </w:r>
        <w:r w:rsidRPr="00DD0CC6">
          <w:t xml:space="preserve"> five essential characteristics</w:t>
        </w:r>
        <w:r>
          <w:t xml:space="preserve"> of cloud computing in NIST: </w:t>
        </w:r>
        <w:r w:rsidRPr="00DD0CC6">
          <w:t>On-demand self-service, Broad network access, Reso</w:t>
        </w:r>
        <w:r>
          <w:t xml:space="preserve">urce pooling, Rapid elasticity and Measured Service. </w:t>
        </w:r>
      </w:ins>
    </w:p>
    <w:p w14:paraId="3B43EE30" w14:textId="77777777" w:rsidR="00C73021" w:rsidRPr="00AD31C1" w:rsidRDefault="00C73021" w:rsidP="00C73021">
      <w:pPr>
        <w:pStyle w:val="Heading4"/>
        <w:numPr>
          <w:ilvl w:val="3"/>
          <w:numId w:val="10"/>
        </w:numPr>
        <w:rPr>
          <w:ins w:id="300" w:author="Author"/>
        </w:rPr>
      </w:pPr>
      <w:bookmarkStart w:id="301" w:name="_Toc509620879"/>
      <w:ins w:id="302" w:author="Author">
        <w:r w:rsidRPr="00AD31C1">
          <w:t>Fog Computing Framework</w:t>
        </w:r>
        <w:bookmarkEnd w:id="301"/>
      </w:ins>
    </w:p>
    <w:p w14:paraId="38158972" w14:textId="7E5715F0" w:rsidR="00C73021" w:rsidRDefault="00C73021" w:rsidP="00C73021">
      <w:pPr>
        <w:rPr>
          <w:ins w:id="303" w:author="Author"/>
        </w:rPr>
      </w:pPr>
      <w:ins w:id="304" w:author="Author">
        <w:r>
          <w:t>As described in NIST Special Report 800-191 in 2017</w:t>
        </w:r>
        <w:r w:rsidR="00CC15EC">
          <w:t xml:space="preserve"> </w:t>
        </w:r>
        <w:r w:rsidR="00CC15EC" w:rsidRPr="00CC15EC">
          <w:t>[</w:t>
        </w:r>
        <w:r w:rsidR="00CC15EC" w:rsidRPr="00CC15EC">
          <w:rPr>
            <w:lang w:val="en-US"/>
          </w:rPr>
          <w:fldChar w:fldCharType="begin"/>
        </w:r>
        <w:r w:rsidR="00CC15EC" w:rsidRPr="002D2E82">
          <w:rPr>
            <w:lang w:val="en-US"/>
          </w:rPr>
          <w:instrText xml:space="preserve"> REF NIST_SP_800_191 \h </w:instrText>
        </w:r>
        <w:r w:rsidR="00CC15EC" w:rsidRPr="002D2E82">
          <w:rPr>
            <w:lang w:val="en-US"/>
          </w:rPr>
        </w:r>
        <w:r w:rsidR="00CC15EC">
          <w:rPr>
            <w:lang w:val="en-US"/>
          </w:rPr>
          <w:instrText xml:space="preserve"> \* MERGEFORMAT </w:instrText>
        </w:r>
        <w:r w:rsidR="00CC15EC" w:rsidRPr="002D2E82">
          <w:rPr>
            <w:lang w:val="en-US"/>
          </w:rPr>
          <w:fldChar w:fldCharType="separate"/>
        </w:r>
        <w:r w:rsidR="00CC15EC" w:rsidRPr="00CC15EC">
          <w:t>i.3</w:t>
        </w:r>
        <w:r w:rsidR="00CC15EC" w:rsidRPr="00CC15EC">
          <w:rPr>
            <w:lang w:val="en-US"/>
          </w:rPr>
          <w:fldChar w:fldCharType="end"/>
        </w:r>
        <w:r w:rsidR="00CC15EC" w:rsidRPr="002D2E82">
          <w:t>]</w:t>
        </w:r>
        <w:r>
          <w:t>, fog computing is seen by NIST as an extension of the traditional cloud-based computing model where implementations of the architecture can reside in multiple layers of a network’s topology and the following terminology applies:</w:t>
        </w:r>
      </w:ins>
    </w:p>
    <w:p w14:paraId="2D46A45F" w14:textId="77777777" w:rsidR="00C73021" w:rsidRPr="00B97FD1" w:rsidRDefault="00C73021" w:rsidP="00C73021">
      <w:pPr>
        <w:ind w:left="284"/>
        <w:rPr>
          <w:ins w:id="305" w:author="Author"/>
          <w:i/>
        </w:rPr>
      </w:pPr>
      <w:ins w:id="306" w:author="Author">
        <w:r w:rsidRPr="00CF6BF9">
          <w:rPr>
            <w:b/>
            <w:i/>
          </w:rPr>
          <w:t>Fog computing</w:t>
        </w:r>
        <w:r>
          <w:rPr>
            <w:b/>
            <w:i/>
          </w:rPr>
          <w:t xml:space="preserve">: </w:t>
        </w:r>
        <w:r w:rsidRPr="00CF6BF9">
          <w:rPr>
            <w:i/>
          </w:rPr>
          <w:t>Fog computing is a horizontal, physical or virtual resource paradigm that resides between smart end-devices and traditional cloud or data centers. This paradigm supports vertically-isolated, latency-sensitive applications by providing ubiquitous, scalable, layered, federated, and distributed computing, storage, and network connectivity.</w:t>
        </w:r>
      </w:ins>
    </w:p>
    <w:p w14:paraId="0A1C8EB5" w14:textId="77777777" w:rsidR="00C73021" w:rsidRPr="00A05E6E" w:rsidRDefault="00C73021" w:rsidP="00C73021">
      <w:pPr>
        <w:ind w:left="284"/>
        <w:rPr>
          <w:ins w:id="307" w:author="Author"/>
          <w:i/>
        </w:rPr>
      </w:pPr>
      <w:ins w:id="308" w:author="Author">
        <w:r w:rsidRPr="00A05E6E">
          <w:rPr>
            <w:b/>
            <w:i/>
          </w:rPr>
          <w:t>Edge</w:t>
        </w:r>
        <w:r w:rsidRPr="00687C21">
          <w:rPr>
            <w:i/>
          </w:rPr>
          <w:t xml:space="preserve"> is the network layer encompassing the smart end- devices and their users, to provide, for example, local computing capability on a sensor, metering or some other devices that are network-accessible. This peripheral layer is also often referred to as </w:t>
        </w:r>
        <w:r w:rsidRPr="00F523CC">
          <w:rPr>
            <w:i/>
          </w:rPr>
          <w:t>IoT network</w:t>
        </w:r>
        <w:r w:rsidRPr="00687C21">
          <w:rPr>
            <w:i/>
          </w:rPr>
          <w:t>.</w:t>
        </w:r>
      </w:ins>
    </w:p>
    <w:p w14:paraId="049B6018" w14:textId="32E5592A" w:rsidR="00C73021" w:rsidRDefault="00C73021" w:rsidP="00C73021">
      <w:pPr>
        <w:rPr>
          <w:ins w:id="309" w:author="Author"/>
          <w:lang w:val="x-none"/>
        </w:rPr>
      </w:pPr>
      <w:ins w:id="310" w:author="Author">
        <w:r>
          <w:rPr>
            <w:lang w:val="en-US"/>
          </w:rPr>
          <w:t>In the NIST framework</w:t>
        </w:r>
        <w:r w:rsidR="00CC15EC">
          <w:t xml:space="preserve"> </w:t>
        </w:r>
        <w:r w:rsidR="00CC15EC" w:rsidRPr="00CC15EC">
          <w:t>[</w:t>
        </w:r>
        <w:r w:rsidR="0016776C" w:rsidRPr="00CC15EC">
          <w:rPr>
            <w:lang w:val="en-US"/>
          </w:rPr>
          <w:fldChar w:fldCharType="begin"/>
        </w:r>
        <w:r w:rsidR="0016776C" w:rsidRPr="007526FB">
          <w:rPr>
            <w:lang w:val="en-US"/>
            <w:rPrChange w:id="311" w:author="Author">
              <w:rPr>
                <w:lang w:val="en-US"/>
              </w:rPr>
            </w:rPrChange>
          </w:rPr>
          <w:instrText xml:space="preserve"> REF NIST_SP_800_191 \h </w:instrText>
        </w:r>
        <w:r w:rsidR="0016776C" w:rsidRPr="007526FB">
          <w:rPr>
            <w:lang w:val="en-US"/>
            <w:rPrChange w:id="312" w:author="Author">
              <w:rPr>
                <w:lang w:val="en-US"/>
              </w:rPr>
            </w:rPrChange>
          </w:rPr>
        </w:r>
      </w:ins>
      <w:r w:rsidR="00CC15EC">
        <w:rPr>
          <w:lang w:val="en-US"/>
        </w:rPr>
        <w:instrText xml:space="preserve"> \* MERGEFORMAT </w:instrText>
      </w:r>
      <w:r w:rsidR="0016776C" w:rsidRPr="007526FB">
        <w:rPr>
          <w:lang w:val="en-US"/>
          <w:rPrChange w:id="313" w:author="Author">
            <w:rPr>
              <w:lang w:val="en-US"/>
            </w:rPr>
          </w:rPrChange>
        </w:rPr>
        <w:fldChar w:fldCharType="separate"/>
      </w:r>
      <w:ins w:id="314" w:author="Author">
        <w:r w:rsidR="0016776C" w:rsidRPr="00CC15EC">
          <w:t>i</w:t>
        </w:r>
        <w:r w:rsidR="0016776C" w:rsidRPr="00CC15EC">
          <w:t>.</w:t>
        </w:r>
        <w:r w:rsidR="0016776C" w:rsidRPr="00CC15EC">
          <w:t>3</w:t>
        </w:r>
        <w:r w:rsidR="0016776C" w:rsidRPr="00CC15EC">
          <w:rPr>
            <w:lang w:val="en-US"/>
          </w:rPr>
          <w:fldChar w:fldCharType="end"/>
        </w:r>
        <w:r w:rsidRPr="007526FB">
          <w:rPr>
            <w:rPrChange w:id="315" w:author="Author">
              <w:rPr>
                <w:highlight w:val="yellow"/>
              </w:rPr>
            </w:rPrChange>
          </w:rPr>
          <w:t>]</w:t>
        </w:r>
        <w:r w:rsidRPr="00CC15EC">
          <w:t>,</w:t>
        </w:r>
        <w:r>
          <w:t xml:space="preserve"> </w:t>
        </w:r>
        <w:r w:rsidRPr="00B97FD1">
          <w:rPr>
            <w:lang w:val="x-none"/>
          </w:rPr>
          <w:t>the key differences</w:t>
        </w:r>
        <w:r>
          <w:rPr>
            <w:lang w:val="en-US"/>
          </w:rPr>
          <w:t xml:space="preserve"> between fog and edge computing can be summarized as follows:</w:t>
        </w:r>
        <w:r w:rsidRPr="00B97FD1">
          <w:rPr>
            <w:lang w:val="x-none"/>
          </w:rPr>
          <w:t>.</w:t>
        </w:r>
      </w:ins>
    </w:p>
    <w:p w14:paraId="57C21DE2" w14:textId="77777777" w:rsidR="00C73021" w:rsidRDefault="00C73021" w:rsidP="00C73021">
      <w:pPr>
        <w:numPr>
          <w:ilvl w:val="0"/>
          <w:numId w:val="24"/>
        </w:numPr>
        <w:rPr>
          <w:ins w:id="316" w:author="Author"/>
          <w:lang w:val="x-none"/>
        </w:rPr>
      </w:pPr>
      <w:ins w:id="317" w:author="Author">
        <w:r w:rsidRPr="00B97FD1">
          <w:rPr>
            <w:lang w:val="x-none"/>
          </w:rPr>
          <w:t xml:space="preserve">Fog works with the cloud, whereas edge is defined by the exclusion of cloud and fog. </w:t>
        </w:r>
      </w:ins>
    </w:p>
    <w:p w14:paraId="4D014489" w14:textId="77777777" w:rsidR="00C73021" w:rsidRDefault="00C73021" w:rsidP="00C73021">
      <w:pPr>
        <w:numPr>
          <w:ilvl w:val="0"/>
          <w:numId w:val="24"/>
        </w:numPr>
        <w:rPr>
          <w:ins w:id="318" w:author="Author"/>
          <w:lang w:val="x-none"/>
        </w:rPr>
      </w:pPr>
      <w:ins w:id="319" w:author="Author">
        <w:r w:rsidRPr="00B97FD1">
          <w:rPr>
            <w:lang w:val="x-none"/>
          </w:rPr>
          <w:t xml:space="preserve">Fog is hierarchical, where edge tends to be limited to a small number of peripheral layers. </w:t>
        </w:r>
      </w:ins>
    </w:p>
    <w:p w14:paraId="44AF2904" w14:textId="77777777" w:rsidR="00C73021" w:rsidRPr="00B97FD1" w:rsidRDefault="00C73021" w:rsidP="00C73021">
      <w:pPr>
        <w:numPr>
          <w:ilvl w:val="0"/>
          <w:numId w:val="24"/>
        </w:numPr>
        <w:rPr>
          <w:ins w:id="320" w:author="Author"/>
          <w:lang w:val="x-none"/>
        </w:rPr>
      </w:pPr>
      <w:ins w:id="321" w:author="Author">
        <w:r>
          <w:rPr>
            <w:lang w:val="x-none"/>
          </w:rPr>
          <w:t>F</w:t>
        </w:r>
        <w:r w:rsidRPr="00B97FD1">
          <w:rPr>
            <w:lang w:val="x-none"/>
          </w:rPr>
          <w:t>og addresses networking, storage, control and data-processing acceleration</w:t>
        </w:r>
        <w:r>
          <w:rPr>
            <w:lang w:val="en-US"/>
          </w:rPr>
          <w:t xml:space="preserve">, in addition to </w:t>
        </w:r>
        <w:r>
          <w:rPr>
            <w:lang w:val="x-none"/>
          </w:rPr>
          <w:t>computing.</w:t>
        </w:r>
      </w:ins>
    </w:p>
    <w:p w14:paraId="7B309BA0" w14:textId="03D314FE" w:rsidR="00C73021" w:rsidRDefault="00C73021" w:rsidP="00C73021">
      <w:pPr>
        <w:rPr>
          <w:ins w:id="322" w:author="Author"/>
        </w:rPr>
      </w:pPr>
      <w:ins w:id="323" w:author="Author">
        <w:r w:rsidRPr="00733D6C">
          <w:rPr>
            <w:noProof/>
          </w:rPr>
          <w:lastRenderedPageBreak/>
          <w:drawing>
            <wp:inline distT="0" distB="0" distL="0" distR="0" wp14:anchorId="22773DF5" wp14:editId="5F05FD4B">
              <wp:extent cx="6120765" cy="4100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100195"/>
                      </a:xfrm>
                      <a:prstGeom prst="rect">
                        <a:avLst/>
                      </a:prstGeom>
                      <a:noFill/>
                      <a:ln>
                        <a:noFill/>
                      </a:ln>
                    </pic:spPr>
                  </pic:pic>
                </a:graphicData>
              </a:graphic>
            </wp:inline>
          </w:drawing>
        </w:r>
      </w:ins>
    </w:p>
    <w:p w14:paraId="328B0C4D" w14:textId="2F25CA5F" w:rsidR="00C73021" w:rsidRDefault="00252D0D" w:rsidP="00252D0D">
      <w:pPr>
        <w:pStyle w:val="Caption"/>
        <w:rPr>
          <w:ins w:id="324" w:author="Author"/>
        </w:rPr>
      </w:pPr>
      <w:bookmarkStart w:id="325" w:name="_Ref509620401"/>
      <w:ins w:id="326" w:author="Author">
        <w:r>
          <w:t xml:space="preserve">Figure </w:t>
        </w:r>
        <w:r>
          <w:fldChar w:fldCharType="begin"/>
        </w:r>
        <w:r>
          <w:instrText xml:space="preserve"> STYLEREF 4 \s </w:instrText>
        </w:r>
      </w:ins>
      <w:r>
        <w:fldChar w:fldCharType="separate"/>
      </w:r>
      <w:r>
        <w:rPr>
          <w:noProof/>
        </w:rPr>
        <w:t>6.2.1.2</w:t>
      </w:r>
      <w:ins w:id="327" w:author="Author">
        <w:r>
          <w:fldChar w:fldCharType="end"/>
        </w:r>
        <w:r>
          <w:noBreakHyphen/>
        </w:r>
        <w:r>
          <w:fldChar w:fldCharType="begin"/>
        </w:r>
        <w:r>
          <w:instrText xml:space="preserve"> SEQ Figure \* ARABIC \s 4 </w:instrText>
        </w:r>
      </w:ins>
      <w:r>
        <w:fldChar w:fldCharType="separate"/>
      </w:r>
      <w:ins w:id="328" w:author="Author">
        <w:r>
          <w:rPr>
            <w:noProof/>
          </w:rPr>
          <w:t>1</w:t>
        </w:r>
        <w:r>
          <w:fldChar w:fldCharType="end"/>
        </w:r>
        <w:bookmarkEnd w:id="325"/>
        <w:r w:rsidR="00C73021">
          <w:t>– Fog computing within a cloud-based ecosystem for smart end-devices [</w:t>
        </w:r>
        <w:r w:rsidR="00CC15EC">
          <w:fldChar w:fldCharType="begin"/>
        </w:r>
        <w:r w:rsidR="00CC15EC">
          <w:instrText xml:space="preserve"> REF NIST_SP_800_191 \h </w:instrText>
        </w:r>
      </w:ins>
      <w:r w:rsidR="00CC15EC">
        <w:fldChar w:fldCharType="separate"/>
      </w:r>
      <w:ins w:id="329" w:author="Author">
        <w:r w:rsidR="00CC15EC">
          <w:t>i.3</w:t>
        </w:r>
        <w:r w:rsidR="00CC15EC">
          <w:fldChar w:fldCharType="end"/>
        </w:r>
        <w:r w:rsidR="00C73021">
          <w:t>].</w:t>
        </w:r>
      </w:ins>
    </w:p>
    <w:p w14:paraId="63125FEB" w14:textId="6AAE858B" w:rsidR="00C73021" w:rsidRDefault="00252D0D" w:rsidP="00C73021">
      <w:pPr>
        <w:rPr>
          <w:ins w:id="330" w:author="Author"/>
        </w:rPr>
      </w:pPr>
      <w:ins w:id="331" w:author="Author">
        <w:r>
          <w:fldChar w:fldCharType="begin"/>
        </w:r>
        <w:r>
          <w:instrText xml:space="preserve"> REF _Ref509620401 \h </w:instrText>
        </w:r>
      </w:ins>
      <w:r>
        <w:fldChar w:fldCharType="separate"/>
      </w:r>
      <w:ins w:id="332" w:author="Author">
        <w:r>
          <w:t xml:space="preserve">Figure </w:t>
        </w:r>
        <w:r>
          <w:rPr>
            <w:noProof/>
          </w:rPr>
          <w:t>6.2.</w:t>
        </w:r>
        <w:r>
          <w:rPr>
            <w:noProof/>
          </w:rPr>
          <w:t>1</w:t>
        </w:r>
        <w:r>
          <w:rPr>
            <w:noProof/>
          </w:rPr>
          <w:t>.2</w:t>
        </w:r>
        <w:r>
          <w:noBreakHyphen/>
        </w:r>
        <w:r>
          <w:rPr>
            <w:noProof/>
          </w:rPr>
          <w:t>1</w:t>
        </w:r>
        <w:r>
          <w:fldChar w:fldCharType="end"/>
        </w:r>
        <w:r w:rsidR="00C73021">
          <w:t xml:space="preserve"> above depicts fog computing in the broader context of a cloud-based ecosystem serving smart end-devices, as it is important to note that, in the NIST  view, fog computing is not perceived as a mandatory layer for such ecosystem.</w:t>
        </w:r>
      </w:ins>
    </w:p>
    <w:p w14:paraId="52F6A598" w14:textId="77777777" w:rsidR="00C73021" w:rsidRDefault="00C73021" w:rsidP="00C73021">
      <w:pPr>
        <w:rPr>
          <w:ins w:id="333" w:author="Author"/>
        </w:rPr>
      </w:pPr>
      <w:ins w:id="334" w:author="Author">
        <w:r>
          <w:t>Similarly to the five characteristics defined for cloud computing, the following characteristics define Fog deployments in the NIST model:</w:t>
        </w:r>
      </w:ins>
    </w:p>
    <w:p w14:paraId="5B3B8F49" w14:textId="77777777" w:rsidR="00C73021" w:rsidRDefault="00C73021" w:rsidP="00C73021">
      <w:pPr>
        <w:numPr>
          <w:ilvl w:val="0"/>
          <w:numId w:val="22"/>
        </w:numPr>
        <w:ind w:left="504" w:hanging="144"/>
        <w:rPr>
          <w:ins w:id="335" w:author="Author"/>
        </w:rPr>
      </w:pPr>
      <w:ins w:id="336" w:author="Author">
        <w:r w:rsidRPr="00F91407">
          <w:rPr>
            <w:b/>
          </w:rPr>
          <w:t>Contextual location awareness and low latency.</w:t>
        </w:r>
        <w:r>
          <w:t xml:space="preserve"> Fog nodes are closer to the IoT endpoints therefore analysis and response to data generated by the endpoints is much quicker than from a centralized cloud. Consequently, fog nodes are uniquely positioned to provide rich services at the edge of the network, including applications with low latency requirements (e.g. gaming, video streaming, and augmented reality). </w:t>
        </w:r>
      </w:ins>
    </w:p>
    <w:p w14:paraId="16F4BFE9" w14:textId="77777777" w:rsidR="00C73021" w:rsidRDefault="00C73021" w:rsidP="00C73021">
      <w:pPr>
        <w:numPr>
          <w:ilvl w:val="0"/>
          <w:numId w:val="22"/>
        </w:numPr>
        <w:ind w:left="504" w:hanging="144"/>
        <w:rPr>
          <w:ins w:id="337" w:author="Author"/>
        </w:rPr>
      </w:pPr>
      <w:ins w:id="338" w:author="Author">
        <w:r w:rsidRPr="00F91407">
          <w:rPr>
            <w:b/>
          </w:rPr>
          <w:t>Geographical distribution.</w:t>
        </w:r>
        <w:r>
          <w:t xml:space="preserve"> The services and applications targeted by the Fog demand widely distributed deployments, such as those needed for high quality streaming services to moving vehicles, large-scale sensor networks to monitor the environment, Smart Grids, etc.</w:t>
        </w:r>
      </w:ins>
    </w:p>
    <w:p w14:paraId="4672FFB2" w14:textId="77777777" w:rsidR="00C73021" w:rsidRDefault="00C73021" w:rsidP="00C73021">
      <w:pPr>
        <w:numPr>
          <w:ilvl w:val="0"/>
          <w:numId w:val="22"/>
        </w:numPr>
        <w:ind w:left="504" w:hanging="144"/>
        <w:rPr>
          <w:ins w:id="339" w:author="Author"/>
        </w:rPr>
      </w:pPr>
      <w:ins w:id="340" w:author="Author">
        <w:r w:rsidRPr="00F91407">
          <w:rPr>
            <w:b/>
          </w:rPr>
          <w:t>Very large number of nodes</w:t>
        </w:r>
        <w:r>
          <w:t>. As a consequence of the wide geo-distribution, this is a characteristic also  evidenced in sensor networks in general, and the Smart Grid in particular.</w:t>
        </w:r>
      </w:ins>
    </w:p>
    <w:p w14:paraId="44C83664" w14:textId="77777777" w:rsidR="00C73021" w:rsidRDefault="00C73021" w:rsidP="00C73021">
      <w:pPr>
        <w:numPr>
          <w:ilvl w:val="0"/>
          <w:numId w:val="22"/>
        </w:numPr>
        <w:ind w:left="504" w:hanging="144"/>
        <w:rPr>
          <w:ins w:id="341" w:author="Author"/>
        </w:rPr>
      </w:pPr>
      <w:ins w:id="342" w:author="Author">
        <w:r w:rsidRPr="00F91407">
          <w:rPr>
            <w:b/>
          </w:rPr>
          <w:t>Support for mobility</w:t>
        </w:r>
        <w:r>
          <w:t>. The support for mobility techniques (e.g. the LISP protocol, that decouple host identity from location identity, and require a distributed directory system) is essential for many Fog applications in order to provide communication directly with mobile devices,</w:t>
        </w:r>
      </w:ins>
    </w:p>
    <w:p w14:paraId="4FDB754A" w14:textId="77777777" w:rsidR="00C73021" w:rsidRDefault="00C73021" w:rsidP="00C73021">
      <w:pPr>
        <w:numPr>
          <w:ilvl w:val="0"/>
          <w:numId w:val="22"/>
        </w:numPr>
        <w:ind w:left="504" w:hanging="144"/>
        <w:rPr>
          <w:ins w:id="343" w:author="Author"/>
        </w:rPr>
      </w:pPr>
      <w:ins w:id="344" w:author="Author">
        <w:r w:rsidRPr="00F91407">
          <w:rPr>
            <w:b/>
          </w:rPr>
          <w:t>Real-time interactions</w:t>
        </w:r>
        <w:r>
          <w:t>. Fog applications involve real-time interactions rather than batch processing.</w:t>
        </w:r>
      </w:ins>
    </w:p>
    <w:p w14:paraId="312F855B" w14:textId="77777777" w:rsidR="00C73021" w:rsidRDefault="00C73021" w:rsidP="00C73021">
      <w:pPr>
        <w:numPr>
          <w:ilvl w:val="0"/>
          <w:numId w:val="22"/>
        </w:numPr>
        <w:ind w:left="504" w:hanging="144"/>
        <w:rPr>
          <w:ins w:id="345" w:author="Author"/>
        </w:rPr>
      </w:pPr>
      <w:ins w:id="346" w:author="Author">
        <w:r w:rsidRPr="00F91407">
          <w:rPr>
            <w:b/>
          </w:rPr>
          <w:t>Predominance of wireless access.</w:t>
        </w:r>
        <w:r>
          <w:t xml:space="preserve"> Fog is very well suited to wireless IoT access networks, although it may be used in wired environments as well </w:t>
        </w:r>
      </w:ins>
    </w:p>
    <w:p w14:paraId="071BB600" w14:textId="77777777" w:rsidR="00C73021" w:rsidRDefault="00C73021" w:rsidP="00C73021">
      <w:pPr>
        <w:numPr>
          <w:ilvl w:val="0"/>
          <w:numId w:val="22"/>
        </w:numPr>
        <w:ind w:left="504" w:hanging="144"/>
        <w:rPr>
          <w:ins w:id="347" w:author="Author"/>
        </w:rPr>
      </w:pPr>
      <w:ins w:id="348" w:author="Author">
        <w:r w:rsidRPr="00F91407">
          <w:rPr>
            <w:b/>
          </w:rPr>
          <w:t>Heterogeneity</w:t>
        </w:r>
        <w:r>
          <w:t xml:space="preserve">. Fog nodes come in different form factors and network communication capabilities, and will be deployed in a wide variety of environments. </w:t>
        </w:r>
      </w:ins>
    </w:p>
    <w:p w14:paraId="4D21CB7B" w14:textId="77777777" w:rsidR="00C73021" w:rsidRDefault="00C73021" w:rsidP="00C73021">
      <w:pPr>
        <w:numPr>
          <w:ilvl w:val="0"/>
          <w:numId w:val="22"/>
        </w:numPr>
        <w:ind w:left="504" w:hanging="144"/>
        <w:rPr>
          <w:ins w:id="349" w:author="Author"/>
        </w:rPr>
      </w:pPr>
      <w:ins w:id="350" w:author="Author">
        <w:r>
          <w:rPr>
            <w:b/>
          </w:rPr>
          <w:lastRenderedPageBreak/>
          <w:t>Interoperability and federation</w:t>
        </w:r>
        <w:r>
          <w:t>. Fog components must be able to interoperate in order to provide seamless support of services (e.g. real-time streaming services ) This requires also that services must be federated across domains and that the cooperation of different providers is ensured.</w:t>
        </w:r>
      </w:ins>
    </w:p>
    <w:p w14:paraId="24881157" w14:textId="77777777" w:rsidR="00C73021" w:rsidRDefault="00C73021" w:rsidP="00C73021">
      <w:pPr>
        <w:numPr>
          <w:ilvl w:val="0"/>
          <w:numId w:val="22"/>
        </w:numPr>
        <w:ind w:left="504" w:hanging="144"/>
        <w:rPr>
          <w:ins w:id="351" w:author="Author"/>
        </w:rPr>
      </w:pPr>
      <w:ins w:id="352" w:author="Author">
        <w:r w:rsidRPr="00F91407">
          <w:rPr>
            <w:b/>
          </w:rPr>
          <w:t>Support for real-time analytics and interplay with the Cloud</w:t>
        </w:r>
        <w:r>
          <w:t>.</w:t>
        </w:r>
        <w:r w:rsidRPr="00421CD5">
          <w:t xml:space="preserve"> </w:t>
        </w:r>
        <w:r>
          <w:t xml:space="preserve">Many applications require both Fog localization (enabling low latency and context awareness) and Cloud global centralization, particularly for analytics and Big Data.  </w:t>
        </w:r>
      </w:ins>
    </w:p>
    <w:p w14:paraId="1B3292C4" w14:textId="77777777" w:rsidR="00C73021" w:rsidRDefault="00C73021" w:rsidP="00C73021">
      <w:pPr>
        <w:rPr>
          <w:ins w:id="353" w:author="Author"/>
        </w:rPr>
      </w:pPr>
      <w:ins w:id="354" w:author="Author">
        <w:r>
          <w:t>As an extension of the cloud-based computing model where implementations of the architecture can reside in multiple layers of a network’s topology, the following types of service models can be implemented in Fog computing similarly to cloud:</w:t>
        </w:r>
      </w:ins>
    </w:p>
    <w:p w14:paraId="7E351BC7" w14:textId="77777777" w:rsidR="00C73021" w:rsidRDefault="00C73021" w:rsidP="00C73021">
      <w:pPr>
        <w:numPr>
          <w:ilvl w:val="0"/>
          <w:numId w:val="23"/>
        </w:numPr>
        <w:ind w:left="504" w:hanging="144"/>
        <w:rPr>
          <w:ins w:id="355" w:author="Author"/>
        </w:rPr>
      </w:pPr>
      <w:ins w:id="356" w:author="Author">
        <w:r w:rsidRPr="00F91407">
          <w:rPr>
            <w:b/>
          </w:rPr>
          <w:t>Software as a Service (SaaS</w:t>
        </w:r>
        <w:r>
          <w:t>). In this model, the fog service customer uses the fog provider’s applications running on a cluster of federated fog nodes managed by the provider. This type of service implies that the end-device or smart thing access the fog node’s applications through a thin client interface or a program interface. The end-user does not manage or control the underlying fog node’s infrastructure including network, servers, operating systems, storage, or individual application capabilities, with the possible exception of limited user-specific application configuration settings.</w:t>
        </w:r>
      </w:ins>
    </w:p>
    <w:p w14:paraId="5677926F" w14:textId="77777777" w:rsidR="00C73021" w:rsidRDefault="00C73021" w:rsidP="00C73021">
      <w:pPr>
        <w:numPr>
          <w:ilvl w:val="0"/>
          <w:numId w:val="23"/>
        </w:numPr>
        <w:ind w:left="504" w:hanging="144"/>
        <w:rPr>
          <w:ins w:id="357" w:author="Author"/>
        </w:rPr>
      </w:pPr>
      <w:ins w:id="358" w:author="Author">
        <w:r w:rsidRPr="00F91407">
          <w:rPr>
            <w:b/>
          </w:rPr>
          <w:t>Platform as a Service (PaaS</w:t>
        </w:r>
        <w:r>
          <w:t>). This model allows deployment of customer-created or acquired applications onto the platforms of federated fog nodes forming a cluster. Usually, the applications are created using SP supported programming languages, libraries, services, and tools. The fog service customer does not manage or control the underlying fog platform(s) and infrastructure including network, servers, operating systems, or storage, but has control over the deployed applications and possibly configuration settings for the application-hosting environment.</w:t>
        </w:r>
      </w:ins>
    </w:p>
    <w:p w14:paraId="443990F4" w14:textId="77777777" w:rsidR="00C73021" w:rsidRDefault="00C73021" w:rsidP="00C73021">
      <w:pPr>
        <w:numPr>
          <w:ilvl w:val="0"/>
          <w:numId w:val="23"/>
        </w:numPr>
        <w:ind w:left="504" w:hanging="144"/>
        <w:rPr>
          <w:ins w:id="359" w:author="Author"/>
        </w:rPr>
      </w:pPr>
      <w:ins w:id="360" w:author="Author">
        <w:r w:rsidRPr="00F91407">
          <w:rPr>
            <w:b/>
          </w:rPr>
          <w:t>Infrastructure as a Service (IaaS).</w:t>
        </w:r>
        <w:r>
          <w:t xml:space="preserve"> This model provides the customer the capability to provision processing, storage, networks, and other fundamental computing resources of the platforms of federated fog nodes forming a cluster., The customer is able to deploy and run arbitrary software, which can include operating systems and applications. The consumer does not manage or control the underlying infrastructure of the fog nodes cluster and has limited control of select networking components (e.g., host firewalls).</w:t>
        </w:r>
      </w:ins>
    </w:p>
    <w:p w14:paraId="51FD761B" w14:textId="77777777" w:rsidR="00C73021" w:rsidRPr="00045D65" w:rsidRDefault="00C73021" w:rsidP="00C73021">
      <w:pPr>
        <w:pStyle w:val="Heading4"/>
        <w:numPr>
          <w:ilvl w:val="3"/>
          <w:numId w:val="10"/>
        </w:numPr>
        <w:rPr>
          <w:ins w:id="361" w:author="Author"/>
        </w:rPr>
      </w:pPr>
      <w:bookmarkStart w:id="362" w:name="_Toc509620880"/>
      <w:ins w:id="363" w:author="Author">
        <w:r>
          <w:t>Architectural terminology</w:t>
        </w:r>
        <w:bookmarkEnd w:id="362"/>
      </w:ins>
    </w:p>
    <w:p w14:paraId="03A8C7B3" w14:textId="09056DA5" w:rsidR="00C73021" w:rsidRDefault="00C73021" w:rsidP="00C73021">
      <w:pPr>
        <w:rPr>
          <w:ins w:id="364" w:author="Author"/>
        </w:rPr>
      </w:pPr>
      <w:ins w:id="365" w:author="Author">
        <w:r>
          <w:t>This clause introduces some relevant NIST terminology. All text in italics represents direct quotes fro</w:t>
        </w:r>
        <w:r w:rsidRPr="00252D0D">
          <w:t xml:space="preserve">m </w:t>
        </w:r>
        <w:r w:rsidRPr="007526FB">
          <w:rPr>
            <w:rPrChange w:id="366" w:author="Author">
              <w:rPr>
                <w:highlight w:val="yellow"/>
              </w:rPr>
            </w:rPrChange>
          </w:rPr>
          <w:t>[</w:t>
        </w:r>
        <w:r w:rsidR="00252D0D" w:rsidRPr="007526FB">
          <w:rPr>
            <w:rPrChange w:id="367" w:author="Author">
              <w:rPr>
                <w:highlight w:val="yellow"/>
              </w:rPr>
            </w:rPrChange>
          </w:rPr>
          <w:fldChar w:fldCharType="begin"/>
        </w:r>
        <w:r w:rsidR="00252D0D" w:rsidRPr="007526FB">
          <w:rPr>
            <w:rPrChange w:id="368" w:author="Author">
              <w:rPr>
                <w:highlight w:val="yellow"/>
              </w:rPr>
            </w:rPrChange>
          </w:rPr>
          <w:instrText xml:space="preserve"> REF NIST_SP_800_191 \h </w:instrText>
        </w:r>
        <w:r w:rsidR="00252D0D" w:rsidRPr="007526FB">
          <w:rPr>
            <w:rPrChange w:id="369" w:author="Author">
              <w:rPr>
                <w:highlight w:val="yellow"/>
              </w:rPr>
            </w:rPrChange>
          </w:rPr>
        </w:r>
      </w:ins>
      <w:r w:rsidR="00252D0D">
        <w:instrText xml:space="preserve"> \* MERGEFORMAT </w:instrText>
      </w:r>
      <w:r w:rsidR="00252D0D" w:rsidRPr="007526FB">
        <w:rPr>
          <w:rPrChange w:id="370" w:author="Author">
            <w:rPr>
              <w:highlight w:val="yellow"/>
            </w:rPr>
          </w:rPrChange>
        </w:rPr>
        <w:fldChar w:fldCharType="separate"/>
      </w:r>
      <w:ins w:id="371" w:author="Author">
        <w:r w:rsidR="00252D0D" w:rsidRPr="007526FB">
          <w:rPr>
            <w:rPrChange w:id="372" w:author="Author">
              <w:rPr/>
            </w:rPrChange>
          </w:rPr>
          <w:t>i</w:t>
        </w:r>
        <w:r w:rsidR="00252D0D" w:rsidRPr="007526FB">
          <w:rPr>
            <w:rPrChange w:id="373" w:author="Author">
              <w:rPr/>
            </w:rPrChange>
          </w:rPr>
          <w:t>.</w:t>
        </w:r>
        <w:r w:rsidR="00252D0D" w:rsidRPr="007526FB">
          <w:rPr>
            <w:rPrChange w:id="374" w:author="Author">
              <w:rPr/>
            </w:rPrChange>
          </w:rPr>
          <w:t>3</w:t>
        </w:r>
        <w:r w:rsidR="00252D0D" w:rsidRPr="007526FB">
          <w:rPr>
            <w:rPrChange w:id="375" w:author="Author">
              <w:rPr>
                <w:highlight w:val="yellow"/>
              </w:rPr>
            </w:rPrChange>
          </w:rPr>
          <w:fldChar w:fldCharType="end"/>
        </w:r>
        <w:r w:rsidRPr="007526FB">
          <w:rPr>
            <w:rPrChange w:id="376" w:author="Author">
              <w:rPr>
                <w:highlight w:val="yellow"/>
              </w:rPr>
            </w:rPrChange>
          </w:rPr>
          <w:t>]</w:t>
        </w:r>
        <w:r w:rsidRPr="00252D0D">
          <w:t>,</w:t>
        </w:r>
        <w:r>
          <w:t xml:space="preserve"> introduced here verbatim to inform directly the oneM2M process of establishing Edge and Fog -related concepts and definitions in the context of a M2M Service Layer.</w:t>
        </w:r>
      </w:ins>
    </w:p>
    <w:p w14:paraId="7D01C1FD" w14:textId="77777777" w:rsidR="00C73021" w:rsidRPr="00687C21" w:rsidRDefault="00C73021" w:rsidP="00C73021">
      <w:pPr>
        <w:ind w:left="284"/>
        <w:rPr>
          <w:ins w:id="377" w:author="Author"/>
          <w:i/>
        </w:rPr>
      </w:pPr>
      <w:ins w:id="378" w:author="Author">
        <w:r w:rsidRPr="00CF6BF9">
          <w:rPr>
            <w:b/>
            <w:i/>
          </w:rPr>
          <w:t>Fog Node</w:t>
        </w:r>
        <w:r w:rsidRPr="00CF6BF9">
          <w:rPr>
            <w:i/>
          </w:rPr>
          <w:t xml:space="preserve">: Fog nodes are </w:t>
        </w:r>
        <w:r>
          <w:rPr>
            <w:i/>
          </w:rPr>
          <w:t>intermediary</w:t>
        </w:r>
        <w:r w:rsidRPr="00CF6BF9">
          <w:rPr>
            <w:i/>
          </w:rPr>
          <w:t xml:space="preserve"> compute elements of the smart end-devices access network that are situated between the Cloud and the smart end-devices. Fog nodes may be either physical or virtual elements and are tightly coupled with the smart end-devices or access networks. Fog nodes typically provide some form of data management and communication service between the peripheral layer where smart end-devices reside and the Cloud. Fog nodes, especially virtual ones, also referred as cloudlets, can be federated to provide horizontal expansion of the functionality over disperse geolocations.</w:t>
        </w:r>
      </w:ins>
    </w:p>
    <w:p w14:paraId="477C0E4E" w14:textId="77777777" w:rsidR="00C73021" w:rsidRPr="00CF6BF9" w:rsidRDefault="00C73021" w:rsidP="00C73021">
      <w:pPr>
        <w:ind w:left="284"/>
        <w:rPr>
          <w:ins w:id="379" w:author="Author"/>
          <w:i/>
        </w:rPr>
      </w:pPr>
      <w:ins w:id="380" w:author="Author">
        <w:r w:rsidRPr="00CF6BF9">
          <w:rPr>
            <w:b/>
            <w:i/>
          </w:rPr>
          <w:t>Private fog node</w:t>
        </w:r>
        <w:r w:rsidRPr="00CF6BF9">
          <w:rPr>
            <w:i/>
          </w:rPr>
          <w:t>. A fog node that is provisioned for exclusive use by a single organization comprising multiple consumers (e.g., business units.) It may be owned, managed, and operated by the organization, a third party, or some combination of them, and it may exist on or off premises.</w:t>
        </w:r>
      </w:ins>
    </w:p>
    <w:p w14:paraId="7D3DA8DD" w14:textId="77777777" w:rsidR="00C73021" w:rsidRPr="00CF6BF9" w:rsidRDefault="00C73021" w:rsidP="00C73021">
      <w:pPr>
        <w:ind w:left="284"/>
        <w:rPr>
          <w:ins w:id="381" w:author="Author"/>
          <w:i/>
        </w:rPr>
      </w:pPr>
      <w:ins w:id="382" w:author="Author">
        <w:r w:rsidRPr="00CF6BF9">
          <w:rPr>
            <w:b/>
            <w:i/>
          </w:rPr>
          <w:t>Community fog node</w:t>
        </w:r>
        <w:r w:rsidRPr="00CF6BF9">
          <w:rPr>
            <w:i/>
          </w:rPr>
          <w:t>. A fog node that is provisioned for exclusive use by a specific community of consumers from organizations that have shared concerns (e.g., mission, security requirements, policy, and compliance considerations.) It may be owned, managed, and operated by one or more of the organizations in the community, a third party, or some combination of them, and it may exist on or off premises.</w:t>
        </w:r>
      </w:ins>
    </w:p>
    <w:p w14:paraId="41842105" w14:textId="77777777" w:rsidR="00C73021" w:rsidRPr="00CF6BF9" w:rsidRDefault="00C73021" w:rsidP="00C73021">
      <w:pPr>
        <w:ind w:left="284"/>
        <w:rPr>
          <w:ins w:id="383" w:author="Author"/>
          <w:i/>
        </w:rPr>
      </w:pPr>
      <w:ins w:id="384" w:author="Author">
        <w:r w:rsidRPr="00CF6BF9">
          <w:rPr>
            <w:b/>
            <w:i/>
          </w:rPr>
          <w:t>Public fog node.</w:t>
        </w:r>
        <w:r w:rsidRPr="00CF6BF9">
          <w:rPr>
            <w:i/>
          </w:rPr>
          <w:t xml:space="preserve"> A fog node that is provisioned for open use by the general public. It may be owned, managed, and operated by a business, academic, or government organization, or some combination of them. It exists on the premises of the fog provider.</w:t>
        </w:r>
      </w:ins>
    </w:p>
    <w:p w14:paraId="04F384AD" w14:textId="77777777" w:rsidR="00C73021" w:rsidRDefault="00C73021" w:rsidP="00C73021">
      <w:pPr>
        <w:ind w:left="284"/>
        <w:rPr>
          <w:ins w:id="385" w:author="Author"/>
          <w:i/>
        </w:rPr>
      </w:pPr>
      <w:ins w:id="386" w:author="Author">
        <w:r w:rsidRPr="00687C21">
          <w:rPr>
            <w:b/>
            <w:i/>
          </w:rPr>
          <w:t>Hybrid fog node</w:t>
        </w:r>
        <w:r w:rsidRPr="00687C21">
          <w:rPr>
            <w:i/>
          </w:rPr>
          <w:t>. A complex fog node that is a composition of two or more distinct fog nodes (private, community, or public) that remain unique entities, but are bound together by standardized or proprietary technology that enables data and application portability (e.g., fog bursting for load balancing between these fog nodes.)</w:t>
        </w:r>
      </w:ins>
    </w:p>
    <w:p w14:paraId="45E94E8C" w14:textId="77777777" w:rsidR="00C73021" w:rsidRPr="007526FB" w:rsidRDefault="00C73021" w:rsidP="007526FB">
      <w:pPr>
        <w:rPr>
          <w:rFonts w:eastAsia="SimSun" w:hint="eastAsia"/>
          <w:lang w:eastAsia="zh-CN"/>
          <w:rPrChange w:id="387" w:author="Author">
            <w:rPr/>
          </w:rPrChange>
        </w:rPr>
        <w:pPrChange w:id="388" w:author="Author">
          <w:pPr>
            <w:pStyle w:val="Heading3"/>
            <w:numPr>
              <w:numId w:val="10"/>
            </w:numPr>
            <w:tabs>
              <w:tab w:val="num" w:pos="1140"/>
            </w:tabs>
            <w:ind w:left="1140" w:hanging="1140"/>
          </w:pPr>
        </w:pPrChange>
      </w:pPr>
    </w:p>
    <w:p w14:paraId="417F0880" w14:textId="6ED4D97B" w:rsidR="003E4365" w:rsidRDefault="003926BA" w:rsidP="005F2414">
      <w:pPr>
        <w:pStyle w:val="Heading3"/>
        <w:numPr>
          <w:ilvl w:val="2"/>
          <w:numId w:val="10"/>
        </w:numPr>
        <w:rPr>
          <w:lang w:eastAsia="zh-CN"/>
        </w:rPr>
      </w:pPr>
      <w:bookmarkStart w:id="389" w:name="_Toc509620881"/>
      <w:r w:rsidRPr="007362EA">
        <w:rPr>
          <w:lang w:eastAsia="zh-CN"/>
        </w:rPr>
        <w:lastRenderedPageBreak/>
        <w:t>Technology x</w:t>
      </w:r>
      <w:bookmarkEnd w:id="389"/>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46E642F9" w:rsidR="005F2414" w:rsidRPr="007362EA" w:rsidRDefault="005F2414" w:rsidP="005F2414">
      <w:pPr>
        <w:pStyle w:val="Heading1"/>
        <w:numPr>
          <w:ilvl w:val="0"/>
          <w:numId w:val="10"/>
        </w:numPr>
      </w:pPr>
      <w:bookmarkStart w:id="390" w:name="_Toc509620882"/>
      <w:r>
        <w:t>oneM2M Architectural Framework</w:t>
      </w:r>
      <w:bookmarkEnd w:id="390"/>
      <w:r w:rsidRPr="007362EA">
        <w:t xml:space="preserve"> </w:t>
      </w:r>
    </w:p>
    <w:p w14:paraId="6ED5B1C0" w14:textId="77777777"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of the oneM2M architectural framework needed for employing Edge and Fog technologies in oneM2M</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391" w:name="_Toc509620883"/>
      <w:r w:rsidRPr="007362EA">
        <w:t>Introduction</w:t>
      </w:r>
      <w:bookmarkEnd w:id="391"/>
    </w:p>
    <w:p w14:paraId="3D35549D" w14:textId="46DCE8FE" w:rsidR="008318E2" w:rsidRDefault="008633FC" w:rsidP="008318E2">
      <w:pPr>
        <w:rPr>
          <w:rFonts w:eastAsiaTheme="minorEastAsia"/>
          <w:i/>
          <w:color w:val="FF0000"/>
          <w:lang w:eastAsia="ja-JP"/>
        </w:rPr>
      </w:pPr>
      <w:r>
        <w:rPr>
          <w:i/>
          <w:color w:val="FF0000"/>
        </w:rPr>
        <w:t>Editor’s Note:</w:t>
      </w:r>
      <w:r w:rsidR="008318E2" w:rsidRPr="008318E2">
        <w:rPr>
          <w:i/>
          <w:color w:val="FF0000"/>
          <w:lang w:eastAsia="zh-CN"/>
        </w:rPr>
        <w:t xml:space="preserve"> This section provides </w:t>
      </w:r>
      <w:r w:rsidR="008318E2">
        <w:rPr>
          <w:i/>
          <w:color w:val="FF0000"/>
          <w:lang w:eastAsia="zh-CN"/>
        </w:rPr>
        <w:t>an introduction to the framework developed for employing Edge and Fog technologies in oneM2M</w:t>
      </w:r>
      <w:r w:rsidR="008318E2" w:rsidRPr="007362EA">
        <w:rPr>
          <w:rFonts w:eastAsiaTheme="minorEastAsia"/>
          <w:color w:val="FF0000"/>
          <w:lang w:eastAsia="ja-JP"/>
        </w:rPr>
        <w:t>.</w:t>
      </w:r>
      <w:r w:rsidR="008318E2">
        <w:rPr>
          <w:rFonts w:eastAsiaTheme="minorEastAsia"/>
          <w:color w:val="FF0000"/>
          <w:lang w:eastAsia="ja-JP"/>
        </w:rPr>
        <w:t xml:space="preserve"> </w:t>
      </w:r>
      <w:r w:rsidR="008318E2">
        <w:rPr>
          <w:rFonts w:eastAsiaTheme="minorEastAsia"/>
          <w:i/>
          <w:color w:val="FF0000"/>
          <w:lang w:eastAsia="ja-JP"/>
        </w:rPr>
        <w:t>Key terminology should be formalized for use in all subsequent sections.</w:t>
      </w:r>
    </w:p>
    <w:p w14:paraId="03E15357" w14:textId="38C0A772" w:rsidR="0079695D" w:rsidRDefault="0079695D" w:rsidP="008318E2">
      <w:pPr>
        <w:rPr>
          <w:rFonts w:eastAsiaTheme="minorEastAsia"/>
          <w:i/>
          <w:color w:val="FF0000"/>
          <w:lang w:eastAsia="ja-JP"/>
        </w:rPr>
      </w:pPr>
    </w:p>
    <w:p w14:paraId="6C1B3949" w14:textId="77777777" w:rsidR="0079695D" w:rsidRDefault="0079695D" w:rsidP="0079695D">
      <w:pPr>
        <w:pStyle w:val="Heading2"/>
        <w:numPr>
          <w:ilvl w:val="1"/>
          <w:numId w:val="10"/>
        </w:numPr>
      </w:pPr>
      <w:bookmarkStart w:id="392" w:name="_Toc509620884"/>
      <w:r>
        <w:t>oneM2M Platform Optimization Scenarios</w:t>
      </w:r>
      <w:bookmarkEnd w:id="392"/>
    </w:p>
    <w:p w14:paraId="6B718580" w14:textId="77777777" w:rsidR="0079695D" w:rsidRPr="00594E97" w:rsidRDefault="0079695D" w:rsidP="0079695D">
      <w:pPr>
        <w:rPr>
          <w:rFonts w:eastAsia="SimSun"/>
          <w:i/>
          <w:color w:val="FF0000"/>
          <w:lang w:eastAsia="zh-CN"/>
        </w:rPr>
      </w:pPr>
      <w:r>
        <w:rPr>
          <w:i/>
          <w:color w:val="FF0000"/>
        </w:rPr>
        <w:t xml:space="preserve">Editor’s Note: </w:t>
      </w:r>
      <w:r>
        <w:rPr>
          <w:i/>
          <w:color w:val="FF0000"/>
          <w:lang w:eastAsia="zh-CN"/>
        </w:rPr>
        <w:t xml:space="preserve">This </w:t>
      </w:r>
      <w:r w:rsidRPr="007362EA">
        <w:rPr>
          <w:i/>
          <w:color w:val="FF0000"/>
        </w:rPr>
        <w:t>section</w:t>
      </w:r>
      <w:r>
        <w:rPr>
          <w:i/>
          <w:color w:val="FF0000"/>
          <w:lang w:eastAsia="zh-CN"/>
        </w:rPr>
        <w:t xml:space="preserve"> provides scenarios where Edge and Fog technologies are sought to bring optimizations to oneM2M platform implementations. It is recommended that each scenario is used to derive one or more Key Issues.</w:t>
      </w:r>
    </w:p>
    <w:p w14:paraId="07406A45" w14:textId="77777777" w:rsidR="005F2414" w:rsidRPr="00594E97" w:rsidRDefault="005F2414" w:rsidP="005F2414">
      <w:pPr>
        <w:rPr>
          <w:rFonts w:eastAsia="SimSun"/>
          <w:color w:val="FF0000"/>
          <w:lang w:eastAsia="zh-CN"/>
        </w:rPr>
      </w:pPr>
    </w:p>
    <w:p w14:paraId="4D398619" w14:textId="77777777" w:rsidR="005F2414" w:rsidRDefault="005F2414" w:rsidP="005F2414">
      <w:pPr>
        <w:pStyle w:val="Heading2"/>
        <w:numPr>
          <w:ilvl w:val="1"/>
          <w:numId w:val="10"/>
        </w:numPr>
        <w:rPr>
          <w:lang w:eastAsia="zh-CN"/>
        </w:rPr>
      </w:pPr>
      <w:bookmarkStart w:id="393" w:name="_Toc509620885"/>
      <w:r>
        <w:rPr>
          <w:lang w:eastAsia="zh-CN"/>
        </w:rPr>
        <w:t>Architectural Models and Assumptions</w:t>
      </w:r>
      <w:bookmarkEnd w:id="393"/>
    </w:p>
    <w:p w14:paraId="32DA58CB" w14:textId="522D4B0B" w:rsidR="005F2414" w:rsidRDefault="005F2414" w:rsidP="005F2414">
      <w:pPr>
        <w:rPr>
          <w:i/>
          <w:color w:val="FF0000"/>
          <w:lang w:eastAsia="zh-CN"/>
        </w:rPr>
      </w:pPr>
      <w:r w:rsidRPr="002C3B37">
        <w:rPr>
          <w:i/>
          <w:color w:val="FF0000"/>
        </w:rPr>
        <w:t xml:space="preserve">Editor’s Note: </w:t>
      </w:r>
      <w:r w:rsidRPr="002C3B37">
        <w:rPr>
          <w:i/>
          <w:color w:val="FF0000"/>
          <w:lang w:eastAsia="zh-CN"/>
        </w:rPr>
        <w:t xml:space="preserve">The </w:t>
      </w:r>
      <w:r w:rsidR="00D87B07" w:rsidRPr="007362EA">
        <w:rPr>
          <w:i/>
          <w:color w:val="FF0000"/>
        </w:rPr>
        <w:t>section</w:t>
      </w:r>
      <w:r w:rsidRPr="002C3B37">
        <w:rPr>
          <w:i/>
          <w:color w:val="FF0000"/>
          <w:lang w:eastAsia="zh-CN"/>
        </w:rPr>
        <w:t xml:space="preserve"> provides examples of architectural models</w:t>
      </w:r>
      <w:r>
        <w:rPr>
          <w:i/>
          <w:color w:val="FF0000"/>
          <w:lang w:eastAsia="zh-CN"/>
        </w:rPr>
        <w:t xml:space="preserve"> derived from analysis and the associated assumptions.</w:t>
      </w:r>
      <w:r w:rsidR="00FE1C2F">
        <w:rPr>
          <w:i/>
          <w:color w:val="FF0000"/>
          <w:lang w:eastAsia="zh-CN"/>
        </w:rPr>
        <w:t xml:space="preserve"> These models may be used for example in </w:t>
      </w:r>
      <w:r w:rsidR="00D87B07" w:rsidRPr="007362EA">
        <w:rPr>
          <w:i/>
          <w:color w:val="FF0000"/>
        </w:rPr>
        <w:t>section</w:t>
      </w:r>
      <w:r w:rsidR="00FE1C2F">
        <w:rPr>
          <w:i/>
          <w:color w:val="FF0000"/>
          <w:lang w:eastAsia="zh-CN"/>
        </w:rPr>
        <w:t xml:space="preserve"> 9 to provide</w:t>
      </w:r>
      <w:r w:rsidR="008318E2">
        <w:rPr>
          <w:i/>
          <w:color w:val="FF0000"/>
          <w:lang w:eastAsia="zh-CN"/>
        </w:rPr>
        <w:t xml:space="preserve"> the assumptions made and</w:t>
      </w:r>
      <w:r w:rsidR="00FE1C2F">
        <w:rPr>
          <w:i/>
          <w:color w:val="FF0000"/>
          <w:lang w:eastAsia="zh-CN"/>
        </w:rPr>
        <w:t xml:space="preserve"> a frame of reference for the solutions</w:t>
      </w:r>
      <w:r w:rsidR="008318E2">
        <w:rPr>
          <w:i/>
          <w:color w:val="FF0000"/>
          <w:lang w:eastAsia="zh-CN"/>
        </w:rPr>
        <w:t xml:space="preserve"> proposed.</w:t>
      </w:r>
    </w:p>
    <w:p w14:paraId="568FD5E5" w14:textId="77777777" w:rsidR="005C75B5" w:rsidRPr="00594E97" w:rsidRDefault="005C75B5" w:rsidP="002C3B37">
      <w:pPr>
        <w:rPr>
          <w:rFonts w:eastAsia="SimSun"/>
          <w:color w:val="FF0000"/>
          <w:lang w:eastAsia="zh-CN"/>
        </w:rPr>
      </w:pPr>
    </w:p>
    <w:p w14:paraId="537388B3" w14:textId="5D06F06D" w:rsidR="00EA0B65" w:rsidRDefault="0063336F" w:rsidP="001F0363">
      <w:pPr>
        <w:pStyle w:val="Heading1"/>
        <w:numPr>
          <w:ilvl w:val="0"/>
          <w:numId w:val="10"/>
        </w:numPr>
        <w:rPr>
          <w:lang w:eastAsia="zh-CN"/>
        </w:rPr>
      </w:pPr>
      <w:bookmarkStart w:id="394" w:name="_Toc509620886"/>
      <w:r>
        <w:rPr>
          <w:lang w:eastAsia="zh-CN"/>
        </w:rPr>
        <w:t>Analysis</w:t>
      </w:r>
      <w:bookmarkEnd w:id="394"/>
    </w:p>
    <w:p w14:paraId="45C0AE1B" w14:textId="2EA4BA31" w:rsidR="00EA0B65"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 xml:space="preserve">his </w:t>
      </w:r>
      <w:r w:rsidR="00D87B07" w:rsidRPr="007362EA">
        <w:rPr>
          <w:i/>
          <w:color w:val="FF0000"/>
        </w:rPr>
        <w:t>section</w:t>
      </w:r>
      <w:r w:rsidR="007C2456">
        <w:rPr>
          <w:i/>
          <w:color w:val="FF0000"/>
          <w:lang w:eastAsia="zh-CN"/>
        </w:rPr>
        <w:t xml:space="preserve"> details Key Issues for employing Edge and Fog technologies for oneM2M deployments. </w:t>
      </w:r>
    </w:p>
    <w:p w14:paraId="60918B8E" w14:textId="77777777" w:rsidR="005C75B5" w:rsidRPr="005C75B5" w:rsidRDefault="005C75B5" w:rsidP="002C3B37">
      <w:pPr>
        <w:rPr>
          <w:color w:val="FF0000"/>
          <w:lang w:eastAsia="zh-CN"/>
        </w:rPr>
      </w:pPr>
    </w:p>
    <w:p w14:paraId="1D9691B7" w14:textId="081EBEB6" w:rsidR="00EA0B65" w:rsidRDefault="007C2456" w:rsidP="001F0363">
      <w:pPr>
        <w:pStyle w:val="Heading2"/>
        <w:numPr>
          <w:ilvl w:val="1"/>
          <w:numId w:val="10"/>
        </w:numPr>
        <w:rPr>
          <w:lang w:eastAsia="zh-CN"/>
        </w:rPr>
      </w:pPr>
      <w:bookmarkStart w:id="395" w:name="_Toc509620887"/>
      <w:r>
        <w:rPr>
          <w:lang w:eastAsia="zh-CN"/>
        </w:rPr>
        <w:t>Key Issue 1</w:t>
      </w:r>
      <w:bookmarkEnd w:id="395"/>
    </w:p>
    <w:p w14:paraId="6FFD3056" w14:textId="7927E284" w:rsidR="007C2456" w:rsidRDefault="00EA0B65" w:rsidP="007C2456">
      <w:pPr>
        <w:rPr>
          <w:i/>
          <w:color w:val="FF0000"/>
          <w:lang w:eastAsia="zh-CN"/>
        </w:rPr>
      </w:pPr>
      <w:r w:rsidRPr="00DD7C63">
        <w:rPr>
          <w:i/>
          <w:color w:val="FF0000"/>
        </w:rPr>
        <w:t xml:space="preserve">Editor’s Note: </w:t>
      </w:r>
      <w:r w:rsidR="00B15B87">
        <w:rPr>
          <w:i/>
          <w:color w:val="FF0000"/>
          <w:lang w:eastAsia="zh-CN"/>
        </w:rPr>
        <w:t>E</w:t>
      </w:r>
      <w:r w:rsidR="007C2456">
        <w:rPr>
          <w:i/>
          <w:color w:val="FF0000"/>
          <w:lang w:eastAsia="zh-CN"/>
        </w:rPr>
        <w:t xml:space="preserve">ach Key Issue description </w:t>
      </w:r>
      <w:r w:rsidR="00B15B87">
        <w:rPr>
          <w:i/>
          <w:color w:val="FF0000"/>
          <w:lang w:eastAsia="zh-CN"/>
        </w:rPr>
        <w:t>references</w:t>
      </w:r>
      <w:r w:rsidR="007C2456">
        <w:rPr>
          <w:i/>
          <w:color w:val="FF0000"/>
          <w:lang w:eastAsia="zh-CN"/>
        </w:rPr>
        <w:t xml:space="preserve"> ei</w:t>
      </w:r>
      <w:r w:rsidR="002E33A5">
        <w:rPr>
          <w:i/>
          <w:color w:val="FF0000"/>
          <w:lang w:eastAsia="zh-CN"/>
        </w:rPr>
        <w:t xml:space="preserve">ther </w:t>
      </w:r>
      <w:r w:rsidR="00D636E5">
        <w:rPr>
          <w:i/>
          <w:color w:val="FF0000"/>
          <w:lang w:eastAsia="zh-CN"/>
        </w:rPr>
        <w:t>optimization scenarios (</w:t>
      </w:r>
      <w:r w:rsidR="00D87B07" w:rsidRPr="007362EA">
        <w:rPr>
          <w:i/>
          <w:color w:val="FF0000"/>
        </w:rPr>
        <w:t>section</w:t>
      </w:r>
      <w:r w:rsidR="00D636E5">
        <w:rPr>
          <w:i/>
          <w:color w:val="FF0000"/>
          <w:lang w:eastAsia="zh-CN"/>
        </w:rPr>
        <w:t xml:space="preserve"> </w:t>
      </w:r>
      <w:ins w:id="396" w:author="Author">
        <w:r w:rsidR="00C73021">
          <w:rPr>
            <w:i/>
            <w:color w:val="FF0000"/>
            <w:lang w:eastAsia="zh-CN"/>
          </w:rPr>
          <w:t>7</w:t>
        </w:r>
      </w:ins>
      <w:del w:id="397" w:author="Author">
        <w:r w:rsidR="00D636E5" w:rsidDel="00C73021">
          <w:rPr>
            <w:i/>
            <w:color w:val="FF0000"/>
            <w:lang w:eastAsia="zh-CN"/>
          </w:rPr>
          <w:delText>6</w:delText>
        </w:r>
      </w:del>
      <w:r w:rsidR="00D636E5">
        <w:rPr>
          <w:i/>
          <w:color w:val="FF0000"/>
          <w:lang w:eastAsia="zh-CN"/>
        </w:rPr>
        <w:t>.</w:t>
      </w:r>
      <w:ins w:id="398" w:author="Author">
        <w:r w:rsidR="00C73021">
          <w:rPr>
            <w:i/>
            <w:color w:val="FF0000"/>
            <w:lang w:eastAsia="zh-CN"/>
          </w:rPr>
          <w:t>2</w:t>
        </w:r>
      </w:ins>
      <w:del w:id="399" w:author="Author">
        <w:r w:rsidR="00D636E5" w:rsidDel="00C73021">
          <w:rPr>
            <w:i/>
            <w:color w:val="FF0000"/>
            <w:lang w:eastAsia="zh-CN"/>
          </w:rPr>
          <w:delText>3</w:delText>
        </w:r>
      </w:del>
      <w:r w:rsidR="00D636E5">
        <w:rPr>
          <w:i/>
          <w:color w:val="FF0000"/>
          <w:lang w:eastAsia="zh-CN"/>
        </w:rPr>
        <w:t xml:space="preserve">), </w:t>
      </w:r>
      <w:r w:rsidR="007C2456">
        <w:rPr>
          <w:i/>
          <w:color w:val="FF0000"/>
          <w:lang w:eastAsia="zh-CN"/>
        </w:rPr>
        <w:t>use-case</w:t>
      </w:r>
      <w:r w:rsidR="00F57F81">
        <w:rPr>
          <w:i/>
          <w:color w:val="FF0000"/>
          <w:lang w:eastAsia="zh-CN"/>
        </w:rPr>
        <w:t>s</w:t>
      </w:r>
      <w:r w:rsidR="007C2456">
        <w:rPr>
          <w:i/>
          <w:color w:val="FF0000"/>
          <w:lang w:eastAsia="zh-CN"/>
        </w:rPr>
        <w:t xml:space="preserve"> from one of the relevant TRs (e.g. TR-0001, TR-0018, etc.)</w:t>
      </w:r>
      <w:r w:rsidR="00B15B87">
        <w:rPr>
          <w:i/>
          <w:color w:val="FF0000"/>
          <w:lang w:eastAsia="zh-CN"/>
        </w:rPr>
        <w:t xml:space="preserve"> </w:t>
      </w:r>
      <w:r w:rsidR="00F57F81">
        <w:rPr>
          <w:i/>
          <w:color w:val="FF0000"/>
          <w:lang w:eastAsia="zh-CN"/>
        </w:rPr>
        <w:t xml:space="preserve">or requirements (TS-002) </w:t>
      </w:r>
      <w:r w:rsidR="00B15B87">
        <w:rPr>
          <w:i/>
          <w:color w:val="FF0000"/>
          <w:lang w:eastAsia="zh-CN"/>
        </w:rPr>
        <w:t xml:space="preserve">and concludes </w:t>
      </w:r>
      <w:r w:rsidR="007C2456">
        <w:rPr>
          <w:i/>
          <w:color w:val="FF0000"/>
          <w:lang w:eastAsia="zh-CN"/>
        </w:rPr>
        <w:t xml:space="preserve">with a succinct </w:t>
      </w:r>
      <w:r w:rsidR="00B15B87">
        <w:rPr>
          <w:i/>
          <w:color w:val="FF0000"/>
          <w:lang w:eastAsia="zh-CN"/>
        </w:rPr>
        <w:t>statement defining the issue.</w:t>
      </w:r>
    </w:p>
    <w:p w14:paraId="108963FE" w14:textId="77777777" w:rsidR="005C75B5" w:rsidRPr="005C75B5" w:rsidRDefault="005C75B5" w:rsidP="007C2456">
      <w:pPr>
        <w:rPr>
          <w:color w:val="FF0000"/>
          <w:lang w:eastAsia="zh-CN"/>
        </w:rPr>
      </w:pPr>
    </w:p>
    <w:p w14:paraId="30486C41" w14:textId="7D3B9FE6" w:rsidR="00B15B87" w:rsidRDefault="00B15B87" w:rsidP="001F0363">
      <w:pPr>
        <w:pStyle w:val="Heading2"/>
        <w:numPr>
          <w:ilvl w:val="1"/>
          <w:numId w:val="10"/>
        </w:numPr>
        <w:rPr>
          <w:lang w:eastAsia="zh-CN"/>
        </w:rPr>
      </w:pPr>
      <w:bookmarkStart w:id="400" w:name="_Toc509620888"/>
      <w:r>
        <w:rPr>
          <w:lang w:eastAsia="zh-CN"/>
        </w:rPr>
        <w:t xml:space="preserve">Key Issue </w:t>
      </w:r>
      <w:r w:rsidR="00F57F81">
        <w:rPr>
          <w:lang w:eastAsia="zh-CN"/>
        </w:rPr>
        <w:t>N</w:t>
      </w:r>
      <w:bookmarkEnd w:id="400"/>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401" w:name="_Toc509620889"/>
      <w:r>
        <w:t>Proposed Solutions</w:t>
      </w:r>
      <w:bookmarkEnd w:id="401"/>
      <w:r w:rsidR="007362EA" w:rsidRPr="007362EA">
        <w:t xml:space="preserve"> </w:t>
      </w:r>
    </w:p>
    <w:p w14:paraId="1E5BCD92" w14:textId="509D518F"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Key Issues identified </w:t>
      </w:r>
      <w:r w:rsidR="00F57F81">
        <w:rPr>
          <w:i/>
          <w:color w:val="FF0000"/>
          <w:lang w:eastAsia="zh-CN"/>
        </w:rPr>
        <w:t>for employing Edge and Fog technologies in oneM2M</w:t>
      </w:r>
      <w:r w:rsidRPr="007362EA">
        <w:rPr>
          <w:rFonts w:eastAsiaTheme="minorEastAsia"/>
          <w:color w:val="FF0000"/>
          <w:lang w:eastAsia="ja-JP"/>
        </w:rPr>
        <w:t xml:space="preserve">.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402" w:name="_Toc509620890"/>
      <w:r>
        <w:rPr>
          <w:lang w:eastAsia="zh-CN"/>
        </w:rPr>
        <w:lastRenderedPageBreak/>
        <w:t>Solution A</w:t>
      </w:r>
      <w:bookmarkEnd w:id="402"/>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42DFC661" w:rsidR="00C3456F" w:rsidRDefault="00C3456F" w:rsidP="0063336F">
      <w:pPr>
        <w:pStyle w:val="Heading3"/>
        <w:numPr>
          <w:ilvl w:val="2"/>
          <w:numId w:val="10"/>
        </w:numPr>
        <w:rPr>
          <w:lang w:eastAsia="zh-CN"/>
        </w:rPr>
      </w:pPr>
      <w:bookmarkStart w:id="403" w:name="_Toc509620891"/>
      <w:r>
        <w:rPr>
          <w:lang w:eastAsia="zh-CN"/>
        </w:rPr>
        <w:t>Solution Applicability</w:t>
      </w:r>
      <w:bookmarkEnd w:id="403"/>
    </w:p>
    <w:p w14:paraId="6D2EB235" w14:textId="3FFCBFFA" w:rsidR="008318E2" w:rsidRPr="008318E2" w:rsidRDefault="008318E2" w:rsidP="008318E2">
      <w:pPr>
        <w:rPr>
          <w:i/>
          <w:color w:val="FF0000"/>
          <w:lang w:eastAsia="zh-CN"/>
        </w:rPr>
      </w:pPr>
      <w:r w:rsidRPr="008318E2">
        <w:rPr>
          <w:i/>
          <w:color w:val="FF0000"/>
        </w:rPr>
        <w:t xml:space="preserve">Editor’s Note: </w:t>
      </w:r>
      <w:r>
        <w:rPr>
          <w:i/>
          <w:color w:val="FF0000"/>
          <w:lang w:eastAsia="zh-CN"/>
        </w:rPr>
        <w:t>The</w:t>
      </w:r>
      <w:r w:rsidRPr="008318E2">
        <w:rPr>
          <w:i/>
          <w:color w:val="FF0000"/>
          <w:lang w:eastAsia="zh-CN"/>
        </w:rPr>
        <w:t xml:space="preserve"> Solutio</w:t>
      </w:r>
      <w:r>
        <w:rPr>
          <w:i/>
          <w:color w:val="FF0000"/>
          <w:lang w:eastAsia="zh-CN"/>
        </w:rPr>
        <w:t>n Applicability states which Key Issues are addressed by the solution.</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404" w:name="_Toc509620892"/>
      <w:r>
        <w:rPr>
          <w:lang w:eastAsia="zh-CN"/>
        </w:rPr>
        <w:t>Solution Description</w:t>
      </w:r>
      <w:bookmarkEnd w:id="404"/>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405" w:name="_Toc509620893"/>
      <w:r>
        <w:rPr>
          <w:lang w:eastAsia="zh-CN"/>
        </w:rPr>
        <w:t>Solution X</w:t>
      </w:r>
      <w:bookmarkEnd w:id="405"/>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406" w:name="_Toc509620894"/>
      <w:r>
        <w:rPr>
          <w:lang w:eastAsia="zh-CN"/>
        </w:rPr>
        <w:t>Conclusions</w:t>
      </w:r>
      <w:bookmarkEnd w:id="406"/>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407" w:name="_Toc300919395"/>
      <w:bookmarkStart w:id="408" w:name="_Toc487405042"/>
      <w:bookmarkStart w:id="409" w:name="_Toc300919400"/>
      <w:bookmarkStart w:id="410" w:name="_Toc488238981"/>
      <w:bookmarkStart w:id="411" w:name="_Toc488240330"/>
      <w:bookmarkStart w:id="412" w:name="_Toc489446030"/>
      <w:bookmarkStart w:id="413" w:name="_Toc489446319"/>
      <w:bookmarkStart w:id="414" w:name="_Toc509620895"/>
      <w:bookmarkEnd w:id="273"/>
      <w:bookmarkEnd w:id="274"/>
      <w:bookmarkEnd w:id="275"/>
      <w:bookmarkEnd w:id="276"/>
      <w:r w:rsidRPr="007362EA">
        <w:t>Annexes</w:t>
      </w:r>
      <w:bookmarkEnd w:id="407"/>
      <w:bookmarkEnd w:id="408"/>
      <w:bookmarkEnd w:id="41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415" w:name="_Toc509620896"/>
      <w:r w:rsidRPr="007362EA">
        <w:lastRenderedPageBreak/>
        <w:t>History</w:t>
      </w:r>
      <w:bookmarkEnd w:id="409"/>
      <w:bookmarkEnd w:id="410"/>
      <w:bookmarkEnd w:id="411"/>
      <w:bookmarkEnd w:id="412"/>
      <w:bookmarkEnd w:id="413"/>
      <w:bookmarkEnd w:id="41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59790C01"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4C6E6E">
              <w:t>1</w:t>
            </w:r>
            <w:r w:rsidR="008633FC">
              <w:t>5</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7526FB" w:rsidRPr="007362EA" w14:paraId="25DC50BB" w14:textId="77777777" w:rsidTr="007526FB">
        <w:trPr>
          <w:cantSplit/>
          <w:trHeight w:val="384"/>
          <w:jc w:val="center"/>
          <w:ins w:id="416" w:author="Author"/>
        </w:trPr>
        <w:tc>
          <w:tcPr>
            <w:tcW w:w="1247" w:type="dxa"/>
            <w:tcBorders>
              <w:top w:val="single" w:sz="6" w:space="0" w:color="auto"/>
              <w:left w:val="single" w:sz="6" w:space="0" w:color="auto"/>
              <w:bottom w:val="single" w:sz="6" w:space="0" w:color="auto"/>
              <w:right w:val="single" w:sz="6" w:space="0" w:color="auto"/>
            </w:tcBorders>
            <w:hideMark/>
          </w:tcPr>
          <w:p w14:paraId="11B434CE" w14:textId="11E745F8" w:rsidR="007526FB" w:rsidRPr="007362EA" w:rsidRDefault="007526FB" w:rsidP="002D2E82">
            <w:pPr>
              <w:pStyle w:val="FP"/>
              <w:keepNext/>
              <w:spacing w:before="80" w:after="80"/>
              <w:ind w:left="57"/>
              <w:rPr>
                <w:ins w:id="417" w:author="Author"/>
              </w:rPr>
            </w:pPr>
            <w:ins w:id="418" w:author="Author">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hideMark/>
          </w:tcPr>
          <w:p w14:paraId="495A8FA3" w14:textId="070C530F" w:rsidR="007526FB" w:rsidRPr="007362EA" w:rsidRDefault="007526FB" w:rsidP="002D2E82">
            <w:pPr>
              <w:pStyle w:val="FP"/>
              <w:keepNext/>
              <w:spacing w:before="80" w:after="80"/>
              <w:ind w:left="57"/>
              <w:rPr>
                <w:ins w:id="419" w:author="Author"/>
              </w:rPr>
            </w:pPr>
            <w:ins w:id="420" w:author="Author">
              <w:r w:rsidRPr="007362EA">
                <w:t>2018-03-</w:t>
              </w:r>
              <w:r>
                <w:t>23</w:t>
              </w:r>
            </w:ins>
          </w:p>
        </w:tc>
        <w:tc>
          <w:tcPr>
            <w:tcW w:w="6804" w:type="dxa"/>
            <w:tcBorders>
              <w:top w:val="single" w:sz="6" w:space="0" w:color="auto"/>
              <w:left w:val="nil"/>
              <w:bottom w:val="single" w:sz="6" w:space="0" w:color="auto"/>
              <w:right w:val="single" w:sz="6" w:space="0" w:color="auto"/>
            </w:tcBorders>
            <w:hideMark/>
          </w:tcPr>
          <w:p w14:paraId="5713748F" w14:textId="4D860A7D" w:rsidR="007526FB" w:rsidRPr="00711EAC" w:rsidRDefault="007526FB" w:rsidP="007526FB">
            <w:pPr>
              <w:pStyle w:val="FP"/>
              <w:tabs>
                <w:tab w:val="left" w:pos="3261"/>
                <w:tab w:val="left" w:pos="4395"/>
              </w:tabs>
              <w:spacing w:before="80" w:after="80"/>
              <w:rPr>
                <w:ins w:id="421" w:author="Author"/>
              </w:rPr>
            </w:pPr>
            <w:ins w:id="422" w:author="Author">
              <w:r w:rsidRPr="00711EAC">
                <w:t>Merges of agreed the following contributions at REQ#3</w:t>
              </w:r>
              <w:r>
                <w:t>4,</w:t>
              </w:r>
              <w:r w:rsidRPr="00711EAC">
                <w:t xml:space="preserve"> ARC#3</w:t>
              </w:r>
              <w:r>
                <w:t>4 and SEC#34</w:t>
              </w:r>
              <w:r w:rsidRPr="00711EAC">
                <w:t>.</w:t>
              </w:r>
            </w:ins>
          </w:p>
          <w:p w14:paraId="32454106" w14:textId="33E83B32" w:rsidR="007526FB" w:rsidRPr="007526FB" w:rsidRDefault="007526FB" w:rsidP="007526FB">
            <w:pPr>
              <w:pStyle w:val="FP"/>
              <w:keepNext/>
              <w:tabs>
                <w:tab w:val="left" w:pos="3118"/>
              </w:tabs>
              <w:spacing w:before="80" w:after="80"/>
              <w:ind w:left="57"/>
              <w:rPr>
                <w:ins w:id="423" w:author="Author"/>
              </w:rPr>
            </w:pPr>
            <w:ins w:id="424" w:author="Author">
              <w:r w:rsidRPr="00F84161">
                <w:rPr>
                  <w:rPrChange w:id="425" w:author="Author">
                    <w:rPr>
                      <w:rFonts w:eastAsiaTheme="minorEastAsia"/>
                      <w:lang w:eastAsia="ja-JP"/>
                    </w:rPr>
                  </w:rPrChange>
                </w:rPr>
                <w:t>1.</w:t>
              </w:r>
              <w:r>
                <w:t xml:space="preserve"> </w:t>
              </w:r>
              <w:r w:rsidRPr="00F84161">
                <w:rPr>
                  <w:rPrChange w:id="426" w:author="Author">
                    <w:rPr>
                      <w:noProof/>
                      <w:sz w:val="22"/>
                      <w:szCs w:val="24"/>
                    </w:rPr>
                  </w:rPrChange>
                </w:rPr>
                <w:t>REQ-2018-0</w:t>
              </w:r>
              <w:r>
                <w:t>025</w:t>
              </w:r>
              <w:r w:rsidRPr="00F84161">
                <w:rPr>
                  <w:rPrChange w:id="427" w:author="Author">
                    <w:rPr>
                      <w:noProof/>
                      <w:sz w:val="22"/>
                      <w:szCs w:val="24"/>
                    </w:rPr>
                  </w:rPrChange>
                </w:rPr>
                <w:t>R0</w:t>
              </w:r>
              <w:r>
                <w:t>1 Introduction to NIST</w:t>
              </w:r>
              <w:r>
                <w:t>.</w:t>
              </w:r>
            </w:ins>
          </w:p>
        </w:tc>
      </w:tr>
    </w:tbl>
    <w:p w14:paraId="113E1AF6" w14:textId="77777777" w:rsidR="00E05319" w:rsidRPr="007362EA" w:rsidRDefault="00E05319" w:rsidP="00E05319"/>
    <w:sectPr w:rsidR="00E05319" w:rsidRPr="007362EA" w:rsidSect="00E34117">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8AAB1" w14:textId="77777777" w:rsidR="00882CDE" w:rsidRDefault="00882CDE">
      <w:r>
        <w:separator/>
      </w:r>
    </w:p>
  </w:endnote>
  <w:endnote w:type="continuationSeparator" w:id="0">
    <w:p w14:paraId="00B2155A" w14:textId="77777777" w:rsidR="00882CDE" w:rsidRDefault="0088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alibri"/>
    <w:panose1 w:val="00000000000000000000"/>
    <w:charset w:val="00"/>
    <w:family w:val="swiss"/>
    <w:notTrueType/>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575BFA">
      <w:t>1</w:t>
    </w:r>
    <w:r>
      <w:fldChar w:fldCharType="end"/>
    </w:r>
    <w:r>
      <w:t xml:space="preserve"> of </w:t>
    </w:r>
    <w:r w:rsidR="00882CDE">
      <w:fldChar w:fldCharType="begin"/>
    </w:r>
    <w:r w:rsidR="00882CDE">
      <w:instrText xml:space="preserve"> NUMPAGES   \* MERGEFORMAT </w:instrText>
    </w:r>
    <w:r w:rsidR="00882CDE">
      <w:fldChar w:fldCharType="separate"/>
    </w:r>
    <w:r w:rsidR="00575BFA">
      <w:t>1</w:t>
    </w:r>
    <w:r w:rsidR="00882CDE">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57535" w14:textId="77777777" w:rsidR="00882CDE" w:rsidRDefault="00882CDE">
      <w:r>
        <w:separator/>
      </w:r>
    </w:p>
  </w:footnote>
  <w:footnote w:type="continuationSeparator" w:id="0">
    <w:p w14:paraId="588208AA" w14:textId="77777777" w:rsidR="00882CDE" w:rsidRDefault="00882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687F18"/>
    <w:multiLevelType w:val="hybridMultilevel"/>
    <w:tmpl w:val="22C8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15:restartNumberingAfterBreak="0">
    <w:nsid w:val="40CC043A"/>
    <w:multiLevelType w:val="hybridMultilevel"/>
    <w:tmpl w:val="B6CC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B55FB1"/>
    <w:multiLevelType w:val="hybridMultilevel"/>
    <w:tmpl w:val="9CE4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8"/>
  </w:num>
  <w:num w:numId="3">
    <w:abstractNumId w:val="4"/>
  </w:num>
  <w:num w:numId="4">
    <w:abstractNumId w:val="14"/>
  </w:num>
  <w:num w:numId="5">
    <w:abstractNumId w:val="2"/>
  </w:num>
  <w:num w:numId="6">
    <w:abstractNumId w:val="1"/>
  </w:num>
  <w:num w:numId="7">
    <w:abstractNumId w:val="0"/>
  </w:num>
  <w:num w:numId="8">
    <w:abstractNumId w:val="16"/>
  </w:num>
  <w:num w:numId="9">
    <w:abstractNumId w:val="19"/>
  </w:num>
  <w:num w:numId="10">
    <w:abstractNumId w:val="5"/>
  </w:num>
  <w:num w:numId="11">
    <w:abstractNumId w:val="11"/>
  </w:num>
  <w:num w:numId="12">
    <w:abstractNumId w:val="21"/>
  </w:num>
  <w:num w:numId="13">
    <w:abstractNumId w:val="10"/>
  </w:num>
  <w:num w:numId="14">
    <w:abstractNumId w:val="7"/>
  </w:num>
  <w:num w:numId="15">
    <w:abstractNumId w:val="20"/>
  </w:num>
  <w:num w:numId="16">
    <w:abstractNumId w:val="3"/>
  </w:num>
  <w:num w:numId="17">
    <w:abstractNumId w:val="9"/>
  </w:num>
  <w:num w:numId="18">
    <w:abstractNumId w:val="13"/>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2"/>
  </w:num>
  <w:num w:numId="23">
    <w:abstractNumId w:val="15"/>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6776C"/>
    <w:rsid w:val="0017039B"/>
    <w:rsid w:val="00171647"/>
    <w:rsid w:val="00175DCA"/>
    <w:rsid w:val="00182E06"/>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2D0D"/>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26FB"/>
    <w:rsid w:val="00755B41"/>
    <w:rsid w:val="00762C35"/>
    <w:rsid w:val="00771935"/>
    <w:rsid w:val="00771A49"/>
    <w:rsid w:val="0077583C"/>
    <w:rsid w:val="00781483"/>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CDE"/>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0584"/>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3021"/>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5EC"/>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5FD"/>
    <w:rsid w:val="00F20E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ＭＳ 明朝"/>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0C6C8F8-5544-44A9-B71C-36F9D350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11</Pages>
  <Words>3215</Words>
  <Characters>18331</Characters>
  <Application>Microsoft Office Word</Application>
  <DocSecurity>0</DocSecurity>
  <Lines>152</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2018-02-24T12:17:00Z</dcterms:created>
  <dcterms:modified xsi:type="dcterms:W3CDTF">2018-03-23T17:12:00Z</dcterms:modified>
</cp:coreProperties>
</file>