
<file path=[Content_Types].xml><?xml version="1.0" encoding="utf-8"?>
<Types xmlns="http://schemas.openxmlformats.org/package/2006/content-types">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sldx" ContentType="application/vnd.openxmlformats-officedocument.presentationml.slide"/>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7362EA" w14:paraId="22AF1D56" w14:textId="77777777" w:rsidTr="00867EBE">
        <w:trPr>
          <w:trHeight w:val="738"/>
        </w:trPr>
        <w:tc>
          <w:tcPr>
            <w:tcW w:w="1597" w:type="dxa"/>
          </w:tcPr>
          <w:p w14:paraId="0882F2F4" w14:textId="77777777" w:rsidR="00867EBE" w:rsidRPr="007362EA" w:rsidRDefault="00547C42"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r w:rsidRPr="007362EA">
              <w:rPr>
                <w:rFonts w:ascii="Calibri" w:eastAsia="Calibri" w:hAnsi="Calibri"/>
                <w:noProof/>
                <w:sz w:val="22"/>
                <w:szCs w:val="22"/>
                <w:lang w:val="en-US" w:eastAsia="ja-JP"/>
              </w:rPr>
              <w:drawing>
                <wp:inline distT="0" distB="0" distL="0" distR="0" wp14:anchorId="169D00BF" wp14:editId="20326DC4">
                  <wp:extent cx="847725" cy="581025"/>
                  <wp:effectExtent l="0" t="0" r="9525" b="0"/>
                  <wp:docPr id="2"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srcRect/>
                          <a:stretch>
                            <a:fillRect/>
                          </a:stretch>
                        </pic:blipFill>
                        <pic:spPr bwMode="auto">
                          <a:xfrm>
                            <a:off x="0" y="0"/>
                            <a:ext cx="847725" cy="581025"/>
                          </a:xfrm>
                          <a:prstGeom prst="rect">
                            <a:avLst/>
                          </a:prstGeom>
                          <a:noFill/>
                          <a:ln w="9525">
                            <a:noFill/>
                            <a:miter lim="800000"/>
                            <a:headEnd/>
                            <a:tailEnd/>
                          </a:ln>
                        </pic:spPr>
                      </pic:pic>
                    </a:graphicData>
                  </a:graphic>
                </wp:inline>
              </w:drawing>
            </w:r>
          </w:p>
        </w:tc>
      </w:tr>
    </w:tbl>
    <w:p w14:paraId="5AA103EA" w14:textId="77777777" w:rsidR="00240928" w:rsidRPr="007362EA" w:rsidRDefault="00240928" w:rsidP="00240928">
      <w:pPr>
        <w:jc w:val="center"/>
      </w:pPr>
    </w:p>
    <w:p w14:paraId="6E2002BE" w14:textId="77777777" w:rsidR="00240928" w:rsidRPr="007362EA" w:rsidRDefault="00240928" w:rsidP="00240928"/>
    <w:p w14:paraId="5D1631F3" w14:textId="77777777" w:rsidR="00240928" w:rsidRPr="007362EA" w:rsidRDefault="00240928" w:rsidP="00240928"/>
    <w:p w14:paraId="37872C17" w14:textId="77777777" w:rsidR="00240928" w:rsidRPr="007362EA" w:rsidRDefault="00240928" w:rsidP="00240928"/>
    <w:p w14:paraId="57B34F03" w14:textId="77777777" w:rsidR="00240928" w:rsidRPr="007362EA" w:rsidRDefault="00240928" w:rsidP="00240928"/>
    <w:p w14:paraId="14EB0C12" w14:textId="77777777" w:rsidR="00240928" w:rsidRPr="007362EA" w:rsidRDefault="00240928" w:rsidP="00240928">
      <w:pPr>
        <w:pStyle w:val="FP"/>
        <w:framePr w:h="1625" w:hRule="exact" w:wrap="notBeside" w:vAnchor="page" w:hAnchor="page" w:x="871" w:y="11581"/>
        <w:spacing w:after="240"/>
        <w:jc w:val="center"/>
        <w:rPr>
          <w:rFonts w:ascii="Arial" w:hAnsi="Arial" w:cs="Arial"/>
          <w:sz w:val="18"/>
          <w:szCs w:val="18"/>
        </w:rPr>
      </w:pPr>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240928" w:rsidRPr="007362EA" w14:paraId="062AEC1A" w14:textId="77777777" w:rsidTr="00A4238F">
        <w:trPr>
          <w:trHeight w:val="302"/>
          <w:jc w:val="center"/>
        </w:trPr>
        <w:tc>
          <w:tcPr>
            <w:tcW w:w="9463" w:type="dxa"/>
            <w:gridSpan w:val="2"/>
            <w:shd w:val="clear" w:color="auto" w:fill="B42025"/>
          </w:tcPr>
          <w:p w14:paraId="183ACA2F" w14:textId="77777777" w:rsidR="00240928" w:rsidRPr="007362EA" w:rsidRDefault="00240928" w:rsidP="00A4238F">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362EA">
              <w:rPr>
                <w:rFonts w:ascii="Myriad Pro" w:hAnsi="Myriad Pro" w:cs="Tahoma"/>
                <w:b/>
                <w:smallCaps/>
                <w:color w:val="FFFFFF"/>
                <w:spacing w:val="30"/>
                <w:sz w:val="36"/>
                <w:szCs w:val="24"/>
              </w:rPr>
              <w:t>oneM2M</w:t>
            </w:r>
          </w:p>
          <w:p w14:paraId="226B3708" w14:textId="77777777" w:rsidR="00240928" w:rsidRPr="007362EA" w:rsidRDefault="00240928" w:rsidP="00A4238F">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362EA">
              <w:rPr>
                <w:rFonts w:ascii="Myriad Pro" w:hAnsi="Myriad Pro" w:cs="Tahoma"/>
                <w:b/>
                <w:smallCaps/>
                <w:color w:val="FFFFFF"/>
                <w:spacing w:val="30"/>
                <w:sz w:val="36"/>
                <w:szCs w:val="24"/>
              </w:rPr>
              <w:t>Technical Report</w:t>
            </w:r>
          </w:p>
        </w:tc>
      </w:tr>
      <w:tr w:rsidR="00240928" w:rsidRPr="007362EA" w14:paraId="287EFF83" w14:textId="77777777" w:rsidTr="00A4238F">
        <w:trPr>
          <w:trHeight w:val="124"/>
          <w:jc w:val="center"/>
        </w:trPr>
        <w:tc>
          <w:tcPr>
            <w:tcW w:w="2512" w:type="dxa"/>
            <w:shd w:val="clear" w:color="auto" w:fill="A0A0A3"/>
          </w:tcPr>
          <w:p w14:paraId="37B04BC8" w14:textId="77777777" w:rsidR="00240928" w:rsidRPr="007362EA" w:rsidRDefault="00240928" w:rsidP="00A4238F">
            <w:pPr>
              <w:overflowPunct/>
              <w:autoSpaceDE/>
              <w:autoSpaceDN/>
              <w:adjustRightInd/>
              <w:spacing w:after="0"/>
              <w:ind w:right="10"/>
              <w:textAlignment w:val="auto"/>
              <w:rPr>
                <w:rFonts w:ascii="Myriad Pro" w:hAnsi="Myriad Pro"/>
                <w:bCs/>
                <w:color w:val="FFFFFF"/>
                <w:sz w:val="24"/>
                <w:szCs w:val="24"/>
              </w:rPr>
            </w:pPr>
            <w:r w:rsidRPr="007362EA">
              <w:rPr>
                <w:rFonts w:ascii="Myriad Pro" w:hAnsi="Myriad Pro"/>
                <w:bCs/>
                <w:color w:val="FFFFFF"/>
                <w:sz w:val="24"/>
                <w:szCs w:val="24"/>
              </w:rPr>
              <w:t>Document Number</w:t>
            </w:r>
          </w:p>
        </w:tc>
        <w:tc>
          <w:tcPr>
            <w:tcW w:w="6951" w:type="dxa"/>
            <w:shd w:val="clear" w:color="auto" w:fill="FFFFFF"/>
          </w:tcPr>
          <w:p w14:paraId="01580330" w14:textId="613D9BB0" w:rsidR="00240928" w:rsidRPr="007362EA" w:rsidRDefault="00240928" w:rsidP="00A4238F">
            <w:pPr>
              <w:keepNext/>
              <w:keepLines/>
              <w:overflowPunct/>
              <w:autoSpaceDE/>
              <w:autoSpaceDN/>
              <w:adjustRightInd/>
              <w:spacing w:before="60" w:after="60"/>
              <w:ind w:right="10"/>
              <w:textAlignment w:val="auto"/>
              <w:rPr>
                <w:rFonts w:ascii="Myriad Pro" w:eastAsia="BatangChe" w:hAnsi="Myriad Pro"/>
                <w:sz w:val="22"/>
                <w:szCs w:val="24"/>
              </w:rPr>
            </w:pPr>
            <w:r w:rsidRPr="007362EA">
              <w:rPr>
                <w:rFonts w:ascii="Myriad Pro" w:eastAsia="BatangChe" w:hAnsi="Myriad Pro"/>
                <w:sz w:val="22"/>
                <w:szCs w:val="24"/>
              </w:rPr>
              <w:t>oneM2M-TR-00</w:t>
            </w:r>
            <w:r w:rsidR="004C6E6E">
              <w:rPr>
                <w:rFonts w:ascii="Myriad Pro" w:eastAsia="BatangChe" w:hAnsi="Myriad Pro"/>
                <w:sz w:val="22"/>
                <w:szCs w:val="24"/>
              </w:rPr>
              <w:t>52</w:t>
            </w:r>
            <w:r w:rsidRPr="007362EA">
              <w:rPr>
                <w:rFonts w:ascii="Myriad Pro" w:eastAsia="BatangChe" w:hAnsi="Myriad Pro"/>
                <w:sz w:val="22"/>
                <w:szCs w:val="24"/>
              </w:rPr>
              <w:t>-V-0.</w:t>
            </w:r>
            <w:ins w:id="0" w:author="Author">
              <w:r w:rsidR="003C6C3E">
                <w:rPr>
                  <w:rFonts w:ascii="Myriad Pro" w:eastAsiaTheme="minorEastAsia" w:hAnsi="Myriad Pro"/>
                  <w:sz w:val="22"/>
                  <w:szCs w:val="24"/>
                  <w:lang w:eastAsia="ja-JP"/>
                </w:rPr>
                <w:t>9</w:t>
              </w:r>
            </w:ins>
            <w:del w:id="1" w:author="Author">
              <w:r w:rsidR="00AC5301" w:rsidDel="003C6C3E">
                <w:rPr>
                  <w:rFonts w:ascii="Myriad Pro" w:eastAsiaTheme="minorEastAsia" w:hAnsi="Myriad Pro"/>
                  <w:sz w:val="22"/>
                  <w:szCs w:val="24"/>
                  <w:lang w:eastAsia="ja-JP"/>
                </w:rPr>
                <w:delText>8</w:delText>
              </w:r>
            </w:del>
            <w:r w:rsidRPr="007362EA">
              <w:rPr>
                <w:rFonts w:ascii="Myriad Pro" w:eastAsia="BatangChe" w:hAnsi="Myriad Pro"/>
                <w:sz w:val="22"/>
                <w:szCs w:val="24"/>
              </w:rPr>
              <w:t>.</w:t>
            </w:r>
            <w:r w:rsidR="00C73021">
              <w:rPr>
                <w:rFonts w:ascii="Myriad Pro" w:eastAsia="BatangChe" w:hAnsi="Myriad Pro"/>
                <w:sz w:val="22"/>
                <w:szCs w:val="24"/>
              </w:rPr>
              <w:t>0</w:t>
            </w:r>
          </w:p>
        </w:tc>
      </w:tr>
      <w:tr w:rsidR="00240928" w:rsidRPr="007362EA" w14:paraId="0F5D3D0E" w14:textId="77777777" w:rsidTr="00A4238F">
        <w:trPr>
          <w:trHeight w:val="116"/>
          <w:jc w:val="center"/>
        </w:trPr>
        <w:tc>
          <w:tcPr>
            <w:tcW w:w="2512" w:type="dxa"/>
            <w:shd w:val="clear" w:color="auto" w:fill="A0A0A3"/>
          </w:tcPr>
          <w:p w14:paraId="2B1D0B7A" w14:textId="77777777" w:rsidR="00240928" w:rsidRPr="007362EA" w:rsidRDefault="00240928" w:rsidP="00A4238F">
            <w:pPr>
              <w:overflowPunct/>
              <w:autoSpaceDE/>
              <w:autoSpaceDN/>
              <w:adjustRightInd/>
              <w:spacing w:after="0"/>
              <w:ind w:right="10"/>
              <w:textAlignment w:val="auto"/>
              <w:rPr>
                <w:rFonts w:ascii="Myriad Pro" w:hAnsi="Myriad Pro"/>
                <w:bCs/>
                <w:color w:val="FFFFFF"/>
                <w:sz w:val="24"/>
                <w:szCs w:val="24"/>
              </w:rPr>
            </w:pPr>
            <w:r w:rsidRPr="007362EA">
              <w:rPr>
                <w:rFonts w:ascii="Myriad Pro" w:hAnsi="Myriad Pro"/>
                <w:bCs/>
                <w:color w:val="FFFFFF"/>
                <w:sz w:val="24"/>
                <w:szCs w:val="24"/>
              </w:rPr>
              <w:t>Document Name:</w:t>
            </w:r>
          </w:p>
        </w:tc>
        <w:tc>
          <w:tcPr>
            <w:tcW w:w="6951" w:type="dxa"/>
            <w:shd w:val="clear" w:color="auto" w:fill="FFFFFF"/>
          </w:tcPr>
          <w:p w14:paraId="144DFFDB" w14:textId="2DA899BF" w:rsidR="00240928" w:rsidRPr="007362EA" w:rsidRDefault="00182E06" w:rsidP="00A4238F">
            <w:pPr>
              <w:keepNext/>
              <w:keepLines/>
              <w:overflowPunct/>
              <w:autoSpaceDE/>
              <w:autoSpaceDN/>
              <w:adjustRightInd/>
              <w:spacing w:before="60" w:after="60"/>
              <w:ind w:right="10"/>
              <w:textAlignment w:val="auto"/>
              <w:rPr>
                <w:rFonts w:ascii="Myriad Pro" w:eastAsia="BatangChe" w:hAnsi="Myriad Pro"/>
                <w:sz w:val="22"/>
                <w:szCs w:val="24"/>
              </w:rPr>
            </w:pPr>
            <w:r>
              <w:rPr>
                <w:rFonts w:ascii="Myriad Pro" w:eastAsia="BatangChe" w:hAnsi="Myriad Pro"/>
                <w:sz w:val="22"/>
                <w:szCs w:val="24"/>
              </w:rPr>
              <w:t xml:space="preserve">Study on </w:t>
            </w:r>
            <w:r w:rsidR="00240928" w:rsidRPr="007362EA">
              <w:rPr>
                <w:rFonts w:ascii="Myriad Pro" w:eastAsia="BatangChe" w:hAnsi="Myriad Pro"/>
                <w:sz w:val="22"/>
                <w:szCs w:val="24"/>
              </w:rPr>
              <w:t xml:space="preserve">Edge </w:t>
            </w:r>
            <w:r w:rsidR="004D779C" w:rsidRPr="007362EA">
              <w:rPr>
                <w:rFonts w:ascii="Myriad Pro" w:eastAsia="BatangChe" w:hAnsi="Myriad Pro"/>
                <w:sz w:val="22"/>
                <w:szCs w:val="24"/>
              </w:rPr>
              <w:t xml:space="preserve">and Fog </w:t>
            </w:r>
            <w:r w:rsidR="00240928" w:rsidRPr="007362EA">
              <w:rPr>
                <w:rFonts w:ascii="Myriad Pro" w:eastAsia="BatangChe" w:hAnsi="Myriad Pro"/>
                <w:sz w:val="22"/>
                <w:szCs w:val="24"/>
              </w:rPr>
              <w:t>Computing</w:t>
            </w:r>
            <w:r w:rsidR="004C6E6E">
              <w:rPr>
                <w:rFonts w:ascii="Myriad Pro" w:eastAsia="BatangChe" w:hAnsi="Myriad Pro"/>
                <w:sz w:val="22"/>
                <w:szCs w:val="24"/>
              </w:rPr>
              <w:t xml:space="preserve"> in o</w:t>
            </w:r>
            <w:r>
              <w:rPr>
                <w:rFonts w:ascii="Myriad Pro" w:eastAsia="BatangChe" w:hAnsi="Myriad Pro"/>
                <w:sz w:val="22"/>
                <w:szCs w:val="24"/>
              </w:rPr>
              <w:t>neM2M systems</w:t>
            </w:r>
          </w:p>
        </w:tc>
      </w:tr>
      <w:tr w:rsidR="00240928" w:rsidRPr="007362EA" w14:paraId="32CEECA7" w14:textId="77777777" w:rsidTr="00A4238F">
        <w:trPr>
          <w:trHeight w:val="124"/>
          <w:jc w:val="center"/>
        </w:trPr>
        <w:tc>
          <w:tcPr>
            <w:tcW w:w="2512" w:type="dxa"/>
            <w:shd w:val="clear" w:color="auto" w:fill="A0A0A3"/>
          </w:tcPr>
          <w:p w14:paraId="06FBFEAB" w14:textId="77777777" w:rsidR="00240928" w:rsidRPr="007362EA" w:rsidRDefault="00240928" w:rsidP="00A4238F">
            <w:pPr>
              <w:overflowPunct/>
              <w:autoSpaceDE/>
              <w:autoSpaceDN/>
              <w:adjustRightInd/>
              <w:spacing w:after="0"/>
              <w:ind w:right="10"/>
              <w:textAlignment w:val="auto"/>
              <w:rPr>
                <w:rFonts w:ascii="Myriad Pro" w:hAnsi="Myriad Pro"/>
                <w:bCs/>
                <w:color w:val="FFFFFF"/>
                <w:sz w:val="24"/>
                <w:szCs w:val="24"/>
              </w:rPr>
            </w:pPr>
            <w:r w:rsidRPr="007362EA">
              <w:rPr>
                <w:rFonts w:ascii="Myriad Pro" w:hAnsi="Myriad Pro"/>
                <w:bCs/>
                <w:color w:val="FFFFFF"/>
                <w:sz w:val="24"/>
                <w:szCs w:val="24"/>
              </w:rPr>
              <w:t>Date:</w:t>
            </w:r>
          </w:p>
        </w:tc>
        <w:tc>
          <w:tcPr>
            <w:tcW w:w="6951" w:type="dxa"/>
            <w:shd w:val="clear" w:color="auto" w:fill="FFFFFF"/>
          </w:tcPr>
          <w:p w14:paraId="0C65A746" w14:textId="7F760F48" w:rsidR="00240928" w:rsidRPr="007362EA" w:rsidRDefault="00F359F2" w:rsidP="00A4238F">
            <w:pPr>
              <w:keepNext/>
              <w:keepLines/>
              <w:overflowPunct/>
              <w:autoSpaceDE/>
              <w:autoSpaceDN/>
              <w:adjustRightInd/>
              <w:spacing w:before="60" w:after="60"/>
              <w:ind w:right="10"/>
              <w:textAlignment w:val="auto"/>
              <w:rPr>
                <w:rFonts w:ascii="Myriad Pro" w:eastAsia="BatangChe" w:hAnsi="Myriad Pro"/>
                <w:sz w:val="22"/>
                <w:szCs w:val="24"/>
              </w:rPr>
            </w:pPr>
            <w:r w:rsidRPr="007362EA">
              <w:rPr>
                <w:rFonts w:ascii="Myriad Pro" w:eastAsia="BatangChe" w:hAnsi="Myriad Pro"/>
                <w:sz w:val="22"/>
                <w:szCs w:val="24"/>
              </w:rPr>
              <w:t>201</w:t>
            </w:r>
            <w:r w:rsidR="00A4049A">
              <w:rPr>
                <w:rFonts w:ascii="Myriad Pro" w:eastAsia="BatangChe" w:hAnsi="Myriad Pro"/>
                <w:sz w:val="22"/>
                <w:szCs w:val="24"/>
              </w:rPr>
              <w:t>9</w:t>
            </w:r>
            <w:r w:rsidRPr="007362EA">
              <w:rPr>
                <w:rFonts w:ascii="Myriad Pro" w:eastAsia="BatangChe" w:hAnsi="Myriad Pro"/>
                <w:sz w:val="22"/>
                <w:szCs w:val="24"/>
              </w:rPr>
              <w:t>-</w:t>
            </w:r>
            <w:ins w:id="2" w:author="Author">
              <w:r w:rsidR="003C6C3E">
                <w:rPr>
                  <w:rFonts w:ascii="Myriad Pro" w:eastAsia="BatangChe" w:hAnsi="Myriad Pro"/>
                  <w:sz w:val="22"/>
                  <w:szCs w:val="24"/>
                </w:rPr>
                <w:t>11</w:t>
              </w:r>
            </w:ins>
            <w:del w:id="3" w:author="Author">
              <w:r w:rsidR="00A4049A" w:rsidDel="003C6C3E">
                <w:rPr>
                  <w:rFonts w:ascii="Myriad Pro" w:eastAsia="BatangChe" w:hAnsi="Myriad Pro"/>
                  <w:sz w:val="22"/>
                  <w:szCs w:val="24"/>
                </w:rPr>
                <w:delText>0</w:delText>
              </w:r>
              <w:r w:rsidR="00AC5301" w:rsidDel="003C6C3E">
                <w:rPr>
                  <w:rFonts w:ascii="Myriad Pro" w:eastAsia="BatangChe" w:hAnsi="Myriad Pro"/>
                  <w:sz w:val="22"/>
                  <w:szCs w:val="24"/>
                </w:rPr>
                <w:delText>7</w:delText>
              </w:r>
            </w:del>
            <w:r w:rsidR="00240928" w:rsidRPr="007362EA">
              <w:rPr>
                <w:rFonts w:ascii="Myriad Pro" w:eastAsia="BatangChe" w:hAnsi="Myriad Pro"/>
                <w:sz w:val="22"/>
                <w:szCs w:val="24"/>
              </w:rPr>
              <w:t>-</w:t>
            </w:r>
            <w:r w:rsidR="00AC5301">
              <w:rPr>
                <w:rFonts w:ascii="Myriad Pro" w:eastAsia="BatangChe" w:hAnsi="Myriad Pro"/>
                <w:sz w:val="22"/>
                <w:szCs w:val="24"/>
              </w:rPr>
              <w:t>1</w:t>
            </w:r>
            <w:r w:rsidR="00C35D89">
              <w:rPr>
                <w:rFonts w:ascii="Myriad Pro" w:eastAsia="BatangChe" w:hAnsi="Myriad Pro"/>
                <w:sz w:val="22"/>
                <w:szCs w:val="24"/>
              </w:rPr>
              <w:t>3</w:t>
            </w:r>
          </w:p>
        </w:tc>
      </w:tr>
      <w:tr w:rsidR="00240928" w:rsidRPr="007362EA" w14:paraId="315CCC7D" w14:textId="77777777" w:rsidTr="00A4238F">
        <w:trPr>
          <w:trHeight w:val="937"/>
          <w:jc w:val="center"/>
        </w:trPr>
        <w:tc>
          <w:tcPr>
            <w:tcW w:w="2512" w:type="dxa"/>
            <w:shd w:val="clear" w:color="auto" w:fill="A0A0A3"/>
          </w:tcPr>
          <w:p w14:paraId="4759980C" w14:textId="77777777" w:rsidR="00240928" w:rsidRPr="007362EA" w:rsidRDefault="00240928" w:rsidP="00A4238F">
            <w:pPr>
              <w:overflowPunct/>
              <w:autoSpaceDE/>
              <w:autoSpaceDN/>
              <w:adjustRightInd/>
              <w:spacing w:after="0"/>
              <w:ind w:right="10"/>
              <w:textAlignment w:val="auto"/>
              <w:rPr>
                <w:rFonts w:ascii="Myriad Pro" w:hAnsi="Myriad Pro"/>
                <w:bCs/>
                <w:color w:val="FFFFFF"/>
                <w:sz w:val="24"/>
                <w:szCs w:val="24"/>
              </w:rPr>
            </w:pPr>
            <w:r w:rsidRPr="007362EA">
              <w:rPr>
                <w:rFonts w:ascii="Myriad Pro" w:hAnsi="Myriad Pro"/>
                <w:bCs/>
                <w:color w:val="FFFFFF"/>
                <w:sz w:val="24"/>
                <w:szCs w:val="24"/>
              </w:rPr>
              <w:t>Abstract:</w:t>
            </w:r>
          </w:p>
        </w:tc>
        <w:tc>
          <w:tcPr>
            <w:tcW w:w="6951" w:type="dxa"/>
            <w:shd w:val="clear" w:color="auto" w:fill="FFFFFF"/>
          </w:tcPr>
          <w:p w14:paraId="532AF098" w14:textId="0B0DCD50" w:rsidR="00240928" w:rsidRPr="007362EA" w:rsidRDefault="00F359F2" w:rsidP="00182E06">
            <w:pPr>
              <w:keepNext/>
              <w:keepLines/>
              <w:overflowPunct/>
              <w:autoSpaceDE/>
              <w:autoSpaceDN/>
              <w:adjustRightInd/>
              <w:spacing w:before="60" w:after="60"/>
              <w:ind w:right="10"/>
              <w:textAlignment w:val="auto"/>
              <w:rPr>
                <w:rFonts w:ascii="Myriad Pro" w:eastAsia="BatangChe" w:hAnsi="Myriad Pro"/>
                <w:sz w:val="22"/>
                <w:szCs w:val="24"/>
              </w:rPr>
            </w:pPr>
            <w:r w:rsidRPr="007362EA">
              <w:rPr>
                <w:rFonts w:ascii="Myriad Pro" w:eastAsia="BatangChe" w:hAnsi="Myriad Pro"/>
                <w:sz w:val="22"/>
                <w:szCs w:val="24"/>
              </w:rPr>
              <w:t xml:space="preserve">The document is a study of </w:t>
            </w:r>
            <w:r w:rsidR="00182E06">
              <w:rPr>
                <w:rFonts w:ascii="Myriad Pro" w:eastAsia="BatangChe" w:hAnsi="Myriad Pro"/>
                <w:sz w:val="22"/>
                <w:szCs w:val="24"/>
              </w:rPr>
              <w:t xml:space="preserve">how to leverage </w:t>
            </w:r>
            <w:r w:rsidR="00334DE3">
              <w:rPr>
                <w:rFonts w:ascii="Myriad Pro" w:eastAsia="BatangChe" w:hAnsi="Myriad Pro"/>
                <w:sz w:val="22"/>
                <w:szCs w:val="24"/>
              </w:rPr>
              <w:t>E</w:t>
            </w:r>
            <w:r w:rsidRPr="007362EA">
              <w:rPr>
                <w:rFonts w:ascii="Myriad Pro" w:eastAsia="BatangChe" w:hAnsi="Myriad Pro"/>
                <w:sz w:val="22"/>
                <w:szCs w:val="24"/>
              </w:rPr>
              <w:t xml:space="preserve">dge and </w:t>
            </w:r>
            <w:r w:rsidR="00334DE3">
              <w:rPr>
                <w:rFonts w:ascii="Myriad Pro" w:eastAsia="BatangChe" w:hAnsi="Myriad Pro"/>
                <w:sz w:val="22"/>
                <w:szCs w:val="24"/>
              </w:rPr>
              <w:t>F</w:t>
            </w:r>
            <w:r w:rsidRPr="007362EA">
              <w:rPr>
                <w:rFonts w:ascii="Myriad Pro" w:eastAsia="BatangChe" w:hAnsi="Myriad Pro"/>
                <w:sz w:val="22"/>
                <w:szCs w:val="24"/>
              </w:rPr>
              <w:t>og computing</w:t>
            </w:r>
            <w:r w:rsidR="004C6E6E">
              <w:rPr>
                <w:rFonts w:ascii="Myriad Pro" w:eastAsia="BatangChe" w:hAnsi="Myriad Pro"/>
                <w:sz w:val="22"/>
                <w:szCs w:val="24"/>
              </w:rPr>
              <w:t xml:space="preserve"> in o</w:t>
            </w:r>
            <w:r w:rsidR="00182E06">
              <w:rPr>
                <w:rFonts w:ascii="Myriad Pro" w:eastAsia="BatangChe" w:hAnsi="Myriad Pro"/>
                <w:sz w:val="22"/>
                <w:szCs w:val="24"/>
              </w:rPr>
              <w:t>neM2M architecture</w:t>
            </w:r>
            <w:r w:rsidRPr="007362EA">
              <w:rPr>
                <w:rFonts w:ascii="Myriad Pro" w:eastAsia="BatangChe" w:hAnsi="Myriad Pro"/>
                <w:sz w:val="22"/>
                <w:szCs w:val="24"/>
              </w:rPr>
              <w:t>. Based on the result of the study, it</w:t>
            </w:r>
            <w:r w:rsidR="00182E06">
              <w:rPr>
                <w:rFonts w:ascii="Myriad Pro" w:eastAsia="BatangChe" w:hAnsi="Myriad Pro"/>
                <w:sz w:val="22"/>
                <w:szCs w:val="24"/>
              </w:rPr>
              <w:t xml:space="preserve"> will</w:t>
            </w:r>
            <w:r w:rsidR="00667148">
              <w:rPr>
                <w:rFonts w:ascii="Myriad Pro" w:eastAsia="BatangChe" w:hAnsi="Myriad Pro"/>
                <w:sz w:val="22"/>
                <w:szCs w:val="24"/>
              </w:rPr>
              <w:t xml:space="preserve"> </w:t>
            </w:r>
            <w:r w:rsidRPr="007362EA">
              <w:rPr>
                <w:rFonts w:ascii="Myriad Pro" w:eastAsia="BatangChe" w:hAnsi="Myriad Pro"/>
                <w:sz w:val="22"/>
                <w:szCs w:val="24"/>
              </w:rPr>
              <w:t>identif</w:t>
            </w:r>
            <w:r w:rsidR="00182E06">
              <w:rPr>
                <w:rFonts w:ascii="Myriad Pro" w:eastAsia="BatangChe" w:hAnsi="Myriad Pro"/>
                <w:sz w:val="22"/>
                <w:szCs w:val="24"/>
              </w:rPr>
              <w:t>y</w:t>
            </w:r>
            <w:r w:rsidRPr="007362EA">
              <w:rPr>
                <w:rFonts w:ascii="Myriad Pro" w:eastAsia="BatangChe" w:hAnsi="Myriad Pro"/>
                <w:sz w:val="22"/>
                <w:szCs w:val="24"/>
              </w:rPr>
              <w:t xml:space="preserve"> </w:t>
            </w:r>
            <w:r w:rsidR="00182E06">
              <w:rPr>
                <w:rFonts w:ascii="Myriad Pro" w:eastAsia="BatangChe" w:hAnsi="Myriad Pro"/>
                <w:sz w:val="22"/>
                <w:szCs w:val="24"/>
              </w:rPr>
              <w:t xml:space="preserve">possible </w:t>
            </w:r>
            <w:r w:rsidRPr="007362EA">
              <w:rPr>
                <w:rFonts w:ascii="Myriad Pro" w:eastAsia="BatangChe" w:hAnsi="Myriad Pro"/>
                <w:sz w:val="22"/>
                <w:szCs w:val="24"/>
              </w:rPr>
              <w:t xml:space="preserve">advanced features </w:t>
            </w:r>
            <w:r w:rsidR="00182E06">
              <w:rPr>
                <w:rFonts w:ascii="Myriad Pro" w:eastAsia="BatangChe" w:hAnsi="Myriad Pro"/>
                <w:sz w:val="22"/>
                <w:szCs w:val="24"/>
              </w:rPr>
              <w:t xml:space="preserve">and enhancements </w:t>
            </w:r>
            <w:r w:rsidRPr="007362EA">
              <w:rPr>
                <w:rFonts w:ascii="Myriad Pro" w:eastAsia="BatangChe" w:hAnsi="Myriad Pro"/>
                <w:sz w:val="22"/>
                <w:szCs w:val="24"/>
              </w:rPr>
              <w:t>which the next oneM2M release(s) could support.</w:t>
            </w:r>
          </w:p>
        </w:tc>
      </w:tr>
      <w:tr w:rsidR="00240928" w:rsidRPr="007362EA" w14:paraId="1C768953" w14:textId="77777777" w:rsidTr="00A4238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501DA602" w14:textId="77777777" w:rsidR="00240928" w:rsidRPr="007362EA" w:rsidRDefault="00240928" w:rsidP="00A4238F">
            <w:pPr>
              <w:pStyle w:val="oneM2M-CoverTableLeft"/>
              <w:tabs>
                <w:tab w:val="left" w:pos="6248"/>
              </w:tabs>
              <w:rPr>
                <w:sz w:val="16"/>
                <w:szCs w:val="16"/>
                <w:lang w:val="en-GB" w:eastAsia="ja-JP"/>
              </w:rPr>
            </w:pPr>
            <w:r w:rsidRPr="007362EA">
              <w:rPr>
                <w:sz w:val="16"/>
                <w:szCs w:val="16"/>
                <w:lang w:val="en-GB"/>
              </w:rPr>
              <w:t>Template Version: January</w:t>
            </w:r>
            <w:r w:rsidRPr="007362EA">
              <w:rPr>
                <w:sz w:val="16"/>
                <w:szCs w:val="16"/>
                <w:lang w:val="en-GB" w:eastAsia="ja-JP"/>
              </w:rPr>
              <w:t xml:space="preserve"> 2017 (Do not modify)</w:t>
            </w:r>
          </w:p>
        </w:tc>
      </w:tr>
    </w:tbl>
    <w:p w14:paraId="0A7EEC87" w14:textId="77777777" w:rsidR="00240928" w:rsidRPr="007362EA" w:rsidRDefault="00240928" w:rsidP="00240928">
      <w:pPr>
        <w:tabs>
          <w:tab w:val="left" w:pos="284"/>
        </w:tabs>
        <w:overflowPunct/>
        <w:autoSpaceDE/>
        <w:autoSpaceDN/>
        <w:adjustRightInd/>
        <w:spacing w:before="120" w:after="0"/>
        <w:textAlignment w:val="auto"/>
        <w:rPr>
          <w:rFonts w:ascii="Myriad Pro" w:hAnsi="Myriad Pro"/>
          <w:sz w:val="24"/>
          <w:szCs w:val="24"/>
        </w:rPr>
      </w:pPr>
    </w:p>
    <w:p w14:paraId="4244B36F" w14:textId="77777777" w:rsidR="00240928" w:rsidRPr="007362EA" w:rsidRDefault="00240928" w:rsidP="00240928">
      <w:pPr>
        <w:tabs>
          <w:tab w:val="left" w:pos="284"/>
        </w:tabs>
        <w:overflowPunct/>
        <w:autoSpaceDE/>
        <w:autoSpaceDN/>
        <w:adjustRightInd/>
        <w:spacing w:before="120" w:after="0"/>
        <w:textAlignment w:val="auto"/>
        <w:rPr>
          <w:rFonts w:ascii="Myriad Pro" w:hAnsi="Myriad Pro"/>
          <w:sz w:val="24"/>
          <w:szCs w:val="24"/>
        </w:rPr>
      </w:pPr>
    </w:p>
    <w:p w14:paraId="60A49299" w14:textId="77777777" w:rsidR="00240928" w:rsidRPr="007362EA" w:rsidRDefault="00240928" w:rsidP="00240928">
      <w:pPr>
        <w:tabs>
          <w:tab w:val="left" w:pos="284"/>
        </w:tabs>
        <w:overflowPunct/>
        <w:autoSpaceDE/>
        <w:autoSpaceDN/>
        <w:adjustRightInd/>
        <w:spacing w:before="120" w:after="0"/>
        <w:textAlignment w:val="auto"/>
        <w:rPr>
          <w:rFonts w:ascii="Myriad Pro" w:hAnsi="Myriad Pro"/>
          <w:sz w:val="24"/>
          <w:szCs w:val="24"/>
        </w:rPr>
      </w:pPr>
    </w:p>
    <w:p w14:paraId="2498D94A" w14:textId="77777777" w:rsidR="00240928" w:rsidRPr="007362EA" w:rsidRDefault="00240928" w:rsidP="00240928">
      <w:pPr>
        <w:rPr>
          <w:rFonts w:eastAsia="Calibri"/>
          <w:color w:val="000000"/>
          <w:sz w:val="22"/>
          <w:szCs w:val="22"/>
        </w:rPr>
      </w:pPr>
    </w:p>
    <w:p w14:paraId="16D4C054" w14:textId="77777777" w:rsidR="00240928" w:rsidRPr="007362EA" w:rsidRDefault="00240928" w:rsidP="00240928">
      <w:pPr>
        <w:rPr>
          <w:rFonts w:eastAsia="Calibri"/>
          <w:color w:val="000000"/>
          <w:sz w:val="22"/>
          <w:szCs w:val="22"/>
        </w:rPr>
      </w:pPr>
    </w:p>
    <w:p w14:paraId="7AE32530" w14:textId="77777777" w:rsidR="00240928" w:rsidRPr="007362EA" w:rsidRDefault="00240928" w:rsidP="00240928">
      <w:pPr>
        <w:rPr>
          <w:rFonts w:eastAsia="Calibri"/>
          <w:color w:val="000000"/>
          <w:sz w:val="22"/>
          <w:szCs w:val="22"/>
        </w:rPr>
      </w:pPr>
      <w:r w:rsidRPr="007362EA">
        <w:rPr>
          <w:rFonts w:eastAsia="Calibri"/>
          <w:color w:val="000000"/>
          <w:sz w:val="22"/>
          <w:szCs w:val="22"/>
        </w:rPr>
        <w:t>The present document is provided for future development work within oneM2M only. The Partners accept no liability for any use of this report.</w:t>
      </w:r>
    </w:p>
    <w:p w14:paraId="771697FF" w14:textId="77777777" w:rsidR="00240928" w:rsidRPr="007362EA" w:rsidRDefault="00240928" w:rsidP="00240928">
      <w:r w:rsidRPr="007362EA">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38D211B1" w14:textId="77777777" w:rsidR="00240928" w:rsidRPr="007362EA" w:rsidRDefault="00240928" w:rsidP="00240928"/>
    <w:p w14:paraId="6DFD771C" w14:textId="77777777" w:rsidR="00240928" w:rsidRPr="007362EA" w:rsidRDefault="00240928" w:rsidP="00240928"/>
    <w:p w14:paraId="2FCF55C6" w14:textId="77777777" w:rsidR="00240928" w:rsidRPr="007362EA" w:rsidRDefault="00240928" w:rsidP="00240928">
      <w:pPr>
        <w:spacing w:after="200"/>
        <w:ind w:left="720"/>
        <w:rPr>
          <w:rFonts w:eastAsia="Calibri"/>
          <w:sz w:val="22"/>
          <w:szCs w:val="22"/>
        </w:rPr>
      </w:pPr>
      <w:r w:rsidRPr="007362EA">
        <w:rPr>
          <w:rStyle w:val="Guidance"/>
          <w:sz w:val="36"/>
          <w:szCs w:val="36"/>
        </w:rPr>
        <w:br w:type="page"/>
      </w:r>
      <w:r w:rsidRPr="007362EA">
        <w:rPr>
          <w:rFonts w:eastAsia="Calibri"/>
          <w:sz w:val="22"/>
          <w:szCs w:val="22"/>
        </w:rPr>
        <w:lastRenderedPageBreak/>
        <w:t xml:space="preserve">About oneM2M </w:t>
      </w:r>
    </w:p>
    <w:p w14:paraId="401A5649" w14:textId="77777777" w:rsidR="00240928" w:rsidRPr="007362EA" w:rsidRDefault="00240928" w:rsidP="00240928">
      <w:pPr>
        <w:tabs>
          <w:tab w:val="left" w:pos="810"/>
          <w:tab w:val="left" w:pos="1350"/>
        </w:tabs>
        <w:overflowPunct/>
        <w:autoSpaceDE/>
        <w:autoSpaceDN/>
        <w:adjustRightInd/>
        <w:spacing w:after="200"/>
        <w:ind w:left="1440"/>
        <w:textAlignment w:val="auto"/>
        <w:rPr>
          <w:rFonts w:eastAsia="Calibri"/>
          <w:sz w:val="22"/>
          <w:szCs w:val="22"/>
        </w:rPr>
      </w:pPr>
      <w:r w:rsidRPr="007362EA">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D6D01B0"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More information about oneM2M may be found at:  http//www.oneM2M.org</w:t>
      </w:r>
    </w:p>
    <w:p w14:paraId="69E6AE9A" w14:textId="77777777" w:rsidR="00240928" w:rsidRPr="007362EA" w:rsidRDefault="00240928" w:rsidP="00240928">
      <w:pPr>
        <w:overflowPunct/>
        <w:autoSpaceDE/>
        <w:autoSpaceDN/>
        <w:adjustRightInd/>
        <w:spacing w:after="200"/>
        <w:ind w:left="720"/>
        <w:textAlignment w:val="auto"/>
        <w:rPr>
          <w:rFonts w:eastAsia="Calibri"/>
          <w:sz w:val="22"/>
          <w:szCs w:val="22"/>
        </w:rPr>
      </w:pPr>
      <w:r w:rsidRPr="007362EA">
        <w:rPr>
          <w:rFonts w:eastAsia="Calibri"/>
          <w:sz w:val="22"/>
          <w:szCs w:val="22"/>
        </w:rPr>
        <w:t>Copyright Notification</w:t>
      </w:r>
    </w:p>
    <w:p w14:paraId="51C538D7"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 2017, oneM2M Partners Type 1 (ARIB, ATIS, CCSA, ETSI, TIA, TSDSI, TTA, TTC).</w:t>
      </w:r>
    </w:p>
    <w:p w14:paraId="1622635B"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All rights reserved.</w:t>
      </w:r>
    </w:p>
    <w:p w14:paraId="404A45F8"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The copyright and the foregoing restriction extend to reproduction in all media.</w:t>
      </w:r>
    </w:p>
    <w:p w14:paraId="7C6AFF80" w14:textId="77777777" w:rsidR="00240928" w:rsidRPr="007362EA" w:rsidRDefault="00240928" w:rsidP="00240928">
      <w:pPr>
        <w:overflowPunct/>
        <w:autoSpaceDE/>
        <w:autoSpaceDN/>
        <w:adjustRightInd/>
        <w:spacing w:after="200"/>
        <w:ind w:left="1440"/>
        <w:textAlignment w:val="auto"/>
        <w:rPr>
          <w:rFonts w:eastAsia="Calibri"/>
          <w:sz w:val="22"/>
          <w:szCs w:val="22"/>
        </w:rPr>
      </w:pPr>
    </w:p>
    <w:p w14:paraId="2FD8CB7C" w14:textId="77777777" w:rsidR="00240928" w:rsidRPr="007362EA" w:rsidRDefault="00240928" w:rsidP="00240928">
      <w:pPr>
        <w:overflowPunct/>
        <w:autoSpaceDE/>
        <w:autoSpaceDN/>
        <w:adjustRightInd/>
        <w:spacing w:after="200"/>
        <w:ind w:left="720"/>
        <w:textAlignment w:val="auto"/>
        <w:rPr>
          <w:rFonts w:eastAsia="Calibri"/>
          <w:sz w:val="22"/>
          <w:szCs w:val="22"/>
        </w:rPr>
      </w:pPr>
      <w:r w:rsidRPr="007362EA">
        <w:rPr>
          <w:rFonts w:eastAsia="Calibri"/>
          <w:sz w:val="22"/>
          <w:szCs w:val="22"/>
        </w:rPr>
        <w:t xml:space="preserve">Notice of Disclaimer &amp; Limitation of Liability </w:t>
      </w:r>
    </w:p>
    <w:p w14:paraId="2B0322CC"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325AC247"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73140EB" w14:textId="648911A2" w:rsidR="00BC33F7" w:rsidRPr="007362EA" w:rsidRDefault="00BC33F7" w:rsidP="00240928"/>
    <w:p w14:paraId="679464C4" w14:textId="77777777" w:rsidR="00BC33F7" w:rsidRPr="007362EA" w:rsidRDefault="00BC33F7" w:rsidP="00BC33F7"/>
    <w:p w14:paraId="680D80D3" w14:textId="77777777" w:rsidR="00023829" w:rsidRPr="007362EA" w:rsidRDefault="00023829" w:rsidP="00BC33F7"/>
    <w:p w14:paraId="0FD4C695" w14:textId="77777777" w:rsidR="00BC33F7" w:rsidRPr="007362EA" w:rsidRDefault="00BC33F7" w:rsidP="00BC33F7">
      <w:pPr>
        <w:pStyle w:val="FP"/>
        <w:framePr w:h="1625" w:hRule="exact" w:wrap="notBeside" w:vAnchor="page" w:hAnchor="page" w:x="871" w:y="11581"/>
        <w:spacing w:after="240"/>
        <w:jc w:val="center"/>
        <w:rPr>
          <w:rFonts w:ascii="Arial" w:hAnsi="Arial" w:cs="Arial"/>
          <w:sz w:val="18"/>
          <w:szCs w:val="18"/>
        </w:rPr>
      </w:pPr>
      <w:bookmarkStart w:id="4" w:name="GSBox"/>
    </w:p>
    <w:bookmarkEnd w:id="4"/>
    <w:p w14:paraId="74EE25AD" w14:textId="77777777" w:rsidR="00BC33F7" w:rsidRPr="007362EA" w:rsidRDefault="00BC33F7" w:rsidP="00BC33F7"/>
    <w:p w14:paraId="6F285F19" w14:textId="77777777" w:rsidR="00BC33F7" w:rsidRPr="007362EA" w:rsidRDefault="00BC33F7" w:rsidP="00BC33F7"/>
    <w:p w14:paraId="7AD528A8" w14:textId="26C8FD32" w:rsidR="00023829" w:rsidRPr="007362EA" w:rsidRDefault="00787554" w:rsidP="00023829">
      <w:pPr>
        <w:spacing w:after="200"/>
        <w:ind w:left="720"/>
        <w:outlineLvl w:val="0"/>
        <w:rPr>
          <w:szCs w:val="36"/>
        </w:rPr>
      </w:pPr>
      <w:r w:rsidRPr="007362EA">
        <w:rPr>
          <w:sz w:val="36"/>
          <w:szCs w:val="36"/>
        </w:rPr>
        <w:br w:type="page"/>
      </w:r>
      <w:bookmarkStart w:id="5" w:name="_Toc488238691"/>
      <w:bookmarkStart w:id="6" w:name="_Toc488240041"/>
      <w:bookmarkStart w:id="7" w:name="_Toc489445741"/>
      <w:r w:rsidR="00023829" w:rsidRPr="007362EA">
        <w:rPr>
          <w:szCs w:val="36"/>
        </w:rPr>
        <w:lastRenderedPageBreak/>
        <w:t xml:space="preserve"> </w:t>
      </w:r>
    </w:p>
    <w:p w14:paraId="148CC021" w14:textId="20F5A16A" w:rsidR="00BB6418" w:rsidRPr="007362EA" w:rsidRDefault="007E55B0" w:rsidP="0028517B">
      <w:pPr>
        <w:pStyle w:val="TT"/>
        <w:outlineLvl w:val="0"/>
      </w:pPr>
      <w:r w:rsidRPr="007362EA">
        <w:rPr>
          <w:szCs w:val="36"/>
        </w:rPr>
        <w:t>C</w:t>
      </w:r>
      <w:r w:rsidR="00BB6418" w:rsidRPr="007362EA">
        <w:t>ontents</w:t>
      </w:r>
      <w:bookmarkEnd w:id="5"/>
      <w:bookmarkEnd w:id="6"/>
      <w:bookmarkEnd w:id="7"/>
    </w:p>
    <w:p w14:paraId="5230B38D" w14:textId="77BC201C" w:rsidR="00391D64" w:rsidRDefault="00C842B8">
      <w:pPr>
        <w:pStyle w:val="TOC1"/>
        <w:rPr>
          <w:ins w:id="8" w:author="Author"/>
          <w:rFonts w:asciiTheme="minorHAnsi" w:eastAsiaTheme="minorEastAsia" w:hAnsiTheme="minorHAnsi" w:cstheme="minorBidi"/>
          <w:kern w:val="2"/>
          <w:sz w:val="21"/>
          <w:szCs w:val="22"/>
          <w:lang w:val="en-US" w:eastAsia="ja-JP"/>
        </w:rPr>
      </w:pPr>
      <w:r w:rsidRPr="007362EA">
        <w:rPr>
          <w:noProof w:val="0"/>
        </w:rPr>
        <w:fldChar w:fldCharType="begin"/>
      </w:r>
      <w:r w:rsidRPr="007362EA">
        <w:rPr>
          <w:noProof w:val="0"/>
        </w:rPr>
        <w:instrText xml:space="preserve"> TOC \o \w "1-9"</w:instrText>
      </w:r>
      <w:r w:rsidRPr="007362EA">
        <w:rPr>
          <w:noProof w:val="0"/>
        </w:rPr>
        <w:fldChar w:fldCharType="separate"/>
      </w:r>
      <w:ins w:id="9" w:author="Author">
        <w:r w:rsidR="00391D64">
          <w:t>1</w:t>
        </w:r>
        <w:r w:rsidR="00391D64">
          <w:tab/>
          <w:t>Scope</w:t>
        </w:r>
        <w:r w:rsidR="00391D64">
          <w:tab/>
        </w:r>
        <w:r w:rsidR="00391D64">
          <w:fldChar w:fldCharType="begin"/>
        </w:r>
        <w:r w:rsidR="00391D64">
          <w:instrText xml:space="preserve"> PAGEREF _Toc24643173 \h </w:instrText>
        </w:r>
      </w:ins>
      <w:r w:rsidR="00391D64">
        <w:fldChar w:fldCharType="separate"/>
      </w:r>
      <w:ins w:id="10" w:author="Author">
        <w:r w:rsidR="00391D64">
          <w:t>6</w:t>
        </w:r>
        <w:r w:rsidR="00391D64">
          <w:fldChar w:fldCharType="end"/>
        </w:r>
      </w:ins>
    </w:p>
    <w:p w14:paraId="3165006A" w14:textId="1554A8AF" w:rsidR="00391D64" w:rsidRDefault="00391D64">
      <w:pPr>
        <w:pStyle w:val="TOC1"/>
        <w:rPr>
          <w:ins w:id="11" w:author="Author"/>
          <w:rFonts w:asciiTheme="minorHAnsi" w:eastAsiaTheme="minorEastAsia" w:hAnsiTheme="minorHAnsi" w:cstheme="minorBidi"/>
          <w:kern w:val="2"/>
          <w:sz w:val="21"/>
          <w:szCs w:val="22"/>
          <w:lang w:val="en-US" w:eastAsia="ja-JP"/>
        </w:rPr>
      </w:pPr>
      <w:ins w:id="12" w:author="Author">
        <w:r>
          <w:t>2</w:t>
        </w:r>
        <w:r>
          <w:tab/>
          <w:t>References</w:t>
        </w:r>
        <w:r>
          <w:tab/>
        </w:r>
        <w:r>
          <w:fldChar w:fldCharType="begin"/>
        </w:r>
        <w:r>
          <w:instrText xml:space="preserve"> PAGEREF _Toc24643174 \h </w:instrText>
        </w:r>
      </w:ins>
      <w:r>
        <w:fldChar w:fldCharType="separate"/>
      </w:r>
      <w:ins w:id="13" w:author="Author">
        <w:r>
          <w:t>6</w:t>
        </w:r>
        <w:r>
          <w:fldChar w:fldCharType="end"/>
        </w:r>
      </w:ins>
    </w:p>
    <w:p w14:paraId="0ACDB455" w14:textId="648E60DC" w:rsidR="00391D64" w:rsidRDefault="00391D64">
      <w:pPr>
        <w:pStyle w:val="TOC2"/>
        <w:rPr>
          <w:ins w:id="14" w:author="Author"/>
          <w:rFonts w:asciiTheme="minorHAnsi" w:eastAsiaTheme="minorEastAsia" w:hAnsiTheme="minorHAnsi" w:cstheme="minorBidi"/>
          <w:kern w:val="2"/>
          <w:sz w:val="21"/>
          <w:szCs w:val="22"/>
          <w:lang w:val="en-US" w:eastAsia="ja-JP"/>
        </w:rPr>
      </w:pPr>
      <w:ins w:id="15" w:author="Author">
        <w:r>
          <w:t>2.1</w:t>
        </w:r>
        <w:r>
          <w:tab/>
          <w:t>Normative references</w:t>
        </w:r>
        <w:r>
          <w:tab/>
        </w:r>
        <w:r>
          <w:fldChar w:fldCharType="begin"/>
        </w:r>
        <w:r>
          <w:instrText xml:space="preserve"> PAGEREF _Toc24643175 \h </w:instrText>
        </w:r>
      </w:ins>
      <w:r>
        <w:fldChar w:fldCharType="separate"/>
      </w:r>
      <w:ins w:id="16" w:author="Author">
        <w:r>
          <w:t>6</w:t>
        </w:r>
        <w:r>
          <w:fldChar w:fldCharType="end"/>
        </w:r>
      </w:ins>
    </w:p>
    <w:p w14:paraId="108BE1D8" w14:textId="38E1E3DA" w:rsidR="00391D64" w:rsidRDefault="00391D64">
      <w:pPr>
        <w:pStyle w:val="TOC2"/>
        <w:rPr>
          <w:ins w:id="17" w:author="Author"/>
          <w:rFonts w:asciiTheme="minorHAnsi" w:eastAsiaTheme="minorEastAsia" w:hAnsiTheme="minorHAnsi" w:cstheme="minorBidi"/>
          <w:kern w:val="2"/>
          <w:sz w:val="21"/>
          <w:szCs w:val="22"/>
          <w:lang w:val="en-US" w:eastAsia="ja-JP"/>
        </w:rPr>
      </w:pPr>
      <w:ins w:id="18" w:author="Author">
        <w:r>
          <w:t>2.2</w:t>
        </w:r>
        <w:r>
          <w:tab/>
          <w:t>Informative references</w:t>
        </w:r>
        <w:r>
          <w:tab/>
        </w:r>
        <w:r>
          <w:fldChar w:fldCharType="begin"/>
        </w:r>
        <w:r>
          <w:instrText xml:space="preserve"> PAGEREF _Toc24643176 \h </w:instrText>
        </w:r>
      </w:ins>
      <w:r>
        <w:fldChar w:fldCharType="separate"/>
      </w:r>
      <w:ins w:id="19" w:author="Author">
        <w:r>
          <w:t>6</w:t>
        </w:r>
        <w:r>
          <w:fldChar w:fldCharType="end"/>
        </w:r>
      </w:ins>
    </w:p>
    <w:p w14:paraId="6163E173" w14:textId="6CDDA531" w:rsidR="00391D64" w:rsidRDefault="00391D64">
      <w:pPr>
        <w:pStyle w:val="TOC1"/>
        <w:rPr>
          <w:ins w:id="20" w:author="Author"/>
          <w:rFonts w:asciiTheme="minorHAnsi" w:eastAsiaTheme="minorEastAsia" w:hAnsiTheme="minorHAnsi" w:cstheme="minorBidi"/>
          <w:kern w:val="2"/>
          <w:sz w:val="21"/>
          <w:szCs w:val="22"/>
          <w:lang w:val="en-US" w:eastAsia="ja-JP"/>
        </w:rPr>
      </w:pPr>
      <w:ins w:id="21" w:author="Author">
        <w:r>
          <w:t>3</w:t>
        </w:r>
        <w:r>
          <w:tab/>
          <w:t>Definitions, symbols and abbreviations</w:t>
        </w:r>
        <w:r>
          <w:tab/>
        </w:r>
        <w:r>
          <w:fldChar w:fldCharType="begin"/>
        </w:r>
        <w:r>
          <w:instrText xml:space="preserve"> PAGEREF _Toc24643177 \h </w:instrText>
        </w:r>
      </w:ins>
      <w:r>
        <w:fldChar w:fldCharType="separate"/>
      </w:r>
      <w:ins w:id="22" w:author="Author">
        <w:r>
          <w:t>8</w:t>
        </w:r>
        <w:r>
          <w:fldChar w:fldCharType="end"/>
        </w:r>
      </w:ins>
    </w:p>
    <w:p w14:paraId="4FCCEBA4" w14:textId="685587DD" w:rsidR="00391D64" w:rsidRDefault="00391D64">
      <w:pPr>
        <w:pStyle w:val="TOC2"/>
        <w:rPr>
          <w:ins w:id="23" w:author="Author"/>
          <w:rFonts w:asciiTheme="minorHAnsi" w:eastAsiaTheme="minorEastAsia" w:hAnsiTheme="minorHAnsi" w:cstheme="minorBidi"/>
          <w:kern w:val="2"/>
          <w:sz w:val="21"/>
          <w:szCs w:val="22"/>
          <w:lang w:val="en-US" w:eastAsia="ja-JP"/>
        </w:rPr>
      </w:pPr>
      <w:ins w:id="24" w:author="Author">
        <w:r>
          <w:t>3.1</w:t>
        </w:r>
        <w:r>
          <w:tab/>
          <w:t>Definitions</w:t>
        </w:r>
        <w:r>
          <w:tab/>
        </w:r>
        <w:r>
          <w:fldChar w:fldCharType="begin"/>
        </w:r>
        <w:r>
          <w:instrText xml:space="preserve"> PAGEREF _Toc24643178 \h </w:instrText>
        </w:r>
      </w:ins>
      <w:r>
        <w:fldChar w:fldCharType="separate"/>
      </w:r>
      <w:ins w:id="25" w:author="Author">
        <w:r>
          <w:t>8</w:t>
        </w:r>
        <w:r>
          <w:fldChar w:fldCharType="end"/>
        </w:r>
      </w:ins>
    </w:p>
    <w:p w14:paraId="0378DDE1" w14:textId="5F6120F8" w:rsidR="00391D64" w:rsidRDefault="00391D64">
      <w:pPr>
        <w:pStyle w:val="TOC2"/>
        <w:rPr>
          <w:ins w:id="26" w:author="Author"/>
          <w:rFonts w:asciiTheme="minorHAnsi" w:eastAsiaTheme="minorEastAsia" w:hAnsiTheme="minorHAnsi" w:cstheme="minorBidi"/>
          <w:kern w:val="2"/>
          <w:sz w:val="21"/>
          <w:szCs w:val="22"/>
          <w:lang w:val="en-US" w:eastAsia="ja-JP"/>
        </w:rPr>
      </w:pPr>
      <w:ins w:id="27" w:author="Author">
        <w:r>
          <w:t>3.2</w:t>
        </w:r>
        <w:r>
          <w:tab/>
          <w:t>Symbols</w:t>
        </w:r>
        <w:r>
          <w:tab/>
        </w:r>
        <w:r>
          <w:fldChar w:fldCharType="begin"/>
        </w:r>
        <w:r>
          <w:instrText xml:space="preserve"> PAGEREF _Toc24643179 \h </w:instrText>
        </w:r>
      </w:ins>
      <w:r>
        <w:fldChar w:fldCharType="separate"/>
      </w:r>
      <w:ins w:id="28" w:author="Author">
        <w:r>
          <w:t>8</w:t>
        </w:r>
        <w:r>
          <w:fldChar w:fldCharType="end"/>
        </w:r>
      </w:ins>
    </w:p>
    <w:p w14:paraId="4EE4B869" w14:textId="7BDD1956" w:rsidR="00391D64" w:rsidRDefault="00391D64">
      <w:pPr>
        <w:pStyle w:val="TOC2"/>
        <w:rPr>
          <w:ins w:id="29" w:author="Author"/>
          <w:rFonts w:asciiTheme="minorHAnsi" w:eastAsiaTheme="minorEastAsia" w:hAnsiTheme="minorHAnsi" w:cstheme="minorBidi"/>
          <w:kern w:val="2"/>
          <w:sz w:val="21"/>
          <w:szCs w:val="22"/>
          <w:lang w:val="en-US" w:eastAsia="ja-JP"/>
        </w:rPr>
      </w:pPr>
      <w:ins w:id="30" w:author="Author">
        <w:r>
          <w:t>3.3</w:t>
        </w:r>
        <w:r>
          <w:tab/>
          <w:t>Abbreviations</w:t>
        </w:r>
        <w:r>
          <w:tab/>
        </w:r>
        <w:r>
          <w:fldChar w:fldCharType="begin"/>
        </w:r>
        <w:r>
          <w:instrText xml:space="preserve"> PAGEREF _Toc24643180 \h </w:instrText>
        </w:r>
      </w:ins>
      <w:r>
        <w:fldChar w:fldCharType="separate"/>
      </w:r>
      <w:ins w:id="31" w:author="Author">
        <w:r>
          <w:t>8</w:t>
        </w:r>
        <w:r>
          <w:fldChar w:fldCharType="end"/>
        </w:r>
      </w:ins>
    </w:p>
    <w:p w14:paraId="37836C69" w14:textId="31475942" w:rsidR="00391D64" w:rsidRDefault="00391D64">
      <w:pPr>
        <w:pStyle w:val="TOC1"/>
        <w:rPr>
          <w:ins w:id="32" w:author="Author"/>
          <w:rFonts w:asciiTheme="minorHAnsi" w:eastAsiaTheme="minorEastAsia" w:hAnsiTheme="minorHAnsi" w:cstheme="minorBidi"/>
          <w:kern w:val="2"/>
          <w:sz w:val="21"/>
          <w:szCs w:val="22"/>
          <w:lang w:val="en-US" w:eastAsia="ja-JP"/>
        </w:rPr>
      </w:pPr>
      <w:ins w:id="33" w:author="Author">
        <w:r>
          <w:t>4</w:t>
        </w:r>
        <w:r>
          <w:tab/>
          <w:t>Conventions</w:t>
        </w:r>
        <w:r>
          <w:tab/>
        </w:r>
        <w:r>
          <w:fldChar w:fldCharType="begin"/>
        </w:r>
        <w:r>
          <w:instrText xml:space="preserve"> PAGEREF _Toc24643181 \h </w:instrText>
        </w:r>
      </w:ins>
      <w:r>
        <w:fldChar w:fldCharType="separate"/>
      </w:r>
      <w:ins w:id="34" w:author="Author">
        <w:r>
          <w:t>9</w:t>
        </w:r>
        <w:r>
          <w:fldChar w:fldCharType="end"/>
        </w:r>
      </w:ins>
    </w:p>
    <w:p w14:paraId="47E2D0EF" w14:textId="37DEA957" w:rsidR="00391D64" w:rsidRDefault="00391D64">
      <w:pPr>
        <w:pStyle w:val="TOC1"/>
        <w:rPr>
          <w:ins w:id="35" w:author="Author"/>
          <w:rFonts w:asciiTheme="minorHAnsi" w:eastAsiaTheme="minorEastAsia" w:hAnsiTheme="minorHAnsi" w:cstheme="minorBidi"/>
          <w:kern w:val="2"/>
          <w:sz w:val="21"/>
          <w:szCs w:val="22"/>
          <w:lang w:val="en-US" w:eastAsia="ja-JP"/>
        </w:rPr>
      </w:pPr>
      <w:ins w:id="36" w:author="Author">
        <w:r>
          <w:rPr>
            <w:lang w:eastAsia="ja-JP"/>
          </w:rPr>
          <w:t>5</w:t>
        </w:r>
        <w:r>
          <w:rPr>
            <w:lang w:eastAsia="ja-JP"/>
          </w:rPr>
          <w:tab/>
          <w:t>Introduction</w:t>
        </w:r>
        <w:r>
          <w:tab/>
        </w:r>
        <w:r>
          <w:fldChar w:fldCharType="begin"/>
        </w:r>
        <w:r>
          <w:instrText xml:space="preserve"> PAGEREF _Toc24643182 \h </w:instrText>
        </w:r>
      </w:ins>
      <w:r>
        <w:fldChar w:fldCharType="separate"/>
      </w:r>
      <w:ins w:id="37" w:author="Author">
        <w:r>
          <w:t>9</w:t>
        </w:r>
        <w:r>
          <w:fldChar w:fldCharType="end"/>
        </w:r>
      </w:ins>
    </w:p>
    <w:p w14:paraId="63764407" w14:textId="22783A47" w:rsidR="00391D64" w:rsidRDefault="00391D64">
      <w:pPr>
        <w:pStyle w:val="TOC1"/>
        <w:rPr>
          <w:ins w:id="38" w:author="Author"/>
          <w:rFonts w:asciiTheme="minorHAnsi" w:eastAsiaTheme="minorEastAsia" w:hAnsiTheme="minorHAnsi" w:cstheme="minorBidi"/>
          <w:kern w:val="2"/>
          <w:sz w:val="21"/>
          <w:szCs w:val="22"/>
          <w:lang w:val="en-US" w:eastAsia="ja-JP"/>
        </w:rPr>
      </w:pPr>
      <w:ins w:id="39" w:author="Author">
        <w:r>
          <w:t>6</w:t>
        </w:r>
        <w:r>
          <w:tab/>
          <w:t>Analysis Background</w:t>
        </w:r>
        <w:r>
          <w:tab/>
        </w:r>
        <w:r>
          <w:fldChar w:fldCharType="begin"/>
        </w:r>
        <w:r>
          <w:instrText xml:space="preserve"> PAGEREF _Toc24643183 \h </w:instrText>
        </w:r>
      </w:ins>
      <w:r>
        <w:fldChar w:fldCharType="separate"/>
      </w:r>
      <w:ins w:id="40" w:author="Author">
        <w:r>
          <w:t>9</w:t>
        </w:r>
        <w:r>
          <w:fldChar w:fldCharType="end"/>
        </w:r>
      </w:ins>
    </w:p>
    <w:p w14:paraId="4B1CAD43" w14:textId="62F4010C" w:rsidR="00391D64" w:rsidRDefault="00391D64">
      <w:pPr>
        <w:pStyle w:val="TOC2"/>
        <w:rPr>
          <w:ins w:id="41" w:author="Author"/>
          <w:rFonts w:asciiTheme="minorHAnsi" w:eastAsiaTheme="minorEastAsia" w:hAnsiTheme="minorHAnsi" w:cstheme="minorBidi"/>
          <w:kern w:val="2"/>
          <w:sz w:val="21"/>
          <w:szCs w:val="22"/>
          <w:lang w:val="en-US" w:eastAsia="ja-JP"/>
        </w:rPr>
      </w:pPr>
      <w:ins w:id="42" w:author="Author">
        <w:r>
          <w:t>6.1</w:t>
        </w:r>
        <w:r>
          <w:tab/>
          <w:t>Overview</w:t>
        </w:r>
        <w:r>
          <w:tab/>
        </w:r>
        <w:r>
          <w:fldChar w:fldCharType="begin"/>
        </w:r>
        <w:r>
          <w:instrText xml:space="preserve"> PAGEREF _Toc24643184 \h </w:instrText>
        </w:r>
      </w:ins>
      <w:r>
        <w:fldChar w:fldCharType="separate"/>
      </w:r>
      <w:ins w:id="43" w:author="Author">
        <w:r>
          <w:t>9</w:t>
        </w:r>
        <w:r>
          <w:fldChar w:fldCharType="end"/>
        </w:r>
      </w:ins>
    </w:p>
    <w:p w14:paraId="262FD2AF" w14:textId="0127D59C" w:rsidR="00391D64" w:rsidRDefault="00391D64">
      <w:pPr>
        <w:pStyle w:val="TOC2"/>
        <w:rPr>
          <w:ins w:id="44" w:author="Author"/>
          <w:rFonts w:asciiTheme="minorHAnsi" w:eastAsiaTheme="minorEastAsia" w:hAnsiTheme="minorHAnsi" w:cstheme="minorBidi"/>
          <w:kern w:val="2"/>
          <w:sz w:val="21"/>
          <w:szCs w:val="22"/>
          <w:lang w:val="en-US" w:eastAsia="ja-JP"/>
        </w:rPr>
      </w:pPr>
      <w:ins w:id="45" w:author="Author">
        <w:r>
          <w:t>6.2</w:t>
        </w:r>
        <w:r>
          <w:tab/>
          <w:t>Existing Technologies</w:t>
        </w:r>
        <w:r>
          <w:tab/>
        </w:r>
        <w:r>
          <w:fldChar w:fldCharType="begin"/>
        </w:r>
        <w:r>
          <w:instrText xml:space="preserve"> PAGEREF _Toc24643185 \h </w:instrText>
        </w:r>
      </w:ins>
      <w:r>
        <w:fldChar w:fldCharType="separate"/>
      </w:r>
      <w:ins w:id="46" w:author="Author">
        <w:r>
          <w:t>10</w:t>
        </w:r>
        <w:r>
          <w:fldChar w:fldCharType="end"/>
        </w:r>
      </w:ins>
    </w:p>
    <w:p w14:paraId="13B25A45" w14:textId="4D585107" w:rsidR="00391D64" w:rsidRDefault="00391D64">
      <w:pPr>
        <w:pStyle w:val="TOC3"/>
        <w:rPr>
          <w:ins w:id="47" w:author="Author"/>
          <w:rFonts w:asciiTheme="minorHAnsi" w:eastAsiaTheme="minorEastAsia" w:hAnsiTheme="minorHAnsi" w:cstheme="minorBidi"/>
          <w:kern w:val="2"/>
          <w:sz w:val="21"/>
          <w:szCs w:val="22"/>
          <w:lang w:val="en-US" w:eastAsia="ja-JP"/>
        </w:rPr>
      </w:pPr>
      <w:ins w:id="48" w:author="Author">
        <w:r>
          <w:rPr>
            <w:lang w:eastAsia="zh-CN"/>
          </w:rPr>
          <w:t>6.2.1</w:t>
        </w:r>
        <w:r w:rsidRPr="00BF0F82">
          <w:rPr>
            <w:lang w:val="en-US" w:eastAsia="zh-CN"/>
          </w:rPr>
          <w:tab/>
          <w:t>NIST Framework</w:t>
        </w:r>
        <w:r>
          <w:tab/>
        </w:r>
        <w:r>
          <w:fldChar w:fldCharType="begin"/>
        </w:r>
        <w:r>
          <w:instrText xml:space="preserve"> PAGEREF _Toc24643186 \h </w:instrText>
        </w:r>
      </w:ins>
      <w:r>
        <w:fldChar w:fldCharType="separate"/>
      </w:r>
      <w:ins w:id="49" w:author="Author">
        <w:r>
          <w:t>10</w:t>
        </w:r>
        <w:r>
          <w:fldChar w:fldCharType="end"/>
        </w:r>
      </w:ins>
    </w:p>
    <w:p w14:paraId="3C3DC29D" w14:textId="66EE5DA5" w:rsidR="00391D64" w:rsidRDefault="00391D64">
      <w:pPr>
        <w:pStyle w:val="TOC4"/>
        <w:rPr>
          <w:ins w:id="50" w:author="Author"/>
          <w:rFonts w:asciiTheme="minorHAnsi" w:eastAsiaTheme="minorEastAsia" w:hAnsiTheme="minorHAnsi" w:cstheme="minorBidi"/>
          <w:kern w:val="2"/>
          <w:sz w:val="21"/>
          <w:szCs w:val="22"/>
          <w:lang w:val="en-US" w:eastAsia="ja-JP"/>
        </w:rPr>
      </w:pPr>
      <w:ins w:id="51" w:author="Author">
        <w:r>
          <w:t>6.2.1.1</w:t>
        </w:r>
        <w:r>
          <w:tab/>
          <w:t>Introduction</w:t>
        </w:r>
        <w:r>
          <w:tab/>
        </w:r>
        <w:r>
          <w:fldChar w:fldCharType="begin"/>
        </w:r>
        <w:r>
          <w:instrText xml:space="preserve"> PAGEREF _Toc24643187 \h </w:instrText>
        </w:r>
      </w:ins>
      <w:r>
        <w:fldChar w:fldCharType="separate"/>
      </w:r>
      <w:ins w:id="52" w:author="Author">
        <w:r>
          <w:t>10</w:t>
        </w:r>
        <w:r>
          <w:fldChar w:fldCharType="end"/>
        </w:r>
      </w:ins>
    </w:p>
    <w:p w14:paraId="285FC7B2" w14:textId="2F0BB305" w:rsidR="00391D64" w:rsidRDefault="00391D64">
      <w:pPr>
        <w:pStyle w:val="TOC4"/>
        <w:rPr>
          <w:ins w:id="53" w:author="Author"/>
          <w:rFonts w:asciiTheme="minorHAnsi" w:eastAsiaTheme="minorEastAsia" w:hAnsiTheme="minorHAnsi" w:cstheme="minorBidi"/>
          <w:kern w:val="2"/>
          <w:sz w:val="21"/>
          <w:szCs w:val="22"/>
          <w:lang w:val="en-US" w:eastAsia="ja-JP"/>
        </w:rPr>
      </w:pPr>
      <w:ins w:id="54" w:author="Author">
        <w:r>
          <w:t>6.2.1.2</w:t>
        </w:r>
        <w:r>
          <w:tab/>
          <w:t>Fog Computing Framework</w:t>
        </w:r>
        <w:r>
          <w:tab/>
        </w:r>
        <w:r>
          <w:fldChar w:fldCharType="begin"/>
        </w:r>
        <w:r>
          <w:instrText xml:space="preserve"> PAGEREF _Toc24643188 \h </w:instrText>
        </w:r>
      </w:ins>
      <w:r>
        <w:fldChar w:fldCharType="separate"/>
      </w:r>
      <w:ins w:id="55" w:author="Author">
        <w:r>
          <w:t>10</w:t>
        </w:r>
        <w:r>
          <w:fldChar w:fldCharType="end"/>
        </w:r>
      </w:ins>
    </w:p>
    <w:p w14:paraId="7D7CB627" w14:textId="53FAED45" w:rsidR="00391D64" w:rsidRDefault="00391D64">
      <w:pPr>
        <w:pStyle w:val="TOC4"/>
        <w:rPr>
          <w:ins w:id="56" w:author="Author"/>
          <w:rFonts w:asciiTheme="minorHAnsi" w:eastAsiaTheme="minorEastAsia" w:hAnsiTheme="minorHAnsi" w:cstheme="minorBidi"/>
          <w:kern w:val="2"/>
          <w:sz w:val="21"/>
          <w:szCs w:val="22"/>
          <w:lang w:val="en-US" w:eastAsia="ja-JP"/>
        </w:rPr>
      </w:pPr>
      <w:ins w:id="57" w:author="Author">
        <w:r>
          <w:t>6.2.1.3</w:t>
        </w:r>
        <w:r>
          <w:tab/>
          <w:t>Architectural terminology</w:t>
        </w:r>
        <w:r>
          <w:tab/>
        </w:r>
        <w:r>
          <w:fldChar w:fldCharType="begin"/>
        </w:r>
        <w:r>
          <w:instrText xml:space="preserve"> PAGEREF _Toc24643189 \h </w:instrText>
        </w:r>
      </w:ins>
      <w:r>
        <w:fldChar w:fldCharType="separate"/>
      </w:r>
      <w:ins w:id="58" w:author="Author">
        <w:r>
          <w:t>12</w:t>
        </w:r>
        <w:r>
          <w:fldChar w:fldCharType="end"/>
        </w:r>
      </w:ins>
    </w:p>
    <w:p w14:paraId="3464E2BD" w14:textId="1FF7CCEC" w:rsidR="00391D64" w:rsidRDefault="00391D64">
      <w:pPr>
        <w:pStyle w:val="TOC3"/>
        <w:rPr>
          <w:ins w:id="59" w:author="Author"/>
          <w:rFonts w:asciiTheme="minorHAnsi" w:eastAsiaTheme="minorEastAsia" w:hAnsiTheme="minorHAnsi" w:cstheme="minorBidi"/>
          <w:kern w:val="2"/>
          <w:sz w:val="21"/>
          <w:szCs w:val="22"/>
          <w:lang w:val="en-US" w:eastAsia="ja-JP"/>
        </w:rPr>
      </w:pPr>
      <w:ins w:id="60" w:author="Author">
        <w:r w:rsidRPr="00BF0F82">
          <w:rPr>
            <w:lang w:val="en-US" w:eastAsia="zh-CN"/>
          </w:rPr>
          <w:t>6.2.2</w:t>
        </w:r>
        <w:r w:rsidRPr="00BF0F82">
          <w:rPr>
            <w:lang w:val="en-US" w:eastAsia="zh-CN"/>
          </w:rPr>
          <w:tab/>
          <w:t>OpenFog Consortium</w:t>
        </w:r>
        <w:r>
          <w:tab/>
        </w:r>
        <w:r>
          <w:fldChar w:fldCharType="begin"/>
        </w:r>
        <w:r>
          <w:instrText xml:space="preserve"> PAGEREF _Toc24643190 \h </w:instrText>
        </w:r>
      </w:ins>
      <w:r>
        <w:fldChar w:fldCharType="separate"/>
      </w:r>
      <w:ins w:id="61" w:author="Author">
        <w:r>
          <w:t>13</w:t>
        </w:r>
        <w:r>
          <w:fldChar w:fldCharType="end"/>
        </w:r>
      </w:ins>
    </w:p>
    <w:p w14:paraId="1D5B4E25" w14:textId="035549AF" w:rsidR="00391D64" w:rsidRDefault="00391D64">
      <w:pPr>
        <w:pStyle w:val="TOC4"/>
        <w:rPr>
          <w:ins w:id="62" w:author="Author"/>
          <w:rFonts w:asciiTheme="minorHAnsi" w:eastAsiaTheme="minorEastAsia" w:hAnsiTheme="minorHAnsi" w:cstheme="minorBidi"/>
          <w:kern w:val="2"/>
          <w:sz w:val="21"/>
          <w:szCs w:val="22"/>
          <w:lang w:val="en-US" w:eastAsia="ja-JP"/>
        </w:rPr>
      </w:pPr>
      <w:ins w:id="63" w:author="Author">
        <w:r>
          <w:t>6.2.2.1</w:t>
        </w:r>
        <w:r>
          <w:tab/>
          <w:t>Introduction</w:t>
        </w:r>
        <w:r>
          <w:tab/>
        </w:r>
        <w:r>
          <w:fldChar w:fldCharType="begin"/>
        </w:r>
        <w:r>
          <w:instrText xml:space="preserve"> PAGEREF _Toc24643191 \h </w:instrText>
        </w:r>
      </w:ins>
      <w:r>
        <w:fldChar w:fldCharType="separate"/>
      </w:r>
      <w:ins w:id="64" w:author="Author">
        <w:r>
          <w:t>13</w:t>
        </w:r>
        <w:r>
          <w:fldChar w:fldCharType="end"/>
        </w:r>
      </w:ins>
    </w:p>
    <w:p w14:paraId="52D1A0FB" w14:textId="7802D26A" w:rsidR="00391D64" w:rsidRDefault="00391D64">
      <w:pPr>
        <w:pStyle w:val="TOC4"/>
        <w:rPr>
          <w:ins w:id="65" w:author="Author"/>
          <w:rFonts w:asciiTheme="minorHAnsi" w:eastAsiaTheme="minorEastAsia" w:hAnsiTheme="minorHAnsi" w:cstheme="minorBidi"/>
          <w:kern w:val="2"/>
          <w:sz w:val="21"/>
          <w:szCs w:val="22"/>
          <w:lang w:val="en-US" w:eastAsia="ja-JP"/>
        </w:rPr>
      </w:pPr>
      <w:ins w:id="66" w:author="Author">
        <w:r>
          <w:t>6.2.2.2</w:t>
        </w:r>
        <w:r w:rsidRPr="00BF0F82">
          <w:rPr>
            <w:lang w:val="en-US"/>
          </w:rPr>
          <w:tab/>
          <w:t>Reference Architecture</w:t>
        </w:r>
        <w:r>
          <w:tab/>
        </w:r>
        <w:r>
          <w:fldChar w:fldCharType="begin"/>
        </w:r>
        <w:r>
          <w:instrText xml:space="preserve"> PAGEREF _Toc24643192 \h </w:instrText>
        </w:r>
      </w:ins>
      <w:r>
        <w:fldChar w:fldCharType="separate"/>
      </w:r>
      <w:ins w:id="67" w:author="Author">
        <w:r>
          <w:t>13</w:t>
        </w:r>
        <w:r>
          <w:fldChar w:fldCharType="end"/>
        </w:r>
      </w:ins>
    </w:p>
    <w:p w14:paraId="4F199839" w14:textId="58DBF208" w:rsidR="00391D64" w:rsidRDefault="00391D64">
      <w:pPr>
        <w:pStyle w:val="TOC4"/>
        <w:rPr>
          <w:ins w:id="68" w:author="Author"/>
          <w:rFonts w:asciiTheme="minorHAnsi" w:eastAsiaTheme="minorEastAsia" w:hAnsiTheme="minorHAnsi" w:cstheme="minorBidi"/>
          <w:kern w:val="2"/>
          <w:sz w:val="21"/>
          <w:szCs w:val="22"/>
          <w:lang w:val="en-US" w:eastAsia="ja-JP"/>
        </w:rPr>
      </w:pPr>
      <w:ins w:id="69" w:author="Author">
        <w:r w:rsidRPr="00BF0F82">
          <w:rPr>
            <w:lang w:val="en-US"/>
          </w:rPr>
          <w:t>6.2.2.3</w:t>
        </w:r>
        <w:r w:rsidRPr="00BF0F82">
          <w:rPr>
            <w:lang w:val="en-US"/>
          </w:rPr>
          <w:tab/>
          <w:t>Development Viewpoint</w:t>
        </w:r>
        <w:r>
          <w:tab/>
        </w:r>
        <w:r>
          <w:fldChar w:fldCharType="begin"/>
        </w:r>
        <w:r>
          <w:instrText xml:space="preserve"> PAGEREF _Toc24643193 \h </w:instrText>
        </w:r>
      </w:ins>
      <w:r>
        <w:fldChar w:fldCharType="separate"/>
      </w:r>
      <w:ins w:id="70" w:author="Author">
        <w:r>
          <w:t>15</w:t>
        </w:r>
        <w:r>
          <w:fldChar w:fldCharType="end"/>
        </w:r>
      </w:ins>
    </w:p>
    <w:p w14:paraId="23F190C9" w14:textId="5D7C5C1F" w:rsidR="00391D64" w:rsidRDefault="00391D64">
      <w:pPr>
        <w:pStyle w:val="TOC4"/>
        <w:rPr>
          <w:ins w:id="71" w:author="Author"/>
          <w:rFonts w:asciiTheme="minorHAnsi" w:eastAsiaTheme="minorEastAsia" w:hAnsiTheme="minorHAnsi" w:cstheme="minorBidi"/>
          <w:kern w:val="2"/>
          <w:sz w:val="21"/>
          <w:szCs w:val="22"/>
          <w:lang w:val="en-US" w:eastAsia="ja-JP"/>
        </w:rPr>
      </w:pPr>
      <w:ins w:id="72" w:author="Author">
        <w:r>
          <w:t>6.2.2.4</w:t>
        </w:r>
        <w:r w:rsidRPr="00BF0F82">
          <w:rPr>
            <w:lang w:val="en-US"/>
          </w:rPr>
          <w:tab/>
          <w:t>Software View</w:t>
        </w:r>
        <w:r>
          <w:tab/>
        </w:r>
        <w:r>
          <w:fldChar w:fldCharType="begin"/>
        </w:r>
        <w:r>
          <w:instrText xml:space="preserve"> PAGEREF _Toc24643194 \h </w:instrText>
        </w:r>
      </w:ins>
      <w:r>
        <w:fldChar w:fldCharType="separate"/>
      </w:r>
      <w:ins w:id="73" w:author="Author">
        <w:r>
          <w:t>16</w:t>
        </w:r>
        <w:r>
          <w:fldChar w:fldCharType="end"/>
        </w:r>
      </w:ins>
    </w:p>
    <w:p w14:paraId="054C2CD7" w14:textId="1D3B8AA6" w:rsidR="00391D64" w:rsidRDefault="00391D64">
      <w:pPr>
        <w:pStyle w:val="TOC5"/>
        <w:rPr>
          <w:ins w:id="74" w:author="Author"/>
          <w:rFonts w:asciiTheme="minorHAnsi" w:eastAsiaTheme="minorEastAsia" w:hAnsiTheme="minorHAnsi" w:cstheme="minorBidi"/>
          <w:kern w:val="2"/>
          <w:sz w:val="21"/>
          <w:szCs w:val="22"/>
          <w:lang w:val="en-US" w:eastAsia="ja-JP"/>
        </w:rPr>
      </w:pPr>
      <w:ins w:id="75" w:author="Author">
        <w:r w:rsidRPr="00BF0F82">
          <w:rPr>
            <w:lang w:val="en-US"/>
          </w:rPr>
          <w:t>6.2.2.4.1</w:t>
        </w:r>
        <w:r w:rsidRPr="00BF0F82">
          <w:rPr>
            <w:lang w:val="en-US"/>
          </w:rPr>
          <w:tab/>
          <w:t>Software Backplane</w:t>
        </w:r>
        <w:r>
          <w:tab/>
        </w:r>
        <w:r>
          <w:fldChar w:fldCharType="begin"/>
        </w:r>
        <w:r>
          <w:instrText xml:space="preserve"> PAGEREF _Toc24643195 \h </w:instrText>
        </w:r>
      </w:ins>
      <w:r>
        <w:fldChar w:fldCharType="separate"/>
      </w:r>
      <w:ins w:id="76" w:author="Author">
        <w:r>
          <w:t>16</w:t>
        </w:r>
        <w:r>
          <w:fldChar w:fldCharType="end"/>
        </w:r>
      </w:ins>
    </w:p>
    <w:p w14:paraId="5660E1F6" w14:textId="79749FAB" w:rsidR="00391D64" w:rsidRDefault="00391D64">
      <w:pPr>
        <w:pStyle w:val="TOC5"/>
        <w:rPr>
          <w:ins w:id="77" w:author="Author"/>
          <w:rFonts w:asciiTheme="minorHAnsi" w:eastAsiaTheme="minorEastAsia" w:hAnsiTheme="minorHAnsi" w:cstheme="minorBidi"/>
          <w:kern w:val="2"/>
          <w:sz w:val="21"/>
          <w:szCs w:val="22"/>
          <w:lang w:val="en-US" w:eastAsia="ja-JP"/>
        </w:rPr>
      </w:pPr>
      <w:ins w:id="78" w:author="Author">
        <w:r w:rsidRPr="00BF0F82">
          <w:rPr>
            <w:lang w:val="en-US"/>
          </w:rPr>
          <w:t>6.2.2.4.2</w:t>
        </w:r>
        <w:r w:rsidRPr="00BF0F82">
          <w:rPr>
            <w:lang w:val="en-US"/>
          </w:rPr>
          <w:tab/>
          <w:t>Node Management (In Band)</w:t>
        </w:r>
        <w:r>
          <w:tab/>
        </w:r>
        <w:r>
          <w:fldChar w:fldCharType="begin"/>
        </w:r>
        <w:r>
          <w:instrText xml:space="preserve"> PAGEREF _Toc24643196 \h </w:instrText>
        </w:r>
      </w:ins>
      <w:r>
        <w:fldChar w:fldCharType="separate"/>
      </w:r>
      <w:ins w:id="79" w:author="Author">
        <w:r>
          <w:t>17</w:t>
        </w:r>
        <w:r>
          <w:fldChar w:fldCharType="end"/>
        </w:r>
      </w:ins>
    </w:p>
    <w:p w14:paraId="5DC97A80" w14:textId="59675081" w:rsidR="00391D64" w:rsidRDefault="00391D64">
      <w:pPr>
        <w:pStyle w:val="TOC5"/>
        <w:rPr>
          <w:ins w:id="80" w:author="Author"/>
          <w:rFonts w:asciiTheme="minorHAnsi" w:eastAsiaTheme="minorEastAsia" w:hAnsiTheme="minorHAnsi" w:cstheme="minorBidi"/>
          <w:kern w:val="2"/>
          <w:sz w:val="21"/>
          <w:szCs w:val="22"/>
          <w:lang w:val="en-US" w:eastAsia="ja-JP"/>
        </w:rPr>
      </w:pPr>
      <w:ins w:id="81" w:author="Author">
        <w:r w:rsidRPr="00BF0F82">
          <w:rPr>
            <w:lang w:val="en-US"/>
          </w:rPr>
          <w:t>6.2.2.4.3</w:t>
        </w:r>
        <w:r w:rsidRPr="00BF0F82">
          <w:rPr>
            <w:lang w:val="en-US"/>
          </w:rPr>
          <w:tab/>
          <w:t>Application Support</w:t>
        </w:r>
        <w:r>
          <w:tab/>
        </w:r>
        <w:r>
          <w:fldChar w:fldCharType="begin"/>
        </w:r>
        <w:r>
          <w:instrText xml:space="preserve"> PAGEREF _Toc24643197 \h </w:instrText>
        </w:r>
      </w:ins>
      <w:r>
        <w:fldChar w:fldCharType="separate"/>
      </w:r>
      <w:ins w:id="82" w:author="Author">
        <w:r>
          <w:t>17</w:t>
        </w:r>
        <w:r>
          <w:fldChar w:fldCharType="end"/>
        </w:r>
      </w:ins>
    </w:p>
    <w:p w14:paraId="156D5C11" w14:textId="47B2BA4B" w:rsidR="00391D64" w:rsidRDefault="00391D64">
      <w:pPr>
        <w:pStyle w:val="TOC5"/>
        <w:rPr>
          <w:ins w:id="83" w:author="Author"/>
          <w:rFonts w:asciiTheme="minorHAnsi" w:eastAsiaTheme="minorEastAsia" w:hAnsiTheme="minorHAnsi" w:cstheme="minorBidi"/>
          <w:kern w:val="2"/>
          <w:sz w:val="21"/>
          <w:szCs w:val="22"/>
          <w:lang w:val="en-US" w:eastAsia="ja-JP"/>
        </w:rPr>
      </w:pPr>
      <w:ins w:id="84" w:author="Author">
        <w:r w:rsidRPr="00BF0F82">
          <w:rPr>
            <w:lang w:val="en-US"/>
          </w:rPr>
          <w:t>6.2.2.4.4</w:t>
        </w:r>
        <w:r w:rsidRPr="00BF0F82">
          <w:rPr>
            <w:lang w:val="en-US"/>
          </w:rPr>
          <w:tab/>
          <w:t>Application Service Layer</w:t>
        </w:r>
        <w:r>
          <w:tab/>
        </w:r>
        <w:r>
          <w:fldChar w:fldCharType="begin"/>
        </w:r>
        <w:r>
          <w:instrText xml:space="preserve"> PAGEREF _Toc24643198 \h </w:instrText>
        </w:r>
      </w:ins>
      <w:r>
        <w:fldChar w:fldCharType="separate"/>
      </w:r>
      <w:ins w:id="85" w:author="Author">
        <w:r>
          <w:t>19</w:t>
        </w:r>
        <w:r>
          <w:fldChar w:fldCharType="end"/>
        </w:r>
      </w:ins>
    </w:p>
    <w:p w14:paraId="1F71AA4E" w14:textId="563ADD71" w:rsidR="00391D64" w:rsidRDefault="00391D64">
      <w:pPr>
        <w:pStyle w:val="TOC3"/>
        <w:rPr>
          <w:ins w:id="86" w:author="Author"/>
          <w:rFonts w:asciiTheme="minorHAnsi" w:eastAsiaTheme="minorEastAsia" w:hAnsiTheme="minorHAnsi" w:cstheme="minorBidi"/>
          <w:kern w:val="2"/>
          <w:sz w:val="21"/>
          <w:szCs w:val="22"/>
          <w:lang w:val="en-US" w:eastAsia="ja-JP"/>
        </w:rPr>
      </w:pPr>
      <w:ins w:id="87" w:author="Author">
        <w:r w:rsidRPr="00BF0F82">
          <w:rPr>
            <w:lang w:val="en-US"/>
          </w:rPr>
          <w:t>6.2.3</w:t>
        </w:r>
        <w:r w:rsidRPr="00BF0F82">
          <w:rPr>
            <w:lang w:val="en-US" w:eastAsia="zh-CN"/>
          </w:rPr>
          <w:tab/>
          <w:t xml:space="preserve">ETSI ISG MEC </w:t>
        </w:r>
        <w:r w:rsidRPr="00BF0F82">
          <w:rPr>
            <w:lang w:val="en-US"/>
          </w:rPr>
          <w:t>Architecture and APIs</w:t>
        </w:r>
        <w:r>
          <w:tab/>
        </w:r>
        <w:r>
          <w:fldChar w:fldCharType="begin"/>
        </w:r>
        <w:r>
          <w:instrText xml:space="preserve"> PAGEREF _Toc24643199 \h </w:instrText>
        </w:r>
      </w:ins>
      <w:r>
        <w:fldChar w:fldCharType="separate"/>
      </w:r>
      <w:ins w:id="88" w:author="Author">
        <w:r>
          <w:t>20</w:t>
        </w:r>
        <w:r>
          <w:fldChar w:fldCharType="end"/>
        </w:r>
      </w:ins>
    </w:p>
    <w:p w14:paraId="669F39AA" w14:textId="53C22956" w:rsidR="00391D64" w:rsidRDefault="00391D64">
      <w:pPr>
        <w:pStyle w:val="TOC4"/>
        <w:rPr>
          <w:ins w:id="89" w:author="Author"/>
          <w:rFonts w:asciiTheme="minorHAnsi" w:eastAsiaTheme="minorEastAsia" w:hAnsiTheme="minorHAnsi" w:cstheme="minorBidi"/>
          <w:kern w:val="2"/>
          <w:sz w:val="21"/>
          <w:szCs w:val="22"/>
          <w:lang w:val="en-US" w:eastAsia="ja-JP"/>
        </w:rPr>
      </w:pPr>
      <w:ins w:id="90" w:author="Author">
        <w:r>
          <w:t>6.2.3.1</w:t>
        </w:r>
        <w:r>
          <w:tab/>
          <w:t>Introduction</w:t>
        </w:r>
        <w:r>
          <w:tab/>
        </w:r>
        <w:r>
          <w:fldChar w:fldCharType="begin"/>
        </w:r>
        <w:r>
          <w:instrText xml:space="preserve"> PAGEREF _Toc24643200 \h </w:instrText>
        </w:r>
      </w:ins>
      <w:r>
        <w:fldChar w:fldCharType="separate"/>
      </w:r>
      <w:ins w:id="91" w:author="Author">
        <w:r>
          <w:t>20</w:t>
        </w:r>
        <w:r>
          <w:fldChar w:fldCharType="end"/>
        </w:r>
      </w:ins>
    </w:p>
    <w:p w14:paraId="05742BF8" w14:textId="09AE3B66" w:rsidR="00391D64" w:rsidRDefault="00391D64">
      <w:pPr>
        <w:pStyle w:val="TOC4"/>
        <w:rPr>
          <w:ins w:id="92" w:author="Author"/>
          <w:rFonts w:asciiTheme="minorHAnsi" w:eastAsiaTheme="minorEastAsia" w:hAnsiTheme="minorHAnsi" w:cstheme="minorBidi"/>
          <w:kern w:val="2"/>
          <w:sz w:val="21"/>
          <w:szCs w:val="22"/>
          <w:lang w:val="en-US" w:eastAsia="ja-JP"/>
        </w:rPr>
      </w:pPr>
      <w:ins w:id="93" w:author="Author">
        <w:r>
          <w:t>6.2.3.2</w:t>
        </w:r>
        <w:r w:rsidRPr="00BF0F82">
          <w:rPr>
            <w:lang w:val="en-US"/>
          </w:rPr>
          <w:tab/>
          <w:t>MEC Framework and Reference Architecture</w:t>
        </w:r>
        <w:r>
          <w:tab/>
        </w:r>
        <w:r>
          <w:fldChar w:fldCharType="begin"/>
        </w:r>
        <w:r>
          <w:instrText xml:space="preserve"> PAGEREF _Toc24643201 \h </w:instrText>
        </w:r>
      </w:ins>
      <w:r>
        <w:fldChar w:fldCharType="separate"/>
      </w:r>
      <w:ins w:id="94" w:author="Author">
        <w:r>
          <w:t>20</w:t>
        </w:r>
        <w:r>
          <w:fldChar w:fldCharType="end"/>
        </w:r>
      </w:ins>
    </w:p>
    <w:p w14:paraId="54C76A36" w14:textId="0F9F46D1" w:rsidR="00391D64" w:rsidRDefault="00391D64">
      <w:pPr>
        <w:pStyle w:val="TOC4"/>
        <w:rPr>
          <w:ins w:id="95" w:author="Author"/>
          <w:rFonts w:asciiTheme="minorHAnsi" w:eastAsiaTheme="minorEastAsia" w:hAnsiTheme="minorHAnsi" w:cstheme="minorBidi"/>
          <w:kern w:val="2"/>
          <w:sz w:val="21"/>
          <w:szCs w:val="22"/>
          <w:lang w:val="en-US" w:eastAsia="ja-JP"/>
        </w:rPr>
      </w:pPr>
      <w:ins w:id="96" w:author="Author">
        <w:r>
          <w:t>6.2.3.3</w:t>
        </w:r>
        <w:r w:rsidRPr="00BF0F82">
          <w:rPr>
            <w:lang w:val="en-US"/>
          </w:rPr>
          <w:tab/>
          <w:t>MEC API Specifications</w:t>
        </w:r>
        <w:r>
          <w:tab/>
        </w:r>
        <w:r>
          <w:fldChar w:fldCharType="begin"/>
        </w:r>
        <w:r>
          <w:instrText xml:space="preserve"> PAGEREF _Toc24643202 \h </w:instrText>
        </w:r>
      </w:ins>
      <w:r>
        <w:fldChar w:fldCharType="separate"/>
      </w:r>
      <w:ins w:id="97" w:author="Author">
        <w:r>
          <w:t>22</w:t>
        </w:r>
        <w:r>
          <w:fldChar w:fldCharType="end"/>
        </w:r>
      </w:ins>
    </w:p>
    <w:p w14:paraId="01427E66" w14:textId="45F7EA71" w:rsidR="00391D64" w:rsidRDefault="00391D64">
      <w:pPr>
        <w:pStyle w:val="TOC5"/>
        <w:rPr>
          <w:ins w:id="98" w:author="Author"/>
          <w:rFonts w:asciiTheme="minorHAnsi" w:eastAsiaTheme="minorEastAsia" w:hAnsiTheme="minorHAnsi" w:cstheme="minorBidi"/>
          <w:kern w:val="2"/>
          <w:sz w:val="21"/>
          <w:szCs w:val="22"/>
          <w:lang w:val="en-US" w:eastAsia="ja-JP"/>
        </w:rPr>
      </w:pPr>
      <w:ins w:id="99" w:author="Author">
        <w:r w:rsidRPr="00BF0F82">
          <w:rPr>
            <w:lang w:val="en-US"/>
          </w:rPr>
          <w:t>6.2.3.3.1</w:t>
        </w:r>
        <w:r w:rsidRPr="00BF0F82">
          <w:rPr>
            <w:lang w:val="en-US" w:eastAsia="ja-JP"/>
          </w:rPr>
          <w:tab/>
          <w:t>Generic set of API design principles and patterns,</w:t>
        </w:r>
        <w:r w:rsidRPr="00BF0F82">
          <w:rPr>
            <w:lang w:val="en-US"/>
          </w:rPr>
          <w:t xml:space="preserve"> “GS MEC 009”</w:t>
        </w:r>
        <w:r w:rsidRPr="00BF0F82">
          <w:rPr>
            <w:rFonts w:ascii="游明朝" w:eastAsia="游明朝" w:hAnsi="游明朝"/>
            <w:lang w:val="en-US" w:eastAsia="ja-JP"/>
          </w:rPr>
          <w:t xml:space="preserve"> </w:t>
        </w:r>
        <w:r w:rsidRPr="00BF0F82">
          <w:rPr>
            <w:lang w:val="en-US"/>
          </w:rPr>
          <w:t>[</w:t>
        </w:r>
        <w:r>
          <w:t>i.</w:t>
        </w:r>
        <w:r w:rsidRPr="00BF0F82">
          <w:rPr>
            <w:rFonts w:eastAsiaTheme="minorEastAsia"/>
            <w:lang w:eastAsia="ja-JP"/>
          </w:rPr>
          <w:t>7</w:t>
        </w:r>
        <w:r w:rsidRPr="00BF0F82">
          <w:rPr>
            <w:lang w:val="en-US"/>
          </w:rPr>
          <w:t>]</w:t>
        </w:r>
        <w:r>
          <w:tab/>
        </w:r>
        <w:r>
          <w:fldChar w:fldCharType="begin"/>
        </w:r>
        <w:r>
          <w:instrText xml:space="preserve"> PAGEREF _Toc24643203 \h </w:instrText>
        </w:r>
      </w:ins>
      <w:r>
        <w:fldChar w:fldCharType="separate"/>
      </w:r>
      <w:ins w:id="100" w:author="Author">
        <w:r>
          <w:t>23</w:t>
        </w:r>
        <w:r>
          <w:fldChar w:fldCharType="end"/>
        </w:r>
      </w:ins>
    </w:p>
    <w:p w14:paraId="6EF7CE4B" w14:textId="2775C1B7" w:rsidR="00391D64" w:rsidRDefault="00391D64">
      <w:pPr>
        <w:pStyle w:val="TOC5"/>
        <w:rPr>
          <w:ins w:id="101" w:author="Author"/>
          <w:rFonts w:asciiTheme="minorHAnsi" w:eastAsiaTheme="minorEastAsia" w:hAnsiTheme="minorHAnsi" w:cstheme="minorBidi"/>
          <w:kern w:val="2"/>
          <w:sz w:val="21"/>
          <w:szCs w:val="22"/>
          <w:lang w:val="en-US" w:eastAsia="ja-JP"/>
        </w:rPr>
      </w:pPr>
      <w:ins w:id="102" w:author="Author">
        <w:r w:rsidRPr="00BF0F82">
          <w:rPr>
            <w:lang w:val="en-US"/>
          </w:rPr>
          <w:t>6.2.3.3.2</w:t>
        </w:r>
        <w:r w:rsidRPr="00BF0F82">
          <w:rPr>
            <w:lang w:val="en-US"/>
          </w:rPr>
          <w:tab/>
          <w:t xml:space="preserve">System, Host and </w:t>
        </w:r>
        <w:r>
          <w:rPr>
            <w:lang w:eastAsia="zh-CN"/>
          </w:rPr>
          <w:t>Platform management API</w:t>
        </w:r>
        <w:r w:rsidRPr="00BF0F82">
          <w:rPr>
            <w:lang w:val="en-US" w:eastAsia="zh-CN"/>
          </w:rPr>
          <w:t>s</w:t>
        </w:r>
        <w:r w:rsidRPr="00BF0F82">
          <w:rPr>
            <w:rFonts w:eastAsia="游明朝"/>
            <w:lang w:eastAsia="ja-JP"/>
          </w:rPr>
          <w:t>,</w:t>
        </w:r>
        <w:r w:rsidRPr="00BF0F82">
          <w:rPr>
            <w:lang w:val="en-US"/>
          </w:rPr>
          <w:t xml:space="preserve"> “GS MEC 010-1” [</w:t>
        </w:r>
        <w:r>
          <w:t>i.</w:t>
        </w:r>
        <w:r w:rsidRPr="00BF0F82">
          <w:rPr>
            <w:rFonts w:eastAsiaTheme="minorEastAsia"/>
            <w:lang w:eastAsia="ja-JP"/>
          </w:rPr>
          <w:t>8</w:t>
        </w:r>
        <w:r w:rsidRPr="00BF0F82">
          <w:rPr>
            <w:lang w:val="en-US"/>
          </w:rPr>
          <w:t>]</w:t>
        </w:r>
        <w:r>
          <w:tab/>
        </w:r>
        <w:r>
          <w:fldChar w:fldCharType="begin"/>
        </w:r>
        <w:r>
          <w:instrText xml:space="preserve"> PAGEREF _Toc24643204 \h </w:instrText>
        </w:r>
      </w:ins>
      <w:r>
        <w:fldChar w:fldCharType="separate"/>
      </w:r>
      <w:ins w:id="103" w:author="Author">
        <w:r>
          <w:t>23</w:t>
        </w:r>
        <w:r>
          <w:fldChar w:fldCharType="end"/>
        </w:r>
      </w:ins>
    </w:p>
    <w:p w14:paraId="33B1F8C7" w14:textId="5F347443" w:rsidR="00391D64" w:rsidRDefault="00391D64">
      <w:pPr>
        <w:pStyle w:val="TOC5"/>
        <w:rPr>
          <w:ins w:id="104" w:author="Author"/>
          <w:rFonts w:asciiTheme="minorHAnsi" w:eastAsiaTheme="minorEastAsia" w:hAnsiTheme="minorHAnsi" w:cstheme="minorBidi"/>
          <w:kern w:val="2"/>
          <w:sz w:val="21"/>
          <w:szCs w:val="22"/>
          <w:lang w:val="en-US" w:eastAsia="ja-JP"/>
        </w:rPr>
      </w:pPr>
      <w:ins w:id="105" w:author="Author">
        <w:r w:rsidRPr="00BF0F82">
          <w:rPr>
            <w:lang w:val="en-US"/>
          </w:rPr>
          <w:t>6.2.3.3.3</w:t>
        </w:r>
        <w:r w:rsidRPr="00BF0F82">
          <w:rPr>
            <w:lang w:val="en-US" w:eastAsia="ja-JP"/>
          </w:rPr>
          <w:tab/>
          <w:t>Application lifecycle management (LCM) APIs,</w:t>
        </w:r>
        <w:r w:rsidRPr="00BF0F82">
          <w:rPr>
            <w:lang w:val="en-US"/>
          </w:rPr>
          <w:t xml:space="preserve"> “GS MEC 010-2” [</w:t>
        </w:r>
        <w:r>
          <w:t>i.</w:t>
        </w:r>
        <w:r w:rsidRPr="00BF0F82">
          <w:rPr>
            <w:rFonts w:eastAsiaTheme="minorEastAsia"/>
            <w:lang w:eastAsia="ja-JP"/>
          </w:rPr>
          <w:t>9</w:t>
        </w:r>
        <w:r w:rsidRPr="00BF0F82">
          <w:rPr>
            <w:lang w:val="en-US"/>
          </w:rPr>
          <w:t>]</w:t>
        </w:r>
        <w:r>
          <w:tab/>
        </w:r>
        <w:r>
          <w:fldChar w:fldCharType="begin"/>
        </w:r>
        <w:r>
          <w:instrText xml:space="preserve"> PAGEREF _Toc24643205 \h </w:instrText>
        </w:r>
      </w:ins>
      <w:r>
        <w:fldChar w:fldCharType="separate"/>
      </w:r>
      <w:ins w:id="106" w:author="Author">
        <w:r>
          <w:t>23</w:t>
        </w:r>
        <w:r>
          <w:fldChar w:fldCharType="end"/>
        </w:r>
      </w:ins>
    </w:p>
    <w:p w14:paraId="4DA1AE1A" w14:textId="0FC69311" w:rsidR="00391D64" w:rsidRDefault="00391D64">
      <w:pPr>
        <w:pStyle w:val="TOC5"/>
        <w:rPr>
          <w:ins w:id="107" w:author="Author"/>
          <w:rFonts w:asciiTheme="minorHAnsi" w:eastAsiaTheme="minorEastAsia" w:hAnsiTheme="minorHAnsi" w:cstheme="minorBidi"/>
          <w:kern w:val="2"/>
          <w:sz w:val="21"/>
          <w:szCs w:val="22"/>
          <w:lang w:val="en-US" w:eastAsia="ja-JP"/>
        </w:rPr>
      </w:pPr>
      <w:ins w:id="108" w:author="Author">
        <w:r w:rsidRPr="00BF0F82">
          <w:rPr>
            <w:lang w:val="en-US"/>
          </w:rPr>
          <w:t>6.2.3.3.4</w:t>
        </w:r>
        <w:r>
          <w:rPr>
            <w:lang w:eastAsia="zh-CN"/>
          </w:rPr>
          <w:tab/>
          <w:t>Application Enablement API, ”</w:t>
        </w:r>
        <w:r w:rsidRPr="00BF0F82">
          <w:rPr>
            <w:lang w:val="en-US"/>
          </w:rPr>
          <w:t>GS MEC 011”</w:t>
        </w:r>
        <w:r>
          <w:rPr>
            <w:lang w:eastAsia="zh-CN"/>
          </w:rPr>
          <w:t xml:space="preserve"> </w:t>
        </w:r>
        <w:r w:rsidRPr="00BF0F82">
          <w:rPr>
            <w:lang w:val="en-US"/>
          </w:rPr>
          <w:t>[</w:t>
        </w:r>
        <w:r>
          <w:t>i.</w:t>
        </w:r>
        <w:r w:rsidRPr="00BF0F82">
          <w:rPr>
            <w:rFonts w:eastAsiaTheme="minorEastAsia"/>
            <w:lang w:eastAsia="ja-JP"/>
          </w:rPr>
          <w:t>10</w:t>
        </w:r>
        <w:r w:rsidRPr="00BF0F82">
          <w:rPr>
            <w:lang w:val="en-US"/>
          </w:rPr>
          <w:t>]</w:t>
        </w:r>
        <w:r>
          <w:tab/>
        </w:r>
        <w:r>
          <w:fldChar w:fldCharType="begin"/>
        </w:r>
        <w:r>
          <w:instrText xml:space="preserve"> PAGEREF _Toc24643206 \h </w:instrText>
        </w:r>
      </w:ins>
      <w:r>
        <w:fldChar w:fldCharType="separate"/>
      </w:r>
      <w:ins w:id="109" w:author="Author">
        <w:r>
          <w:t>24</w:t>
        </w:r>
        <w:r>
          <w:fldChar w:fldCharType="end"/>
        </w:r>
      </w:ins>
    </w:p>
    <w:p w14:paraId="4EA1040B" w14:textId="2C49E7B3" w:rsidR="00391D64" w:rsidRDefault="00391D64">
      <w:pPr>
        <w:pStyle w:val="TOC5"/>
        <w:rPr>
          <w:ins w:id="110" w:author="Author"/>
          <w:rFonts w:asciiTheme="minorHAnsi" w:eastAsiaTheme="minorEastAsia" w:hAnsiTheme="minorHAnsi" w:cstheme="minorBidi"/>
          <w:kern w:val="2"/>
          <w:sz w:val="21"/>
          <w:szCs w:val="22"/>
          <w:lang w:val="en-US" w:eastAsia="ja-JP"/>
        </w:rPr>
      </w:pPr>
      <w:ins w:id="111" w:author="Author">
        <w:r w:rsidRPr="00BF0F82">
          <w:rPr>
            <w:lang w:val="en-US"/>
          </w:rPr>
          <w:t>6.2.3.3.5</w:t>
        </w:r>
        <w:r>
          <w:tab/>
          <w:t xml:space="preserve">Radio Network Information service </w:t>
        </w:r>
        <w:r w:rsidRPr="00BF0F82">
          <w:rPr>
            <w:lang w:val="en-US"/>
          </w:rPr>
          <w:t>(RNIS)</w:t>
        </w:r>
        <w:r>
          <w:t xml:space="preserve"> API, </w:t>
        </w:r>
        <w:r>
          <w:rPr>
            <w:lang w:eastAsia="zh-CN"/>
          </w:rPr>
          <w:t>”</w:t>
        </w:r>
        <w:r w:rsidRPr="00BF0F82">
          <w:rPr>
            <w:lang w:val="en-US"/>
          </w:rPr>
          <w:t>GS MEC 012”</w:t>
        </w:r>
        <w:r w:rsidRPr="00BF0F82">
          <w:rPr>
            <w:lang w:val="en-US" w:eastAsia="zh-CN"/>
          </w:rPr>
          <w:t xml:space="preserve"> </w:t>
        </w:r>
        <w:r w:rsidRPr="00BF0F82">
          <w:rPr>
            <w:lang w:val="en-US"/>
          </w:rPr>
          <w:t>[</w:t>
        </w:r>
        <w:r>
          <w:t>i.</w:t>
        </w:r>
        <w:r w:rsidRPr="00BF0F82">
          <w:rPr>
            <w:rFonts w:eastAsiaTheme="minorEastAsia"/>
            <w:lang w:eastAsia="ja-JP"/>
          </w:rPr>
          <w:t>11</w:t>
        </w:r>
        <w:r w:rsidRPr="00BF0F82">
          <w:rPr>
            <w:lang w:val="en-US"/>
          </w:rPr>
          <w:t>]</w:t>
        </w:r>
        <w:r>
          <w:tab/>
        </w:r>
        <w:r>
          <w:fldChar w:fldCharType="begin"/>
        </w:r>
        <w:r>
          <w:instrText xml:space="preserve"> PAGEREF _Toc24643207 \h </w:instrText>
        </w:r>
      </w:ins>
      <w:r>
        <w:fldChar w:fldCharType="separate"/>
      </w:r>
      <w:ins w:id="112" w:author="Author">
        <w:r>
          <w:t>24</w:t>
        </w:r>
        <w:r>
          <w:fldChar w:fldCharType="end"/>
        </w:r>
      </w:ins>
    </w:p>
    <w:p w14:paraId="122509B8" w14:textId="5F61A4A2" w:rsidR="00391D64" w:rsidRDefault="00391D64">
      <w:pPr>
        <w:pStyle w:val="TOC5"/>
        <w:rPr>
          <w:ins w:id="113" w:author="Author"/>
          <w:rFonts w:asciiTheme="minorHAnsi" w:eastAsiaTheme="minorEastAsia" w:hAnsiTheme="minorHAnsi" w:cstheme="minorBidi"/>
          <w:kern w:val="2"/>
          <w:sz w:val="21"/>
          <w:szCs w:val="22"/>
          <w:lang w:val="en-US" w:eastAsia="ja-JP"/>
        </w:rPr>
      </w:pPr>
      <w:ins w:id="114" w:author="Author">
        <w:r w:rsidRPr="00BF0F82">
          <w:rPr>
            <w:lang w:val="en-US"/>
          </w:rPr>
          <w:t>6.2.3.3.6</w:t>
        </w:r>
        <w:r>
          <w:tab/>
          <w:t xml:space="preserve">Location service </w:t>
        </w:r>
        <w:r w:rsidRPr="00BF0F82">
          <w:rPr>
            <w:lang w:val="en-US"/>
          </w:rPr>
          <w:t>(LS)</w:t>
        </w:r>
        <w:r>
          <w:t xml:space="preserve"> API, </w:t>
        </w:r>
        <w:r>
          <w:rPr>
            <w:lang w:eastAsia="zh-CN"/>
          </w:rPr>
          <w:t>”</w:t>
        </w:r>
        <w:r w:rsidRPr="00BF0F82">
          <w:rPr>
            <w:lang w:val="en-US"/>
          </w:rPr>
          <w:t>GS MEC 013” [</w:t>
        </w:r>
        <w:r>
          <w:t>i.</w:t>
        </w:r>
        <w:r w:rsidRPr="00BF0F82">
          <w:rPr>
            <w:rFonts w:eastAsiaTheme="minorEastAsia"/>
            <w:lang w:eastAsia="ja-JP"/>
          </w:rPr>
          <w:t>12</w:t>
        </w:r>
        <w:r w:rsidRPr="00BF0F82">
          <w:rPr>
            <w:lang w:val="en-US"/>
          </w:rPr>
          <w:t>]</w:t>
        </w:r>
        <w:r>
          <w:tab/>
        </w:r>
        <w:r>
          <w:fldChar w:fldCharType="begin"/>
        </w:r>
        <w:r>
          <w:instrText xml:space="preserve"> PAGEREF _Toc24643208 \h </w:instrText>
        </w:r>
      </w:ins>
      <w:r>
        <w:fldChar w:fldCharType="separate"/>
      </w:r>
      <w:ins w:id="115" w:author="Author">
        <w:r>
          <w:t>25</w:t>
        </w:r>
        <w:r>
          <w:fldChar w:fldCharType="end"/>
        </w:r>
      </w:ins>
    </w:p>
    <w:p w14:paraId="31F284A7" w14:textId="3F08E225" w:rsidR="00391D64" w:rsidRDefault="00391D64">
      <w:pPr>
        <w:pStyle w:val="TOC5"/>
        <w:rPr>
          <w:ins w:id="116" w:author="Author"/>
          <w:rFonts w:asciiTheme="minorHAnsi" w:eastAsiaTheme="minorEastAsia" w:hAnsiTheme="minorHAnsi" w:cstheme="minorBidi"/>
          <w:kern w:val="2"/>
          <w:sz w:val="21"/>
          <w:szCs w:val="22"/>
          <w:lang w:val="en-US" w:eastAsia="ja-JP"/>
        </w:rPr>
      </w:pPr>
      <w:ins w:id="117" w:author="Author">
        <w:r w:rsidRPr="00BF0F82">
          <w:rPr>
            <w:lang w:val="en-US"/>
          </w:rPr>
          <w:t>6.2.3.3.7</w:t>
        </w:r>
        <w:r>
          <w:rPr>
            <w:lang w:eastAsia="zh-CN"/>
          </w:rPr>
          <w:tab/>
          <w:t>UE Identity service API, “</w:t>
        </w:r>
        <w:r w:rsidRPr="00BF0F82">
          <w:rPr>
            <w:lang w:val="en-US"/>
          </w:rPr>
          <w:t>GS MEC 014”</w:t>
        </w:r>
        <w:r w:rsidRPr="00BF0F82">
          <w:rPr>
            <w:lang w:val="en-US" w:eastAsia="zh-CN"/>
          </w:rPr>
          <w:t xml:space="preserve"> </w:t>
        </w:r>
        <w:r w:rsidRPr="00BF0F82">
          <w:rPr>
            <w:lang w:val="en-US"/>
          </w:rPr>
          <w:t>[</w:t>
        </w:r>
        <w:r>
          <w:t>i.</w:t>
        </w:r>
        <w:r w:rsidRPr="00BF0F82">
          <w:rPr>
            <w:rFonts w:eastAsiaTheme="minorEastAsia"/>
            <w:lang w:eastAsia="ja-JP"/>
          </w:rPr>
          <w:t>13</w:t>
        </w:r>
        <w:r w:rsidRPr="00BF0F82">
          <w:rPr>
            <w:lang w:val="en-US"/>
          </w:rPr>
          <w:t>]</w:t>
        </w:r>
        <w:r>
          <w:tab/>
        </w:r>
        <w:r>
          <w:fldChar w:fldCharType="begin"/>
        </w:r>
        <w:r>
          <w:instrText xml:space="preserve"> PAGEREF _Toc24643209 \h </w:instrText>
        </w:r>
      </w:ins>
      <w:r>
        <w:fldChar w:fldCharType="separate"/>
      </w:r>
      <w:ins w:id="118" w:author="Author">
        <w:r>
          <w:t>25</w:t>
        </w:r>
        <w:r>
          <w:fldChar w:fldCharType="end"/>
        </w:r>
      </w:ins>
    </w:p>
    <w:p w14:paraId="3FD7C5F9" w14:textId="6F0175D8" w:rsidR="00391D64" w:rsidRDefault="00391D64">
      <w:pPr>
        <w:pStyle w:val="TOC5"/>
        <w:rPr>
          <w:ins w:id="119" w:author="Author"/>
          <w:rFonts w:asciiTheme="minorHAnsi" w:eastAsiaTheme="minorEastAsia" w:hAnsiTheme="minorHAnsi" w:cstheme="minorBidi"/>
          <w:kern w:val="2"/>
          <w:sz w:val="21"/>
          <w:szCs w:val="22"/>
          <w:lang w:val="en-US" w:eastAsia="ja-JP"/>
        </w:rPr>
      </w:pPr>
      <w:ins w:id="120" w:author="Author">
        <w:r w:rsidRPr="00BF0F82">
          <w:rPr>
            <w:lang w:val="en-US"/>
          </w:rPr>
          <w:t>6.2.3.3.8</w:t>
        </w:r>
        <w:r>
          <w:tab/>
          <w:t xml:space="preserve">Bandwidth Management </w:t>
        </w:r>
        <w:r w:rsidRPr="00BF0F82">
          <w:rPr>
            <w:lang w:val="en-US" w:eastAsia="ja-JP"/>
          </w:rPr>
          <w:t>s</w:t>
        </w:r>
        <w:r>
          <w:rPr>
            <w:lang w:eastAsia="ja-JP"/>
          </w:rPr>
          <w:t>e</w:t>
        </w:r>
        <w:r>
          <w:t>rvice (BWMS) API, “</w:t>
        </w:r>
        <w:r w:rsidRPr="00BF0F82">
          <w:rPr>
            <w:lang w:val="en-US"/>
          </w:rPr>
          <w:t>GS MEC 015</w:t>
        </w:r>
        <w:r>
          <w:rPr>
            <w:lang w:eastAsia="zh-CN"/>
          </w:rPr>
          <w:t>”</w:t>
        </w:r>
        <w:r w:rsidRPr="00BF0F82">
          <w:rPr>
            <w:lang w:val="en-US" w:eastAsia="zh-CN"/>
          </w:rPr>
          <w:t xml:space="preserve"> </w:t>
        </w:r>
        <w:r w:rsidRPr="00BF0F82">
          <w:rPr>
            <w:lang w:val="en-US"/>
          </w:rPr>
          <w:t>[</w:t>
        </w:r>
        <w:r>
          <w:t>i.</w:t>
        </w:r>
        <w:r w:rsidRPr="00BF0F82">
          <w:rPr>
            <w:rFonts w:eastAsiaTheme="minorEastAsia"/>
            <w:lang w:eastAsia="ja-JP"/>
          </w:rPr>
          <w:t>14</w:t>
        </w:r>
        <w:r w:rsidRPr="00BF0F82">
          <w:rPr>
            <w:lang w:val="en-US"/>
          </w:rPr>
          <w:t>]</w:t>
        </w:r>
        <w:r>
          <w:tab/>
        </w:r>
        <w:r>
          <w:fldChar w:fldCharType="begin"/>
        </w:r>
        <w:r>
          <w:instrText xml:space="preserve"> PAGEREF _Toc24643210 \h </w:instrText>
        </w:r>
      </w:ins>
      <w:r>
        <w:fldChar w:fldCharType="separate"/>
      </w:r>
      <w:ins w:id="121" w:author="Author">
        <w:r>
          <w:t>26</w:t>
        </w:r>
        <w:r>
          <w:fldChar w:fldCharType="end"/>
        </w:r>
      </w:ins>
    </w:p>
    <w:p w14:paraId="53D2A9FD" w14:textId="502A590C" w:rsidR="00391D64" w:rsidRDefault="00391D64">
      <w:pPr>
        <w:pStyle w:val="TOC5"/>
        <w:rPr>
          <w:ins w:id="122" w:author="Author"/>
          <w:rFonts w:asciiTheme="minorHAnsi" w:eastAsiaTheme="minorEastAsia" w:hAnsiTheme="minorHAnsi" w:cstheme="minorBidi"/>
          <w:kern w:val="2"/>
          <w:sz w:val="21"/>
          <w:szCs w:val="22"/>
          <w:lang w:val="en-US" w:eastAsia="ja-JP"/>
        </w:rPr>
      </w:pPr>
      <w:ins w:id="123" w:author="Author">
        <w:r w:rsidRPr="00BF0F82">
          <w:rPr>
            <w:lang w:val="en-US"/>
          </w:rPr>
          <w:t>6.2.3.3.9</w:t>
        </w:r>
        <w:r>
          <w:tab/>
          <w:t>UE application interface, “</w:t>
        </w:r>
        <w:r w:rsidRPr="00BF0F82">
          <w:rPr>
            <w:lang w:val="en-US"/>
          </w:rPr>
          <w:t>GS MEC 016</w:t>
        </w:r>
        <w:r>
          <w:rPr>
            <w:lang w:eastAsia="zh-CN"/>
          </w:rPr>
          <w:t>”</w:t>
        </w:r>
        <w:r w:rsidRPr="00BF0F82">
          <w:rPr>
            <w:lang w:val="en-US" w:eastAsia="zh-CN"/>
          </w:rPr>
          <w:t xml:space="preserve"> </w:t>
        </w:r>
        <w:r w:rsidRPr="00BF0F82">
          <w:rPr>
            <w:lang w:val="en-US"/>
          </w:rPr>
          <w:t>[</w:t>
        </w:r>
        <w:r>
          <w:t>i.</w:t>
        </w:r>
        <w:r w:rsidRPr="00BF0F82">
          <w:rPr>
            <w:rFonts w:eastAsiaTheme="minorEastAsia"/>
            <w:lang w:eastAsia="ja-JP"/>
          </w:rPr>
          <w:t>15</w:t>
        </w:r>
        <w:r w:rsidRPr="00BF0F82">
          <w:rPr>
            <w:lang w:val="en-US"/>
          </w:rPr>
          <w:t>]</w:t>
        </w:r>
        <w:r>
          <w:tab/>
        </w:r>
        <w:r>
          <w:fldChar w:fldCharType="begin"/>
        </w:r>
        <w:r>
          <w:instrText xml:space="preserve"> PAGEREF _Toc24643211 \h </w:instrText>
        </w:r>
      </w:ins>
      <w:r>
        <w:fldChar w:fldCharType="separate"/>
      </w:r>
      <w:ins w:id="124" w:author="Author">
        <w:r>
          <w:t>26</w:t>
        </w:r>
        <w:r>
          <w:fldChar w:fldCharType="end"/>
        </w:r>
      </w:ins>
    </w:p>
    <w:p w14:paraId="53D02228" w14:textId="61656C93" w:rsidR="00391D64" w:rsidRDefault="00391D64">
      <w:pPr>
        <w:pStyle w:val="TOC1"/>
        <w:rPr>
          <w:ins w:id="125" w:author="Author"/>
          <w:rFonts w:asciiTheme="minorHAnsi" w:eastAsiaTheme="minorEastAsia" w:hAnsiTheme="minorHAnsi" w:cstheme="minorBidi"/>
          <w:kern w:val="2"/>
          <w:sz w:val="21"/>
          <w:szCs w:val="22"/>
          <w:lang w:val="en-US" w:eastAsia="ja-JP"/>
        </w:rPr>
      </w:pPr>
      <w:ins w:id="126" w:author="Author">
        <w:r>
          <w:t>7</w:t>
        </w:r>
        <w:r>
          <w:tab/>
          <w:t>oneM2M Architectural Framework</w:t>
        </w:r>
        <w:r>
          <w:tab/>
        </w:r>
        <w:r>
          <w:fldChar w:fldCharType="begin"/>
        </w:r>
        <w:r>
          <w:instrText xml:space="preserve"> PAGEREF _Toc24643212 \h </w:instrText>
        </w:r>
      </w:ins>
      <w:r>
        <w:fldChar w:fldCharType="separate"/>
      </w:r>
      <w:ins w:id="127" w:author="Author">
        <w:r>
          <w:t>26</w:t>
        </w:r>
        <w:r>
          <w:fldChar w:fldCharType="end"/>
        </w:r>
      </w:ins>
    </w:p>
    <w:p w14:paraId="72BB2ACD" w14:textId="76411FCA" w:rsidR="00391D64" w:rsidRDefault="00391D64">
      <w:pPr>
        <w:pStyle w:val="TOC2"/>
        <w:rPr>
          <w:ins w:id="128" w:author="Author"/>
          <w:rFonts w:asciiTheme="minorHAnsi" w:eastAsiaTheme="minorEastAsia" w:hAnsiTheme="minorHAnsi" w:cstheme="minorBidi"/>
          <w:kern w:val="2"/>
          <w:sz w:val="21"/>
          <w:szCs w:val="22"/>
          <w:lang w:val="en-US" w:eastAsia="ja-JP"/>
        </w:rPr>
      </w:pPr>
      <w:ins w:id="129" w:author="Author">
        <w:r>
          <w:t>7.1</w:t>
        </w:r>
        <w:r>
          <w:tab/>
          <w:t>Introduction</w:t>
        </w:r>
        <w:r>
          <w:tab/>
        </w:r>
        <w:r>
          <w:fldChar w:fldCharType="begin"/>
        </w:r>
        <w:r>
          <w:instrText xml:space="preserve"> PAGEREF _Toc24643213 \h </w:instrText>
        </w:r>
      </w:ins>
      <w:r>
        <w:fldChar w:fldCharType="separate"/>
      </w:r>
      <w:ins w:id="130" w:author="Author">
        <w:r>
          <w:t>26</w:t>
        </w:r>
        <w:r>
          <w:fldChar w:fldCharType="end"/>
        </w:r>
      </w:ins>
    </w:p>
    <w:p w14:paraId="1165E540" w14:textId="24CBB7A5" w:rsidR="00391D64" w:rsidRDefault="00391D64">
      <w:pPr>
        <w:pStyle w:val="TOC2"/>
        <w:rPr>
          <w:ins w:id="131" w:author="Author"/>
          <w:rFonts w:asciiTheme="minorHAnsi" w:eastAsiaTheme="minorEastAsia" w:hAnsiTheme="minorHAnsi" w:cstheme="minorBidi"/>
          <w:kern w:val="2"/>
          <w:sz w:val="21"/>
          <w:szCs w:val="22"/>
          <w:lang w:val="en-US" w:eastAsia="ja-JP"/>
        </w:rPr>
      </w:pPr>
      <w:ins w:id="132" w:author="Author">
        <w:r>
          <w:t>7.2</w:t>
        </w:r>
        <w:r>
          <w:tab/>
          <w:t>oneM2M Service and Feature Enhancement Scenarios</w:t>
        </w:r>
        <w:r>
          <w:tab/>
        </w:r>
        <w:r>
          <w:fldChar w:fldCharType="begin"/>
        </w:r>
        <w:r>
          <w:instrText xml:space="preserve"> PAGEREF _Toc24643214 \h </w:instrText>
        </w:r>
      </w:ins>
      <w:r>
        <w:fldChar w:fldCharType="separate"/>
      </w:r>
      <w:ins w:id="133" w:author="Author">
        <w:r>
          <w:t>26</w:t>
        </w:r>
        <w:r>
          <w:fldChar w:fldCharType="end"/>
        </w:r>
      </w:ins>
    </w:p>
    <w:p w14:paraId="0D187596" w14:textId="64655246" w:rsidR="00391D64" w:rsidRDefault="00391D64">
      <w:pPr>
        <w:pStyle w:val="TOC2"/>
        <w:rPr>
          <w:ins w:id="134" w:author="Author"/>
          <w:rFonts w:asciiTheme="minorHAnsi" w:eastAsiaTheme="minorEastAsia" w:hAnsiTheme="minorHAnsi" w:cstheme="minorBidi"/>
          <w:kern w:val="2"/>
          <w:sz w:val="21"/>
          <w:szCs w:val="22"/>
          <w:lang w:val="en-US" w:eastAsia="ja-JP"/>
        </w:rPr>
      </w:pPr>
      <w:ins w:id="135" w:author="Author">
        <w:r>
          <w:t>7.3</w:t>
        </w:r>
        <w:r>
          <w:tab/>
          <w:t>oneM2M Platform Optimization Scenarios</w:t>
        </w:r>
        <w:r>
          <w:tab/>
        </w:r>
        <w:r>
          <w:fldChar w:fldCharType="begin"/>
        </w:r>
        <w:r>
          <w:instrText xml:space="preserve"> PAGEREF _Toc24643215 \h </w:instrText>
        </w:r>
      </w:ins>
      <w:r>
        <w:fldChar w:fldCharType="separate"/>
      </w:r>
      <w:ins w:id="136" w:author="Author">
        <w:r>
          <w:t>27</w:t>
        </w:r>
        <w:r>
          <w:fldChar w:fldCharType="end"/>
        </w:r>
      </w:ins>
    </w:p>
    <w:p w14:paraId="7E63AAD8" w14:textId="7E159BE0" w:rsidR="00391D64" w:rsidRDefault="00391D64">
      <w:pPr>
        <w:pStyle w:val="TOC3"/>
        <w:rPr>
          <w:ins w:id="137" w:author="Author"/>
          <w:rFonts w:asciiTheme="minorHAnsi" w:eastAsiaTheme="minorEastAsia" w:hAnsiTheme="minorHAnsi" w:cstheme="minorBidi"/>
          <w:kern w:val="2"/>
          <w:sz w:val="21"/>
          <w:szCs w:val="22"/>
          <w:lang w:val="en-US" w:eastAsia="ja-JP"/>
        </w:rPr>
      </w:pPr>
      <w:ins w:id="138" w:author="Author">
        <w:r w:rsidRPr="00BF0F82">
          <w:rPr>
            <w:lang w:val="en-US" w:eastAsia="zh-CN"/>
          </w:rPr>
          <w:t>7.3.1</w:t>
        </w:r>
        <w:r w:rsidRPr="00BF0F82">
          <w:rPr>
            <w:lang w:val="en-US" w:eastAsia="zh-CN"/>
          </w:rPr>
          <w:tab/>
          <w:t>Scenario 1: Data delivery optimization using radio network information</w:t>
        </w:r>
        <w:r>
          <w:tab/>
        </w:r>
        <w:r>
          <w:fldChar w:fldCharType="begin"/>
        </w:r>
        <w:r>
          <w:instrText xml:space="preserve"> PAGEREF _Toc24643216 \h </w:instrText>
        </w:r>
      </w:ins>
      <w:r>
        <w:fldChar w:fldCharType="separate"/>
      </w:r>
      <w:ins w:id="139" w:author="Author">
        <w:r>
          <w:t>27</w:t>
        </w:r>
        <w:r>
          <w:fldChar w:fldCharType="end"/>
        </w:r>
      </w:ins>
    </w:p>
    <w:p w14:paraId="509E18E1" w14:textId="5A11E20A" w:rsidR="00391D64" w:rsidRDefault="00391D64">
      <w:pPr>
        <w:pStyle w:val="TOC3"/>
        <w:rPr>
          <w:ins w:id="140" w:author="Author"/>
          <w:rFonts w:asciiTheme="minorHAnsi" w:eastAsiaTheme="minorEastAsia" w:hAnsiTheme="minorHAnsi" w:cstheme="minorBidi"/>
          <w:kern w:val="2"/>
          <w:sz w:val="21"/>
          <w:szCs w:val="22"/>
          <w:lang w:val="en-US" w:eastAsia="ja-JP"/>
        </w:rPr>
      </w:pPr>
      <w:ins w:id="141" w:author="Author">
        <w:r w:rsidRPr="00BF0F82">
          <w:rPr>
            <w:rFonts w:eastAsia="游明朝"/>
            <w:lang w:eastAsia="ja-JP"/>
          </w:rPr>
          <w:t>7.3.2</w:t>
        </w:r>
        <w:r>
          <w:rPr>
            <w:lang w:eastAsia="zh-CN"/>
          </w:rPr>
          <w:tab/>
          <w:t>Scenario 2: Data transfer optimization scenario</w:t>
        </w:r>
        <w:r w:rsidRPr="00BF0F82">
          <w:rPr>
            <w:rFonts w:eastAsia="游明朝"/>
            <w:lang w:eastAsia="ja-JP"/>
          </w:rPr>
          <w:t xml:space="preserve"> using location/QoS information</w:t>
        </w:r>
        <w:r>
          <w:tab/>
        </w:r>
        <w:r>
          <w:fldChar w:fldCharType="begin"/>
        </w:r>
        <w:r>
          <w:instrText xml:space="preserve"> PAGEREF _Toc24643217 \h </w:instrText>
        </w:r>
      </w:ins>
      <w:r>
        <w:fldChar w:fldCharType="separate"/>
      </w:r>
      <w:ins w:id="142" w:author="Author">
        <w:r>
          <w:t>30</w:t>
        </w:r>
        <w:r>
          <w:fldChar w:fldCharType="end"/>
        </w:r>
      </w:ins>
    </w:p>
    <w:p w14:paraId="5C2D45AE" w14:textId="58A7C879" w:rsidR="00391D64" w:rsidRDefault="00391D64">
      <w:pPr>
        <w:pStyle w:val="TOC4"/>
        <w:rPr>
          <w:ins w:id="143" w:author="Author"/>
          <w:rFonts w:asciiTheme="minorHAnsi" w:eastAsiaTheme="minorEastAsia" w:hAnsiTheme="minorHAnsi" w:cstheme="minorBidi"/>
          <w:kern w:val="2"/>
          <w:sz w:val="21"/>
          <w:szCs w:val="22"/>
          <w:lang w:val="en-US" w:eastAsia="ja-JP"/>
        </w:rPr>
      </w:pPr>
      <w:ins w:id="144" w:author="Author">
        <w:r>
          <w:t>7.3.2.1</w:t>
        </w:r>
        <w:r w:rsidRPr="00BF0F82">
          <w:rPr>
            <w:lang w:val="en-US" w:eastAsia="zh-CN"/>
          </w:rPr>
          <w:tab/>
          <w:t>Introduction</w:t>
        </w:r>
        <w:r>
          <w:tab/>
        </w:r>
        <w:r>
          <w:fldChar w:fldCharType="begin"/>
        </w:r>
        <w:r>
          <w:instrText xml:space="preserve"> PAGEREF _Toc24643218 \h </w:instrText>
        </w:r>
      </w:ins>
      <w:r>
        <w:fldChar w:fldCharType="separate"/>
      </w:r>
      <w:ins w:id="145" w:author="Author">
        <w:r>
          <w:t>30</w:t>
        </w:r>
        <w:r>
          <w:fldChar w:fldCharType="end"/>
        </w:r>
      </w:ins>
    </w:p>
    <w:p w14:paraId="4FD70B29" w14:textId="053934DB" w:rsidR="00391D64" w:rsidRDefault="00391D64">
      <w:pPr>
        <w:pStyle w:val="TOC4"/>
        <w:rPr>
          <w:ins w:id="146" w:author="Author"/>
          <w:rFonts w:asciiTheme="minorHAnsi" w:eastAsiaTheme="minorEastAsia" w:hAnsiTheme="minorHAnsi" w:cstheme="minorBidi"/>
          <w:kern w:val="2"/>
          <w:sz w:val="21"/>
          <w:szCs w:val="22"/>
          <w:lang w:val="en-US" w:eastAsia="ja-JP"/>
        </w:rPr>
      </w:pPr>
      <w:ins w:id="147" w:author="Author">
        <w:r>
          <w:t>7.3.2.2</w:t>
        </w:r>
        <w:r w:rsidRPr="00BF0F82">
          <w:rPr>
            <w:lang w:val="en-US" w:eastAsia="zh-CN"/>
          </w:rPr>
          <w:tab/>
          <w:t>General procedure for analyzing congestion levels using location information</w:t>
        </w:r>
        <w:r>
          <w:tab/>
        </w:r>
        <w:r>
          <w:fldChar w:fldCharType="begin"/>
        </w:r>
        <w:r>
          <w:instrText xml:space="preserve"> PAGEREF _Toc24643219 \h </w:instrText>
        </w:r>
      </w:ins>
      <w:r>
        <w:fldChar w:fldCharType="separate"/>
      </w:r>
      <w:ins w:id="148" w:author="Author">
        <w:r>
          <w:t>32</w:t>
        </w:r>
        <w:r>
          <w:fldChar w:fldCharType="end"/>
        </w:r>
      </w:ins>
    </w:p>
    <w:p w14:paraId="07D413C4" w14:textId="10273109" w:rsidR="00391D64" w:rsidRDefault="00391D64">
      <w:pPr>
        <w:pStyle w:val="TOC4"/>
        <w:rPr>
          <w:ins w:id="149" w:author="Author"/>
          <w:rFonts w:asciiTheme="minorHAnsi" w:eastAsiaTheme="minorEastAsia" w:hAnsiTheme="minorHAnsi" w:cstheme="minorBidi"/>
          <w:kern w:val="2"/>
          <w:sz w:val="21"/>
          <w:szCs w:val="22"/>
          <w:lang w:val="en-US" w:eastAsia="ja-JP"/>
        </w:rPr>
      </w:pPr>
      <w:ins w:id="150" w:author="Author">
        <w:r>
          <w:t>7.3.2.3</w:t>
        </w:r>
        <w:r w:rsidRPr="00BF0F82">
          <w:rPr>
            <w:lang w:val="en-US" w:eastAsia="zh-CN"/>
          </w:rPr>
          <w:tab/>
          <w:t>General procedure for data transfer optimization using QoS/location</w:t>
        </w:r>
        <w:r>
          <w:tab/>
        </w:r>
        <w:r>
          <w:fldChar w:fldCharType="begin"/>
        </w:r>
        <w:r>
          <w:instrText xml:space="preserve"> PAGEREF _Toc24643220 \h </w:instrText>
        </w:r>
      </w:ins>
      <w:r>
        <w:fldChar w:fldCharType="separate"/>
      </w:r>
      <w:ins w:id="151" w:author="Author">
        <w:r>
          <w:t>33</w:t>
        </w:r>
        <w:r>
          <w:fldChar w:fldCharType="end"/>
        </w:r>
      </w:ins>
    </w:p>
    <w:p w14:paraId="6E0700F2" w14:textId="4F103425" w:rsidR="00391D64" w:rsidRDefault="00391D64">
      <w:pPr>
        <w:pStyle w:val="TOC3"/>
        <w:rPr>
          <w:ins w:id="152" w:author="Author"/>
          <w:rFonts w:asciiTheme="minorHAnsi" w:eastAsiaTheme="minorEastAsia" w:hAnsiTheme="minorHAnsi" w:cstheme="minorBidi"/>
          <w:kern w:val="2"/>
          <w:sz w:val="21"/>
          <w:szCs w:val="22"/>
          <w:lang w:val="en-US" w:eastAsia="ja-JP"/>
        </w:rPr>
      </w:pPr>
      <w:ins w:id="153" w:author="Author">
        <w:r w:rsidRPr="00BF0F82">
          <w:rPr>
            <w:rFonts w:eastAsia="游明朝"/>
            <w:lang w:eastAsia="ja-JP"/>
          </w:rPr>
          <w:t>7.3.3</w:t>
        </w:r>
        <w:r>
          <w:rPr>
            <w:lang w:eastAsia="zh-CN"/>
          </w:rPr>
          <w:tab/>
          <w:t xml:space="preserve">Scenario </w:t>
        </w:r>
        <w:r w:rsidRPr="00BF0F82">
          <w:rPr>
            <w:lang w:val="en-US" w:eastAsia="zh-CN"/>
          </w:rPr>
          <w:t>3</w:t>
        </w:r>
        <w:r>
          <w:rPr>
            <w:lang w:eastAsia="zh-CN"/>
          </w:rPr>
          <w:t xml:space="preserve">: </w:t>
        </w:r>
        <w:r w:rsidRPr="00BF0F82">
          <w:rPr>
            <w:lang w:val="en-US" w:eastAsia="zh-CN"/>
          </w:rPr>
          <w:t>Resource and Task offloading to Edge/Fog</w:t>
        </w:r>
        <w:r>
          <w:tab/>
        </w:r>
        <w:r>
          <w:fldChar w:fldCharType="begin"/>
        </w:r>
        <w:r>
          <w:instrText xml:space="preserve"> PAGEREF _Toc24643221 \h </w:instrText>
        </w:r>
      </w:ins>
      <w:r>
        <w:fldChar w:fldCharType="separate"/>
      </w:r>
      <w:ins w:id="154" w:author="Author">
        <w:r>
          <w:t>35</w:t>
        </w:r>
        <w:r>
          <w:fldChar w:fldCharType="end"/>
        </w:r>
      </w:ins>
    </w:p>
    <w:p w14:paraId="1DBC2D57" w14:textId="539FF3DB" w:rsidR="00391D64" w:rsidRDefault="00391D64">
      <w:pPr>
        <w:pStyle w:val="TOC4"/>
        <w:rPr>
          <w:ins w:id="155" w:author="Author"/>
          <w:rFonts w:asciiTheme="minorHAnsi" w:eastAsiaTheme="minorEastAsia" w:hAnsiTheme="minorHAnsi" w:cstheme="minorBidi"/>
          <w:kern w:val="2"/>
          <w:sz w:val="21"/>
          <w:szCs w:val="22"/>
          <w:lang w:val="en-US" w:eastAsia="ja-JP"/>
        </w:rPr>
      </w:pPr>
      <w:ins w:id="156" w:author="Author">
        <w:r w:rsidRPr="00BF0F82">
          <w:rPr>
            <w:lang w:val="en-US" w:eastAsia="zh-CN"/>
          </w:rPr>
          <w:t>7.3.3.1</w:t>
        </w:r>
        <w:r w:rsidRPr="00BF0F82">
          <w:rPr>
            <w:lang w:val="en-US" w:eastAsia="zh-CN"/>
          </w:rPr>
          <w:tab/>
          <w:t>Introduction</w:t>
        </w:r>
        <w:r>
          <w:tab/>
        </w:r>
        <w:r>
          <w:fldChar w:fldCharType="begin"/>
        </w:r>
        <w:r>
          <w:instrText xml:space="preserve"> PAGEREF _Toc24643222 \h </w:instrText>
        </w:r>
      </w:ins>
      <w:r>
        <w:fldChar w:fldCharType="separate"/>
      </w:r>
      <w:ins w:id="157" w:author="Author">
        <w:r>
          <w:t>35</w:t>
        </w:r>
        <w:r>
          <w:fldChar w:fldCharType="end"/>
        </w:r>
      </w:ins>
    </w:p>
    <w:p w14:paraId="57242BF6" w14:textId="53C44318" w:rsidR="00391D64" w:rsidRDefault="00391D64">
      <w:pPr>
        <w:pStyle w:val="TOC4"/>
        <w:rPr>
          <w:ins w:id="158" w:author="Author"/>
          <w:rFonts w:asciiTheme="minorHAnsi" w:eastAsiaTheme="minorEastAsia" w:hAnsiTheme="minorHAnsi" w:cstheme="minorBidi"/>
          <w:kern w:val="2"/>
          <w:sz w:val="21"/>
          <w:szCs w:val="22"/>
          <w:lang w:val="en-US" w:eastAsia="ja-JP"/>
        </w:rPr>
      </w:pPr>
      <w:ins w:id="159" w:author="Author">
        <w:r w:rsidRPr="00BF0F82">
          <w:rPr>
            <w:lang w:val="en-US" w:eastAsia="zh-CN"/>
          </w:rPr>
          <w:t>7.3.3.2</w:t>
        </w:r>
        <w:r w:rsidRPr="00BF0F82">
          <w:rPr>
            <w:lang w:val="en-US" w:eastAsia="zh-CN"/>
          </w:rPr>
          <w:tab/>
          <w:t>General procedure for triggering Edge/Fog offload</w:t>
        </w:r>
        <w:r>
          <w:tab/>
        </w:r>
        <w:r>
          <w:fldChar w:fldCharType="begin"/>
        </w:r>
        <w:r>
          <w:instrText xml:space="preserve"> PAGEREF _Toc24643223 \h </w:instrText>
        </w:r>
      </w:ins>
      <w:r>
        <w:fldChar w:fldCharType="separate"/>
      </w:r>
      <w:ins w:id="160" w:author="Author">
        <w:r>
          <w:t>37</w:t>
        </w:r>
        <w:r>
          <w:fldChar w:fldCharType="end"/>
        </w:r>
      </w:ins>
    </w:p>
    <w:p w14:paraId="21B74F8A" w14:textId="708E42D1" w:rsidR="00391D64" w:rsidRDefault="00391D64">
      <w:pPr>
        <w:pStyle w:val="TOC2"/>
        <w:rPr>
          <w:ins w:id="161" w:author="Author"/>
          <w:rFonts w:asciiTheme="minorHAnsi" w:eastAsiaTheme="minorEastAsia" w:hAnsiTheme="minorHAnsi" w:cstheme="minorBidi"/>
          <w:kern w:val="2"/>
          <w:sz w:val="21"/>
          <w:szCs w:val="22"/>
          <w:lang w:val="en-US" w:eastAsia="ja-JP"/>
        </w:rPr>
      </w:pPr>
      <w:ins w:id="162" w:author="Author">
        <w:r>
          <w:rPr>
            <w:lang w:eastAsia="zh-CN"/>
          </w:rPr>
          <w:t>7.4</w:t>
        </w:r>
        <w:r>
          <w:rPr>
            <w:lang w:eastAsia="zh-CN"/>
          </w:rPr>
          <w:tab/>
          <w:t>Architectural Models and Assumptions</w:t>
        </w:r>
        <w:r>
          <w:tab/>
        </w:r>
        <w:r>
          <w:fldChar w:fldCharType="begin"/>
        </w:r>
        <w:r>
          <w:instrText xml:space="preserve"> PAGEREF _Toc24643224 \h </w:instrText>
        </w:r>
      </w:ins>
      <w:r>
        <w:fldChar w:fldCharType="separate"/>
      </w:r>
      <w:ins w:id="163" w:author="Author">
        <w:r>
          <w:t>38</w:t>
        </w:r>
        <w:r>
          <w:fldChar w:fldCharType="end"/>
        </w:r>
      </w:ins>
    </w:p>
    <w:p w14:paraId="10732C70" w14:textId="6CF762C1" w:rsidR="00391D64" w:rsidRDefault="00391D64">
      <w:pPr>
        <w:pStyle w:val="TOC3"/>
        <w:rPr>
          <w:ins w:id="164" w:author="Author"/>
          <w:rFonts w:asciiTheme="minorHAnsi" w:eastAsiaTheme="minorEastAsia" w:hAnsiTheme="minorHAnsi" w:cstheme="minorBidi"/>
          <w:kern w:val="2"/>
          <w:sz w:val="21"/>
          <w:szCs w:val="22"/>
          <w:lang w:val="en-US" w:eastAsia="ja-JP"/>
        </w:rPr>
      </w:pPr>
      <w:ins w:id="165" w:author="Author">
        <w:r>
          <w:rPr>
            <w:lang w:eastAsia="zh-CN"/>
          </w:rPr>
          <w:t>7.4.1</w:t>
        </w:r>
        <w:r>
          <w:rPr>
            <w:lang w:eastAsia="zh-CN"/>
          </w:rPr>
          <w:tab/>
          <w:t>Model A</w:t>
        </w:r>
        <w:r>
          <w:tab/>
        </w:r>
        <w:r>
          <w:fldChar w:fldCharType="begin"/>
        </w:r>
        <w:r>
          <w:instrText xml:space="preserve"> PAGEREF _Toc24643225 \h </w:instrText>
        </w:r>
      </w:ins>
      <w:r>
        <w:fldChar w:fldCharType="separate"/>
      </w:r>
      <w:ins w:id="166" w:author="Author">
        <w:r>
          <w:t>38</w:t>
        </w:r>
        <w:r>
          <w:fldChar w:fldCharType="end"/>
        </w:r>
      </w:ins>
    </w:p>
    <w:p w14:paraId="2D7C8D38" w14:textId="77959A7B" w:rsidR="00391D64" w:rsidRDefault="00391D64">
      <w:pPr>
        <w:pStyle w:val="TOC4"/>
        <w:rPr>
          <w:ins w:id="167" w:author="Author"/>
          <w:rFonts w:asciiTheme="minorHAnsi" w:eastAsiaTheme="minorEastAsia" w:hAnsiTheme="minorHAnsi" w:cstheme="minorBidi"/>
          <w:kern w:val="2"/>
          <w:sz w:val="21"/>
          <w:szCs w:val="22"/>
          <w:lang w:val="en-US" w:eastAsia="ja-JP"/>
        </w:rPr>
      </w:pPr>
      <w:ins w:id="168" w:author="Author">
        <w:r>
          <w:lastRenderedPageBreak/>
          <w:t>7.4.1.1</w:t>
        </w:r>
        <w:r w:rsidRPr="00BF0F82">
          <w:rPr>
            <w:lang w:val="en-US" w:eastAsia="zh-CN"/>
          </w:rPr>
          <w:tab/>
          <w:t>Introduction</w:t>
        </w:r>
        <w:r>
          <w:tab/>
        </w:r>
        <w:r>
          <w:fldChar w:fldCharType="begin"/>
        </w:r>
        <w:r>
          <w:instrText xml:space="preserve"> PAGEREF _Toc24643226 \h </w:instrText>
        </w:r>
      </w:ins>
      <w:r>
        <w:fldChar w:fldCharType="separate"/>
      </w:r>
      <w:ins w:id="169" w:author="Author">
        <w:r>
          <w:t>38</w:t>
        </w:r>
        <w:r>
          <w:fldChar w:fldCharType="end"/>
        </w:r>
      </w:ins>
    </w:p>
    <w:p w14:paraId="1E427097" w14:textId="522FF0BA" w:rsidR="00391D64" w:rsidRDefault="00391D64">
      <w:pPr>
        <w:pStyle w:val="TOC4"/>
        <w:rPr>
          <w:ins w:id="170" w:author="Author"/>
          <w:rFonts w:asciiTheme="minorHAnsi" w:eastAsiaTheme="minorEastAsia" w:hAnsiTheme="minorHAnsi" w:cstheme="minorBidi"/>
          <w:kern w:val="2"/>
          <w:sz w:val="21"/>
          <w:szCs w:val="22"/>
          <w:lang w:val="en-US" w:eastAsia="ja-JP"/>
        </w:rPr>
      </w:pPr>
      <w:ins w:id="171" w:author="Author">
        <w:r w:rsidRPr="00BF0F82">
          <w:rPr>
            <w:lang w:val="en-US" w:eastAsia="zh-CN"/>
          </w:rPr>
          <w:t>7.4.1.2</w:t>
        </w:r>
        <w:r w:rsidRPr="00BF0F82">
          <w:rPr>
            <w:lang w:val="en-US" w:eastAsia="zh-CN"/>
          </w:rPr>
          <w:tab/>
          <w:t>Terminology</w:t>
        </w:r>
        <w:r>
          <w:tab/>
        </w:r>
        <w:r>
          <w:fldChar w:fldCharType="begin"/>
        </w:r>
        <w:r>
          <w:instrText xml:space="preserve"> PAGEREF _Toc24643227 \h </w:instrText>
        </w:r>
      </w:ins>
      <w:r>
        <w:fldChar w:fldCharType="separate"/>
      </w:r>
      <w:ins w:id="172" w:author="Author">
        <w:r>
          <w:t>39</w:t>
        </w:r>
        <w:r>
          <w:fldChar w:fldCharType="end"/>
        </w:r>
      </w:ins>
    </w:p>
    <w:p w14:paraId="75E62320" w14:textId="66B7BE08" w:rsidR="00391D64" w:rsidRDefault="00391D64">
      <w:pPr>
        <w:pStyle w:val="TOC4"/>
        <w:rPr>
          <w:ins w:id="173" w:author="Author"/>
          <w:rFonts w:asciiTheme="minorHAnsi" w:eastAsiaTheme="minorEastAsia" w:hAnsiTheme="minorHAnsi" w:cstheme="minorBidi"/>
          <w:kern w:val="2"/>
          <w:sz w:val="21"/>
          <w:szCs w:val="22"/>
          <w:lang w:val="en-US" w:eastAsia="ja-JP"/>
        </w:rPr>
      </w:pPr>
      <w:ins w:id="174" w:author="Author">
        <w:r w:rsidRPr="00BF0F82">
          <w:rPr>
            <w:lang w:val="en-US" w:eastAsia="zh-CN"/>
          </w:rPr>
          <w:t>7.4.1.3</w:t>
        </w:r>
        <w:r w:rsidRPr="00BF0F82">
          <w:rPr>
            <w:lang w:val="en-US" w:eastAsia="zh-CN"/>
          </w:rPr>
          <w:tab/>
          <w:t>Deployment Example</w:t>
        </w:r>
        <w:r>
          <w:tab/>
        </w:r>
        <w:r>
          <w:fldChar w:fldCharType="begin"/>
        </w:r>
        <w:r>
          <w:instrText xml:space="preserve"> PAGEREF _Toc24643249 \h </w:instrText>
        </w:r>
      </w:ins>
      <w:r>
        <w:fldChar w:fldCharType="separate"/>
      </w:r>
      <w:ins w:id="175" w:author="Author">
        <w:r>
          <w:t>39</w:t>
        </w:r>
        <w:r>
          <w:fldChar w:fldCharType="end"/>
        </w:r>
      </w:ins>
    </w:p>
    <w:p w14:paraId="18DE6D67" w14:textId="3FF8CA9E" w:rsidR="00391D64" w:rsidRDefault="00391D64">
      <w:pPr>
        <w:pStyle w:val="TOC1"/>
        <w:rPr>
          <w:ins w:id="176" w:author="Author"/>
          <w:rFonts w:asciiTheme="minorHAnsi" w:eastAsiaTheme="minorEastAsia" w:hAnsiTheme="minorHAnsi" w:cstheme="minorBidi"/>
          <w:kern w:val="2"/>
          <w:sz w:val="21"/>
          <w:szCs w:val="22"/>
          <w:lang w:val="en-US" w:eastAsia="ja-JP"/>
        </w:rPr>
      </w:pPr>
      <w:ins w:id="177" w:author="Author">
        <w:r>
          <w:rPr>
            <w:lang w:eastAsia="zh-CN"/>
          </w:rPr>
          <w:t>8</w:t>
        </w:r>
        <w:r>
          <w:rPr>
            <w:lang w:eastAsia="zh-CN"/>
          </w:rPr>
          <w:tab/>
          <w:t>Analysis</w:t>
        </w:r>
        <w:r>
          <w:tab/>
        </w:r>
        <w:r>
          <w:fldChar w:fldCharType="begin"/>
        </w:r>
        <w:r>
          <w:instrText xml:space="preserve"> PAGEREF _Toc24643250 \h </w:instrText>
        </w:r>
      </w:ins>
      <w:r>
        <w:fldChar w:fldCharType="separate"/>
      </w:r>
      <w:ins w:id="178" w:author="Author">
        <w:r>
          <w:t>40</w:t>
        </w:r>
        <w:r>
          <w:fldChar w:fldCharType="end"/>
        </w:r>
      </w:ins>
    </w:p>
    <w:p w14:paraId="2817B5C0" w14:textId="4484CCDA" w:rsidR="00391D64" w:rsidRDefault="00391D64">
      <w:pPr>
        <w:pStyle w:val="TOC2"/>
        <w:rPr>
          <w:ins w:id="179" w:author="Author"/>
          <w:rFonts w:asciiTheme="minorHAnsi" w:eastAsiaTheme="minorEastAsia" w:hAnsiTheme="minorHAnsi" w:cstheme="minorBidi"/>
          <w:kern w:val="2"/>
          <w:sz w:val="21"/>
          <w:szCs w:val="22"/>
          <w:lang w:val="en-US" w:eastAsia="ja-JP"/>
        </w:rPr>
      </w:pPr>
      <w:ins w:id="180" w:author="Author">
        <w:r>
          <w:rPr>
            <w:lang w:eastAsia="zh-CN"/>
          </w:rPr>
          <w:t>8.1</w:t>
        </w:r>
        <w:r>
          <w:rPr>
            <w:lang w:eastAsia="zh-CN"/>
          </w:rPr>
          <w:tab/>
          <w:t xml:space="preserve">Key Issue 1: </w:t>
        </w:r>
        <w:r w:rsidRPr="00BF0F82">
          <w:rPr>
            <w:lang w:val="en-US" w:eastAsia="zh-CN"/>
          </w:rPr>
          <w:t>Edge/Fog Offloading</w:t>
        </w:r>
        <w:r>
          <w:tab/>
        </w:r>
        <w:r>
          <w:fldChar w:fldCharType="begin"/>
        </w:r>
        <w:r>
          <w:instrText xml:space="preserve"> PAGEREF _Toc24643251 \h </w:instrText>
        </w:r>
      </w:ins>
      <w:r>
        <w:fldChar w:fldCharType="separate"/>
      </w:r>
      <w:ins w:id="181" w:author="Author">
        <w:r>
          <w:t>40</w:t>
        </w:r>
        <w:r>
          <w:fldChar w:fldCharType="end"/>
        </w:r>
      </w:ins>
    </w:p>
    <w:p w14:paraId="30A45C78" w14:textId="665CA393" w:rsidR="00391D64" w:rsidRDefault="00391D64">
      <w:pPr>
        <w:pStyle w:val="TOC2"/>
        <w:rPr>
          <w:ins w:id="182" w:author="Author"/>
          <w:rFonts w:asciiTheme="minorHAnsi" w:eastAsiaTheme="minorEastAsia" w:hAnsiTheme="minorHAnsi" w:cstheme="minorBidi"/>
          <w:kern w:val="2"/>
          <w:sz w:val="21"/>
          <w:szCs w:val="22"/>
          <w:lang w:val="en-US" w:eastAsia="ja-JP"/>
        </w:rPr>
      </w:pPr>
      <w:ins w:id="183" w:author="Author">
        <w:r>
          <w:rPr>
            <w:lang w:eastAsia="zh-CN"/>
          </w:rPr>
          <w:t>8.2</w:t>
        </w:r>
        <w:r>
          <w:rPr>
            <w:lang w:eastAsia="zh-CN"/>
          </w:rPr>
          <w:tab/>
          <w:t>Key Issue 2: Common Service awareness</w:t>
        </w:r>
        <w:r>
          <w:tab/>
        </w:r>
        <w:r>
          <w:fldChar w:fldCharType="begin"/>
        </w:r>
        <w:r>
          <w:instrText xml:space="preserve"> PAGEREF _Toc24643252 \h </w:instrText>
        </w:r>
      </w:ins>
      <w:r>
        <w:fldChar w:fldCharType="separate"/>
      </w:r>
      <w:ins w:id="184" w:author="Author">
        <w:r>
          <w:t>40</w:t>
        </w:r>
        <w:r>
          <w:fldChar w:fldCharType="end"/>
        </w:r>
      </w:ins>
    </w:p>
    <w:p w14:paraId="2C7C39A4" w14:textId="2E2F0A09" w:rsidR="00391D64" w:rsidRDefault="00391D64">
      <w:pPr>
        <w:pStyle w:val="TOC2"/>
        <w:rPr>
          <w:ins w:id="185" w:author="Author"/>
          <w:rFonts w:asciiTheme="minorHAnsi" w:eastAsiaTheme="minorEastAsia" w:hAnsiTheme="minorHAnsi" w:cstheme="minorBidi"/>
          <w:kern w:val="2"/>
          <w:sz w:val="21"/>
          <w:szCs w:val="22"/>
          <w:lang w:val="en-US" w:eastAsia="ja-JP"/>
        </w:rPr>
      </w:pPr>
      <w:ins w:id="186" w:author="Author">
        <w:r>
          <w:rPr>
            <w:lang w:eastAsia="zh-CN"/>
          </w:rPr>
          <w:t>8.3</w:t>
        </w:r>
        <w:r>
          <w:rPr>
            <w:lang w:eastAsia="zh-CN"/>
          </w:rPr>
          <w:tab/>
          <w:t xml:space="preserve">Key Issue 3: Edge/Fog Computing </w:t>
        </w:r>
        <w:r>
          <w:rPr>
            <w:lang w:eastAsia="ja-JP"/>
          </w:rPr>
          <w:t xml:space="preserve">with </w:t>
        </w:r>
        <w:r w:rsidRPr="00BF0F82">
          <w:rPr>
            <w:rFonts w:cs="Arial"/>
            <w:lang w:eastAsia="ja-JP"/>
          </w:rPr>
          <w:t>U</w:t>
        </w:r>
        <w:r w:rsidRPr="00BF0F82">
          <w:rPr>
            <w:rFonts w:cs="Arial"/>
            <w:lang w:val="en-US" w:eastAsia="ja-JP"/>
          </w:rPr>
          <w:t>nderlying Network</w:t>
        </w:r>
        <w:r w:rsidRPr="00BF0F82">
          <w:rPr>
            <w:rFonts w:cs="Arial"/>
            <w:lang w:eastAsia="ja-JP"/>
          </w:rPr>
          <w:t xml:space="preserve"> information</w:t>
        </w:r>
        <w:r>
          <w:tab/>
        </w:r>
        <w:r>
          <w:fldChar w:fldCharType="begin"/>
        </w:r>
        <w:r>
          <w:instrText xml:space="preserve"> PAGEREF _Toc24643253 \h </w:instrText>
        </w:r>
      </w:ins>
      <w:r>
        <w:fldChar w:fldCharType="separate"/>
      </w:r>
      <w:ins w:id="187" w:author="Author">
        <w:r>
          <w:t>42</w:t>
        </w:r>
        <w:r>
          <w:fldChar w:fldCharType="end"/>
        </w:r>
      </w:ins>
    </w:p>
    <w:p w14:paraId="34BC1E72" w14:textId="3E8A7F24" w:rsidR="00391D64" w:rsidRDefault="00391D64">
      <w:pPr>
        <w:pStyle w:val="TOC2"/>
        <w:rPr>
          <w:ins w:id="188" w:author="Author"/>
          <w:rFonts w:asciiTheme="minorHAnsi" w:eastAsiaTheme="minorEastAsia" w:hAnsiTheme="minorHAnsi" w:cstheme="minorBidi"/>
          <w:kern w:val="2"/>
          <w:sz w:val="21"/>
          <w:szCs w:val="22"/>
          <w:lang w:val="en-US" w:eastAsia="ja-JP"/>
        </w:rPr>
      </w:pPr>
      <w:ins w:id="189" w:author="Author">
        <w:r>
          <w:rPr>
            <w:lang w:eastAsia="zh-CN"/>
          </w:rPr>
          <w:t>8.4</w:t>
        </w:r>
        <w:r>
          <w:rPr>
            <w:lang w:eastAsia="zh-CN"/>
          </w:rPr>
          <w:tab/>
          <w:t>Key Issue 4: Support for Resource Reservation</w:t>
        </w:r>
        <w:r>
          <w:tab/>
        </w:r>
        <w:r>
          <w:fldChar w:fldCharType="begin"/>
        </w:r>
        <w:r>
          <w:instrText xml:space="preserve"> PAGEREF _Toc24643254 \h </w:instrText>
        </w:r>
      </w:ins>
      <w:r>
        <w:fldChar w:fldCharType="separate"/>
      </w:r>
      <w:ins w:id="190" w:author="Author">
        <w:r>
          <w:t>42</w:t>
        </w:r>
        <w:r>
          <w:fldChar w:fldCharType="end"/>
        </w:r>
      </w:ins>
    </w:p>
    <w:p w14:paraId="2FE8DB66" w14:textId="2C92B0D5" w:rsidR="00391D64" w:rsidRDefault="00391D64">
      <w:pPr>
        <w:pStyle w:val="TOC2"/>
        <w:rPr>
          <w:ins w:id="191" w:author="Author"/>
          <w:rFonts w:asciiTheme="minorHAnsi" w:eastAsiaTheme="minorEastAsia" w:hAnsiTheme="minorHAnsi" w:cstheme="minorBidi"/>
          <w:kern w:val="2"/>
          <w:sz w:val="21"/>
          <w:szCs w:val="22"/>
          <w:lang w:val="en-US" w:eastAsia="ja-JP"/>
        </w:rPr>
      </w:pPr>
      <w:ins w:id="192" w:author="Author">
        <w:r>
          <w:rPr>
            <w:lang w:eastAsia="zh-CN"/>
          </w:rPr>
          <w:t>8.5</w:t>
        </w:r>
        <w:r>
          <w:rPr>
            <w:lang w:eastAsia="zh-CN"/>
          </w:rPr>
          <w:tab/>
          <w:t>Key Issue 5: Cooperation and Coordination of Multiple Fog Nodes</w:t>
        </w:r>
        <w:r>
          <w:tab/>
        </w:r>
        <w:r>
          <w:fldChar w:fldCharType="begin"/>
        </w:r>
        <w:r>
          <w:instrText xml:space="preserve"> PAGEREF _Toc24643255 \h </w:instrText>
        </w:r>
      </w:ins>
      <w:r>
        <w:fldChar w:fldCharType="separate"/>
      </w:r>
      <w:ins w:id="193" w:author="Author">
        <w:r>
          <w:t>43</w:t>
        </w:r>
        <w:r>
          <w:fldChar w:fldCharType="end"/>
        </w:r>
      </w:ins>
    </w:p>
    <w:p w14:paraId="1335A5AF" w14:textId="0AFE51FA" w:rsidR="00391D64" w:rsidRDefault="00391D64">
      <w:pPr>
        <w:pStyle w:val="TOC2"/>
        <w:rPr>
          <w:ins w:id="194" w:author="Author"/>
          <w:rFonts w:asciiTheme="minorHAnsi" w:eastAsiaTheme="minorEastAsia" w:hAnsiTheme="minorHAnsi" w:cstheme="minorBidi"/>
          <w:kern w:val="2"/>
          <w:sz w:val="21"/>
          <w:szCs w:val="22"/>
          <w:lang w:val="en-US" w:eastAsia="ja-JP"/>
        </w:rPr>
      </w:pPr>
      <w:ins w:id="195" w:author="Author">
        <w:r>
          <w:rPr>
            <w:lang w:eastAsia="zh-CN"/>
          </w:rPr>
          <w:t>8.6</w:t>
        </w:r>
        <w:r>
          <w:rPr>
            <w:lang w:eastAsia="zh-CN"/>
          </w:rPr>
          <w:tab/>
          <w:t>Key Issue 6: Dynamic Service Instantiation</w:t>
        </w:r>
        <w:r>
          <w:tab/>
        </w:r>
        <w:r>
          <w:fldChar w:fldCharType="begin"/>
        </w:r>
        <w:r>
          <w:instrText xml:space="preserve"> PAGEREF _Toc24643256 \h </w:instrText>
        </w:r>
      </w:ins>
      <w:r>
        <w:fldChar w:fldCharType="separate"/>
      </w:r>
      <w:ins w:id="196" w:author="Author">
        <w:r>
          <w:t>44</w:t>
        </w:r>
        <w:r>
          <w:fldChar w:fldCharType="end"/>
        </w:r>
      </w:ins>
    </w:p>
    <w:p w14:paraId="0C21E4F2" w14:textId="0C8E6336" w:rsidR="00391D64" w:rsidRDefault="00391D64">
      <w:pPr>
        <w:pStyle w:val="TOC1"/>
        <w:rPr>
          <w:ins w:id="197" w:author="Author"/>
          <w:rFonts w:asciiTheme="minorHAnsi" w:eastAsiaTheme="minorEastAsia" w:hAnsiTheme="minorHAnsi" w:cstheme="minorBidi"/>
          <w:kern w:val="2"/>
          <w:sz w:val="21"/>
          <w:szCs w:val="22"/>
          <w:lang w:val="en-US" w:eastAsia="ja-JP"/>
        </w:rPr>
      </w:pPr>
      <w:ins w:id="198" w:author="Author">
        <w:r>
          <w:t>9</w:t>
        </w:r>
        <w:r>
          <w:tab/>
          <w:t>Proposed Solutions</w:t>
        </w:r>
        <w:r>
          <w:tab/>
        </w:r>
        <w:r>
          <w:fldChar w:fldCharType="begin"/>
        </w:r>
        <w:r>
          <w:instrText xml:space="preserve"> PAGEREF _Toc24643257 \h </w:instrText>
        </w:r>
      </w:ins>
      <w:r>
        <w:fldChar w:fldCharType="separate"/>
      </w:r>
      <w:ins w:id="199" w:author="Author">
        <w:r>
          <w:t>44</w:t>
        </w:r>
        <w:r>
          <w:fldChar w:fldCharType="end"/>
        </w:r>
      </w:ins>
    </w:p>
    <w:p w14:paraId="0B58DE80" w14:textId="517772F6" w:rsidR="00391D64" w:rsidRDefault="00391D64">
      <w:pPr>
        <w:pStyle w:val="TOC2"/>
        <w:rPr>
          <w:ins w:id="200" w:author="Author"/>
          <w:rFonts w:asciiTheme="minorHAnsi" w:eastAsiaTheme="minorEastAsia" w:hAnsiTheme="minorHAnsi" w:cstheme="minorBidi"/>
          <w:kern w:val="2"/>
          <w:sz w:val="21"/>
          <w:szCs w:val="22"/>
          <w:lang w:val="en-US" w:eastAsia="ja-JP"/>
        </w:rPr>
      </w:pPr>
      <w:ins w:id="201" w:author="Author">
        <w:r w:rsidRPr="00BF0F82">
          <w:rPr>
            <w:lang w:val="en-US" w:eastAsia="zh-CN"/>
          </w:rPr>
          <w:t>9.1</w:t>
        </w:r>
        <w:r>
          <w:rPr>
            <w:lang w:eastAsia="zh-CN"/>
          </w:rPr>
          <w:tab/>
          <w:t>Solution A</w:t>
        </w:r>
        <w:r w:rsidRPr="00BF0F82">
          <w:rPr>
            <w:rFonts w:ascii="ＭＳ 明朝" w:eastAsia="ＭＳ 明朝" w:hAnsi="ＭＳ 明朝" w:cs="ＭＳ 明朝"/>
            <w:lang w:eastAsia="ja-JP"/>
          </w:rPr>
          <w:t>:</w:t>
        </w:r>
        <w:r w:rsidRPr="00BF0F82">
          <w:rPr>
            <w:lang w:val="en-US" w:eastAsia="zh-CN"/>
          </w:rPr>
          <w:t xml:space="preserve"> Edge/Fog Offloading using Resource Announcement</w:t>
        </w:r>
        <w:r>
          <w:tab/>
        </w:r>
        <w:r>
          <w:fldChar w:fldCharType="begin"/>
        </w:r>
        <w:r>
          <w:instrText xml:space="preserve"> PAGEREF _Toc24643258 \h </w:instrText>
        </w:r>
      </w:ins>
      <w:r>
        <w:fldChar w:fldCharType="separate"/>
      </w:r>
      <w:ins w:id="202" w:author="Author">
        <w:r>
          <w:t>44</w:t>
        </w:r>
        <w:r>
          <w:fldChar w:fldCharType="end"/>
        </w:r>
      </w:ins>
    </w:p>
    <w:p w14:paraId="6B5C8C05" w14:textId="117801C5" w:rsidR="00391D64" w:rsidRDefault="00391D64">
      <w:pPr>
        <w:pStyle w:val="TOC3"/>
        <w:rPr>
          <w:ins w:id="203" w:author="Author"/>
          <w:rFonts w:asciiTheme="minorHAnsi" w:eastAsiaTheme="minorEastAsia" w:hAnsiTheme="minorHAnsi" w:cstheme="minorBidi"/>
          <w:kern w:val="2"/>
          <w:sz w:val="21"/>
          <w:szCs w:val="22"/>
          <w:lang w:val="en-US" w:eastAsia="ja-JP"/>
        </w:rPr>
      </w:pPr>
      <w:ins w:id="204" w:author="Author">
        <w:r>
          <w:rPr>
            <w:lang w:eastAsia="zh-CN"/>
          </w:rPr>
          <w:t>9.1.1</w:t>
        </w:r>
        <w:r>
          <w:rPr>
            <w:lang w:eastAsia="zh-CN"/>
          </w:rPr>
          <w:tab/>
          <w:t>Solution Applicability</w:t>
        </w:r>
        <w:r>
          <w:tab/>
        </w:r>
        <w:r>
          <w:fldChar w:fldCharType="begin"/>
        </w:r>
        <w:r>
          <w:instrText xml:space="preserve"> PAGEREF _Toc24643259 \h </w:instrText>
        </w:r>
      </w:ins>
      <w:r>
        <w:fldChar w:fldCharType="separate"/>
      </w:r>
      <w:ins w:id="205" w:author="Author">
        <w:r>
          <w:t>45</w:t>
        </w:r>
        <w:r>
          <w:fldChar w:fldCharType="end"/>
        </w:r>
      </w:ins>
    </w:p>
    <w:p w14:paraId="58748C82" w14:textId="4029CAC1" w:rsidR="00391D64" w:rsidRDefault="00391D64">
      <w:pPr>
        <w:pStyle w:val="TOC3"/>
        <w:rPr>
          <w:ins w:id="206" w:author="Author"/>
          <w:rFonts w:asciiTheme="minorHAnsi" w:eastAsiaTheme="minorEastAsia" w:hAnsiTheme="minorHAnsi" w:cstheme="minorBidi"/>
          <w:kern w:val="2"/>
          <w:sz w:val="21"/>
          <w:szCs w:val="22"/>
          <w:lang w:val="en-US" w:eastAsia="ja-JP"/>
        </w:rPr>
      </w:pPr>
      <w:ins w:id="207" w:author="Author">
        <w:r>
          <w:rPr>
            <w:lang w:eastAsia="zh-CN"/>
          </w:rPr>
          <w:t>9.1.2</w:t>
        </w:r>
        <w:r>
          <w:rPr>
            <w:lang w:eastAsia="zh-CN"/>
          </w:rPr>
          <w:tab/>
          <w:t>Solution Description</w:t>
        </w:r>
        <w:r>
          <w:tab/>
        </w:r>
        <w:r>
          <w:fldChar w:fldCharType="begin"/>
        </w:r>
        <w:r>
          <w:instrText xml:space="preserve"> PAGEREF _Toc24643260 \h </w:instrText>
        </w:r>
      </w:ins>
      <w:r>
        <w:fldChar w:fldCharType="separate"/>
      </w:r>
      <w:ins w:id="208" w:author="Author">
        <w:r>
          <w:t>45</w:t>
        </w:r>
        <w:r>
          <w:fldChar w:fldCharType="end"/>
        </w:r>
      </w:ins>
    </w:p>
    <w:p w14:paraId="0A3F3843" w14:textId="17D6F393" w:rsidR="00391D64" w:rsidRDefault="00391D64">
      <w:pPr>
        <w:pStyle w:val="TOC2"/>
        <w:rPr>
          <w:ins w:id="209" w:author="Author"/>
          <w:rFonts w:asciiTheme="minorHAnsi" w:eastAsiaTheme="minorEastAsia" w:hAnsiTheme="minorHAnsi" w:cstheme="minorBidi"/>
          <w:kern w:val="2"/>
          <w:sz w:val="21"/>
          <w:szCs w:val="22"/>
          <w:lang w:val="en-US" w:eastAsia="ja-JP"/>
        </w:rPr>
      </w:pPr>
      <w:ins w:id="210" w:author="Author">
        <w:r>
          <w:t>9.2</w:t>
        </w:r>
        <w:r>
          <w:tab/>
          <w:t>Solution B: Edge/Fog Offloading using a New Resource Type</w:t>
        </w:r>
        <w:r>
          <w:tab/>
        </w:r>
        <w:r>
          <w:fldChar w:fldCharType="begin"/>
        </w:r>
        <w:r>
          <w:instrText xml:space="preserve"> PAGEREF _Toc24643261 \h </w:instrText>
        </w:r>
      </w:ins>
      <w:r>
        <w:fldChar w:fldCharType="separate"/>
      </w:r>
      <w:ins w:id="211" w:author="Author">
        <w:r>
          <w:t>46</w:t>
        </w:r>
        <w:r>
          <w:fldChar w:fldCharType="end"/>
        </w:r>
      </w:ins>
    </w:p>
    <w:p w14:paraId="365E1E6F" w14:textId="50F40B1C" w:rsidR="00391D64" w:rsidRDefault="00391D64">
      <w:pPr>
        <w:pStyle w:val="TOC3"/>
        <w:rPr>
          <w:ins w:id="212" w:author="Author"/>
          <w:rFonts w:asciiTheme="minorHAnsi" w:eastAsiaTheme="minorEastAsia" w:hAnsiTheme="minorHAnsi" w:cstheme="minorBidi"/>
          <w:kern w:val="2"/>
          <w:sz w:val="21"/>
          <w:szCs w:val="22"/>
          <w:lang w:val="en-US" w:eastAsia="ja-JP"/>
        </w:rPr>
      </w:pPr>
      <w:ins w:id="213" w:author="Author">
        <w:r>
          <w:rPr>
            <w:lang w:eastAsia="zh-CN"/>
          </w:rPr>
          <w:t>9.2.1</w:t>
        </w:r>
        <w:r>
          <w:rPr>
            <w:lang w:eastAsia="zh-CN"/>
          </w:rPr>
          <w:tab/>
          <w:t>Solution Applicability</w:t>
        </w:r>
        <w:r>
          <w:tab/>
        </w:r>
        <w:r>
          <w:fldChar w:fldCharType="begin"/>
        </w:r>
        <w:r>
          <w:instrText xml:space="preserve"> PAGEREF _Toc24643262 \h </w:instrText>
        </w:r>
      </w:ins>
      <w:r>
        <w:fldChar w:fldCharType="separate"/>
      </w:r>
      <w:ins w:id="214" w:author="Author">
        <w:r>
          <w:t>47</w:t>
        </w:r>
        <w:r>
          <w:fldChar w:fldCharType="end"/>
        </w:r>
      </w:ins>
    </w:p>
    <w:p w14:paraId="53C255B9" w14:textId="6FBC9A13" w:rsidR="00391D64" w:rsidRDefault="00391D64">
      <w:pPr>
        <w:pStyle w:val="TOC3"/>
        <w:rPr>
          <w:ins w:id="215" w:author="Author"/>
          <w:rFonts w:asciiTheme="minorHAnsi" w:eastAsiaTheme="minorEastAsia" w:hAnsiTheme="minorHAnsi" w:cstheme="minorBidi"/>
          <w:kern w:val="2"/>
          <w:sz w:val="21"/>
          <w:szCs w:val="22"/>
          <w:lang w:val="en-US" w:eastAsia="ja-JP"/>
        </w:rPr>
      </w:pPr>
      <w:ins w:id="216" w:author="Author">
        <w:r>
          <w:rPr>
            <w:lang w:eastAsia="zh-CN"/>
          </w:rPr>
          <w:t>9.2.2</w:t>
        </w:r>
        <w:r>
          <w:rPr>
            <w:lang w:eastAsia="zh-CN"/>
          </w:rPr>
          <w:tab/>
          <w:t>Solution Description</w:t>
        </w:r>
        <w:r>
          <w:tab/>
        </w:r>
        <w:r>
          <w:fldChar w:fldCharType="begin"/>
        </w:r>
        <w:r>
          <w:instrText xml:space="preserve"> PAGEREF _Toc24643263 \h </w:instrText>
        </w:r>
      </w:ins>
      <w:r>
        <w:fldChar w:fldCharType="separate"/>
      </w:r>
      <w:ins w:id="217" w:author="Author">
        <w:r>
          <w:t>47</w:t>
        </w:r>
        <w:r>
          <w:fldChar w:fldCharType="end"/>
        </w:r>
      </w:ins>
    </w:p>
    <w:p w14:paraId="615F8C65" w14:textId="1E89C2FC" w:rsidR="00391D64" w:rsidRDefault="00391D64">
      <w:pPr>
        <w:pStyle w:val="TOC2"/>
        <w:rPr>
          <w:ins w:id="218" w:author="Author"/>
          <w:rFonts w:asciiTheme="minorHAnsi" w:eastAsiaTheme="minorEastAsia" w:hAnsiTheme="minorHAnsi" w:cstheme="minorBidi"/>
          <w:kern w:val="2"/>
          <w:sz w:val="21"/>
          <w:szCs w:val="22"/>
          <w:lang w:val="en-US" w:eastAsia="ja-JP"/>
        </w:rPr>
      </w:pPr>
      <w:ins w:id="219" w:author="Author">
        <w:r>
          <w:t>9.3</w:t>
        </w:r>
        <w:r>
          <w:tab/>
          <w:t xml:space="preserve">Solution </w:t>
        </w:r>
        <w:r>
          <w:rPr>
            <w:lang w:eastAsia="zh-CN"/>
          </w:rPr>
          <w:t>C</w:t>
        </w:r>
        <w:r w:rsidRPr="00BF0F82">
          <w:rPr>
            <w:lang w:val="en-US" w:eastAsia="zh-CN"/>
          </w:rPr>
          <w:t>: Common Service description and service-awareness</w:t>
        </w:r>
        <w:r>
          <w:tab/>
        </w:r>
        <w:r>
          <w:fldChar w:fldCharType="begin"/>
        </w:r>
        <w:r>
          <w:instrText xml:space="preserve"> PAGEREF _Toc24643264 \h </w:instrText>
        </w:r>
      </w:ins>
      <w:r>
        <w:fldChar w:fldCharType="separate"/>
      </w:r>
      <w:ins w:id="220" w:author="Author">
        <w:r>
          <w:t>47</w:t>
        </w:r>
        <w:r>
          <w:fldChar w:fldCharType="end"/>
        </w:r>
      </w:ins>
    </w:p>
    <w:p w14:paraId="2999F801" w14:textId="48E7776D" w:rsidR="00391D64" w:rsidRDefault="00391D64">
      <w:pPr>
        <w:pStyle w:val="TOC3"/>
        <w:rPr>
          <w:ins w:id="221" w:author="Author"/>
          <w:rFonts w:asciiTheme="minorHAnsi" w:eastAsiaTheme="minorEastAsia" w:hAnsiTheme="minorHAnsi" w:cstheme="minorBidi"/>
          <w:kern w:val="2"/>
          <w:sz w:val="21"/>
          <w:szCs w:val="22"/>
          <w:lang w:val="en-US" w:eastAsia="ja-JP"/>
        </w:rPr>
      </w:pPr>
      <w:ins w:id="222" w:author="Author">
        <w:r>
          <w:rPr>
            <w:lang w:eastAsia="zh-CN"/>
          </w:rPr>
          <w:t>9.3.2.1</w:t>
        </w:r>
        <w:r>
          <w:rPr>
            <w:lang w:eastAsia="zh-CN"/>
          </w:rPr>
          <w:tab/>
          <w:t>Impacted Resources and Attributes</w:t>
        </w:r>
        <w:r>
          <w:tab/>
        </w:r>
        <w:r>
          <w:fldChar w:fldCharType="begin"/>
        </w:r>
        <w:r>
          <w:instrText xml:space="preserve"> PAGEREF _Toc24643265 \h </w:instrText>
        </w:r>
      </w:ins>
      <w:r>
        <w:fldChar w:fldCharType="separate"/>
      </w:r>
      <w:ins w:id="223" w:author="Author">
        <w:r>
          <w:t>51</w:t>
        </w:r>
        <w:r>
          <w:fldChar w:fldCharType="end"/>
        </w:r>
      </w:ins>
    </w:p>
    <w:p w14:paraId="12CBF4C4" w14:textId="5F41B411" w:rsidR="00391D64" w:rsidRDefault="00391D64">
      <w:pPr>
        <w:pStyle w:val="TOC3"/>
        <w:rPr>
          <w:ins w:id="224" w:author="Author"/>
          <w:rFonts w:asciiTheme="minorHAnsi" w:eastAsiaTheme="minorEastAsia" w:hAnsiTheme="minorHAnsi" w:cstheme="minorBidi"/>
          <w:kern w:val="2"/>
          <w:sz w:val="21"/>
          <w:szCs w:val="22"/>
          <w:lang w:val="en-US" w:eastAsia="ja-JP"/>
        </w:rPr>
      </w:pPr>
      <w:ins w:id="225" w:author="Author">
        <w:r>
          <w:rPr>
            <w:lang w:eastAsia="zh-CN"/>
          </w:rPr>
          <w:t>9.3.2.1.1</w:t>
        </w:r>
        <w:r>
          <w:rPr>
            <w:lang w:eastAsia="zh-CN"/>
          </w:rPr>
          <w:tab/>
          <w:t>Overview</w:t>
        </w:r>
        <w:r>
          <w:tab/>
        </w:r>
        <w:r>
          <w:fldChar w:fldCharType="begin"/>
        </w:r>
        <w:r>
          <w:instrText xml:space="preserve"> PAGEREF _Toc24643266 \h </w:instrText>
        </w:r>
      </w:ins>
      <w:r>
        <w:fldChar w:fldCharType="separate"/>
      </w:r>
      <w:ins w:id="226" w:author="Author">
        <w:r>
          <w:t>51</w:t>
        </w:r>
        <w:r>
          <w:fldChar w:fldCharType="end"/>
        </w:r>
      </w:ins>
    </w:p>
    <w:p w14:paraId="3579B1BC" w14:textId="4C9B62BB" w:rsidR="00391D64" w:rsidRDefault="00391D64">
      <w:pPr>
        <w:pStyle w:val="TOC3"/>
        <w:rPr>
          <w:ins w:id="227" w:author="Author"/>
          <w:rFonts w:asciiTheme="minorHAnsi" w:eastAsiaTheme="minorEastAsia" w:hAnsiTheme="minorHAnsi" w:cstheme="minorBidi"/>
          <w:kern w:val="2"/>
          <w:sz w:val="21"/>
          <w:szCs w:val="22"/>
          <w:lang w:val="en-US" w:eastAsia="ja-JP"/>
        </w:rPr>
      </w:pPr>
      <w:ins w:id="228" w:author="Author">
        <w:r>
          <w:rPr>
            <w:lang w:eastAsia="zh-CN"/>
          </w:rPr>
          <w:t>9.3.2.1.2</w:t>
        </w:r>
        <w:r>
          <w:rPr>
            <w:lang w:eastAsia="zh-CN"/>
          </w:rPr>
          <w:tab/>
          <w:t>Modified &lt;</w:t>
        </w:r>
        <w:r w:rsidRPr="00BF0F82">
          <w:rPr>
            <w:i/>
            <w:lang w:eastAsia="zh-CN"/>
          </w:rPr>
          <w:t>CSEBase</w:t>
        </w:r>
        <w:r>
          <w:rPr>
            <w:lang w:eastAsia="zh-CN"/>
          </w:rPr>
          <w:t>&gt; resource</w:t>
        </w:r>
        <w:r>
          <w:tab/>
        </w:r>
        <w:r>
          <w:fldChar w:fldCharType="begin"/>
        </w:r>
        <w:r>
          <w:instrText xml:space="preserve"> PAGEREF _Toc24643267 \h </w:instrText>
        </w:r>
      </w:ins>
      <w:r>
        <w:fldChar w:fldCharType="separate"/>
      </w:r>
      <w:ins w:id="229" w:author="Author">
        <w:r>
          <w:t>51</w:t>
        </w:r>
        <w:r>
          <w:fldChar w:fldCharType="end"/>
        </w:r>
      </w:ins>
    </w:p>
    <w:p w14:paraId="18A44B6C" w14:textId="26CA0954" w:rsidR="00391D64" w:rsidRDefault="00391D64">
      <w:pPr>
        <w:pStyle w:val="TOC3"/>
        <w:rPr>
          <w:ins w:id="230" w:author="Author"/>
          <w:rFonts w:asciiTheme="minorHAnsi" w:eastAsiaTheme="minorEastAsia" w:hAnsiTheme="minorHAnsi" w:cstheme="minorBidi"/>
          <w:kern w:val="2"/>
          <w:sz w:val="21"/>
          <w:szCs w:val="22"/>
          <w:lang w:val="en-US" w:eastAsia="ja-JP"/>
        </w:rPr>
      </w:pPr>
      <w:ins w:id="231" w:author="Author">
        <w:r>
          <w:rPr>
            <w:lang w:eastAsia="zh-CN"/>
          </w:rPr>
          <w:t>9.3.2.1.3</w:t>
        </w:r>
        <w:r>
          <w:rPr>
            <w:lang w:eastAsia="zh-CN"/>
          </w:rPr>
          <w:tab/>
          <w:t>Modified &lt;</w:t>
        </w:r>
        <w:r w:rsidRPr="00BF0F82">
          <w:rPr>
            <w:i/>
            <w:lang w:eastAsia="zh-CN"/>
          </w:rPr>
          <w:t>remoteCSE</w:t>
        </w:r>
        <w:r>
          <w:rPr>
            <w:lang w:eastAsia="zh-CN"/>
          </w:rPr>
          <w:t>&gt; resource</w:t>
        </w:r>
        <w:r>
          <w:tab/>
        </w:r>
        <w:r>
          <w:fldChar w:fldCharType="begin"/>
        </w:r>
        <w:r>
          <w:instrText xml:space="preserve"> PAGEREF _Toc24643268 \h </w:instrText>
        </w:r>
      </w:ins>
      <w:r>
        <w:fldChar w:fldCharType="separate"/>
      </w:r>
      <w:ins w:id="232" w:author="Author">
        <w:r>
          <w:t>51</w:t>
        </w:r>
        <w:r>
          <w:fldChar w:fldCharType="end"/>
        </w:r>
      </w:ins>
    </w:p>
    <w:p w14:paraId="71EE24B4" w14:textId="7209E6F1" w:rsidR="00391D64" w:rsidRDefault="00391D64">
      <w:pPr>
        <w:pStyle w:val="TOC3"/>
        <w:rPr>
          <w:ins w:id="233" w:author="Author"/>
          <w:rFonts w:asciiTheme="minorHAnsi" w:eastAsiaTheme="minorEastAsia" w:hAnsiTheme="minorHAnsi" w:cstheme="minorBidi"/>
          <w:kern w:val="2"/>
          <w:sz w:val="21"/>
          <w:szCs w:val="22"/>
          <w:lang w:val="en-US" w:eastAsia="ja-JP"/>
        </w:rPr>
      </w:pPr>
      <w:ins w:id="234" w:author="Author">
        <w:r>
          <w:rPr>
            <w:lang w:eastAsia="zh-CN"/>
          </w:rPr>
          <w:t>9.3.2.1.4</w:t>
        </w:r>
        <w:r>
          <w:rPr>
            <w:lang w:eastAsia="zh-CN"/>
          </w:rPr>
          <w:tab/>
          <w:t>Modified &lt;</w:t>
        </w:r>
        <w:r w:rsidRPr="00BF0F82">
          <w:rPr>
            <w:i/>
            <w:lang w:eastAsia="zh-CN"/>
          </w:rPr>
          <w:t>AE</w:t>
        </w:r>
        <w:r>
          <w:rPr>
            <w:lang w:eastAsia="zh-CN"/>
          </w:rPr>
          <w:t>&gt; resource</w:t>
        </w:r>
        <w:r>
          <w:tab/>
        </w:r>
        <w:r>
          <w:fldChar w:fldCharType="begin"/>
        </w:r>
        <w:r>
          <w:instrText xml:space="preserve"> PAGEREF _Toc24643269 \h </w:instrText>
        </w:r>
      </w:ins>
      <w:r>
        <w:fldChar w:fldCharType="separate"/>
      </w:r>
      <w:ins w:id="235" w:author="Author">
        <w:r>
          <w:t>52</w:t>
        </w:r>
        <w:r>
          <w:fldChar w:fldCharType="end"/>
        </w:r>
      </w:ins>
    </w:p>
    <w:p w14:paraId="58030F9D" w14:textId="14597F5B" w:rsidR="00391D64" w:rsidRDefault="00391D64">
      <w:pPr>
        <w:pStyle w:val="TOC3"/>
        <w:rPr>
          <w:ins w:id="236" w:author="Author"/>
          <w:rFonts w:asciiTheme="minorHAnsi" w:eastAsiaTheme="minorEastAsia" w:hAnsiTheme="minorHAnsi" w:cstheme="minorBidi"/>
          <w:kern w:val="2"/>
          <w:sz w:val="21"/>
          <w:szCs w:val="22"/>
          <w:lang w:val="en-US" w:eastAsia="ja-JP"/>
        </w:rPr>
      </w:pPr>
      <w:ins w:id="237" w:author="Author">
        <w:r>
          <w:rPr>
            <w:lang w:eastAsia="zh-CN"/>
          </w:rPr>
          <w:t>9.3.2.1.5</w:t>
        </w:r>
        <w:r>
          <w:rPr>
            <w:lang w:eastAsia="zh-CN"/>
          </w:rPr>
          <w:tab/>
          <w:t>New Resource Type: &lt;</w:t>
        </w:r>
        <w:r w:rsidRPr="00BF0F82">
          <w:rPr>
            <w:i/>
            <w:lang w:eastAsia="zh-CN"/>
          </w:rPr>
          <w:t>registrationInfo</w:t>
        </w:r>
        <w:r>
          <w:rPr>
            <w:lang w:eastAsia="zh-CN"/>
          </w:rPr>
          <w:t>&gt;</w:t>
        </w:r>
        <w:r>
          <w:tab/>
        </w:r>
        <w:r>
          <w:fldChar w:fldCharType="begin"/>
        </w:r>
        <w:r>
          <w:instrText xml:space="preserve"> PAGEREF _Toc24643270 \h </w:instrText>
        </w:r>
      </w:ins>
      <w:r>
        <w:fldChar w:fldCharType="separate"/>
      </w:r>
      <w:ins w:id="238" w:author="Author">
        <w:r>
          <w:t>53</w:t>
        </w:r>
        <w:r>
          <w:fldChar w:fldCharType="end"/>
        </w:r>
      </w:ins>
    </w:p>
    <w:p w14:paraId="087AEE8D" w14:textId="32D81356" w:rsidR="00391D64" w:rsidRDefault="00391D64">
      <w:pPr>
        <w:pStyle w:val="TOC3"/>
        <w:rPr>
          <w:ins w:id="239" w:author="Author"/>
          <w:rFonts w:asciiTheme="minorHAnsi" w:eastAsiaTheme="minorEastAsia" w:hAnsiTheme="minorHAnsi" w:cstheme="minorBidi"/>
          <w:kern w:val="2"/>
          <w:sz w:val="21"/>
          <w:szCs w:val="22"/>
          <w:lang w:val="en-US" w:eastAsia="ja-JP"/>
        </w:rPr>
      </w:pPr>
      <w:ins w:id="240" w:author="Author">
        <w:r>
          <w:rPr>
            <w:lang w:eastAsia="zh-CN"/>
          </w:rPr>
          <w:t>9.3.2.1.6</w:t>
        </w:r>
        <w:r>
          <w:rPr>
            <w:lang w:eastAsia="zh-CN"/>
          </w:rPr>
          <w:tab/>
          <w:t xml:space="preserve">New Resource Type: </w:t>
        </w:r>
        <w:r w:rsidRPr="00BF0F82">
          <w:rPr>
            <w:i/>
            <w:lang w:eastAsia="zh-CN"/>
          </w:rPr>
          <w:t>&lt;descendantCSEregistrationInfo&gt;</w:t>
        </w:r>
        <w:r>
          <w:tab/>
        </w:r>
        <w:r>
          <w:fldChar w:fldCharType="begin"/>
        </w:r>
        <w:r>
          <w:instrText xml:space="preserve"> PAGEREF _Toc24643271 \h </w:instrText>
        </w:r>
      </w:ins>
      <w:r>
        <w:fldChar w:fldCharType="separate"/>
      </w:r>
      <w:ins w:id="241" w:author="Author">
        <w:r>
          <w:t>53</w:t>
        </w:r>
        <w:r>
          <w:fldChar w:fldCharType="end"/>
        </w:r>
      </w:ins>
    </w:p>
    <w:p w14:paraId="6F1E5C01" w14:textId="05DB6E0C" w:rsidR="00391D64" w:rsidRDefault="00391D64">
      <w:pPr>
        <w:pStyle w:val="TOC3"/>
        <w:rPr>
          <w:ins w:id="242" w:author="Author"/>
          <w:rFonts w:asciiTheme="minorHAnsi" w:eastAsiaTheme="minorEastAsia" w:hAnsiTheme="minorHAnsi" w:cstheme="minorBidi"/>
          <w:kern w:val="2"/>
          <w:sz w:val="21"/>
          <w:szCs w:val="22"/>
          <w:lang w:val="en-US" w:eastAsia="ja-JP"/>
        </w:rPr>
      </w:pPr>
      <w:ins w:id="243" w:author="Author">
        <w:r>
          <w:rPr>
            <w:lang w:eastAsia="zh-CN"/>
          </w:rPr>
          <w:t>9.3.2.2</w:t>
        </w:r>
        <w:r>
          <w:rPr>
            <w:lang w:eastAsia="zh-CN"/>
          </w:rPr>
          <w:tab/>
          <w:t>Impacted Information Flows</w:t>
        </w:r>
        <w:r>
          <w:tab/>
        </w:r>
        <w:r>
          <w:fldChar w:fldCharType="begin"/>
        </w:r>
        <w:r>
          <w:instrText xml:space="preserve"> PAGEREF _Toc24643272 \h </w:instrText>
        </w:r>
      </w:ins>
      <w:r>
        <w:fldChar w:fldCharType="separate"/>
      </w:r>
      <w:ins w:id="244" w:author="Author">
        <w:r>
          <w:t>54</w:t>
        </w:r>
        <w:r>
          <w:fldChar w:fldCharType="end"/>
        </w:r>
      </w:ins>
    </w:p>
    <w:p w14:paraId="7ABC88D2" w14:textId="31F43D4A" w:rsidR="00391D64" w:rsidRDefault="00391D64">
      <w:pPr>
        <w:pStyle w:val="TOC3"/>
        <w:rPr>
          <w:ins w:id="245" w:author="Author"/>
          <w:rFonts w:asciiTheme="minorHAnsi" w:eastAsiaTheme="minorEastAsia" w:hAnsiTheme="minorHAnsi" w:cstheme="minorBidi"/>
          <w:kern w:val="2"/>
          <w:sz w:val="21"/>
          <w:szCs w:val="22"/>
          <w:lang w:val="en-US" w:eastAsia="ja-JP"/>
        </w:rPr>
      </w:pPr>
      <w:ins w:id="246" w:author="Author">
        <w:r>
          <w:rPr>
            <w:lang w:eastAsia="zh-CN"/>
          </w:rPr>
          <w:t>9.3.2.2.1</w:t>
        </w:r>
        <w:r>
          <w:rPr>
            <w:lang w:eastAsia="zh-CN"/>
          </w:rPr>
          <w:tab/>
          <w:t>Overview</w:t>
        </w:r>
        <w:r>
          <w:tab/>
        </w:r>
        <w:r>
          <w:fldChar w:fldCharType="begin"/>
        </w:r>
        <w:r>
          <w:instrText xml:space="preserve"> PAGEREF _Toc24643273 \h </w:instrText>
        </w:r>
      </w:ins>
      <w:r>
        <w:fldChar w:fldCharType="separate"/>
      </w:r>
      <w:ins w:id="247" w:author="Author">
        <w:r>
          <w:t>54</w:t>
        </w:r>
        <w:r>
          <w:fldChar w:fldCharType="end"/>
        </w:r>
      </w:ins>
    </w:p>
    <w:p w14:paraId="2DD9E73D" w14:textId="06891A07" w:rsidR="00391D64" w:rsidRDefault="00391D64">
      <w:pPr>
        <w:pStyle w:val="TOC4"/>
        <w:rPr>
          <w:ins w:id="248" w:author="Author"/>
          <w:rFonts w:asciiTheme="minorHAnsi" w:eastAsiaTheme="minorEastAsia" w:hAnsiTheme="minorHAnsi" w:cstheme="minorBidi"/>
          <w:kern w:val="2"/>
          <w:sz w:val="21"/>
          <w:szCs w:val="22"/>
          <w:lang w:val="en-US" w:eastAsia="ja-JP"/>
        </w:rPr>
      </w:pPr>
      <w:ins w:id="249" w:author="Author">
        <w:r w:rsidRPr="00BF0F82">
          <w:rPr>
            <w:color w:val="000000"/>
            <w:lang w:eastAsia="zh-CN"/>
          </w:rPr>
          <w:t>This Information flows in the following two sub-clauses describe changes to be implemented in TS-0001 [i.33] as follows:</w:t>
        </w:r>
        <w:r>
          <w:tab/>
        </w:r>
        <w:r>
          <w:fldChar w:fldCharType="begin"/>
        </w:r>
        <w:r>
          <w:instrText xml:space="preserve"> PAGEREF _Toc24643274 \h </w:instrText>
        </w:r>
      </w:ins>
      <w:r>
        <w:fldChar w:fldCharType="separate"/>
      </w:r>
      <w:ins w:id="250" w:author="Author">
        <w:r>
          <w:t>54</w:t>
        </w:r>
        <w:r>
          <w:fldChar w:fldCharType="end"/>
        </w:r>
      </w:ins>
    </w:p>
    <w:p w14:paraId="1B88C7E2" w14:textId="2648CB7C" w:rsidR="00391D64" w:rsidRDefault="00391D64">
      <w:pPr>
        <w:pStyle w:val="TOC3"/>
        <w:rPr>
          <w:ins w:id="251" w:author="Author"/>
          <w:rFonts w:asciiTheme="minorHAnsi" w:eastAsiaTheme="minorEastAsia" w:hAnsiTheme="minorHAnsi" w:cstheme="minorBidi"/>
          <w:kern w:val="2"/>
          <w:sz w:val="21"/>
          <w:szCs w:val="22"/>
          <w:lang w:val="en-US" w:eastAsia="ja-JP"/>
        </w:rPr>
      </w:pPr>
      <w:ins w:id="252" w:author="Author">
        <w:r>
          <w:rPr>
            <w:lang w:eastAsia="zh-CN"/>
          </w:rPr>
          <w:t>9.3.2.2.2</w:t>
        </w:r>
        <w:r>
          <w:rPr>
            <w:lang w:eastAsia="zh-CN"/>
          </w:rPr>
          <w:tab/>
          <w:t>AE Registration</w:t>
        </w:r>
        <w:r>
          <w:tab/>
        </w:r>
        <w:r>
          <w:fldChar w:fldCharType="begin"/>
        </w:r>
        <w:r>
          <w:instrText xml:space="preserve"> PAGEREF _Toc24643275 \h </w:instrText>
        </w:r>
      </w:ins>
      <w:r>
        <w:fldChar w:fldCharType="separate"/>
      </w:r>
      <w:ins w:id="253" w:author="Author">
        <w:r>
          <w:t>54</w:t>
        </w:r>
        <w:r>
          <w:fldChar w:fldCharType="end"/>
        </w:r>
      </w:ins>
    </w:p>
    <w:p w14:paraId="6968EFD5" w14:textId="0380C263" w:rsidR="00391D64" w:rsidRDefault="00391D64">
      <w:pPr>
        <w:pStyle w:val="TOC3"/>
        <w:rPr>
          <w:ins w:id="254" w:author="Author"/>
          <w:rFonts w:asciiTheme="minorHAnsi" w:eastAsiaTheme="minorEastAsia" w:hAnsiTheme="minorHAnsi" w:cstheme="minorBidi"/>
          <w:kern w:val="2"/>
          <w:sz w:val="21"/>
          <w:szCs w:val="22"/>
          <w:lang w:val="en-US" w:eastAsia="ja-JP"/>
        </w:rPr>
      </w:pPr>
      <w:ins w:id="255" w:author="Author">
        <w:r>
          <w:rPr>
            <w:lang w:eastAsia="zh-CN"/>
          </w:rPr>
          <w:t>9.3.2.2.2.1</w:t>
        </w:r>
        <w:r>
          <w:rPr>
            <w:lang w:eastAsia="zh-CN"/>
          </w:rPr>
          <w:tab/>
          <w:t>Initial AE Registration (updated)</w:t>
        </w:r>
        <w:r>
          <w:tab/>
        </w:r>
        <w:r>
          <w:fldChar w:fldCharType="begin"/>
        </w:r>
        <w:r>
          <w:instrText xml:space="preserve"> PAGEREF _Toc24643276 \h </w:instrText>
        </w:r>
      </w:ins>
      <w:r>
        <w:fldChar w:fldCharType="separate"/>
      </w:r>
      <w:ins w:id="256" w:author="Author">
        <w:r>
          <w:t>56</w:t>
        </w:r>
        <w:r>
          <w:fldChar w:fldCharType="end"/>
        </w:r>
      </w:ins>
    </w:p>
    <w:p w14:paraId="79C5AA33" w14:textId="6D3E4D09" w:rsidR="00391D64" w:rsidRDefault="00391D64">
      <w:pPr>
        <w:pStyle w:val="TOC3"/>
        <w:rPr>
          <w:ins w:id="257" w:author="Author"/>
          <w:rFonts w:asciiTheme="minorHAnsi" w:eastAsiaTheme="minorEastAsia" w:hAnsiTheme="minorHAnsi" w:cstheme="minorBidi"/>
          <w:kern w:val="2"/>
          <w:sz w:val="21"/>
          <w:szCs w:val="22"/>
          <w:lang w:val="en-US" w:eastAsia="ja-JP"/>
        </w:rPr>
      </w:pPr>
      <w:ins w:id="258" w:author="Author">
        <w:r w:rsidRPr="00BF0F82">
          <w:rPr>
            <w:lang w:val="en-US"/>
          </w:rPr>
          <w:t>9.3.2.2.2.2</w:t>
        </w:r>
        <w:r w:rsidRPr="00BF0F82">
          <w:rPr>
            <w:lang w:val="en-US"/>
          </w:rPr>
          <w:tab/>
          <w:t>Subsequent registration with registrationHandling = trackRegistrationPoint</w:t>
        </w:r>
        <w:r>
          <w:tab/>
        </w:r>
        <w:r>
          <w:fldChar w:fldCharType="begin"/>
        </w:r>
        <w:r>
          <w:instrText xml:space="preserve"> PAGEREF _Toc24643277 \h </w:instrText>
        </w:r>
      </w:ins>
      <w:r>
        <w:fldChar w:fldCharType="separate"/>
      </w:r>
      <w:ins w:id="259" w:author="Author">
        <w:r>
          <w:t>57</w:t>
        </w:r>
        <w:r>
          <w:fldChar w:fldCharType="end"/>
        </w:r>
      </w:ins>
    </w:p>
    <w:p w14:paraId="2F1F4EFB" w14:textId="17C68A75" w:rsidR="00391D64" w:rsidRDefault="00391D64">
      <w:pPr>
        <w:pStyle w:val="TOC3"/>
        <w:rPr>
          <w:ins w:id="260" w:author="Author"/>
          <w:rFonts w:asciiTheme="minorHAnsi" w:eastAsiaTheme="minorEastAsia" w:hAnsiTheme="minorHAnsi" w:cstheme="minorBidi"/>
          <w:kern w:val="2"/>
          <w:sz w:val="21"/>
          <w:szCs w:val="22"/>
          <w:lang w:val="en-US" w:eastAsia="ja-JP"/>
        </w:rPr>
      </w:pPr>
      <w:ins w:id="261" w:author="Author">
        <w:r w:rsidRPr="00BF0F82">
          <w:rPr>
            <w:lang w:val="en-US"/>
          </w:rPr>
          <w:t>9.3.2.2.2.3</w:t>
        </w:r>
        <w:r w:rsidRPr="00BF0F82">
          <w:rPr>
            <w:lang w:val="en-US"/>
          </w:rPr>
          <w:tab/>
          <w:t>Subsequent registration with registrationHandling = multipleRegistrations</w:t>
        </w:r>
        <w:r>
          <w:tab/>
        </w:r>
        <w:r>
          <w:fldChar w:fldCharType="begin"/>
        </w:r>
        <w:r>
          <w:instrText xml:space="preserve"> PAGEREF _Toc24643278 \h </w:instrText>
        </w:r>
      </w:ins>
      <w:r>
        <w:fldChar w:fldCharType="separate"/>
      </w:r>
      <w:ins w:id="262" w:author="Author">
        <w:r>
          <w:t>58</w:t>
        </w:r>
        <w:r>
          <w:fldChar w:fldCharType="end"/>
        </w:r>
      </w:ins>
    </w:p>
    <w:p w14:paraId="5F25AEC0" w14:textId="5ADDD6CB" w:rsidR="00391D64" w:rsidRDefault="00391D64">
      <w:pPr>
        <w:pStyle w:val="TOC3"/>
        <w:rPr>
          <w:ins w:id="263" w:author="Author"/>
          <w:rFonts w:asciiTheme="minorHAnsi" w:eastAsiaTheme="minorEastAsia" w:hAnsiTheme="minorHAnsi" w:cstheme="minorBidi"/>
          <w:kern w:val="2"/>
          <w:sz w:val="21"/>
          <w:szCs w:val="22"/>
          <w:lang w:val="en-US" w:eastAsia="ja-JP"/>
        </w:rPr>
      </w:pPr>
      <w:ins w:id="264" w:author="Author">
        <w:r>
          <w:rPr>
            <w:lang w:eastAsia="zh-CN"/>
          </w:rPr>
          <w:t>9.3.2.2.3</w:t>
        </w:r>
        <w:r>
          <w:rPr>
            <w:lang w:eastAsia="zh-CN"/>
          </w:rPr>
          <w:tab/>
          <w:t>CSE Registration</w:t>
        </w:r>
        <w:r>
          <w:tab/>
        </w:r>
        <w:r>
          <w:fldChar w:fldCharType="begin"/>
        </w:r>
        <w:r>
          <w:instrText xml:space="preserve"> PAGEREF _Toc24643279 \h </w:instrText>
        </w:r>
      </w:ins>
      <w:r>
        <w:fldChar w:fldCharType="separate"/>
      </w:r>
      <w:ins w:id="265" w:author="Author">
        <w:r>
          <w:t>59</w:t>
        </w:r>
        <w:r>
          <w:fldChar w:fldCharType="end"/>
        </w:r>
      </w:ins>
    </w:p>
    <w:p w14:paraId="43ADE519" w14:textId="5941F2D5" w:rsidR="00391D64" w:rsidRDefault="00391D64">
      <w:pPr>
        <w:pStyle w:val="TOC2"/>
        <w:rPr>
          <w:ins w:id="266" w:author="Author"/>
          <w:rFonts w:asciiTheme="minorHAnsi" w:eastAsiaTheme="minorEastAsia" w:hAnsiTheme="minorHAnsi" w:cstheme="minorBidi"/>
          <w:kern w:val="2"/>
          <w:sz w:val="21"/>
          <w:szCs w:val="22"/>
          <w:lang w:val="en-US" w:eastAsia="ja-JP"/>
        </w:rPr>
      </w:pPr>
      <w:ins w:id="267" w:author="Author">
        <w:r>
          <w:rPr>
            <w:lang w:eastAsia="zh-CN"/>
          </w:rPr>
          <w:t>9.4</w:t>
        </w:r>
        <w:r>
          <w:rPr>
            <w:lang w:eastAsia="zh-CN"/>
          </w:rPr>
          <w:tab/>
          <w:t xml:space="preserve">Solution D: </w:t>
        </w:r>
        <w:r w:rsidRPr="00BF0F82">
          <w:rPr>
            <w:rFonts w:eastAsia="游明朝"/>
            <w:lang w:val="en-US" w:eastAsia="ja-JP"/>
          </w:rPr>
          <w:t>L</w:t>
        </w:r>
        <w:r w:rsidRPr="00BF0F82">
          <w:rPr>
            <w:rFonts w:eastAsia="游明朝"/>
            <w:lang w:eastAsia="ja-JP"/>
          </w:rPr>
          <w:t xml:space="preserve">oosely coupled </w:t>
        </w:r>
        <w:r>
          <w:rPr>
            <w:lang w:eastAsia="zh-CN"/>
          </w:rPr>
          <w:t xml:space="preserve">Edge/Fog Computing with </w:t>
        </w:r>
        <w:r>
          <w:rPr>
            <w:lang w:eastAsia="ja-JP"/>
          </w:rPr>
          <w:t>3GPP T8 API</w:t>
        </w:r>
        <w:r>
          <w:tab/>
        </w:r>
        <w:r>
          <w:fldChar w:fldCharType="begin"/>
        </w:r>
        <w:r>
          <w:instrText xml:space="preserve"> PAGEREF _Toc24643280 \h </w:instrText>
        </w:r>
      </w:ins>
      <w:r>
        <w:fldChar w:fldCharType="separate"/>
      </w:r>
      <w:ins w:id="268" w:author="Author">
        <w:r>
          <w:t>60</w:t>
        </w:r>
        <w:r>
          <w:fldChar w:fldCharType="end"/>
        </w:r>
      </w:ins>
    </w:p>
    <w:p w14:paraId="013AD8C3" w14:textId="5ED236A8" w:rsidR="00391D64" w:rsidRDefault="00391D64">
      <w:pPr>
        <w:pStyle w:val="TOC3"/>
        <w:rPr>
          <w:ins w:id="269" w:author="Author"/>
          <w:rFonts w:asciiTheme="minorHAnsi" w:eastAsiaTheme="minorEastAsia" w:hAnsiTheme="minorHAnsi" w:cstheme="minorBidi"/>
          <w:kern w:val="2"/>
          <w:sz w:val="21"/>
          <w:szCs w:val="22"/>
          <w:lang w:val="en-US" w:eastAsia="ja-JP"/>
        </w:rPr>
      </w:pPr>
      <w:ins w:id="270" w:author="Author">
        <w:r>
          <w:rPr>
            <w:lang w:eastAsia="zh-CN"/>
          </w:rPr>
          <w:t>9.4.1</w:t>
        </w:r>
        <w:r>
          <w:rPr>
            <w:lang w:eastAsia="zh-CN"/>
          </w:rPr>
          <w:tab/>
          <w:t>Solution Applicability</w:t>
        </w:r>
        <w:r>
          <w:tab/>
        </w:r>
        <w:r>
          <w:fldChar w:fldCharType="begin"/>
        </w:r>
        <w:r>
          <w:instrText xml:space="preserve"> PAGEREF _Toc24643281 \h </w:instrText>
        </w:r>
      </w:ins>
      <w:r>
        <w:fldChar w:fldCharType="separate"/>
      </w:r>
      <w:ins w:id="271" w:author="Author">
        <w:r>
          <w:t>60</w:t>
        </w:r>
        <w:r>
          <w:fldChar w:fldCharType="end"/>
        </w:r>
      </w:ins>
    </w:p>
    <w:p w14:paraId="499A5ACD" w14:textId="6098A9E1" w:rsidR="00391D64" w:rsidRDefault="00391D64">
      <w:pPr>
        <w:pStyle w:val="TOC3"/>
        <w:rPr>
          <w:ins w:id="272" w:author="Author"/>
          <w:rFonts w:asciiTheme="minorHAnsi" w:eastAsiaTheme="minorEastAsia" w:hAnsiTheme="minorHAnsi" w:cstheme="minorBidi"/>
          <w:kern w:val="2"/>
          <w:sz w:val="21"/>
          <w:szCs w:val="22"/>
          <w:lang w:val="en-US" w:eastAsia="ja-JP"/>
        </w:rPr>
      </w:pPr>
      <w:ins w:id="273" w:author="Author">
        <w:r>
          <w:rPr>
            <w:lang w:eastAsia="zh-CN"/>
          </w:rPr>
          <w:t>9.4.2</w:t>
        </w:r>
        <w:r>
          <w:rPr>
            <w:lang w:eastAsia="zh-CN"/>
          </w:rPr>
          <w:tab/>
          <w:t>Solution Description</w:t>
        </w:r>
        <w:r>
          <w:tab/>
        </w:r>
        <w:r>
          <w:fldChar w:fldCharType="begin"/>
        </w:r>
        <w:r>
          <w:instrText xml:space="preserve"> PAGEREF _Toc24643282 \h </w:instrText>
        </w:r>
      </w:ins>
      <w:r>
        <w:fldChar w:fldCharType="separate"/>
      </w:r>
      <w:ins w:id="274" w:author="Author">
        <w:r>
          <w:t>60</w:t>
        </w:r>
        <w:r>
          <w:fldChar w:fldCharType="end"/>
        </w:r>
      </w:ins>
    </w:p>
    <w:p w14:paraId="419A3986" w14:textId="0DD6E092" w:rsidR="00391D64" w:rsidRDefault="00391D64">
      <w:pPr>
        <w:pStyle w:val="TOC3"/>
        <w:rPr>
          <w:ins w:id="275" w:author="Author"/>
          <w:rFonts w:asciiTheme="minorHAnsi" w:eastAsiaTheme="minorEastAsia" w:hAnsiTheme="minorHAnsi" w:cstheme="minorBidi"/>
          <w:kern w:val="2"/>
          <w:sz w:val="21"/>
          <w:szCs w:val="22"/>
          <w:lang w:val="en-US" w:eastAsia="ja-JP"/>
        </w:rPr>
      </w:pPr>
      <w:ins w:id="276" w:author="Author">
        <w:r>
          <w:rPr>
            <w:lang w:eastAsia="zh-CN"/>
          </w:rPr>
          <w:t>9.4.2.1</w:t>
        </w:r>
        <w:r>
          <w:rPr>
            <w:lang w:eastAsia="zh-CN"/>
          </w:rPr>
          <w:tab/>
          <w:t>Introduction</w:t>
        </w:r>
        <w:r>
          <w:tab/>
        </w:r>
        <w:r>
          <w:fldChar w:fldCharType="begin"/>
        </w:r>
        <w:r>
          <w:instrText xml:space="preserve"> PAGEREF _Toc24643283 \h </w:instrText>
        </w:r>
      </w:ins>
      <w:r>
        <w:fldChar w:fldCharType="separate"/>
      </w:r>
      <w:ins w:id="277" w:author="Author">
        <w:r>
          <w:t>60</w:t>
        </w:r>
        <w:r>
          <w:fldChar w:fldCharType="end"/>
        </w:r>
      </w:ins>
    </w:p>
    <w:p w14:paraId="549DA0D2" w14:textId="3A8362E5" w:rsidR="00391D64" w:rsidRDefault="00391D64">
      <w:pPr>
        <w:pStyle w:val="TOC3"/>
        <w:rPr>
          <w:ins w:id="278" w:author="Author"/>
          <w:rFonts w:asciiTheme="minorHAnsi" w:eastAsiaTheme="minorEastAsia" w:hAnsiTheme="minorHAnsi" w:cstheme="minorBidi"/>
          <w:kern w:val="2"/>
          <w:sz w:val="21"/>
          <w:szCs w:val="22"/>
          <w:lang w:val="en-US" w:eastAsia="ja-JP"/>
        </w:rPr>
      </w:pPr>
      <w:ins w:id="279" w:author="Author">
        <w:r>
          <w:rPr>
            <w:lang w:eastAsia="zh-CN"/>
          </w:rPr>
          <w:t>9.4.2.2</w:t>
        </w:r>
        <w:r>
          <w:rPr>
            <w:lang w:eastAsia="zh-CN"/>
          </w:rPr>
          <w:tab/>
          <w:t>Solution procedures</w:t>
        </w:r>
        <w:r>
          <w:tab/>
        </w:r>
        <w:r>
          <w:fldChar w:fldCharType="begin"/>
        </w:r>
        <w:r>
          <w:instrText xml:space="preserve"> PAGEREF _Toc24643284 \h </w:instrText>
        </w:r>
      </w:ins>
      <w:r>
        <w:fldChar w:fldCharType="separate"/>
      </w:r>
      <w:ins w:id="280" w:author="Author">
        <w:r>
          <w:t>60</w:t>
        </w:r>
        <w:r>
          <w:fldChar w:fldCharType="end"/>
        </w:r>
      </w:ins>
    </w:p>
    <w:p w14:paraId="3E2F7BA5" w14:textId="0A4B42FA" w:rsidR="00391D64" w:rsidRDefault="00391D64">
      <w:pPr>
        <w:pStyle w:val="TOC3"/>
        <w:rPr>
          <w:ins w:id="281" w:author="Author"/>
          <w:rFonts w:asciiTheme="minorHAnsi" w:eastAsiaTheme="minorEastAsia" w:hAnsiTheme="minorHAnsi" w:cstheme="minorBidi"/>
          <w:kern w:val="2"/>
          <w:sz w:val="21"/>
          <w:szCs w:val="22"/>
          <w:lang w:val="en-US" w:eastAsia="ja-JP"/>
        </w:rPr>
      </w:pPr>
      <w:ins w:id="282" w:author="Author">
        <w:r>
          <w:rPr>
            <w:lang w:eastAsia="zh-CN"/>
          </w:rPr>
          <w:t>9.4.2.2.1</w:t>
        </w:r>
        <w:r>
          <w:rPr>
            <w:lang w:eastAsia="zh-CN"/>
          </w:rPr>
          <w:tab/>
          <w:t>Procedures for Network Status Reports and Monitoring Event (Number of UEs in an area)</w:t>
        </w:r>
        <w:r>
          <w:tab/>
        </w:r>
        <w:r>
          <w:fldChar w:fldCharType="begin"/>
        </w:r>
        <w:r>
          <w:instrText xml:space="preserve"> PAGEREF _Toc24643285 \h </w:instrText>
        </w:r>
      </w:ins>
      <w:r>
        <w:fldChar w:fldCharType="separate"/>
      </w:r>
      <w:ins w:id="283" w:author="Author">
        <w:r>
          <w:t>61</w:t>
        </w:r>
        <w:r>
          <w:fldChar w:fldCharType="end"/>
        </w:r>
      </w:ins>
    </w:p>
    <w:p w14:paraId="3EA73D3C" w14:textId="20D7E9A7" w:rsidR="00391D64" w:rsidRDefault="00391D64">
      <w:pPr>
        <w:pStyle w:val="TOC3"/>
        <w:rPr>
          <w:ins w:id="284" w:author="Author"/>
          <w:rFonts w:asciiTheme="minorHAnsi" w:eastAsiaTheme="minorEastAsia" w:hAnsiTheme="minorHAnsi" w:cstheme="minorBidi"/>
          <w:kern w:val="2"/>
          <w:sz w:val="21"/>
          <w:szCs w:val="22"/>
          <w:lang w:val="en-US" w:eastAsia="ja-JP"/>
        </w:rPr>
      </w:pPr>
      <w:ins w:id="285" w:author="Author">
        <w:r>
          <w:rPr>
            <w:lang w:eastAsia="zh-CN"/>
          </w:rPr>
          <w:t>9.4.2.3</w:t>
        </w:r>
        <w:r>
          <w:rPr>
            <w:lang w:eastAsia="zh-CN"/>
          </w:rPr>
          <w:tab/>
          <w:t>Impacted Resources</w:t>
        </w:r>
        <w:r>
          <w:tab/>
        </w:r>
        <w:r>
          <w:fldChar w:fldCharType="begin"/>
        </w:r>
        <w:r>
          <w:instrText xml:space="preserve"> PAGEREF _Toc24643286 \h </w:instrText>
        </w:r>
      </w:ins>
      <w:r>
        <w:fldChar w:fldCharType="separate"/>
      </w:r>
      <w:ins w:id="286" w:author="Author">
        <w:r>
          <w:t>63</w:t>
        </w:r>
        <w:r>
          <w:fldChar w:fldCharType="end"/>
        </w:r>
      </w:ins>
    </w:p>
    <w:p w14:paraId="30E50DE6" w14:textId="70C2AA59" w:rsidR="00391D64" w:rsidRDefault="00391D64">
      <w:pPr>
        <w:pStyle w:val="TOC3"/>
        <w:rPr>
          <w:ins w:id="287" w:author="Author"/>
          <w:rFonts w:asciiTheme="minorHAnsi" w:eastAsiaTheme="minorEastAsia" w:hAnsiTheme="minorHAnsi" w:cstheme="minorBidi"/>
          <w:kern w:val="2"/>
          <w:sz w:val="21"/>
          <w:szCs w:val="22"/>
          <w:lang w:val="en-US" w:eastAsia="ja-JP"/>
        </w:rPr>
      </w:pPr>
      <w:ins w:id="288" w:author="Author">
        <w:r>
          <w:rPr>
            <w:lang w:eastAsia="zh-CN"/>
          </w:rPr>
          <w:t>9.4.2.3.1</w:t>
        </w:r>
        <w:r>
          <w:rPr>
            <w:lang w:eastAsia="zh-CN"/>
          </w:rPr>
          <w:tab/>
          <w:t>Introduction</w:t>
        </w:r>
        <w:r>
          <w:tab/>
        </w:r>
        <w:r>
          <w:fldChar w:fldCharType="begin"/>
        </w:r>
        <w:r>
          <w:instrText xml:space="preserve"> PAGEREF _Toc24643287 \h </w:instrText>
        </w:r>
      </w:ins>
      <w:r>
        <w:fldChar w:fldCharType="separate"/>
      </w:r>
      <w:ins w:id="289" w:author="Author">
        <w:r>
          <w:t>63</w:t>
        </w:r>
        <w:r>
          <w:fldChar w:fldCharType="end"/>
        </w:r>
      </w:ins>
    </w:p>
    <w:p w14:paraId="5E5307FF" w14:textId="39EA6A6F" w:rsidR="00391D64" w:rsidRDefault="00391D64">
      <w:pPr>
        <w:pStyle w:val="TOC3"/>
        <w:rPr>
          <w:ins w:id="290" w:author="Author"/>
          <w:rFonts w:asciiTheme="minorHAnsi" w:eastAsiaTheme="minorEastAsia" w:hAnsiTheme="minorHAnsi" w:cstheme="minorBidi"/>
          <w:kern w:val="2"/>
          <w:sz w:val="21"/>
          <w:szCs w:val="22"/>
          <w:lang w:val="en-US" w:eastAsia="ja-JP"/>
        </w:rPr>
      </w:pPr>
      <w:ins w:id="291" w:author="Author">
        <w:r>
          <w:rPr>
            <w:lang w:eastAsia="zh-CN"/>
          </w:rPr>
          <w:t>9.4.2.3.2</w:t>
        </w:r>
        <w:r>
          <w:rPr>
            <w:lang w:eastAsia="zh-CN"/>
          </w:rPr>
          <w:tab/>
          <w:t>New Resource Type: &lt;</w:t>
        </w:r>
        <w:r w:rsidRPr="00BF0F82">
          <w:rPr>
            <w:i/>
            <w:lang w:eastAsia="zh-CN"/>
          </w:rPr>
          <w:t>nwMonitoringReq</w:t>
        </w:r>
        <w:r>
          <w:rPr>
            <w:lang w:eastAsia="zh-CN"/>
          </w:rPr>
          <w:t>&gt;</w:t>
        </w:r>
        <w:r>
          <w:tab/>
        </w:r>
        <w:r>
          <w:fldChar w:fldCharType="begin"/>
        </w:r>
        <w:r>
          <w:instrText xml:space="preserve"> PAGEREF _Toc24643288 \h </w:instrText>
        </w:r>
      </w:ins>
      <w:r>
        <w:fldChar w:fldCharType="separate"/>
      </w:r>
      <w:ins w:id="292" w:author="Author">
        <w:r>
          <w:t>63</w:t>
        </w:r>
        <w:r>
          <w:fldChar w:fldCharType="end"/>
        </w:r>
      </w:ins>
    </w:p>
    <w:p w14:paraId="32669A81" w14:textId="592B2BFF" w:rsidR="00391D64" w:rsidRDefault="00391D64">
      <w:pPr>
        <w:pStyle w:val="TOC3"/>
        <w:rPr>
          <w:ins w:id="293" w:author="Author"/>
          <w:rFonts w:asciiTheme="minorHAnsi" w:eastAsiaTheme="minorEastAsia" w:hAnsiTheme="minorHAnsi" w:cstheme="minorBidi"/>
          <w:kern w:val="2"/>
          <w:sz w:val="21"/>
          <w:szCs w:val="22"/>
          <w:lang w:val="en-US" w:eastAsia="ja-JP"/>
        </w:rPr>
      </w:pPr>
      <w:ins w:id="294" w:author="Author">
        <w:r>
          <w:rPr>
            <w:lang w:eastAsia="zh-CN"/>
          </w:rPr>
          <w:t>9.4.2.3.3</w:t>
        </w:r>
        <w:r>
          <w:rPr>
            <w:lang w:eastAsia="zh-CN"/>
          </w:rPr>
          <w:tab/>
          <w:t>Modified &lt;remoteCSE&gt; resource</w:t>
        </w:r>
        <w:r>
          <w:tab/>
        </w:r>
        <w:r>
          <w:fldChar w:fldCharType="begin"/>
        </w:r>
        <w:r>
          <w:instrText xml:space="preserve"> PAGEREF _Toc24643289 \h </w:instrText>
        </w:r>
      </w:ins>
      <w:r>
        <w:fldChar w:fldCharType="separate"/>
      </w:r>
      <w:ins w:id="295" w:author="Author">
        <w:r>
          <w:t>64</w:t>
        </w:r>
        <w:r>
          <w:fldChar w:fldCharType="end"/>
        </w:r>
      </w:ins>
    </w:p>
    <w:p w14:paraId="25420AAD" w14:textId="1F24B029" w:rsidR="00391D64" w:rsidRDefault="00391D64">
      <w:pPr>
        <w:pStyle w:val="TOC3"/>
        <w:rPr>
          <w:ins w:id="296" w:author="Author"/>
          <w:rFonts w:asciiTheme="minorHAnsi" w:eastAsiaTheme="minorEastAsia" w:hAnsiTheme="minorHAnsi" w:cstheme="minorBidi"/>
          <w:kern w:val="2"/>
          <w:sz w:val="21"/>
          <w:szCs w:val="22"/>
          <w:lang w:val="en-US" w:eastAsia="ja-JP"/>
        </w:rPr>
      </w:pPr>
      <w:ins w:id="297" w:author="Author">
        <w:r w:rsidRPr="00BF0F82">
          <w:rPr>
            <w:color w:val="000000"/>
            <w:lang w:val="en-US"/>
          </w:rPr>
          <w:t>9.4.2.3.4</w:t>
        </w:r>
        <w:r>
          <w:rPr>
            <w:lang w:eastAsia="zh-CN"/>
          </w:rPr>
          <w:tab/>
          <w:t>Modified &lt;AE&gt; resource</w:t>
        </w:r>
        <w:r>
          <w:tab/>
        </w:r>
        <w:r>
          <w:fldChar w:fldCharType="begin"/>
        </w:r>
        <w:r>
          <w:instrText xml:space="preserve"> PAGEREF _Toc24643290 \h </w:instrText>
        </w:r>
      </w:ins>
      <w:r>
        <w:fldChar w:fldCharType="separate"/>
      </w:r>
      <w:ins w:id="298" w:author="Author">
        <w:r>
          <w:t>64</w:t>
        </w:r>
        <w:r>
          <w:fldChar w:fldCharType="end"/>
        </w:r>
      </w:ins>
    </w:p>
    <w:p w14:paraId="71A05115" w14:textId="3175E9EF" w:rsidR="00391D64" w:rsidRDefault="00391D64">
      <w:pPr>
        <w:pStyle w:val="TOC2"/>
        <w:rPr>
          <w:ins w:id="299" w:author="Author"/>
          <w:rFonts w:asciiTheme="minorHAnsi" w:eastAsiaTheme="minorEastAsia" w:hAnsiTheme="minorHAnsi" w:cstheme="minorBidi"/>
          <w:kern w:val="2"/>
          <w:sz w:val="21"/>
          <w:szCs w:val="22"/>
          <w:lang w:val="en-US" w:eastAsia="ja-JP"/>
        </w:rPr>
      </w:pPr>
      <w:ins w:id="300" w:author="Author">
        <w:r>
          <w:rPr>
            <w:lang w:eastAsia="zh-CN"/>
          </w:rPr>
          <w:t>9.5</w:t>
        </w:r>
        <w:r>
          <w:rPr>
            <w:lang w:eastAsia="zh-CN"/>
          </w:rPr>
          <w:tab/>
          <w:t>Solution E: Tightly coupled Edge/Fog Computing with 3GPP T8 API</w:t>
        </w:r>
        <w:r>
          <w:tab/>
        </w:r>
        <w:r>
          <w:fldChar w:fldCharType="begin"/>
        </w:r>
        <w:r>
          <w:instrText xml:space="preserve"> PAGEREF _Toc24643291 \h </w:instrText>
        </w:r>
      </w:ins>
      <w:r>
        <w:fldChar w:fldCharType="separate"/>
      </w:r>
      <w:ins w:id="301" w:author="Author">
        <w:r>
          <w:t>65</w:t>
        </w:r>
        <w:r>
          <w:fldChar w:fldCharType="end"/>
        </w:r>
      </w:ins>
    </w:p>
    <w:p w14:paraId="2E538259" w14:textId="413EE38F" w:rsidR="00391D64" w:rsidRDefault="00391D64">
      <w:pPr>
        <w:pStyle w:val="TOC3"/>
        <w:rPr>
          <w:ins w:id="302" w:author="Author"/>
          <w:rFonts w:asciiTheme="minorHAnsi" w:eastAsiaTheme="minorEastAsia" w:hAnsiTheme="minorHAnsi" w:cstheme="minorBidi"/>
          <w:kern w:val="2"/>
          <w:sz w:val="21"/>
          <w:szCs w:val="22"/>
          <w:lang w:val="en-US" w:eastAsia="ja-JP"/>
        </w:rPr>
      </w:pPr>
      <w:ins w:id="303" w:author="Author">
        <w:r>
          <w:rPr>
            <w:lang w:eastAsia="zh-CN"/>
          </w:rPr>
          <w:t>9.5.1</w:t>
        </w:r>
        <w:r>
          <w:rPr>
            <w:lang w:eastAsia="zh-CN"/>
          </w:rPr>
          <w:tab/>
          <w:t>Solution Applicability</w:t>
        </w:r>
        <w:r>
          <w:tab/>
        </w:r>
        <w:r>
          <w:fldChar w:fldCharType="begin"/>
        </w:r>
        <w:r>
          <w:instrText xml:space="preserve"> PAGEREF _Toc24643292 \h </w:instrText>
        </w:r>
      </w:ins>
      <w:r>
        <w:fldChar w:fldCharType="separate"/>
      </w:r>
      <w:ins w:id="304" w:author="Author">
        <w:r>
          <w:t>65</w:t>
        </w:r>
        <w:r>
          <w:fldChar w:fldCharType="end"/>
        </w:r>
      </w:ins>
    </w:p>
    <w:p w14:paraId="54BC6394" w14:textId="1655896B" w:rsidR="00391D64" w:rsidRDefault="00391D64">
      <w:pPr>
        <w:pStyle w:val="TOC3"/>
        <w:rPr>
          <w:ins w:id="305" w:author="Author"/>
          <w:rFonts w:asciiTheme="minorHAnsi" w:eastAsiaTheme="minorEastAsia" w:hAnsiTheme="minorHAnsi" w:cstheme="minorBidi"/>
          <w:kern w:val="2"/>
          <w:sz w:val="21"/>
          <w:szCs w:val="22"/>
          <w:lang w:val="en-US" w:eastAsia="ja-JP"/>
        </w:rPr>
      </w:pPr>
      <w:ins w:id="306" w:author="Author">
        <w:r>
          <w:rPr>
            <w:lang w:eastAsia="zh-CN"/>
          </w:rPr>
          <w:t>9.5.2</w:t>
        </w:r>
        <w:r>
          <w:rPr>
            <w:lang w:eastAsia="zh-CN"/>
          </w:rPr>
          <w:tab/>
          <w:t>Solution Description</w:t>
        </w:r>
        <w:r>
          <w:tab/>
        </w:r>
        <w:r>
          <w:fldChar w:fldCharType="begin"/>
        </w:r>
        <w:r>
          <w:instrText xml:space="preserve"> PAGEREF _Toc24643293 \h </w:instrText>
        </w:r>
      </w:ins>
      <w:r>
        <w:fldChar w:fldCharType="separate"/>
      </w:r>
      <w:ins w:id="307" w:author="Author">
        <w:r>
          <w:t>65</w:t>
        </w:r>
        <w:r>
          <w:fldChar w:fldCharType="end"/>
        </w:r>
      </w:ins>
    </w:p>
    <w:p w14:paraId="5A44F709" w14:textId="2970F968" w:rsidR="00391D64" w:rsidRDefault="00391D64">
      <w:pPr>
        <w:pStyle w:val="TOC3"/>
        <w:rPr>
          <w:ins w:id="308" w:author="Author"/>
          <w:rFonts w:asciiTheme="minorHAnsi" w:eastAsiaTheme="minorEastAsia" w:hAnsiTheme="minorHAnsi" w:cstheme="minorBidi"/>
          <w:kern w:val="2"/>
          <w:sz w:val="21"/>
          <w:szCs w:val="22"/>
          <w:lang w:val="en-US" w:eastAsia="ja-JP"/>
        </w:rPr>
      </w:pPr>
      <w:ins w:id="309" w:author="Author">
        <w:r>
          <w:rPr>
            <w:lang w:eastAsia="zh-CN"/>
          </w:rPr>
          <w:t>9.5.2.1</w:t>
        </w:r>
        <w:r>
          <w:rPr>
            <w:lang w:eastAsia="zh-CN"/>
          </w:rPr>
          <w:tab/>
          <w:t>Introduction</w:t>
        </w:r>
        <w:r>
          <w:tab/>
        </w:r>
        <w:r>
          <w:fldChar w:fldCharType="begin"/>
        </w:r>
        <w:r>
          <w:instrText xml:space="preserve"> PAGEREF _Toc24643294 \h </w:instrText>
        </w:r>
      </w:ins>
      <w:r>
        <w:fldChar w:fldCharType="separate"/>
      </w:r>
      <w:ins w:id="310" w:author="Author">
        <w:r>
          <w:t>65</w:t>
        </w:r>
        <w:r>
          <w:fldChar w:fldCharType="end"/>
        </w:r>
      </w:ins>
    </w:p>
    <w:p w14:paraId="22C5FF0B" w14:textId="4B45C6DD" w:rsidR="00391D64" w:rsidRDefault="00391D64">
      <w:pPr>
        <w:pStyle w:val="TOC3"/>
        <w:rPr>
          <w:ins w:id="311" w:author="Author"/>
          <w:rFonts w:asciiTheme="minorHAnsi" w:eastAsiaTheme="minorEastAsia" w:hAnsiTheme="minorHAnsi" w:cstheme="minorBidi"/>
          <w:kern w:val="2"/>
          <w:sz w:val="21"/>
          <w:szCs w:val="22"/>
          <w:lang w:val="en-US" w:eastAsia="ja-JP"/>
        </w:rPr>
      </w:pPr>
      <w:ins w:id="312" w:author="Author">
        <w:r>
          <w:rPr>
            <w:lang w:eastAsia="zh-CN"/>
          </w:rPr>
          <w:t>9.5.2.2</w:t>
        </w:r>
        <w:r>
          <w:rPr>
            <w:lang w:eastAsia="zh-CN"/>
          </w:rPr>
          <w:tab/>
          <w:t>Solution procedures</w:t>
        </w:r>
        <w:r>
          <w:tab/>
        </w:r>
        <w:r>
          <w:fldChar w:fldCharType="begin"/>
        </w:r>
        <w:r>
          <w:instrText xml:space="preserve"> PAGEREF _Toc24643295 \h </w:instrText>
        </w:r>
      </w:ins>
      <w:r>
        <w:fldChar w:fldCharType="separate"/>
      </w:r>
      <w:ins w:id="313" w:author="Author">
        <w:r>
          <w:t>65</w:t>
        </w:r>
        <w:r>
          <w:fldChar w:fldCharType="end"/>
        </w:r>
      </w:ins>
    </w:p>
    <w:p w14:paraId="20D61C9E" w14:textId="56C2FDBC" w:rsidR="00391D64" w:rsidRDefault="00391D64">
      <w:pPr>
        <w:pStyle w:val="TOC3"/>
        <w:rPr>
          <w:ins w:id="314" w:author="Author"/>
          <w:rFonts w:asciiTheme="minorHAnsi" w:eastAsiaTheme="minorEastAsia" w:hAnsiTheme="minorHAnsi" w:cstheme="minorBidi"/>
          <w:kern w:val="2"/>
          <w:sz w:val="21"/>
          <w:szCs w:val="22"/>
          <w:lang w:val="en-US" w:eastAsia="ja-JP"/>
        </w:rPr>
      </w:pPr>
      <w:ins w:id="315" w:author="Author">
        <w:r>
          <w:rPr>
            <w:lang w:eastAsia="zh-CN"/>
          </w:rPr>
          <w:t>9.5.2.2.1</w:t>
        </w:r>
        <w:r>
          <w:rPr>
            <w:lang w:eastAsia="zh-CN"/>
          </w:rPr>
          <w:tab/>
          <w:t>Procedures for Network Status Reports and Monitoring Event API (Number of UEs in an Area)</w:t>
        </w:r>
        <w:r>
          <w:tab/>
        </w:r>
        <w:r>
          <w:fldChar w:fldCharType="begin"/>
        </w:r>
        <w:r>
          <w:instrText xml:space="preserve"> PAGEREF _Toc24643296 \h </w:instrText>
        </w:r>
      </w:ins>
      <w:r>
        <w:fldChar w:fldCharType="separate"/>
      </w:r>
      <w:ins w:id="316" w:author="Author">
        <w:r>
          <w:t>65</w:t>
        </w:r>
        <w:r>
          <w:fldChar w:fldCharType="end"/>
        </w:r>
      </w:ins>
    </w:p>
    <w:p w14:paraId="5114A826" w14:textId="7F26B1FA" w:rsidR="00391D64" w:rsidRDefault="00391D64">
      <w:pPr>
        <w:pStyle w:val="TOC3"/>
        <w:rPr>
          <w:ins w:id="317" w:author="Author"/>
          <w:rFonts w:asciiTheme="minorHAnsi" w:eastAsiaTheme="minorEastAsia" w:hAnsiTheme="minorHAnsi" w:cstheme="minorBidi"/>
          <w:kern w:val="2"/>
          <w:sz w:val="21"/>
          <w:szCs w:val="22"/>
          <w:lang w:val="en-US" w:eastAsia="ja-JP"/>
        </w:rPr>
      </w:pPr>
      <w:ins w:id="318" w:author="Author">
        <w:r>
          <w:rPr>
            <w:lang w:eastAsia="zh-CN"/>
          </w:rPr>
          <w:t>9.5.2.3</w:t>
        </w:r>
        <w:r>
          <w:rPr>
            <w:lang w:eastAsia="zh-CN"/>
          </w:rPr>
          <w:tab/>
          <w:t>Impacted Resources</w:t>
        </w:r>
        <w:r>
          <w:tab/>
        </w:r>
        <w:r>
          <w:fldChar w:fldCharType="begin"/>
        </w:r>
        <w:r>
          <w:instrText xml:space="preserve"> PAGEREF _Toc24643297 \h </w:instrText>
        </w:r>
      </w:ins>
      <w:r>
        <w:fldChar w:fldCharType="separate"/>
      </w:r>
      <w:ins w:id="319" w:author="Author">
        <w:r>
          <w:t>68</w:t>
        </w:r>
        <w:r>
          <w:fldChar w:fldCharType="end"/>
        </w:r>
      </w:ins>
    </w:p>
    <w:p w14:paraId="20838FF9" w14:textId="593780AA" w:rsidR="00391D64" w:rsidRDefault="00391D64">
      <w:pPr>
        <w:pStyle w:val="TOC2"/>
        <w:rPr>
          <w:ins w:id="320" w:author="Author"/>
          <w:rFonts w:asciiTheme="minorHAnsi" w:eastAsiaTheme="minorEastAsia" w:hAnsiTheme="minorHAnsi" w:cstheme="minorBidi"/>
          <w:kern w:val="2"/>
          <w:sz w:val="21"/>
          <w:szCs w:val="22"/>
          <w:lang w:val="en-US" w:eastAsia="ja-JP"/>
        </w:rPr>
      </w:pPr>
      <w:ins w:id="321" w:author="Author">
        <w:r>
          <w:rPr>
            <w:lang w:eastAsia="zh-CN"/>
          </w:rPr>
          <w:t>9.6</w:t>
        </w:r>
        <w:r>
          <w:rPr>
            <w:lang w:eastAsia="zh-CN"/>
          </w:rPr>
          <w:tab/>
          <w:t>Solution F: 3GPP Connectivity Establishment a</w:t>
        </w:r>
        <w:r w:rsidRPr="00BF0F82">
          <w:rPr>
            <w:rFonts w:eastAsia="游明朝"/>
            <w:lang w:eastAsia="ja-JP"/>
          </w:rPr>
          <w:t>nd oneM2M Registration</w:t>
        </w:r>
        <w:r>
          <w:tab/>
        </w:r>
        <w:r>
          <w:fldChar w:fldCharType="begin"/>
        </w:r>
        <w:r>
          <w:instrText xml:space="preserve"> PAGEREF _Toc24643298 \h </w:instrText>
        </w:r>
      </w:ins>
      <w:r>
        <w:fldChar w:fldCharType="separate"/>
      </w:r>
      <w:ins w:id="322" w:author="Author">
        <w:r>
          <w:t>68</w:t>
        </w:r>
        <w:r>
          <w:fldChar w:fldCharType="end"/>
        </w:r>
      </w:ins>
    </w:p>
    <w:p w14:paraId="723718F3" w14:textId="6CAE6D21" w:rsidR="00391D64" w:rsidRDefault="00391D64">
      <w:pPr>
        <w:pStyle w:val="TOC3"/>
        <w:rPr>
          <w:ins w:id="323" w:author="Author"/>
          <w:rFonts w:asciiTheme="minorHAnsi" w:eastAsiaTheme="minorEastAsia" w:hAnsiTheme="minorHAnsi" w:cstheme="minorBidi"/>
          <w:kern w:val="2"/>
          <w:sz w:val="21"/>
          <w:szCs w:val="22"/>
          <w:lang w:val="en-US" w:eastAsia="ja-JP"/>
        </w:rPr>
      </w:pPr>
      <w:ins w:id="324" w:author="Author">
        <w:r>
          <w:rPr>
            <w:lang w:eastAsia="zh-CN"/>
          </w:rPr>
          <w:t>9.6.1</w:t>
        </w:r>
        <w:r>
          <w:rPr>
            <w:lang w:eastAsia="zh-CN"/>
          </w:rPr>
          <w:tab/>
          <w:t>Solution Applicability</w:t>
        </w:r>
        <w:r>
          <w:tab/>
        </w:r>
        <w:r>
          <w:fldChar w:fldCharType="begin"/>
        </w:r>
        <w:r>
          <w:instrText xml:space="preserve"> PAGEREF _Toc24643299 \h </w:instrText>
        </w:r>
      </w:ins>
      <w:r>
        <w:fldChar w:fldCharType="separate"/>
      </w:r>
      <w:ins w:id="325" w:author="Author">
        <w:r>
          <w:t>68</w:t>
        </w:r>
        <w:r>
          <w:fldChar w:fldCharType="end"/>
        </w:r>
      </w:ins>
    </w:p>
    <w:p w14:paraId="46C505C8" w14:textId="7B6806FC" w:rsidR="00391D64" w:rsidRDefault="00391D64">
      <w:pPr>
        <w:pStyle w:val="TOC3"/>
        <w:rPr>
          <w:ins w:id="326" w:author="Author"/>
          <w:rFonts w:asciiTheme="minorHAnsi" w:eastAsiaTheme="minorEastAsia" w:hAnsiTheme="minorHAnsi" w:cstheme="minorBidi"/>
          <w:kern w:val="2"/>
          <w:sz w:val="21"/>
          <w:szCs w:val="22"/>
          <w:lang w:val="en-US" w:eastAsia="ja-JP"/>
        </w:rPr>
      </w:pPr>
      <w:ins w:id="327" w:author="Author">
        <w:r>
          <w:rPr>
            <w:lang w:eastAsia="zh-CN"/>
          </w:rPr>
          <w:t>9.6.2</w:t>
        </w:r>
        <w:r>
          <w:rPr>
            <w:lang w:eastAsia="zh-CN"/>
          </w:rPr>
          <w:tab/>
          <w:t>Solution Description</w:t>
        </w:r>
        <w:r>
          <w:tab/>
        </w:r>
        <w:r>
          <w:fldChar w:fldCharType="begin"/>
        </w:r>
        <w:r>
          <w:instrText xml:space="preserve"> PAGEREF _Toc24643300 \h </w:instrText>
        </w:r>
      </w:ins>
      <w:r>
        <w:fldChar w:fldCharType="separate"/>
      </w:r>
      <w:ins w:id="328" w:author="Author">
        <w:r>
          <w:t>68</w:t>
        </w:r>
        <w:r>
          <w:fldChar w:fldCharType="end"/>
        </w:r>
      </w:ins>
    </w:p>
    <w:p w14:paraId="0F7BABE4" w14:textId="506BA109" w:rsidR="00391D64" w:rsidRDefault="00391D64">
      <w:pPr>
        <w:pStyle w:val="TOC3"/>
        <w:rPr>
          <w:ins w:id="329" w:author="Author"/>
          <w:rFonts w:asciiTheme="minorHAnsi" w:eastAsiaTheme="minorEastAsia" w:hAnsiTheme="minorHAnsi" w:cstheme="minorBidi"/>
          <w:kern w:val="2"/>
          <w:sz w:val="21"/>
          <w:szCs w:val="22"/>
          <w:lang w:val="en-US" w:eastAsia="ja-JP"/>
        </w:rPr>
      </w:pPr>
      <w:ins w:id="330" w:author="Author">
        <w:r>
          <w:rPr>
            <w:lang w:eastAsia="zh-CN"/>
          </w:rPr>
          <w:t>9.6.2.1</w:t>
        </w:r>
        <w:r>
          <w:rPr>
            <w:lang w:eastAsia="zh-CN"/>
          </w:rPr>
          <w:tab/>
          <w:t>Introduction</w:t>
        </w:r>
        <w:r>
          <w:tab/>
        </w:r>
        <w:r>
          <w:fldChar w:fldCharType="begin"/>
        </w:r>
        <w:r>
          <w:instrText xml:space="preserve"> PAGEREF _Toc24643301 \h </w:instrText>
        </w:r>
      </w:ins>
      <w:r>
        <w:fldChar w:fldCharType="separate"/>
      </w:r>
      <w:ins w:id="331" w:author="Author">
        <w:r>
          <w:t>68</w:t>
        </w:r>
        <w:r>
          <w:fldChar w:fldCharType="end"/>
        </w:r>
      </w:ins>
    </w:p>
    <w:p w14:paraId="167E0254" w14:textId="1C888134" w:rsidR="00391D64" w:rsidRDefault="00391D64">
      <w:pPr>
        <w:pStyle w:val="TOC3"/>
        <w:rPr>
          <w:ins w:id="332" w:author="Author"/>
          <w:rFonts w:asciiTheme="minorHAnsi" w:eastAsiaTheme="minorEastAsia" w:hAnsiTheme="minorHAnsi" w:cstheme="minorBidi"/>
          <w:kern w:val="2"/>
          <w:sz w:val="21"/>
          <w:szCs w:val="22"/>
          <w:lang w:val="en-US" w:eastAsia="ja-JP"/>
        </w:rPr>
      </w:pPr>
      <w:ins w:id="333" w:author="Author">
        <w:r>
          <w:rPr>
            <w:lang w:eastAsia="zh-CN"/>
          </w:rPr>
          <w:t>9.6.2.2</w:t>
        </w:r>
        <w:r>
          <w:rPr>
            <w:lang w:eastAsia="zh-CN"/>
          </w:rPr>
          <w:tab/>
          <w:t>Solution procedures</w:t>
        </w:r>
        <w:r>
          <w:tab/>
        </w:r>
        <w:r>
          <w:fldChar w:fldCharType="begin"/>
        </w:r>
        <w:r>
          <w:instrText xml:space="preserve"> PAGEREF _Toc24643302 \h </w:instrText>
        </w:r>
      </w:ins>
      <w:r>
        <w:fldChar w:fldCharType="separate"/>
      </w:r>
      <w:ins w:id="334" w:author="Author">
        <w:r>
          <w:t>69</w:t>
        </w:r>
        <w:r>
          <w:fldChar w:fldCharType="end"/>
        </w:r>
      </w:ins>
    </w:p>
    <w:p w14:paraId="7B2C0257" w14:textId="3B39665B" w:rsidR="00391D64" w:rsidRDefault="00391D64">
      <w:pPr>
        <w:pStyle w:val="TOC3"/>
        <w:rPr>
          <w:ins w:id="335" w:author="Author"/>
          <w:rFonts w:asciiTheme="minorHAnsi" w:eastAsiaTheme="minorEastAsia" w:hAnsiTheme="minorHAnsi" w:cstheme="minorBidi"/>
          <w:kern w:val="2"/>
          <w:sz w:val="21"/>
          <w:szCs w:val="22"/>
          <w:lang w:val="en-US" w:eastAsia="ja-JP"/>
        </w:rPr>
      </w:pPr>
      <w:ins w:id="336" w:author="Author">
        <w:r>
          <w:rPr>
            <w:lang w:eastAsia="zh-CN"/>
          </w:rPr>
          <w:t>9.6.2.2.1</w:t>
        </w:r>
        <w:r>
          <w:rPr>
            <w:lang w:eastAsia="zh-CN"/>
          </w:rPr>
          <w:tab/>
          <w:t>Overview of Connectivity Establishment with ASN/MN-CSE (SCS)</w:t>
        </w:r>
        <w:r>
          <w:tab/>
        </w:r>
        <w:r>
          <w:fldChar w:fldCharType="begin"/>
        </w:r>
        <w:r>
          <w:instrText xml:space="preserve"> PAGEREF _Toc24643303 \h </w:instrText>
        </w:r>
      </w:ins>
      <w:r>
        <w:fldChar w:fldCharType="separate"/>
      </w:r>
      <w:ins w:id="337" w:author="Author">
        <w:r>
          <w:t>69</w:t>
        </w:r>
        <w:r>
          <w:fldChar w:fldCharType="end"/>
        </w:r>
      </w:ins>
    </w:p>
    <w:p w14:paraId="6262BBCA" w14:textId="67EE15C2" w:rsidR="00391D64" w:rsidRDefault="00391D64">
      <w:pPr>
        <w:pStyle w:val="TOC3"/>
        <w:rPr>
          <w:ins w:id="338" w:author="Author"/>
          <w:rFonts w:asciiTheme="minorHAnsi" w:eastAsiaTheme="minorEastAsia" w:hAnsiTheme="minorHAnsi" w:cstheme="minorBidi"/>
          <w:kern w:val="2"/>
          <w:sz w:val="21"/>
          <w:szCs w:val="22"/>
          <w:lang w:val="en-US" w:eastAsia="ja-JP"/>
        </w:rPr>
      </w:pPr>
      <w:ins w:id="339" w:author="Author">
        <w:r>
          <w:rPr>
            <w:lang w:eastAsia="zh-CN"/>
          </w:rPr>
          <w:t>9.6.2.2.2</w:t>
        </w:r>
        <w:r>
          <w:rPr>
            <w:lang w:eastAsia="zh-CN"/>
          </w:rPr>
          <w:tab/>
          <w:t>IP connectivity</w:t>
        </w:r>
        <w:r>
          <w:tab/>
        </w:r>
        <w:r>
          <w:fldChar w:fldCharType="begin"/>
        </w:r>
        <w:r>
          <w:instrText xml:space="preserve"> PAGEREF _Toc24643304 \h </w:instrText>
        </w:r>
      </w:ins>
      <w:r>
        <w:fldChar w:fldCharType="separate"/>
      </w:r>
      <w:ins w:id="340" w:author="Author">
        <w:r>
          <w:t>69</w:t>
        </w:r>
        <w:r>
          <w:fldChar w:fldCharType="end"/>
        </w:r>
      </w:ins>
    </w:p>
    <w:p w14:paraId="00CB1BB7" w14:textId="37CAAEFF" w:rsidR="00391D64" w:rsidRDefault="00391D64">
      <w:pPr>
        <w:pStyle w:val="TOC3"/>
        <w:rPr>
          <w:ins w:id="341" w:author="Author"/>
          <w:rFonts w:asciiTheme="minorHAnsi" w:eastAsiaTheme="minorEastAsia" w:hAnsiTheme="minorHAnsi" w:cstheme="minorBidi"/>
          <w:kern w:val="2"/>
          <w:sz w:val="21"/>
          <w:szCs w:val="22"/>
          <w:lang w:val="en-US" w:eastAsia="ja-JP"/>
        </w:rPr>
      </w:pPr>
      <w:ins w:id="342" w:author="Author">
        <w:r>
          <w:rPr>
            <w:lang w:eastAsia="zh-CN"/>
          </w:rPr>
          <w:t>9.6.2.2.2.1</w:t>
        </w:r>
        <w:r w:rsidRPr="00BF0F82">
          <w:rPr>
            <w:lang w:val="en-US"/>
          </w:rPr>
          <w:tab/>
          <w:t>ASN/MN-CSE or ADN-AE Pre-c</w:t>
        </w:r>
        <w:r>
          <w:t>onfiguration</w:t>
        </w:r>
        <w:r>
          <w:tab/>
        </w:r>
        <w:r>
          <w:fldChar w:fldCharType="begin"/>
        </w:r>
        <w:r>
          <w:instrText xml:space="preserve"> PAGEREF _Toc24643305 \h </w:instrText>
        </w:r>
      </w:ins>
      <w:r>
        <w:fldChar w:fldCharType="separate"/>
      </w:r>
      <w:ins w:id="343" w:author="Author">
        <w:r>
          <w:t>69</w:t>
        </w:r>
        <w:r>
          <w:fldChar w:fldCharType="end"/>
        </w:r>
      </w:ins>
    </w:p>
    <w:p w14:paraId="0AF2DB1B" w14:textId="62282A31" w:rsidR="00391D64" w:rsidRDefault="00391D64">
      <w:pPr>
        <w:pStyle w:val="TOC3"/>
        <w:rPr>
          <w:ins w:id="344" w:author="Author"/>
          <w:rFonts w:asciiTheme="minorHAnsi" w:eastAsiaTheme="minorEastAsia" w:hAnsiTheme="minorHAnsi" w:cstheme="minorBidi"/>
          <w:kern w:val="2"/>
          <w:sz w:val="21"/>
          <w:szCs w:val="22"/>
          <w:lang w:val="en-US" w:eastAsia="ja-JP"/>
        </w:rPr>
      </w:pPr>
      <w:ins w:id="345" w:author="Author">
        <w:r w:rsidRPr="00BF0F82">
          <w:rPr>
            <w:lang w:val="en-US"/>
          </w:rPr>
          <w:lastRenderedPageBreak/>
          <w:t>9.6.2.2.2.2</w:t>
        </w:r>
        <w:r w:rsidRPr="00BF0F82">
          <w:rPr>
            <w:lang w:val="en-US"/>
          </w:rPr>
          <w:tab/>
          <w:t>ASN/MN-CSE or ADN-AE Initiated Connectivity Establishment Procedure</w:t>
        </w:r>
        <w:r>
          <w:tab/>
        </w:r>
        <w:r>
          <w:fldChar w:fldCharType="begin"/>
        </w:r>
        <w:r>
          <w:instrText xml:space="preserve"> PAGEREF _Toc24643306 \h </w:instrText>
        </w:r>
      </w:ins>
      <w:r>
        <w:fldChar w:fldCharType="separate"/>
      </w:r>
      <w:ins w:id="346" w:author="Author">
        <w:r>
          <w:t>69</w:t>
        </w:r>
        <w:r>
          <w:fldChar w:fldCharType="end"/>
        </w:r>
      </w:ins>
    </w:p>
    <w:p w14:paraId="21CC40F3" w14:textId="493B2342" w:rsidR="00391D64" w:rsidRDefault="00391D64">
      <w:pPr>
        <w:pStyle w:val="TOC3"/>
        <w:rPr>
          <w:ins w:id="347" w:author="Author"/>
          <w:rFonts w:asciiTheme="minorHAnsi" w:eastAsiaTheme="minorEastAsia" w:hAnsiTheme="minorHAnsi" w:cstheme="minorBidi"/>
          <w:kern w:val="2"/>
          <w:sz w:val="21"/>
          <w:szCs w:val="22"/>
          <w:lang w:val="en-US" w:eastAsia="ja-JP"/>
        </w:rPr>
      </w:pPr>
      <w:ins w:id="348" w:author="Author">
        <w:r w:rsidRPr="00BF0F82">
          <w:rPr>
            <w:lang w:val="en-US"/>
          </w:rPr>
          <w:t>9.6.2.2.2.3</w:t>
        </w:r>
        <w:r w:rsidRPr="00BF0F82">
          <w:rPr>
            <w:rFonts w:eastAsia="Malgun Gothic"/>
            <w:lang w:val="x-none"/>
          </w:rPr>
          <w:tab/>
          <w:t>ASN/</w:t>
        </w:r>
        <w:r>
          <w:t>MN-CSE (SCS) initiated connectivity establishment procedure</w:t>
        </w:r>
        <w:r>
          <w:tab/>
        </w:r>
        <w:r>
          <w:fldChar w:fldCharType="begin"/>
        </w:r>
        <w:r>
          <w:instrText xml:space="preserve"> PAGEREF _Toc24643307 \h </w:instrText>
        </w:r>
      </w:ins>
      <w:r>
        <w:fldChar w:fldCharType="separate"/>
      </w:r>
      <w:ins w:id="349" w:author="Author">
        <w:r>
          <w:t>70</w:t>
        </w:r>
        <w:r>
          <w:fldChar w:fldCharType="end"/>
        </w:r>
      </w:ins>
    </w:p>
    <w:p w14:paraId="33E47AB7" w14:textId="5D1DEE5A" w:rsidR="00391D64" w:rsidRDefault="00391D64">
      <w:pPr>
        <w:pStyle w:val="TOC3"/>
        <w:rPr>
          <w:ins w:id="350" w:author="Author"/>
          <w:rFonts w:asciiTheme="minorHAnsi" w:eastAsiaTheme="minorEastAsia" w:hAnsiTheme="minorHAnsi" w:cstheme="minorBidi"/>
          <w:kern w:val="2"/>
          <w:sz w:val="21"/>
          <w:szCs w:val="22"/>
          <w:lang w:val="en-US" w:eastAsia="ja-JP"/>
        </w:rPr>
      </w:pPr>
      <w:ins w:id="351" w:author="Author">
        <w:r w:rsidRPr="00BF0F82">
          <w:rPr>
            <w:lang w:val="en-US"/>
          </w:rPr>
          <w:t>9.6.2.2.3</w:t>
        </w:r>
        <w:r w:rsidRPr="00BF0F82">
          <w:rPr>
            <w:lang w:val="en-US"/>
          </w:rPr>
          <w:tab/>
          <w:t>UE Attach with oneM2M Registration Procedure</w:t>
        </w:r>
        <w:r>
          <w:tab/>
        </w:r>
        <w:r>
          <w:fldChar w:fldCharType="begin"/>
        </w:r>
        <w:r>
          <w:instrText xml:space="preserve"> PAGEREF _Toc24643308 \h </w:instrText>
        </w:r>
      </w:ins>
      <w:r>
        <w:fldChar w:fldCharType="separate"/>
      </w:r>
      <w:ins w:id="352" w:author="Author">
        <w:r>
          <w:t>70</w:t>
        </w:r>
        <w:r>
          <w:fldChar w:fldCharType="end"/>
        </w:r>
      </w:ins>
    </w:p>
    <w:p w14:paraId="5F4484CD" w14:textId="78851506" w:rsidR="00391D64" w:rsidRDefault="00391D64">
      <w:pPr>
        <w:pStyle w:val="TOC3"/>
        <w:rPr>
          <w:ins w:id="353" w:author="Author"/>
          <w:rFonts w:asciiTheme="minorHAnsi" w:eastAsiaTheme="minorEastAsia" w:hAnsiTheme="minorHAnsi" w:cstheme="minorBidi"/>
          <w:kern w:val="2"/>
          <w:sz w:val="21"/>
          <w:szCs w:val="22"/>
          <w:lang w:val="en-US" w:eastAsia="ja-JP"/>
        </w:rPr>
      </w:pPr>
      <w:ins w:id="354" w:author="Author">
        <w:r>
          <w:rPr>
            <w:lang w:eastAsia="zh-CN"/>
          </w:rPr>
          <w:t>9.6.2.3</w:t>
        </w:r>
        <w:r>
          <w:rPr>
            <w:lang w:eastAsia="zh-CN"/>
          </w:rPr>
          <w:tab/>
          <w:t>Impacted Resources</w:t>
        </w:r>
        <w:r>
          <w:tab/>
        </w:r>
        <w:r>
          <w:fldChar w:fldCharType="begin"/>
        </w:r>
        <w:r>
          <w:instrText xml:space="preserve"> PAGEREF _Toc24643309 \h </w:instrText>
        </w:r>
      </w:ins>
      <w:r>
        <w:fldChar w:fldCharType="separate"/>
      </w:r>
      <w:ins w:id="355" w:author="Author">
        <w:r>
          <w:t>71</w:t>
        </w:r>
        <w:r>
          <w:fldChar w:fldCharType="end"/>
        </w:r>
      </w:ins>
    </w:p>
    <w:p w14:paraId="62A78526" w14:textId="6F9B5F86" w:rsidR="00391D64" w:rsidRDefault="00391D64">
      <w:pPr>
        <w:pStyle w:val="TOC3"/>
        <w:rPr>
          <w:ins w:id="356" w:author="Author"/>
          <w:rFonts w:asciiTheme="minorHAnsi" w:eastAsiaTheme="minorEastAsia" w:hAnsiTheme="minorHAnsi" w:cstheme="minorBidi"/>
          <w:kern w:val="2"/>
          <w:sz w:val="21"/>
          <w:szCs w:val="22"/>
          <w:lang w:val="en-US" w:eastAsia="ja-JP"/>
        </w:rPr>
      </w:pPr>
      <w:ins w:id="357" w:author="Author">
        <w:r>
          <w:rPr>
            <w:lang w:eastAsia="zh-CN"/>
          </w:rPr>
          <w:t>9.6.2.3.1</w:t>
        </w:r>
        <w:r>
          <w:rPr>
            <w:lang w:eastAsia="zh-CN"/>
          </w:rPr>
          <w:tab/>
          <w:t>Introduction</w:t>
        </w:r>
        <w:r>
          <w:tab/>
        </w:r>
        <w:r>
          <w:fldChar w:fldCharType="begin"/>
        </w:r>
        <w:r>
          <w:instrText xml:space="preserve"> PAGEREF _Toc24643310 \h </w:instrText>
        </w:r>
      </w:ins>
      <w:r>
        <w:fldChar w:fldCharType="separate"/>
      </w:r>
      <w:ins w:id="358" w:author="Author">
        <w:r>
          <w:t>71</w:t>
        </w:r>
        <w:r>
          <w:fldChar w:fldCharType="end"/>
        </w:r>
      </w:ins>
    </w:p>
    <w:p w14:paraId="4FABEEB3" w14:textId="5F34BA61" w:rsidR="00391D64" w:rsidRDefault="00391D64">
      <w:pPr>
        <w:pStyle w:val="TOC3"/>
        <w:rPr>
          <w:ins w:id="359" w:author="Author"/>
          <w:rFonts w:asciiTheme="minorHAnsi" w:eastAsiaTheme="minorEastAsia" w:hAnsiTheme="minorHAnsi" w:cstheme="minorBidi"/>
          <w:kern w:val="2"/>
          <w:sz w:val="21"/>
          <w:szCs w:val="22"/>
          <w:lang w:val="en-US" w:eastAsia="ja-JP"/>
        </w:rPr>
      </w:pPr>
      <w:ins w:id="360" w:author="Author">
        <w:r>
          <w:rPr>
            <w:lang w:eastAsia="zh-CN"/>
          </w:rPr>
          <w:t>9.6.2.3.2</w:t>
        </w:r>
        <w:r>
          <w:rPr>
            <w:lang w:eastAsia="zh-CN"/>
          </w:rPr>
          <w:tab/>
          <w:t>Modified &lt;</w:t>
        </w:r>
        <w:r w:rsidRPr="00BF0F82">
          <w:rPr>
            <w:i/>
            <w:iCs/>
            <w:lang w:eastAsia="zh-CN"/>
          </w:rPr>
          <w:t>remoteCSE</w:t>
        </w:r>
        <w:r>
          <w:rPr>
            <w:lang w:eastAsia="zh-CN"/>
          </w:rPr>
          <w:t>&gt; resource</w:t>
        </w:r>
        <w:r>
          <w:tab/>
        </w:r>
        <w:r>
          <w:fldChar w:fldCharType="begin"/>
        </w:r>
        <w:r>
          <w:instrText xml:space="preserve"> PAGEREF _Toc24643311 \h </w:instrText>
        </w:r>
      </w:ins>
      <w:r>
        <w:fldChar w:fldCharType="separate"/>
      </w:r>
      <w:ins w:id="361" w:author="Author">
        <w:r>
          <w:t>71</w:t>
        </w:r>
        <w:r>
          <w:fldChar w:fldCharType="end"/>
        </w:r>
      </w:ins>
    </w:p>
    <w:p w14:paraId="11F13873" w14:textId="507EE07C" w:rsidR="00391D64" w:rsidRDefault="00391D64">
      <w:pPr>
        <w:pStyle w:val="TOC3"/>
        <w:rPr>
          <w:ins w:id="362" w:author="Author"/>
          <w:rFonts w:asciiTheme="minorHAnsi" w:eastAsiaTheme="minorEastAsia" w:hAnsiTheme="minorHAnsi" w:cstheme="minorBidi"/>
          <w:kern w:val="2"/>
          <w:sz w:val="21"/>
          <w:szCs w:val="22"/>
          <w:lang w:val="en-US" w:eastAsia="ja-JP"/>
        </w:rPr>
      </w:pPr>
      <w:ins w:id="363" w:author="Author">
        <w:r>
          <w:rPr>
            <w:lang w:eastAsia="zh-CN"/>
          </w:rPr>
          <w:t>9.6.2.3.3</w:t>
        </w:r>
        <w:r>
          <w:rPr>
            <w:lang w:eastAsia="zh-CN"/>
          </w:rPr>
          <w:tab/>
          <w:t>Modified &lt;</w:t>
        </w:r>
        <w:r w:rsidRPr="00BF0F82">
          <w:rPr>
            <w:i/>
            <w:iCs/>
            <w:lang w:eastAsia="zh-CN"/>
          </w:rPr>
          <w:t>AE</w:t>
        </w:r>
        <w:r>
          <w:rPr>
            <w:lang w:eastAsia="zh-CN"/>
          </w:rPr>
          <w:t>&gt; resource</w:t>
        </w:r>
        <w:r>
          <w:tab/>
        </w:r>
        <w:r>
          <w:fldChar w:fldCharType="begin"/>
        </w:r>
        <w:r>
          <w:instrText xml:space="preserve"> PAGEREF _Toc24643312 \h </w:instrText>
        </w:r>
      </w:ins>
      <w:r>
        <w:fldChar w:fldCharType="separate"/>
      </w:r>
      <w:ins w:id="364" w:author="Author">
        <w:r>
          <w:t>71</w:t>
        </w:r>
        <w:r>
          <w:fldChar w:fldCharType="end"/>
        </w:r>
      </w:ins>
    </w:p>
    <w:p w14:paraId="6E0F4B12" w14:textId="059C8F7B" w:rsidR="00391D64" w:rsidRDefault="00391D64">
      <w:pPr>
        <w:pStyle w:val="TOC3"/>
        <w:rPr>
          <w:ins w:id="365" w:author="Author"/>
          <w:rFonts w:asciiTheme="minorHAnsi" w:eastAsiaTheme="minorEastAsia" w:hAnsiTheme="minorHAnsi" w:cstheme="minorBidi"/>
          <w:kern w:val="2"/>
          <w:sz w:val="21"/>
          <w:szCs w:val="22"/>
          <w:lang w:val="en-US" w:eastAsia="ja-JP"/>
        </w:rPr>
      </w:pPr>
      <w:ins w:id="366" w:author="Author">
        <w:r>
          <w:rPr>
            <w:lang w:eastAsia="zh-CN"/>
          </w:rPr>
          <w:t>9.6.2.3.4</w:t>
        </w:r>
        <w:r>
          <w:rPr>
            <w:lang w:eastAsia="zh-CN"/>
          </w:rPr>
          <w:tab/>
          <w:t>Modified &lt;</w:t>
        </w:r>
        <w:r w:rsidRPr="00BF0F82">
          <w:rPr>
            <w:i/>
          </w:rPr>
          <w:t>schedule</w:t>
        </w:r>
        <w:r>
          <w:rPr>
            <w:lang w:eastAsia="zh-CN"/>
          </w:rPr>
          <w:t>&gt; resource</w:t>
        </w:r>
        <w:r>
          <w:tab/>
        </w:r>
        <w:r>
          <w:fldChar w:fldCharType="begin"/>
        </w:r>
        <w:r>
          <w:instrText xml:space="preserve"> PAGEREF _Toc24643313 \h </w:instrText>
        </w:r>
      </w:ins>
      <w:r>
        <w:fldChar w:fldCharType="separate"/>
      </w:r>
      <w:ins w:id="367" w:author="Author">
        <w:r>
          <w:t>72</w:t>
        </w:r>
        <w:r>
          <w:fldChar w:fldCharType="end"/>
        </w:r>
      </w:ins>
    </w:p>
    <w:p w14:paraId="5BBFF3B0" w14:textId="790702E2" w:rsidR="00391D64" w:rsidRDefault="00391D64">
      <w:pPr>
        <w:pStyle w:val="TOC2"/>
        <w:rPr>
          <w:ins w:id="368" w:author="Author"/>
          <w:rFonts w:asciiTheme="minorHAnsi" w:eastAsiaTheme="minorEastAsia" w:hAnsiTheme="minorHAnsi" w:cstheme="minorBidi"/>
          <w:kern w:val="2"/>
          <w:sz w:val="21"/>
          <w:szCs w:val="22"/>
          <w:lang w:val="en-US" w:eastAsia="ja-JP"/>
        </w:rPr>
      </w:pPr>
      <w:ins w:id="369" w:author="Author">
        <w:r>
          <w:rPr>
            <w:lang w:eastAsia="zh-CN"/>
          </w:rPr>
          <w:t>9.7</w:t>
        </w:r>
        <w:r>
          <w:rPr>
            <w:lang w:eastAsia="zh-CN"/>
          </w:rPr>
          <w:tab/>
          <w:t>Solution G: Tightly coupled Edge/Fog Computing with 3GPP T8 API #2</w:t>
        </w:r>
        <w:r>
          <w:tab/>
        </w:r>
        <w:r>
          <w:fldChar w:fldCharType="begin"/>
        </w:r>
        <w:r>
          <w:instrText xml:space="preserve"> PAGEREF _Toc24643314 \h </w:instrText>
        </w:r>
      </w:ins>
      <w:r>
        <w:fldChar w:fldCharType="separate"/>
      </w:r>
      <w:ins w:id="370" w:author="Author">
        <w:r>
          <w:t>72</w:t>
        </w:r>
        <w:r>
          <w:fldChar w:fldCharType="end"/>
        </w:r>
      </w:ins>
    </w:p>
    <w:p w14:paraId="6DF49468" w14:textId="6982EE15" w:rsidR="00391D64" w:rsidRDefault="00391D64">
      <w:pPr>
        <w:pStyle w:val="TOC3"/>
        <w:rPr>
          <w:ins w:id="371" w:author="Author"/>
          <w:rFonts w:asciiTheme="minorHAnsi" w:eastAsiaTheme="minorEastAsia" w:hAnsiTheme="minorHAnsi" w:cstheme="minorBidi"/>
          <w:kern w:val="2"/>
          <w:sz w:val="21"/>
          <w:szCs w:val="22"/>
          <w:lang w:val="en-US" w:eastAsia="ja-JP"/>
        </w:rPr>
      </w:pPr>
      <w:ins w:id="372" w:author="Author">
        <w:r>
          <w:rPr>
            <w:lang w:eastAsia="zh-CN"/>
          </w:rPr>
          <w:t>9.7.1</w:t>
        </w:r>
        <w:r>
          <w:rPr>
            <w:lang w:eastAsia="zh-CN"/>
          </w:rPr>
          <w:tab/>
          <w:t>Solution Applicability</w:t>
        </w:r>
        <w:r>
          <w:tab/>
        </w:r>
        <w:r>
          <w:fldChar w:fldCharType="begin"/>
        </w:r>
        <w:r>
          <w:instrText xml:space="preserve"> PAGEREF _Toc24643315 \h </w:instrText>
        </w:r>
      </w:ins>
      <w:r>
        <w:fldChar w:fldCharType="separate"/>
      </w:r>
      <w:ins w:id="373" w:author="Author">
        <w:r>
          <w:t>72</w:t>
        </w:r>
        <w:r>
          <w:fldChar w:fldCharType="end"/>
        </w:r>
      </w:ins>
    </w:p>
    <w:p w14:paraId="5AEE4215" w14:textId="33873189" w:rsidR="00391D64" w:rsidRDefault="00391D64">
      <w:pPr>
        <w:pStyle w:val="TOC3"/>
        <w:rPr>
          <w:ins w:id="374" w:author="Author"/>
          <w:rFonts w:asciiTheme="minorHAnsi" w:eastAsiaTheme="minorEastAsia" w:hAnsiTheme="minorHAnsi" w:cstheme="minorBidi"/>
          <w:kern w:val="2"/>
          <w:sz w:val="21"/>
          <w:szCs w:val="22"/>
          <w:lang w:val="en-US" w:eastAsia="ja-JP"/>
        </w:rPr>
      </w:pPr>
      <w:ins w:id="375" w:author="Author">
        <w:r>
          <w:rPr>
            <w:lang w:eastAsia="zh-CN"/>
          </w:rPr>
          <w:t>9.7.2</w:t>
        </w:r>
        <w:r>
          <w:rPr>
            <w:lang w:eastAsia="zh-CN"/>
          </w:rPr>
          <w:tab/>
          <w:t>Solution Description</w:t>
        </w:r>
        <w:r>
          <w:tab/>
        </w:r>
        <w:r>
          <w:fldChar w:fldCharType="begin"/>
        </w:r>
        <w:r>
          <w:instrText xml:space="preserve"> PAGEREF _Toc24643316 \h </w:instrText>
        </w:r>
      </w:ins>
      <w:r>
        <w:fldChar w:fldCharType="separate"/>
      </w:r>
      <w:ins w:id="376" w:author="Author">
        <w:r>
          <w:t>72</w:t>
        </w:r>
        <w:r>
          <w:fldChar w:fldCharType="end"/>
        </w:r>
      </w:ins>
    </w:p>
    <w:p w14:paraId="0169F37A" w14:textId="1378837D" w:rsidR="00391D64" w:rsidRDefault="00391D64">
      <w:pPr>
        <w:pStyle w:val="TOC3"/>
        <w:rPr>
          <w:ins w:id="377" w:author="Author"/>
          <w:rFonts w:asciiTheme="minorHAnsi" w:eastAsiaTheme="minorEastAsia" w:hAnsiTheme="minorHAnsi" w:cstheme="minorBidi"/>
          <w:kern w:val="2"/>
          <w:sz w:val="21"/>
          <w:szCs w:val="22"/>
          <w:lang w:val="en-US" w:eastAsia="ja-JP"/>
        </w:rPr>
      </w:pPr>
      <w:ins w:id="378" w:author="Author">
        <w:r>
          <w:rPr>
            <w:lang w:eastAsia="zh-CN"/>
          </w:rPr>
          <w:t>9.7.2.1</w:t>
        </w:r>
        <w:r>
          <w:rPr>
            <w:lang w:eastAsia="zh-CN"/>
          </w:rPr>
          <w:tab/>
          <w:t>Introduction</w:t>
        </w:r>
        <w:r>
          <w:tab/>
        </w:r>
        <w:r>
          <w:fldChar w:fldCharType="begin"/>
        </w:r>
        <w:r>
          <w:instrText xml:space="preserve"> PAGEREF _Toc24643317 \h </w:instrText>
        </w:r>
      </w:ins>
      <w:r>
        <w:fldChar w:fldCharType="separate"/>
      </w:r>
      <w:ins w:id="379" w:author="Author">
        <w:r>
          <w:t>72</w:t>
        </w:r>
        <w:r>
          <w:fldChar w:fldCharType="end"/>
        </w:r>
      </w:ins>
    </w:p>
    <w:p w14:paraId="58AE4C9C" w14:textId="7D63C0C2" w:rsidR="00391D64" w:rsidRDefault="00391D64">
      <w:pPr>
        <w:pStyle w:val="TOC3"/>
        <w:rPr>
          <w:ins w:id="380" w:author="Author"/>
          <w:rFonts w:asciiTheme="minorHAnsi" w:eastAsiaTheme="minorEastAsia" w:hAnsiTheme="minorHAnsi" w:cstheme="minorBidi"/>
          <w:kern w:val="2"/>
          <w:sz w:val="21"/>
          <w:szCs w:val="22"/>
          <w:lang w:val="en-US" w:eastAsia="ja-JP"/>
        </w:rPr>
      </w:pPr>
      <w:ins w:id="381" w:author="Author">
        <w:r>
          <w:rPr>
            <w:lang w:eastAsia="zh-CN"/>
          </w:rPr>
          <w:t>9.7.2.2</w:t>
        </w:r>
        <w:r>
          <w:rPr>
            <w:lang w:eastAsia="zh-CN"/>
          </w:rPr>
          <w:tab/>
          <w:t>Solution procedures</w:t>
        </w:r>
        <w:r>
          <w:tab/>
        </w:r>
        <w:r>
          <w:fldChar w:fldCharType="begin"/>
        </w:r>
        <w:r>
          <w:instrText xml:space="preserve"> PAGEREF _Toc24643318 \h </w:instrText>
        </w:r>
      </w:ins>
      <w:r>
        <w:fldChar w:fldCharType="separate"/>
      </w:r>
      <w:ins w:id="382" w:author="Author">
        <w:r>
          <w:t>73</w:t>
        </w:r>
        <w:r>
          <w:fldChar w:fldCharType="end"/>
        </w:r>
      </w:ins>
    </w:p>
    <w:p w14:paraId="31BDECD8" w14:textId="5794048C" w:rsidR="00391D64" w:rsidRDefault="00391D64">
      <w:pPr>
        <w:pStyle w:val="TOC3"/>
        <w:rPr>
          <w:ins w:id="383" w:author="Author"/>
          <w:rFonts w:asciiTheme="minorHAnsi" w:eastAsiaTheme="minorEastAsia" w:hAnsiTheme="minorHAnsi" w:cstheme="minorBidi"/>
          <w:kern w:val="2"/>
          <w:sz w:val="21"/>
          <w:szCs w:val="22"/>
          <w:lang w:val="en-US" w:eastAsia="ja-JP"/>
        </w:rPr>
      </w:pPr>
      <w:ins w:id="384" w:author="Author">
        <w:r>
          <w:rPr>
            <w:lang w:eastAsia="zh-CN"/>
          </w:rPr>
          <w:t>9.7.2.2.1</w:t>
        </w:r>
        <w:r>
          <w:rPr>
            <w:lang w:eastAsia="zh-CN"/>
          </w:rPr>
          <w:tab/>
          <w:t>Cellular IoT non-IP data delivery(NIDD)</w:t>
        </w:r>
        <w:r>
          <w:tab/>
        </w:r>
        <w:r>
          <w:fldChar w:fldCharType="begin"/>
        </w:r>
        <w:r>
          <w:instrText xml:space="preserve"> PAGEREF _Toc24643319 \h </w:instrText>
        </w:r>
      </w:ins>
      <w:r>
        <w:fldChar w:fldCharType="separate"/>
      </w:r>
      <w:ins w:id="385" w:author="Author">
        <w:r>
          <w:t>73</w:t>
        </w:r>
        <w:r>
          <w:fldChar w:fldCharType="end"/>
        </w:r>
      </w:ins>
    </w:p>
    <w:p w14:paraId="5E33D62F" w14:textId="12840F67" w:rsidR="00391D64" w:rsidRDefault="00391D64">
      <w:pPr>
        <w:pStyle w:val="TOC3"/>
        <w:rPr>
          <w:ins w:id="386" w:author="Author"/>
          <w:rFonts w:asciiTheme="minorHAnsi" w:eastAsiaTheme="minorEastAsia" w:hAnsiTheme="minorHAnsi" w:cstheme="minorBidi"/>
          <w:kern w:val="2"/>
          <w:sz w:val="21"/>
          <w:szCs w:val="22"/>
          <w:lang w:val="en-US" w:eastAsia="ja-JP"/>
        </w:rPr>
      </w:pPr>
      <w:ins w:id="387" w:author="Author">
        <w:r>
          <w:rPr>
            <w:lang w:eastAsia="zh-CN"/>
          </w:rPr>
          <w:t>9.7.2.2.2</w:t>
        </w:r>
        <w:r>
          <w:rPr>
            <w:lang w:eastAsia="zh-CN"/>
          </w:rPr>
          <w:tab/>
          <w:t>UE Reachability monitoring of Monitoring events</w:t>
        </w:r>
        <w:r>
          <w:tab/>
        </w:r>
        <w:r>
          <w:fldChar w:fldCharType="begin"/>
        </w:r>
        <w:r>
          <w:instrText xml:space="preserve"> PAGEREF _Toc24643320 \h </w:instrText>
        </w:r>
      </w:ins>
      <w:r>
        <w:fldChar w:fldCharType="separate"/>
      </w:r>
      <w:ins w:id="388" w:author="Author">
        <w:r>
          <w:t>73</w:t>
        </w:r>
        <w:r>
          <w:fldChar w:fldCharType="end"/>
        </w:r>
      </w:ins>
    </w:p>
    <w:p w14:paraId="05ACC05D" w14:textId="3519D4EF" w:rsidR="00391D64" w:rsidRDefault="00391D64">
      <w:pPr>
        <w:pStyle w:val="TOC3"/>
        <w:rPr>
          <w:ins w:id="389" w:author="Author"/>
          <w:rFonts w:asciiTheme="minorHAnsi" w:eastAsiaTheme="minorEastAsia" w:hAnsiTheme="minorHAnsi" w:cstheme="minorBidi"/>
          <w:kern w:val="2"/>
          <w:sz w:val="21"/>
          <w:szCs w:val="22"/>
          <w:lang w:val="en-US" w:eastAsia="ja-JP"/>
        </w:rPr>
      </w:pPr>
      <w:ins w:id="390" w:author="Author">
        <w:r>
          <w:rPr>
            <w:lang w:eastAsia="zh-CN"/>
          </w:rPr>
          <w:t>9.7.2.2.3</w:t>
        </w:r>
        <w:r>
          <w:rPr>
            <w:lang w:eastAsia="zh-CN"/>
          </w:rPr>
          <w:tab/>
          <w:t>UE Availability after DDN Failure of Monitoring events</w:t>
        </w:r>
        <w:r>
          <w:tab/>
        </w:r>
        <w:r>
          <w:fldChar w:fldCharType="begin"/>
        </w:r>
        <w:r>
          <w:instrText xml:space="preserve"> PAGEREF _Toc24643321 \h </w:instrText>
        </w:r>
      </w:ins>
      <w:r>
        <w:fldChar w:fldCharType="separate"/>
      </w:r>
      <w:ins w:id="391" w:author="Author">
        <w:r>
          <w:t>73</w:t>
        </w:r>
        <w:r>
          <w:fldChar w:fldCharType="end"/>
        </w:r>
      </w:ins>
    </w:p>
    <w:p w14:paraId="4F5C69DB" w14:textId="1594074E" w:rsidR="00391D64" w:rsidRDefault="00391D64">
      <w:pPr>
        <w:pStyle w:val="TOC3"/>
        <w:rPr>
          <w:ins w:id="392" w:author="Author"/>
          <w:rFonts w:asciiTheme="minorHAnsi" w:eastAsiaTheme="minorEastAsia" w:hAnsiTheme="minorHAnsi" w:cstheme="minorBidi"/>
          <w:kern w:val="2"/>
          <w:sz w:val="21"/>
          <w:szCs w:val="22"/>
          <w:lang w:val="en-US" w:eastAsia="ja-JP"/>
        </w:rPr>
      </w:pPr>
      <w:ins w:id="393" w:author="Author">
        <w:r>
          <w:rPr>
            <w:lang w:eastAsia="zh-CN"/>
          </w:rPr>
          <w:t>9.7.2.2.4</w:t>
        </w:r>
        <w:r>
          <w:rPr>
            <w:lang w:eastAsia="zh-CN"/>
          </w:rPr>
          <w:tab/>
          <w:t>UE Communication Failure of Monitoring events</w:t>
        </w:r>
        <w:r>
          <w:tab/>
        </w:r>
        <w:r>
          <w:fldChar w:fldCharType="begin"/>
        </w:r>
        <w:r>
          <w:instrText xml:space="preserve"> PAGEREF _Toc24643322 \h </w:instrText>
        </w:r>
      </w:ins>
      <w:r>
        <w:fldChar w:fldCharType="separate"/>
      </w:r>
      <w:ins w:id="394" w:author="Author">
        <w:r>
          <w:t>74</w:t>
        </w:r>
        <w:r>
          <w:fldChar w:fldCharType="end"/>
        </w:r>
      </w:ins>
    </w:p>
    <w:p w14:paraId="2755C7A2" w14:textId="1D4771EA" w:rsidR="00391D64" w:rsidRDefault="00391D64">
      <w:pPr>
        <w:pStyle w:val="TOC3"/>
        <w:rPr>
          <w:ins w:id="395" w:author="Author"/>
          <w:rFonts w:asciiTheme="minorHAnsi" w:eastAsiaTheme="minorEastAsia" w:hAnsiTheme="minorHAnsi" w:cstheme="minorBidi"/>
          <w:kern w:val="2"/>
          <w:sz w:val="21"/>
          <w:szCs w:val="22"/>
          <w:lang w:val="en-US" w:eastAsia="ja-JP"/>
        </w:rPr>
      </w:pPr>
      <w:ins w:id="396" w:author="Author">
        <w:r>
          <w:rPr>
            <w:lang w:eastAsia="zh-CN"/>
          </w:rPr>
          <w:t>9.7.2.2.5</w:t>
        </w:r>
        <w:r>
          <w:rPr>
            <w:lang w:eastAsia="zh-CN"/>
          </w:rPr>
          <w:tab/>
          <w:t>UE Loss of Connectivity of Monitoring events</w:t>
        </w:r>
        <w:r>
          <w:tab/>
        </w:r>
        <w:r>
          <w:fldChar w:fldCharType="begin"/>
        </w:r>
        <w:r>
          <w:instrText xml:space="preserve"> PAGEREF _Toc24643323 \h </w:instrText>
        </w:r>
      </w:ins>
      <w:r>
        <w:fldChar w:fldCharType="separate"/>
      </w:r>
      <w:ins w:id="397" w:author="Author">
        <w:r>
          <w:t>74</w:t>
        </w:r>
        <w:r>
          <w:fldChar w:fldCharType="end"/>
        </w:r>
      </w:ins>
    </w:p>
    <w:p w14:paraId="20D859DC" w14:textId="506FD0CC" w:rsidR="00391D64" w:rsidRDefault="00391D64">
      <w:pPr>
        <w:pStyle w:val="TOC3"/>
        <w:rPr>
          <w:ins w:id="398" w:author="Author"/>
          <w:rFonts w:asciiTheme="minorHAnsi" w:eastAsiaTheme="minorEastAsia" w:hAnsiTheme="minorHAnsi" w:cstheme="minorBidi"/>
          <w:kern w:val="2"/>
          <w:sz w:val="21"/>
          <w:szCs w:val="22"/>
          <w:lang w:val="en-US" w:eastAsia="ja-JP"/>
        </w:rPr>
      </w:pPr>
      <w:ins w:id="399" w:author="Author">
        <w:r>
          <w:rPr>
            <w:lang w:eastAsia="zh-CN"/>
          </w:rPr>
          <w:t>9.7.2.2.6</w:t>
        </w:r>
        <w:r>
          <w:rPr>
            <w:lang w:eastAsia="zh-CN"/>
          </w:rPr>
          <w:tab/>
          <w:t>Roaming Status of Monitoring events</w:t>
        </w:r>
        <w:r>
          <w:tab/>
        </w:r>
        <w:r>
          <w:fldChar w:fldCharType="begin"/>
        </w:r>
        <w:r>
          <w:instrText xml:space="preserve"> PAGEREF _Toc24643324 \h </w:instrText>
        </w:r>
      </w:ins>
      <w:r>
        <w:fldChar w:fldCharType="separate"/>
      </w:r>
      <w:ins w:id="400" w:author="Author">
        <w:r>
          <w:t>74</w:t>
        </w:r>
        <w:r>
          <w:fldChar w:fldCharType="end"/>
        </w:r>
      </w:ins>
    </w:p>
    <w:p w14:paraId="26FC15C1" w14:textId="0AE7BC82" w:rsidR="00391D64" w:rsidRDefault="00391D64">
      <w:pPr>
        <w:pStyle w:val="TOC3"/>
        <w:rPr>
          <w:ins w:id="401" w:author="Author"/>
          <w:rFonts w:asciiTheme="minorHAnsi" w:eastAsiaTheme="minorEastAsia" w:hAnsiTheme="minorHAnsi" w:cstheme="minorBidi"/>
          <w:kern w:val="2"/>
          <w:sz w:val="21"/>
          <w:szCs w:val="22"/>
          <w:lang w:val="en-US" w:eastAsia="ja-JP"/>
        </w:rPr>
      </w:pPr>
      <w:ins w:id="402" w:author="Author">
        <w:r>
          <w:rPr>
            <w:lang w:eastAsia="zh-CN"/>
          </w:rPr>
          <w:t>9.7.2.2.7</w:t>
        </w:r>
        <w:r>
          <w:rPr>
            <w:lang w:eastAsia="zh-CN"/>
          </w:rPr>
          <w:tab/>
          <w:t>Detecting Change of IMSI-IMEI(SV) Association of Monitoring events</w:t>
        </w:r>
        <w:r>
          <w:tab/>
        </w:r>
        <w:r>
          <w:fldChar w:fldCharType="begin"/>
        </w:r>
        <w:r>
          <w:instrText xml:space="preserve"> PAGEREF _Toc24643325 \h </w:instrText>
        </w:r>
      </w:ins>
      <w:r>
        <w:fldChar w:fldCharType="separate"/>
      </w:r>
      <w:ins w:id="403" w:author="Author">
        <w:r>
          <w:t>74</w:t>
        </w:r>
        <w:r>
          <w:fldChar w:fldCharType="end"/>
        </w:r>
      </w:ins>
    </w:p>
    <w:p w14:paraId="2FDB55DF" w14:textId="294E6C54" w:rsidR="00391D64" w:rsidRDefault="00391D64">
      <w:pPr>
        <w:pStyle w:val="TOC3"/>
        <w:rPr>
          <w:ins w:id="404" w:author="Author"/>
          <w:rFonts w:asciiTheme="minorHAnsi" w:eastAsiaTheme="minorEastAsia" w:hAnsiTheme="minorHAnsi" w:cstheme="minorBidi"/>
          <w:kern w:val="2"/>
          <w:sz w:val="21"/>
          <w:szCs w:val="22"/>
          <w:lang w:val="en-US" w:eastAsia="ja-JP"/>
        </w:rPr>
      </w:pPr>
      <w:ins w:id="405" w:author="Author">
        <w:r>
          <w:rPr>
            <w:lang w:eastAsia="zh-CN"/>
          </w:rPr>
          <w:t>9.7.2.2.8</w:t>
        </w:r>
        <w:r>
          <w:rPr>
            <w:lang w:eastAsia="zh-CN"/>
          </w:rPr>
          <w:tab/>
          <w:t>Location Reporting of Monitoring events</w:t>
        </w:r>
        <w:r>
          <w:tab/>
        </w:r>
        <w:r>
          <w:fldChar w:fldCharType="begin"/>
        </w:r>
        <w:r>
          <w:instrText xml:space="preserve"> PAGEREF _Toc24643326 \h </w:instrText>
        </w:r>
      </w:ins>
      <w:r>
        <w:fldChar w:fldCharType="separate"/>
      </w:r>
      <w:ins w:id="406" w:author="Author">
        <w:r>
          <w:t>74</w:t>
        </w:r>
        <w:r>
          <w:fldChar w:fldCharType="end"/>
        </w:r>
      </w:ins>
    </w:p>
    <w:p w14:paraId="0C7A0DCD" w14:textId="53D2D655" w:rsidR="00391D64" w:rsidRDefault="00391D64">
      <w:pPr>
        <w:pStyle w:val="TOC3"/>
        <w:rPr>
          <w:ins w:id="407" w:author="Author"/>
          <w:rFonts w:asciiTheme="minorHAnsi" w:eastAsiaTheme="minorEastAsia" w:hAnsiTheme="minorHAnsi" w:cstheme="minorBidi"/>
          <w:kern w:val="2"/>
          <w:sz w:val="21"/>
          <w:szCs w:val="22"/>
          <w:lang w:val="en-US" w:eastAsia="ja-JP"/>
        </w:rPr>
      </w:pPr>
      <w:ins w:id="408" w:author="Author">
        <w:r>
          <w:rPr>
            <w:lang w:eastAsia="zh-CN"/>
          </w:rPr>
          <w:t>9.7.2.2.9</w:t>
        </w:r>
        <w:r>
          <w:rPr>
            <w:lang w:eastAsia="zh-CN"/>
          </w:rPr>
          <w:tab/>
          <w:t>Number of UEs in an Area of Monitoring events</w:t>
        </w:r>
        <w:r>
          <w:tab/>
        </w:r>
        <w:r>
          <w:fldChar w:fldCharType="begin"/>
        </w:r>
        <w:r>
          <w:instrText xml:space="preserve"> PAGEREF _Toc24643327 \h </w:instrText>
        </w:r>
      </w:ins>
      <w:r>
        <w:fldChar w:fldCharType="separate"/>
      </w:r>
      <w:ins w:id="409" w:author="Author">
        <w:r>
          <w:t>74</w:t>
        </w:r>
        <w:r>
          <w:fldChar w:fldCharType="end"/>
        </w:r>
      </w:ins>
    </w:p>
    <w:p w14:paraId="41703762" w14:textId="50253F62" w:rsidR="00391D64" w:rsidRDefault="00391D64">
      <w:pPr>
        <w:pStyle w:val="TOC3"/>
        <w:rPr>
          <w:ins w:id="410" w:author="Author"/>
          <w:rFonts w:asciiTheme="minorHAnsi" w:eastAsiaTheme="minorEastAsia" w:hAnsiTheme="minorHAnsi" w:cstheme="minorBidi"/>
          <w:kern w:val="2"/>
          <w:sz w:val="21"/>
          <w:szCs w:val="22"/>
          <w:lang w:val="en-US" w:eastAsia="ja-JP"/>
        </w:rPr>
      </w:pPr>
      <w:ins w:id="411" w:author="Author">
        <w:r>
          <w:rPr>
            <w:lang w:eastAsia="zh-CN"/>
          </w:rPr>
          <w:t>9.7.2.2.10</w:t>
        </w:r>
        <w:r>
          <w:rPr>
            <w:lang w:eastAsia="zh-CN"/>
          </w:rPr>
          <w:tab/>
          <w:t>3GPP Based Device triggering</w:t>
        </w:r>
        <w:r>
          <w:tab/>
        </w:r>
        <w:r>
          <w:fldChar w:fldCharType="begin"/>
        </w:r>
        <w:r>
          <w:instrText xml:space="preserve"> PAGEREF _Toc24643328 \h </w:instrText>
        </w:r>
      </w:ins>
      <w:r>
        <w:fldChar w:fldCharType="separate"/>
      </w:r>
      <w:ins w:id="412" w:author="Author">
        <w:r>
          <w:t>74</w:t>
        </w:r>
        <w:r>
          <w:fldChar w:fldCharType="end"/>
        </w:r>
      </w:ins>
    </w:p>
    <w:p w14:paraId="09097024" w14:textId="10B61FB7" w:rsidR="00391D64" w:rsidRDefault="00391D64">
      <w:pPr>
        <w:pStyle w:val="TOC3"/>
        <w:rPr>
          <w:ins w:id="413" w:author="Author"/>
          <w:rFonts w:asciiTheme="minorHAnsi" w:eastAsiaTheme="minorEastAsia" w:hAnsiTheme="minorHAnsi" w:cstheme="minorBidi"/>
          <w:kern w:val="2"/>
          <w:sz w:val="21"/>
          <w:szCs w:val="22"/>
          <w:lang w:val="en-US" w:eastAsia="ja-JP"/>
        </w:rPr>
      </w:pPr>
      <w:ins w:id="414" w:author="Author">
        <w:r>
          <w:rPr>
            <w:lang w:eastAsia="zh-CN"/>
          </w:rPr>
          <w:t>9.7.2.2.11</w:t>
        </w:r>
        <w:r>
          <w:rPr>
            <w:lang w:eastAsia="zh-CN"/>
          </w:rPr>
          <w:tab/>
          <w:t>Configuration of Traffic Patterns</w:t>
        </w:r>
        <w:r>
          <w:tab/>
        </w:r>
        <w:r>
          <w:fldChar w:fldCharType="begin"/>
        </w:r>
        <w:r>
          <w:instrText xml:space="preserve"> PAGEREF _Toc24643329 \h </w:instrText>
        </w:r>
      </w:ins>
      <w:r>
        <w:fldChar w:fldCharType="separate"/>
      </w:r>
      <w:ins w:id="415" w:author="Author">
        <w:r>
          <w:t>74</w:t>
        </w:r>
        <w:r>
          <w:fldChar w:fldCharType="end"/>
        </w:r>
      </w:ins>
    </w:p>
    <w:p w14:paraId="4A1FB7C5" w14:textId="20B640C0" w:rsidR="00391D64" w:rsidRDefault="00391D64">
      <w:pPr>
        <w:pStyle w:val="TOC3"/>
        <w:rPr>
          <w:ins w:id="416" w:author="Author"/>
          <w:rFonts w:asciiTheme="minorHAnsi" w:eastAsiaTheme="minorEastAsia" w:hAnsiTheme="minorHAnsi" w:cstheme="minorBidi"/>
          <w:kern w:val="2"/>
          <w:sz w:val="21"/>
          <w:szCs w:val="22"/>
          <w:lang w:val="en-US" w:eastAsia="ja-JP"/>
        </w:rPr>
      </w:pPr>
      <w:ins w:id="417" w:author="Author">
        <w:r>
          <w:rPr>
            <w:lang w:eastAsia="zh-CN"/>
          </w:rPr>
          <w:t>9.7.2.2.12</w:t>
        </w:r>
        <w:r>
          <w:rPr>
            <w:lang w:eastAsia="zh-CN"/>
          </w:rPr>
          <w:tab/>
          <w:t>Group message delivery using MBMS</w:t>
        </w:r>
        <w:r>
          <w:tab/>
        </w:r>
        <w:r>
          <w:fldChar w:fldCharType="begin"/>
        </w:r>
        <w:r>
          <w:instrText xml:space="preserve"> PAGEREF _Toc24643330 \h </w:instrText>
        </w:r>
      </w:ins>
      <w:r>
        <w:fldChar w:fldCharType="separate"/>
      </w:r>
      <w:ins w:id="418" w:author="Author">
        <w:r>
          <w:t>74</w:t>
        </w:r>
        <w:r>
          <w:fldChar w:fldCharType="end"/>
        </w:r>
      </w:ins>
    </w:p>
    <w:p w14:paraId="3DD9DE3A" w14:textId="0F83C2E1" w:rsidR="00391D64" w:rsidRDefault="00391D64">
      <w:pPr>
        <w:pStyle w:val="TOC3"/>
        <w:rPr>
          <w:ins w:id="419" w:author="Author"/>
          <w:rFonts w:asciiTheme="minorHAnsi" w:eastAsiaTheme="minorEastAsia" w:hAnsiTheme="minorHAnsi" w:cstheme="minorBidi"/>
          <w:kern w:val="2"/>
          <w:sz w:val="21"/>
          <w:szCs w:val="22"/>
          <w:lang w:val="en-US" w:eastAsia="ja-JP"/>
        </w:rPr>
      </w:pPr>
      <w:ins w:id="420" w:author="Author">
        <w:r>
          <w:rPr>
            <w:lang w:eastAsia="zh-CN"/>
          </w:rPr>
          <w:t>9.7.2.2.13</w:t>
        </w:r>
        <w:r>
          <w:rPr>
            <w:lang w:eastAsia="zh-CN"/>
          </w:rPr>
          <w:tab/>
          <w:t>Informing about Potential Network Issues</w:t>
        </w:r>
        <w:r>
          <w:tab/>
        </w:r>
        <w:r>
          <w:fldChar w:fldCharType="begin"/>
        </w:r>
        <w:r>
          <w:instrText xml:space="preserve"> PAGEREF _Toc24643331 \h </w:instrText>
        </w:r>
      </w:ins>
      <w:r>
        <w:fldChar w:fldCharType="separate"/>
      </w:r>
      <w:ins w:id="421" w:author="Author">
        <w:r>
          <w:t>74</w:t>
        </w:r>
        <w:r>
          <w:fldChar w:fldCharType="end"/>
        </w:r>
      </w:ins>
    </w:p>
    <w:p w14:paraId="6A2F32DB" w14:textId="6D423E47" w:rsidR="00391D64" w:rsidRDefault="00391D64">
      <w:pPr>
        <w:pStyle w:val="TOC3"/>
        <w:rPr>
          <w:ins w:id="422" w:author="Author"/>
          <w:rFonts w:asciiTheme="minorHAnsi" w:eastAsiaTheme="minorEastAsia" w:hAnsiTheme="minorHAnsi" w:cstheme="minorBidi"/>
          <w:kern w:val="2"/>
          <w:sz w:val="21"/>
          <w:szCs w:val="22"/>
          <w:lang w:val="en-US" w:eastAsia="ja-JP"/>
        </w:rPr>
      </w:pPr>
      <w:ins w:id="423" w:author="Author">
        <w:r>
          <w:rPr>
            <w:lang w:eastAsia="zh-CN"/>
          </w:rPr>
          <w:t>9.7.2.2.14</w:t>
        </w:r>
        <w:r>
          <w:rPr>
            <w:lang w:eastAsia="zh-CN"/>
          </w:rPr>
          <w:tab/>
          <w:t>Setting up an AS session with required QoS procedure</w:t>
        </w:r>
        <w:r>
          <w:tab/>
        </w:r>
        <w:r>
          <w:fldChar w:fldCharType="begin"/>
        </w:r>
        <w:r>
          <w:instrText xml:space="preserve"> PAGEREF _Toc24643332 \h </w:instrText>
        </w:r>
      </w:ins>
      <w:r>
        <w:fldChar w:fldCharType="separate"/>
      </w:r>
      <w:ins w:id="424" w:author="Author">
        <w:r>
          <w:t>74</w:t>
        </w:r>
        <w:r>
          <w:fldChar w:fldCharType="end"/>
        </w:r>
      </w:ins>
    </w:p>
    <w:p w14:paraId="2FBEE8F5" w14:textId="724C3ADF" w:rsidR="00391D64" w:rsidRDefault="00391D64">
      <w:pPr>
        <w:pStyle w:val="TOC3"/>
        <w:rPr>
          <w:ins w:id="425" w:author="Author"/>
          <w:rFonts w:asciiTheme="minorHAnsi" w:eastAsiaTheme="minorEastAsia" w:hAnsiTheme="minorHAnsi" w:cstheme="minorBidi"/>
          <w:kern w:val="2"/>
          <w:sz w:val="21"/>
          <w:szCs w:val="22"/>
          <w:lang w:val="en-US" w:eastAsia="ja-JP"/>
        </w:rPr>
      </w:pPr>
      <w:ins w:id="426" w:author="Author">
        <w:r>
          <w:rPr>
            <w:lang w:eastAsia="zh-CN"/>
          </w:rPr>
          <w:t>9.7.2.2.15</w:t>
        </w:r>
        <w:r>
          <w:rPr>
            <w:lang w:eastAsia="zh-CN"/>
          </w:rPr>
          <w:tab/>
          <w:t>Background Data Transfer</w:t>
        </w:r>
        <w:r>
          <w:tab/>
        </w:r>
        <w:r>
          <w:fldChar w:fldCharType="begin"/>
        </w:r>
        <w:r>
          <w:instrText xml:space="preserve"> PAGEREF _Toc24643335 \h </w:instrText>
        </w:r>
      </w:ins>
      <w:r>
        <w:fldChar w:fldCharType="separate"/>
      </w:r>
      <w:ins w:id="427" w:author="Author">
        <w:r>
          <w:t>75</w:t>
        </w:r>
        <w:r>
          <w:fldChar w:fldCharType="end"/>
        </w:r>
      </w:ins>
    </w:p>
    <w:p w14:paraId="49FBB9F9" w14:textId="4F54FD39" w:rsidR="00391D64" w:rsidRDefault="00391D64">
      <w:pPr>
        <w:pStyle w:val="TOC3"/>
        <w:rPr>
          <w:ins w:id="428" w:author="Author"/>
          <w:rFonts w:asciiTheme="minorHAnsi" w:eastAsiaTheme="minorEastAsia" w:hAnsiTheme="minorHAnsi" w:cstheme="minorBidi"/>
          <w:kern w:val="2"/>
          <w:sz w:val="21"/>
          <w:szCs w:val="22"/>
          <w:lang w:val="en-US" w:eastAsia="ja-JP"/>
        </w:rPr>
      </w:pPr>
      <w:ins w:id="429" w:author="Author">
        <w:r>
          <w:rPr>
            <w:lang w:eastAsia="zh-CN"/>
          </w:rPr>
          <w:t>9.7.2.2.16</w:t>
        </w:r>
        <w:r>
          <w:rPr>
            <w:lang w:eastAsia="zh-CN"/>
          </w:rPr>
          <w:tab/>
          <w:t>Network Parameter Configuration</w:t>
        </w:r>
        <w:r>
          <w:tab/>
        </w:r>
        <w:r>
          <w:fldChar w:fldCharType="begin"/>
        </w:r>
        <w:r>
          <w:instrText xml:space="preserve"> PAGEREF _Toc24643336 \h </w:instrText>
        </w:r>
      </w:ins>
      <w:r>
        <w:fldChar w:fldCharType="separate"/>
      </w:r>
      <w:ins w:id="430" w:author="Author">
        <w:r>
          <w:t>75</w:t>
        </w:r>
        <w:r>
          <w:fldChar w:fldCharType="end"/>
        </w:r>
      </w:ins>
    </w:p>
    <w:p w14:paraId="591A5D6C" w14:textId="41B6A0B2" w:rsidR="00391D64" w:rsidRDefault="00391D64">
      <w:pPr>
        <w:pStyle w:val="TOC3"/>
        <w:rPr>
          <w:ins w:id="431" w:author="Author"/>
          <w:rFonts w:asciiTheme="minorHAnsi" w:eastAsiaTheme="minorEastAsia" w:hAnsiTheme="minorHAnsi" w:cstheme="minorBidi"/>
          <w:kern w:val="2"/>
          <w:sz w:val="21"/>
          <w:szCs w:val="22"/>
          <w:lang w:val="en-US" w:eastAsia="ja-JP"/>
        </w:rPr>
      </w:pPr>
      <w:ins w:id="432" w:author="Author">
        <w:r>
          <w:rPr>
            <w:lang w:eastAsia="zh-CN"/>
          </w:rPr>
          <w:t>9.7.2.3</w:t>
        </w:r>
        <w:r>
          <w:rPr>
            <w:lang w:eastAsia="zh-CN"/>
          </w:rPr>
          <w:tab/>
          <w:t>Impacted Resources</w:t>
        </w:r>
        <w:r>
          <w:tab/>
        </w:r>
        <w:r>
          <w:fldChar w:fldCharType="begin"/>
        </w:r>
        <w:r>
          <w:instrText xml:space="preserve"> PAGEREF _Toc24643337 \h </w:instrText>
        </w:r>
      </w:ins>
      <w:r>
        <w:fldChar w:fldCharType="separate"/>
      </w:r>
      <w:ins w:id="433" w:author="Author">
        <w:r>
          <w:t>75</w:t>
        </w:r>
        <w:r>
          <w:fldChar w:fldCharType="end"/>
        </w:r>
      </w:ins>
    </w:p>
    <w:p w14:paraId="637EDB83" w14:textId="38AAD457" w:rsidR="00391D64" w:rsidRDefault="00391D64">
      <w:pPr>
        <w:pStyle w:val="TOC3"/>
        <w:rPr>
          <w:ins w:id="434" w:author="Author"/>
          <w:rFonts w:asciiTheme="minorHAnsi" w:eastAsiaTheme="minorEastAsia" w:hAnsiTheme="minorHAnsi" w:cstheme="minorBidi"/>
          <w:kern w:val="2"/>
          <w:sz w:val="21"/>
          <w:szCs w:val="22"/>
          <w:lang w:val="en-US" w:eastAsia="ja-JP"/>
        </w:rPr>
      </w:pPr>
      <w:ins w:id="435" w:author="Author">
        <w:r>
          <w:rPr>
            <w:lang w:eastAsia="zh-CN"/>
          </w:rPr>
          <w:t>9.7.2.3.1</w:t>
        </w:r>
        <w:r>
          <w:rPr>
            <w:lang w:eastAsia="zh-CN"/>
          </w:rPr>
          <w:tab/>
          <w:t>Introduction</w:t>
        </w:r>
        <w:r>
          <w:tab/>
        </w:r>
        <w:r>
          <w:fldChar w:fldCharType="begin"/>
        </w:r>
        <w:r>
          <w:instrText xml:space="preserve"> PAGEREF _Toc24643338 \h </w:instrText>
        </w:r>
      </w:ins>
      <w:r>
        <w:fldChar w:fldCharType="separate"/>
      </w:r>
      <w:ins w:id="436" w:author="Author">
        <w:r>
          <w:t>75</w:t>
        </w:r>
        <w:r>
          <w:fldChar w:fldCharType="end"/>
        </w:r>
      </w:ins>
    </w:p>
    <w:p w14:paraId="14B82448" w14:textId="2C8E6E44" w:rsidR="00391D64" w:rsidRDefault="00391D64">
      <w:pPr>
        <w:pStyle w:val="TOC3"/>
        <w:rPr>
          <w:ins w:id="437" w:author="Author"/>
          <w:rFonts w:asciiTheme="minorHAnsi" w:eastAsiaTheme="minorEastAsia" w:hAnsiTheme="minorHAnsi" w:cstheme="minorBidi"/>
          <w:kern w:val="2"/>
          <w:sz w:val="21"/>
          <w:szCs w:val="22"/>
          <w:lang w:val="en-US" w:eastAsia="ja-JP"/>
        </w:rPr>
      </w:pPr>
      <w:ins w:id="438" w:author="Author">
        <w:r>
          <w:rPr>
            <w:lang w:eastAsia="zh-CN"/>
          </w:rPr>
          <w:t>9.7.2.3.2</w:t>
        </w:r>
        <w:r>
          <w:rPr>
            <w:lang w:eastAsia="zh-CN"/>
          </w:rPr>
          <w:tab/>
          <w:t>Modified &lt;</w:t>
        </w:r>
        <w:r w:rsidRPr="00BF0F82">
          <w:rPr>
            <w:i/>
            <w:iCs/>
            <w:lang w:eastAsia="zh-CN"/>
          </w:rPr>
          <w:t>remoteCSE</w:t>
        </w:r>
        <w:r>
          <w:rPr>
            <w:lang w:eastAsia="zh-CN"/>
          </w:rPr>
          <w:t>&gt; resource</w:t>
        </w:r>
        <w:r>
          <w:tab/>
        </w:r>
        <w:r>
          <w:fldChar w:fldCharType="begin"/>
        </w:r>
        <w:r>
          <w:instrText xml:space="preserve"> PAGEREF _Toc24643339 \h </w:instrText>
        </w:r>
      </w:ins>
      <w:r>
        <w:fldChar w:fldCharType="separate"/>
      </w:r>
      <w:ins w:id="439" w:author="Author">
        <w:r>
          <w:t>75</w:t>
        </w:r>
        <w:r>
          <w:fldChar w:fldCharType="end"/>
        </w:r>
      </w:ins>
    </w:p>
    <w:p w14:paraId="7754A303" w14:textId="757A0669" w:rsidR="00391D64" w:rsidRDefault="00391D64">
      <w:pPr>
        <w:pStyle w:val="TOC3"/>
        <w:rPr>
          <w:ins w:id="440" w:author="Author"/>
          <w:rFonts w:asciiTheme="minorHAnsi" w:eastAsiaTheme="minorEastAsia" w:hAnsiTheme="minorHAnsi" w:cstheme="minorBidi"/>
          <w:kern w:val="2"/>
          <w:sz w:val="21"/>
          <w:szCs w:val="22"/>
          <w:lang w:val="en-US" w:eastAsia="ja-JP"/>
        </w:rPr>
      </w:pPr>
      <w:ins w:id="441" w:author="Author">
        <w:r>
          <w:rPr>
            <w:lang w:eastAsia="zh-CN"/>
          </w:rPr>
          <w:t>9.7.2.3.3</w:t>
        </w:r>
        <w:r>
          <w:rPr>
            <w:lang w:eastAsia="zh-CN"/>
          </w:rPr>
          <w:tab/>
          <w:t>Modified &lt;</w:t>
        </w:r>
        <w:r w:rsidRPr="00BF0F82">
          <w:rPr>
            <w:i/>
            <w:iCs/>
            <w:lang w:eastAsia="zh-CN"/>
          </w:rPr>
          <w:t>AE</w:t>
        </w:r>
        <w:r>
          <w:rPr>
            <w:lang w:eastAsia="zh-CN"/>
          </w:rPr>
          <w:t>&gt; resource</w:t>
        </w:r>
        <w:r>
          <w:tab/>
        </w:r>
        <w:r>
          <w:fldChar w:fldCharType="begin"/>
        </w:r>
        <w:r>
          <w:instrText xml:space="preserve"> PAGEREF _Toc24643340 \h </w:instrText>
        </w:r>
      </w:ins>
      <w:r>
        <w:fldChar w:fldCharType="separate"/>
      </w:r>
      <w:ins w:id="442" w:author="Author">
        <w:r>
          <w:t>75</w:t>
        </w:r>
        <w:r>
          <w:fldChar w:fldCharType="end"/>
        </w:r>
      </w:ins>
    </w:p>
    <w:p w14:paraId="04FEA786" w14:textId="39DCCF7A" w:rsidR="00391D64" w:rsidRDefault="00391D64">
      <w:pPr>
        <w:pStyle w:val="TOC3"/>
        <w:rPr>
          <w:ins w:id="443" w:author="Author"/>
          <w:rFonts w:asciiTheme="minorHAnsi" w:eastAsiaTheme="minorEastAsia" w:hAnsiTheme="minorHAnsi" w:cstheme="minorBidi"/>
          <w:kern w:val="2"/>
          <w:sz w:val="21"/>
          <w:szCs w:val="22"/>
          <w:lang w:val="en-US" w:eastAsia="ja-JP"/>
        </w:rPr>
      </w:pPr>
      <w:ins w:id="444" w:author="Author">
        <w:r>
          <w:rPr>
            <w:lang w:eastAsia="zh-CN"/>
          </w:rPr>
          <w:t>9.7.2.3.4</w:t>
        </w:r>
        <w:r>
          <w:rPr>
            <w:lang w:eastAsia="zh-CN"/>
          </w:rPr>
          <w:tab/>
          <w:t>Modified &lt;</w:t>
        </w:r>
        <w:r w:rsidRPr="00BF0F82">
          <w:rPr>
            <w:i/>
            <w:iCs/>
            <w:lang w:eastAsia="zh-CN"/>
          </w:rPr>
          <w:t>triggerRequest</w:t>
        </w:r>
        <w:r>
          <w:rPr>
            <w:lang w:eastAsia="zh-CN"/>
          </w:rPr>
          <w:t>&gt; resource</w:t>
        </w:r>
        <w:r>
          <w:tab/>
        </w:r>
        <w:r>
          <w:fldChar w:fldCharType="begin"/>
        </w:r>
        <w:r>
          <w:instrText xml:space="preserve"> PAGEREF _Toc24643341 \h </w:instrText>
        </w:r>
      </w:ins>
      <w:r>
        <w:fldChar w:fldCharType="separate"/>
      </w:r>
      <w:ins w:id="445" w:author="Author">
        <w:r>
          <w:t>75</w:t>
        </w:r>
        <w:r>
          <w:fldChar w:fldCharType="end"/>
        </w:r>
      </w:ins>
    </w:p>
    <w:p w14:paraId="386D75DB" w14:textId="52A8DFF7" w:rsidR="00391D64" w:rsidRDefault="00391D64">
      <w:pPr>
        <w:pStyle w:val="TOC3"/>
        <w:rPr>
          <w:ins w:id="446" w:author="Author"/>
          <w:rFonts w:asciiTheme="minorHAnsi" w:eastAsiaTheme="minorEastAsia" w:hAnsiTheme="minorHAnsi" w:cstheme="minorBidi"/>
          <w:kern w:val="2"/>
          <w:sz w:val="21"/>
          <w:szCs w:val="22"/>
          <w:lang w:val="en-US" w:eastAsia="ja-JP"/>
        </w:rPr>
      </w:pPr>
      <w:ins w:id="447" w:author="Author">
        <w:r>
          <w:rPr>
            <w:lang w:eastAsia="zh-CN"/>
          </w:rPr>
          <w:t>9.7.2.3.5</w:t>
        </w:r>
        <w:r>
          <w:rPr>
            <w:lang w:eastAsia="zh-CN"/>
          </w:rPr>
          <w:tab/>
          <w:t>Modified &lt;</w:t>
        </w:r>
        <w:r w:rsidRPr="00BF0F82">
          <w:rPr>
            <w:rFonts w:eastAsia="Arial Unicode MS"/>
            <w:i/>
          </w:rPr>
          <w:t>backgroundDataTransfer</w:t>
        </w:r>
        <w:r>
          <w:rPr>
            <w:lang w:eastAsia="zh-CN"/>
          </w:rPr>
          <w:t>&gt; resource</w:t>
        </w:r>
        <w:r>
          <w:tab/>
        </w:r>
        <w:r>
          <w:fldChar w:fldCharType="begin"/>
        </w:r>
        <w:r>
          <w:instrText xml:space="preserve"> PAGEREF _Toc24643342 \h </w:instrText>
        </w:r>
      </w:ins>
      <w:r>
        <w:fldChar w:fldCharType="separate"/>
      </w:r>
      <w:ins w:id="448" w:author="Author">
        <w:r>
          <w:t>76</w:t>
        </w:r>
        <w:r>
          <w:fldChar w:fldCharType="end"/>
        </w:r>
      </w:ins>
    </w:p>
    <w:p w14:paraId="5A4F128C" w14:textId="20067AE5" w:rsidR="00391D64" w:rsidRDefault="00391D64">
      <w:pPr>
        <w:pStyle w:val="TOC2"/>
        <w:rPr>
          <w:ins w:id="449" w:author="Author"/>
          <w:rFonts w:asciiTheme="minorHAnsi" w:eastAsiaTheme="minorEastAsia" w:hAnsiTheme="minorHAnsi" w:cstheme="minorBidi"/>
          <w:kern w:val="2"/>
          <w:sz w:val="21"/>
          <w:szCs w:val="22"/>
          <w:lang w:val="en-US" w:eastAsia="ja-JP"/>
        </w:rPr>
      </w:pPr>
      <w:ins w:id="450" w:author="Author">
        <w:r>
          <w:rPr>
            <w:lang w:eastAsia="zh-CN"/>
          </w:rPr>
          <w:t>9.8</w:t>
        </w:r>
        <w:r>
          <w:rPr>
            <w:lang w:eastAsia="zh-CN"/>
          </w:rPr>
          <w:tab/>
          <w:t>Solution H: Dynamic Service Management</w:t>
        </w:r>
        <w:r>
          <w:tab/>
        </w:r>
        <w:r>
          <w:fldChar w:fldCharType="begin"/>
        </w:r>
        <w:r>
          <w:instrText xml:space="preserve"> PAGEREF _Toc24643343 \h </w:instrText>
        </w:r>
      </w:ins>
      <w:r>
        <w:fldChar w:fldCharType="separate"/>
      </w:r>
      <w:ins w:id="451" w:author="Author">
        <w:r>
          <w:t>76</w:t>
        </w:r>
        <w:r>
          <w:fldChar w:fldCharType="end"/>
        </w:r>
      </w:ins>
    </w:p>
    <w:p w14:paraId="26876359" w14:textId="270041F9" w:rsidR="00391D64" w:rsidRDefault="00391D64">
      <w:pPr>
        <w:pStyle w:val="TOC3"/>
        <w:rPr>
          <w:ins w:id="452" w:author="Author"/>
          <w:rFonts w:asciiTheme="minorHAnsi" w:eastAsiaTheme="minorEastAsia" w:hAnsiTheme="minorHAnsi" w:cstheme="minorBidi"/>
          <w:kern w:val="2"/>
          <w:sz w:val="21"/>
          <w:szCs w:val="22"/>
          <w:lang w:val="en-US" w:eastAsia="ja-JP"/>
        </w:rPr>
      </w:pPr>
      <w:ins w:id="453" w:author="Author">
        <w:r>
          <w:rPr>
            <w:lang w:eastAsia="zh-CN"/>
          </w:rPr>
          <w:t>9.8.2.1</w:t>
        </w:r>
        <w:r>
          <w:rPr>
            <w:lang w:eastAsia="zh-CN"/>
          </w:rPr>
          <w:tab/>
          <w:t>Impacted Resources and Attributes</w:t>
        </w:r>
        <w:r>
          <w:tab/>
        </w:r>
        <w:r>
          <w:fldChar w:fldCharType="begin"/>
        </w:r>
        <w:r>
          <w:instrText xml:space="preserve"> PAGEREF _Toc24643344 \h </w:instrText>
        </w:r>
      </w:ins>
      <w:r>
        <w:fldChar w:fldCharType="separate"/>
      </w:r>
      <w:ins w:id="454" w:author="Author">
        <w:r>
          <w:t>76</w:t>
        </w:r>
        <w:r>
          <w:fldChar w:fldCharType="end"/>
        </w:r>
      </w:ins>
    </w:p>
    <w:p w14:paraId="32FB02AF" w14:textId="49215B6B" w:rsidR="00391D64" w:rsidRDefault="00391D64">
      <w:pPr>
        <w:pStyle w:val="TOC3"/>
        <w:rPr>
          <w:ins w:id="455" w:author="Author"/>
          <w:rFonts w:asciiTheme="minorHAnsi" w:eastAsiaTheme="minorEastAsia" w:hAnsiTheme="minorHAnsi" w:cstheme="minorBidi"/>
          <w:kern w:val="2"/>
          <w:sz w:val="21"/>
          <w:szCs w:val="22"/>
          <w:lang w:val="en-US" w:eastAsia="ja-JP"/>
        </w:rPr>
      </w:pPr>
      <w:ins w:id="456" w:author="Author">
        <w:r>
          <w:rPr>
            <w:lang w:eastAsia="zh-CN"/>
          </w:rPr>
          <w:t>9.8.2.1.1</w:t>
        </w:r>
        <w:r>
          <w:rPr>
            <w:lang w:eastAsia="zh-CN"/>
          </w:rPr>
          <w:tab/>
          <w:t>Overview</w:t>
        </w:r>
        <w:r>
          <w:tab/>
        </w:r>
        <w:r>
          <w:fldChar w:fldCharType="begin"/>
        </w:r>
        <w:r>
          <w:instrText xml:space="preserve"> PAGEREF _Toc24643345 \h </w:instrText>
        </w:r>
      </w:ins>
      <w:r>
        <w:fldChar w:fldCharType="separate"/>
      </w:r>
      <w:ins w:id="457" w:author="Author">
        <w:r>
          <w:t>76</w:t>
        </w:r>
        <w:r>
          <w:fldChar w:fldCharType="end"/>
        </w:r>
      </w:ins>
    </w:p>
    <w:p w14:paraId="62A2B3A3" w14:textId="59987519" w:rsidR="00391D64" w:rsidRDefault="00391D64">
      <w:pPr>
        <w:pStyle w:val="TOC3"/>
        <w:rPr>
          <w:ins w:id="458" w:author="Author"/>
          <w:rFonts w:asciiTheme="minorHAnsi" w:eastAsiaTheme="minorEastAsia" w:hAnsiTheme="minorHAnsi" w:cstheme="minorBidi"/>
          <w:kern w:val="2"/>
          <w:sz w:val="21"/>
          <w:szCs w:val="22"/>
          <w:lang w:val="en-US" w:eastAsia="ja-JP"/>
        </w:rPr>
      </w:pPr>
      <w:ins w:id="459" w:author="Author">
        <w:r>
          <w:rPr>
            <w:lang w:eastAsia="zh-CN"/>
          </w:rPr>
          <w:t>9.8.2.1.2</w:t>
        </w:r>
        <w:r>
          <w:rPr>
            <w:lang w:eastAsia="zh-CN"/>
          </w:rPr>
          <w:tab/>
          <w:t>New &lt;mgmtObj&gt; specialization type: [</w:t>
        </w:r>
        <w:r w:rsidRPr="00BF0F82">
          <w:rPr>
            <w:i/>
            <w:iCs/>
            <w:lang w:eastAsia="zh-CN"/>
          </w:rPr>
          <w:t>serviceInstance</w:t>
        </w:r>
        <w:r>
          <w:rPr>
            <w:lang w:eastAsia="zh-CN"/>
          </w:rPr>
          <w:t>]</w:t>
        </w:r>
        <w:r>
          <w:tab/>
        </w:r>
        <w:r>
          <w:fldChar w:fldCharType="begin"/>
        </w:r>
        <w:r>
          <w:instrText xml:space="preserve"> PAGEREF _Toc24643346 \h </w:instrText>
        </w:r>
      </w:ins>
      <w:r>
        <w:fldChar w:fldCharType="separate"/>
      </w:r>
      <w:ins w:id="460" w:author="Author">
        <w:r>
          <w:t>76</w:t>
        </w:r>
        <w:r>
          <w:fldChar w:fldCharType="end"/>
        </w:r>
      </w:ins>
    </w:p>
    <w:p w14:paraId="16D259AC" w14:textId="274A99C8" w:rsidR="00391D64" w:rsidRDefault="00391D64">
      <w:pPr>
        <w:pStyle w:val="TOC3"/>
        <w:rPr>
          <w:ins w:id="461" w:author="Author"/>
          <w:rFonts w:asciiTheme="minorHAnsi" w:eastAsiaTheme="minorEastAsia" w:hAnsiTheme="minorHAnsi" w:cstheme="minorBidi"/>
          <w:kern w:val="2"/>
          <w:sz w:val="21"/>
          <w:szCs w:val="22"/>
          <w:lang w:val="en-US" w:eastAsia="ja-JP"/>
        </w:rPr>
      </w:pPr>
      <w:ins w:id="462" w:author="Author">
        <w:r>
          <w:rPr>
            <w:lang w:eastAsia="zh-CN"/>
          </w:rPr>
          <w:t>9.8.2.1.3</w:t>
        </w:r>
        <w:r>
          <w:rPr>
            <w:lang w:eastAsia="zh-CN"/>
          </w:rPr>
          <w:tab/>
          <w:t>New &lt;mgmtObj&gt; specialization type: [</w:t>
        </w:r>
        <w:r w:rsidRPr="00BF0F82">
          <w:rPr>
            <w:i/>
            <w:iCs/>
            <w:lang w:eastAsia="zh-CN"/>
          </w:rPr>
          <w:t>serviceComponent</w:t>
        </w:r>
        <w:r>
          <w:rPr>
            <w:lang w:eastAsia="zh-CN"/>
          </w:rPr>
          <w:t>]</w:t>
        </w:r>
        <w:r>
          <w:tab/>
        </w:r>
        <w:r>
          <w:fldChar w:fldCharType="begin"/>
        </w:r>
        <w:r>
          <w:instrText xml:space="preserve"> PAGEREF _Toc24643347 \h </w:instrText>
        </w:r>
      </w:ins>
      <w:r>
        <w:fldChar w:fldCharType="separate"/>
      </w:r>
      <w:ins w:id="463" w:author="Author">
        <w:r>
          <w:t>78</w:t>
        </w:r>
        <w:r>
          <w:fldChar w:fldCharType="end"/>
        </w:r>
      </w:ins>
    </w:p>
    <w:p w14:paraId="1EC6CCB7" w14:textId="18FFA692" w:rsidR="00391D64" w:rsidRDefault="00391D64">
      <w:pPr>
        <w:pStyle w:val="TOC3"/>
        <w:rPr>
          <w:ins w:id="464" w:author="Author"/>
          <w:rFonts w:asciiTheme="minorHAnsi" w:eastAsiaTheme="minorEastAsia" w:hAnsiTheme="minorHAnsi" w:cstheme="minorBidi"/>
          <w:kern w:val="2"/>
          <w:sz w:val="21"/>
          <w:szCs w:val="22"/>
          <w:lang w:val="en-US" w:eastAsia="ja-JP"/>
        </w:rPr>
      </w:pPr>
      <w:ins w:id="465" w:author="Author">
        <w:r>
          <w:rPr>
            <w:lang w:eastAsia="zh-CN"/>
          </w:rPr>
          <w:t>9.8.2.1.4</w:t>
        </w:r>
        <w:r>
          <w:rPr>
            <w:lang w:eastAsia="zh-CN"/>
          </w:rPr>
          <w:tab/>
          <w:t>New &lt;mgmtObj&gt; specialization type: [</w:t>
        </w:r>
        <w:r w:rsidRPr="00BF0F82">
          <w:rPr>
            <w:i/>
            <w:iCs/>
            <w:lang w:eastAsia="zh-CN"/>
          </w:rPr>
          <w:t>servicePolicy</w:t>
        </w:r>
        <w:r>
          <w:rPr>
            <w:lang w:eastAsia="zh-CN"/>
          </w:rPr>
          <w:t>]</w:t>
        </w:r>
        <w:r>
          <w:tab/>
        </w:r>
        <w:r>
          <w:fldChar w:fldCharType="begin"/>
        </w:r>
        <w:r>
          <w:instrText xml:space="preserve"> PAGEREF _Toc24643348 \h </w:instrText>
        </w:r>
      </w:ins>
      <w:r>
        <w:fldChar w:fldCharType="separate"/>
      </w:r>
      <w:ins w:id="466" w:author="Author">
        <w:r>
          <w:t>79</w:t>
        </w:r>
        <w:r>
          <w:fldChar w:fldCharType="end"/>
        </w:r>
      </w:ins>
    </w:p>
    <w:p w14:paraId="4BA848EB" w14:textId="4DDE80E8" w:rsidR="00391D64" w:rsidRDefault="00391D64">
      <w:pPr>
        <w:pStyle w:val="TOC3"/>
        <w:rPr>
          <w:ins w:id="467" w:author="Author"/>
          <w:rFonts w:asciiTheme="minorHAnsi" w:eastAsiaTheme="minorEastAsia" w:hAnsiTheme="minorHAnsi" w:cstheme="minorBidi"/>
          <w:kern w:val="2"/>
          <w:sz w:val="21"/>
          <w:szCs w:val="22"/>
          <w:lang w:val="en-US" w:eastAsia="ja-JP"/>
        </w:rPr>
      </w:pPr>
      <w:ins w:id="468" w:author="Author">
        <w:r>
          <w:rPr>
            <w:lang w:eastAsia="zh-CN"/>
          </w:rPr>
          <w:t>9.8.2.2</w:t>
        </w:r>
        <w:r>
          <w:rPr>
            <w:lang w:eastAsia="zh-CN"/>
          </w:rPr>
          <w:tab/>
          <w:t>Impacted Information Flows</w:t>
        </w:r>
        <w:r>
          <w:tab/>
        </w:r>
        <w:r>
          <w:fldChar w:fldCharType="begin"/>
        </w:r>
        <w:r>
          <w:instrText xml:space="preserve"> PAGEREF _Toc24643349 \h </w:instrText>
        </w:r>
      </w:ins>
      <w:r>
        <w:fldChar w:fldCharType="separate"/>
      </w:r>
      <w:ins w:id="469" w:author="Author">
        <w:r>
          <w:t>80</w:t>
        </w:r>
        <w:r>
          <w:fldChar w:fldCharType="end"/>
        </w:r>
      </w:ins>
    </w:p>
    <w:p w14:paraId="1202414E" w14:textId="122E3920" w:rsidR="00391D64" w:rsidRDefault="00391D64">
      <w:pPr>
        <w:pStyle w:val="TOC3"/>
        <w:rPr>
          <w:ins w:id="470" w:author="Author"/>
          <w:rFonts w:asciiTheme="minorHAnsi" w:eastAsiaTheme="minorEastAsia" w:hAnsiTheme="minorHAnsi" w:cstheme="minorBidi"/>
          <w:kern w:val="2"/>
          <w:sz w:val="21"/>
          <w:szCs w:val="22"/>
          <w:lang w:val="en-US" w:eastAsia="ja-JP"/>
        </w:rPr>
      </w:pPr>
      <w:ins w:id="471" w:author="Author">
        <w:r>
          <w:rPr>
            <w:lang w:eastAsia="zh-CN"/>
          </w:rPr>
          <w:t>9.8.2.2.1</w:t>
        </w:r>
        <w:r>
          <w:rPr>
            <w:lang w:eastAsia="zh-CN"/>
          </w:rPr>
          <w:tab/>
          <w:t>Overview</w:t>
        </w:r>
        <w:r>
          <w:tab/>
        </w:r>
        <w:r>
          <w:fldChar w:fldCharType="begin"/>
        </w:r>
        <w:r>
          <w:instrText xml:space="preserve"> PAGEREF _Toc24643350 \h </w:instrText>
        </w:r>
      </w:ins>
      <w:r>
        <w:fldChar w:fldCharType="separate"/>
      </w:r>
      <w:ins w:id="472" w:author="Author">
        <w:r>
          <w:t>80</w:t>
        </w:r>
        <w:r>
          <w:fldChar w:fldCharType="end"/>
        </w:r>
      </w:ins>
    </w:p>
    <w:p w14:paraId="7B901052" w14:textId="7DA1A2A8" w:rsidR="00391D64" w:rsidRDefault="00391D64">
      <w:pPr>
        <w:pStyle w:val="TOC1"/>
        <w:rPr>
          <w:ins w:id="473" w:author="Author"/>
          <w:rFonts w:asciiTheme="minorHAnsi" w:eastAsiaTheme="minorEastAsia" w:hAnsiTheme="minorHAnsi" w:cstheme="minorBidi"/>
          <w:kern w:val="2"/>
          <w:sz w:val="21"/>
          <w:szCs w:val="22"/>
          <w:lang w:val="en-US" w:eastAsia="ja-JP"/>
        </w:rPr>
      </w:pPr>
      <w:ins w:id="474" w:author="Author">
        <w:r>
          <w:rPr>
            <w:lang w:eastAsia="zh-CN"/>
          </w:rPr>
          <w:t>10</w:t>
        </w:r>
        <w:r>
          <w:rPr>
            <w:lang w:eastAsia="zh-CN"/>
          </w:rPr>
          <w:tab/>
          <w:t>Conclusions</w:t>
        </w:r>
        <w:r>
          <w:tab/>
        </w:r>
        <w:r>
          <w:fldChar w:fldCharType="begin"/>
        </w:r>
        <w:r>
          <w:instrText xml:space="preserve"> PAGEREF _Toc24643351 \h </w:instrText>
        </w:r>
      </w:ins>
      <w:r>
        <w:fldChar w:fldCharType="separate"/>
      </w:r>
      <w:ins w:id="475" w:author="Author">
        <w:r>
          <w:t>80</w:t>
        </w:r>
        <w:r>
          <w:fldChar w:fldCharType="end"/>
        </w:r>
      </w:ins>
    </w:p>
    <w:p w14:paraId="60CF0276" w14:textId="3A236491" w:rsidR="00391D64" w:rsidRDefault="00391D64">
      <w:pPr>
        <w:pStyle w:val="TOC1"/>
        <w:rPr>
          <w:ins w:id="476" w:author="Author"/>
          <w:rFonts w:asciiTheme="minorHAnsi" w:eastAsiaTheme="minorEastAsia" w:hAnsiTheme="minorHAnsi" w:cstheme="minorBidi"/>
          <w:kern w:val="2"/>
          <w:sz w:val="21"/>
          <w:szCs w:val="22"/>
          <w:lang w:val="en-US" w:eastAsia="ja-JP"/>
        </w:rPr>
      </w:pPr>
      <w:ins w:id="477" w:author="Author">
        <w:r>
          <w:t>I.</w:t>
        </w:r>
        <w:r>
          <w:tab/>
          <w:t>Annexes</w:t>
        </w:r>
        <w:r>
          <w:tab/>
        </w:r>
        <w:r>
          <w:fldChar w:fldCharType="begin"/>
        </w:r>
        <w:r>
          <w:instrText xml:space="preserve"> PAGEREF _Toc24643352 \h </w:instrText>
        </w:r>
      </w:ins>
      <w:r>
        <w:fldChar w:fldCharType="separate"/>
      </w:r>
      <w:ins w:id="478" w:author="Author">
        <w:r>
          <w:t>80</w:t>
        </w:r>
        <w:r>
          <w:fldChar w:fldCharType="end"/>
        </w:r>
      </w:ins>
    </w:p>
    <w:p w14:paraId="009E5FA2" w14:textId="7C073839" w:rsidR="00391D64" w:rsidRDefault="00391D64">
      <w:pPr>
        <w:pStyle w:val="TOC1"/>
        <w:rPr>
          <w:ins w:id="479" w:author="Author"/>
          <w:rFonts w:asciiTheme="minorHAnsi" w:eastAsiaTheme="minorEastAsia" w:hAnsiTheme="minorHAnsi" w:cstheme="minorBidi"/>
          <w:kern w:val="2"/>
          <w:sz w:val="21"/>
          <w:szCs w:val="22"/>
          <w:lang w:val="en-US" w:eastAsia="ja-JP"/>
        </w:rPr>
      </w:pPr>
      <w:ins w:id="480" w:author="Author">
        <w:r>
          <w:t>III.</w:t>
        </w:r>
        <w:r>
          <w:tab/>
          <w:t>History</w:t>
        </w:r>
        <w:r>
          <w:tab/>
        </w:r>
        <w:r>
          <w:fldChar w:fldCharType="begin"/>
        </w:r>
        <w:r>
          <w:instrText xml:space="preserve"> PAGEREF _Toc24643353 \h </w:instrText>
        </w:r>
      </w:ins>
      <w:r>
        <w:fldChar w:fldCharType="separate"/>
      </w:r>
      <w:ins w:id="481" w:author="Author">
        <w:r>
          <w:t>82</w:t>
        </w:r>
        <w:r>
          <w:fldChar w:fldCharType="end"/>
        </w:r>
      </w:ins>
    </w:p>
    <w:p w14:paraId="45043A06" w14:textId="56C77981" w:rsidR="00722C90" w:rsidDel="00391D64" w:rsidRDefault="00722C90">
      <w:pPr>
        <w:pStyle w:val="TOC1"/>
        <w:rPr>
          <w:del w:id="482" w:author="Author"/>
          <w:rFonts w:asciiTheme="minorHAnsi" w:eastAsiaTheme="minorEastAsia" w:hAnsiTheme="minorHAnsi" w:cstheme="minorBidi"/>
          <w:kern w:val="2"/>
          <w:sz w:val="21"/>
          <w:szCs w:val="22"/>
          <w:lang w:val="en-US" w:eastAsia="ja-JP"/>
        </w:rPr>
      </w:pPr>
      <w:del w:id="483" w:author="Author">
        <w:r w:rsidDel="00391D64">
          <w:delText>1</w:delText>
        </w:r>
        <w:r w:rsidDel="00391D64">
          <w:tab/>
          <w:delText>Scope</w:delText>
        </w:r>
        <w:r w:rsidDel="00391D64">
          <w:tab/>
          <w:delText>6</w:delText>
        </w:r>
      </w:del>
    </w:p>
    <w:p w14:paraId="4E32DE28" w14:textId="67B96C65" w:rsidR="00722C90" w:rsidDel="00391D64" w:rsidRDefault="00722C90">
      <w:pPr>
        <w:pStyle w:val="TOC1"/>
        <w:rPr>
          <w:del w:id="484" w:author="Author"/>
          <w:rFonts w:asciiTheme="minorHAnsi" w:eastAsiaTheme="minorEastAsia" w:hAnsiTheme="minorHAnsi" w:cstheme="minorBidi"/>
          <w:kern w:val="2"/>
          <w:sz w:val="21"/>
          <w:szCs w:val="22"/>
          <w:lang w:val="en-US" w:eastAsia="ja-JP"/>
        </w:rPr>
      </w:pPr>
      <w:del w:id="485" w:author="Author">
        <w:r w:rsidDel="00391D64">
          <w:delText>2</w:delText>
        </w:r>
        <w:r w:rsidDel="00391D64">
          <w:tab/>
          <w:delText>References</w:delText>
        </w:r>
        <w:r w:rsidDel="00391D64">
          <w:tab/>
          <w:delText>6</w:delText>
        </w:r>
      </w:del>
    </w:p>
    <w:p w14:paraId="1081868A" w14:textId="182F3109" w:rsidR="00722C90" w:rsidDel="00391D64" w:rsidRDefault="00722C90">
      <w:pPr>
        <w:pStyle w:val="TOC2"/>
        <w:rPr>
          <w:del w:id="486" w:author="Author"/>
          <w:rFonts w:asciiTheme="minorHAnsi" w:eastAsiaTheme="minorEastAsia" w:hAnsiTheme="minorHAnsi" w:cstheme="minorBidi"/>
          <w:kern w:val="2"/>
          <w:sz w:val="21"/>
          <w:szCs w:val="22"/>
          <w:lang w:val="en-US" w:eastAsia="ja-JP"/>
        </w:rPr>
      </w:pPr>
      <w:del w:id="487" w:author="Author">
        <w:r w:rsidDel="00391D64">
          <w:delText>2.1</w:delText>
        </w:r>
        <w:r w:rsidDel="00391D64">
          <w:tab/>
          <w:delText>Normative references</w:delText>
        </w:r>
        <w:r w:rsidDel="00391D64">
          <w:tab/>
          <w:delText>6</w:delText>
        </w:r>
      </w:del>
    </w:p>
    <w:p w14:paraId="54132616" w14:textId="45640B09" w:rsidR="00722C90" w:rsidDel="00391D64" w:rsidRDefault="00722C90">
      <w:pPr>
        <w:pStyle w:val="TOC2"/>
        <w:rPr>
          <w:del w:id="488" w:author="Author"/>
          <w:rFonts w:asciiTheme="minorHAnsi" w:eastAsiaTheme="minorEastAsia" w:hAnsiTheme="minorHAnsi" w:cstheme="minorBidi"/>
          <w:kern w:val="2"/>
          <w:sz w:val="21"/>
          <w:szCs w:val="22"/>
          <w:lang w:val="en-US" w:eastAsia="ja-JP"/>
        </w:rPr>
      </w:pPr>
      <w:del w:id="489" w:author="Author">
        <w:r w:rsidDel="00391D64">
          <w:delText>2.2</w:delText>
        </w:r>
        <w:r w:rsidDel="00391D64">
          <w:tab/>
          <w:delText>Informative references</w:delText>
        </w:r>
        <w:r w:rsidDel="00391D64">
          <w:tab/>
          <w:delText>6</w:delText>
        </w:r>
      </w:del>
    </w:p>
    <w:p w14:paraId="7DA8FE8B" w14:textId="0F747187" w:rsidR="00722C90" w:rsidDel="00391D64" w:rsidRDefault="00722C90">
      <w:pPr>
        <w:pStyle w:val="TOC1"/>
        <w:rPr>
          <w:del w:id="490" w:author="Author"/>
          <w:rFonts w:asciiTheme="minorHAnsi" w:eastAsiaTheme="minorEastAsia" w:hAnsiTheme="minorHAnsi" w:cstheme="minorBidi"/>
          <w:kern w:val="2"/>
          <w:sz w:val="21"/>
          <w:szCs w:val="22"/>
          <w:lang w:val="en-US" w:eastAsia="ja-JP"/>
        </w:rPr>
      </w:pPr>
      <w:del w:id="491" w:author="Author">
        <w:r w:rsidDel="00391D64">
          <w:delText>3</w:delText>
        </w:r>
        <w:r w:rsidDel="00391D64">
          <w:tab/>
          <w:delText>Definitions, symbols and abbreviations</w:delText>
        </w:r>
        <w:r w:rsidDel="00391D64">
          <w:tab/>
          <w:delText>8</w:delText>
        </w:r>
      </w:del>
    </w:p>
    <w:p w14:paraId="573A118E" w14:textId="269A5F73" w:rsidR="00722C90" w:rsidDel="00391D64" w:rsidRDefault="00722C90">
      <w:pPr>
        <w:pStyle w:val="TOC2"/>
        <w:rPr>
          <w:del w:id="492" w:author="Author"/>
          <w:rFonts w:asciiTheme="minorHAnsi" w:eastAsiaTheme="minorEastAsia" w:hAnsiTheme="minorHAnsi" w:cstheme="minorBidi"/>
          <w:kern w:val="2"/>
          <w:sz w:val="21"/>
          <w:szCs w:val="22"/>
          <w:lang w:val="en-US" w:eastAsia="ja-JP"/>
        </w:rPr>
      </w:pPr>
      <w:del w:id="493" w:author="Author">
        <w:r w:rsidDel="00391D64">
          <w:delText>3.1</w:delText>
        </w:r>
        <w:r w:rsidDel="00391D64">
          <w:tab/>
          <w:delText>Definitions</w:delText>
        </w:r>
        <w:r w:rsidDel="00391D64">
          <w:tab/>
          <w:delText>8</w:delText>
        </w:r>
      </w:del>
    </w:p>
    <w:p w14:paraId="69C0668D" w14:textId="680EED4E" w:rsidR="00722C90" w:rsidDel="00391D64" w:rsidRDefault="00722C90">
      <w:pPr>
        <w:pStyle w:val="TOC2"/>
        <w:rPr>
          <w:del w:id="494" w:author="Author"/>
          <w:rFonts w:asciiTheme="minorHAnsi" w:eastAsiaTheme="minorEastAsia" w:hAnsiTheme="minorHAnsi" w:cstheme="minorBidi"/>
          <w:kern w:val="2"/>
          <w:sz w:val="21"/>
          <w:szCs w:val="22"/>
          <w:lang w:val="en-US" w:eastAsia="ja-JP"/>
        </w:rPr>
      </w:pPr>
      <w:del w:id="495" w:author="Author">
        <w:r w:rsidDel="00391D64">
          <w:delText>3.2</w:delText>
        </w:r>
        <w:r w:rsidDel="00391D64">
          <w:tab/>
          <w:delText>Symbols</w:delText>
        </w:r>
        <w:r w:rsidDel="00391D64">
          <w:tab/>
          <w:delText>8</w:delText>
        </w:r>
      </w:del>
    </w:p>
    <w:p w14:paraId="152B13A1" w14:textId="26EEB9E9" w:rsidR="00722C90" w:rsidDel="00391D64" w:rsidRDefault="00722C90">
      <w:pPr>
        <w:pStyle w:val="TOC2"/>
        <w:rPr>
          <w:del w:id="496" w:author="Author"/>
          <w:rFonts w:asciiTheme="minorHAnsi" w:eastAsiaTheme="minorEastAsia" w:hAnsiTheme="minorHAnsi" w:cstheme="minorBidi"/>
          <w:kern w:val="2"/>
          <w:sz w:val="21"/>
          <w:szCs w:val="22"/>
          <w:lang w:val="en-US" w:eastAsia="ja-JP"/>
        </w:rPr>
      </w:pPr>
      <w:del w:id="497" w:author="Author">
        <w:r w:rsidDel="00391D64">
          <w:delText>3.3</w:delText>
        </w:r>
        <w:r w:rsidDel="00391D64">
          <w:tab/>
          <w:delText>Abbreviations</w:delText>
        </w:r>
        <w:r w:rsidDel="00391D64">
          <w:tab/>
          <w:delText>8</w:delText>
        </w:r>
      </w:del>
    </w:p>
    <w:p w14:paraId="309CCA40" w14:textId="58311507" w:rsidR="00722C90" w:rsidDel="00391D64" w:rsidRDefault="00722C90">
      <w:pPr>
        <w:pStyle w:val="TOC1"/>
        <w:rPr>
          <w:del w:id="498" w:author="Author"/>
          <w:rFonts w:asciiTheme="minorHAnsi" w:eastAsiaTheme="minorEastAsia" w:hAnsiTheme="minorHAnsi" w:cstheme="minorBidi"/>
          <w:kern w:val="2"/>
          <w:sz w:val="21"/>
          <w:szCs w:val="22"/>
          <w:lang w:val="en-US" w:eastAsia="ja-JP"/>
        </w:rPr>
      </w:pPr>
      <w:del w:id="499" w:author="Author">
        <w:r w:rsidDel="00391D64">
          <w:delText>4</w:delText>
        </w:r>
        <w:r w:rsidDel="00391D64">
          <w:tab/>
          <w:delText>Conventions</w:delText>
        </w:r>
        <w:r w:rsidDel="00391D64">
          <w:tab/>
          <w:delText>9</w:delText>
        </w:r>
      </w:del>
    </w:p>
    <w:p w14:paraId="0A07CD06" w14:textId="5BB56C9B" w:rsidR="00722C90" w:rsidDel="00391D64" w:rsidRDefault="00722C90">
      <w:pPr>
        <w:pStyle w:val="TOC1"/>
        <w:rPr>
          <w:del w:id="500" w:author="Author"/>
          <w:rFonts w:asciiTheme="minorHAnsi" w:eastAsiaTheme="minorEastAsia" w:hAnsiTheme="minorHAnsi" w:cstheme="minorBidi"/>
          <w:kern w:val="2"/>
          <w:sz w:val="21"/>
          <w:szCs w:val="22"/>
          <w:lang w:val="en-US" w:eastAsia="ja-JP"/>
        </w:rPr>
      </w:pPr>
      <w:del w:id="501" w:author="Author">
        <w:r w:rsidDel="00391D64">
          <w:rPr>
            <w:lang w:eastAsia="ja-JP"/>
          </w:rPr>
          <w:delText>5</w:delText>
        </w:r>
        <w:r w:rsidDel="00391D64">
          <w:rPr>
            <w:lang w:eastAsia="ja-JP"/>
          </w:rPr>
          <w:tab/>
          <w:delText>Introduction</w:delText>
        </w:r>
        <w:r w:rsidDel="00391D64">
          <w:tab/>
          <w:delText>9</w:delText>
        </w:r>
      </w:del>
    </w:p>
    <w:p w14:paraId="68511580" w14:textId="4713299B" w:rsidR="00722C90" w:rsidDel="00391D64" w:rsidRDefault="00722C90">
      <w:pPr>
        <w:pStyle w:val="TOC1"/>
        <w:rPr>
          <w:del w:id="502" w:author="Author"/>
          <w:rFonts w:asciiTheme="minorHAnsi" w:eastAsiaTheme="minorEastAsia" w:hAnsiTheme="minorHAnsi" w:cstheme="minorBidi"/>
          <w:kern w:val="2"/>
          <w:sz w:val="21"/>
          <w:szCs w:val="22"/>
          <w:lang w:val="en-US" w:eastAsia="ja-JP"/>
        </w:rPr>
      </w:pPr>
      <w:del w:id="503" w:author="Author">
        <w:r w:rsidDel="00391D64">
          <w:delText>6</w:delText>
        </w:r>
        <w:r w:rsidDel="00391D64">
          <w:tab/>
          <w:delText>Analysis Background</w:delText>
        </w:r>
        <w:r w:rsidDel="00391D64">
          <w:tab/>
          <w:delText>9</w:delText>
        </w:r>
      </w:del>
    </w:p>
    <w:p w14:paraId="09B2C3CB" w14:textId="694B1907" w:rsidR="00722C90" w:rsidDel="00391D64" w:rsidRDefault="00722C90">
      <w:pPr>
        <w:pStyle w:val="TOC2"/>
        <w:rPr>
          <w:del w:id="504" w:author="Author"/>
          <w:rFonts w:asciiTheme="minorHAnsi" w:eastAsiaTheme="minorEastAsia" w:hAnsiTheme="minorHAnsi" w:cstheme="minorBidi"/>
          <w:kern w:val="2"/>
          <w:sz w:val="21"/>
          <w:szCs w:val="22"/>
          <w:lang w:val="en-US" w:eastAsia="ja-JP"/>
        </w:rPr>
      </w:pPr>
      <w:del w:id="505" w:author="Author">
        <w:r w:rsidDel="00391D64">
          <w:delText>6.1</w:delText>
        </w:r>
        <w:r w:rsidDel="00391D64">
          <w:tab/>
          <w:delText>Overview</w:delText>
        </w:r>
        <w:r w:rsidDel="00391D64">
          <w:tab/>
          <w:delText>9</w:delText>
        </w:r>
      </w:del>
    </w:p>
    <w:p w14:paraId="2A0DF2A0" w14:textId="49BF121E" w:rsidR="00722C90" w:rsidDel="00391D64" w:rsidRDefault="00722C90">
      <w:pPr>
        <w:pStyle w:val="TOC2"/>
        <w:rPr>
          <w:del w:id="506" w:author="Author"/>
          <w:rFonts w:asciiTheme="minorHAnsi" w:eastAsiaTheme="minorEastAsia" w:hAnsiTheme="minorHAnsi" w:cstheme="minorBidi"/>
          <w:kern w:val="2"/>
          <w:sz w:val="21"/>
          <w:szCs w:val="22"/>
          <w:lang w:val="en-US" w:eastAsia="ja-JP"/>
        </w:rPr>
      </w:pPr>
      <w:del w:id="507" w:author="Author">
        <w:r w:rsidDel="00391D64">
          <w:delText>6.2</w:delText>
        </w:r>
        <w:r w:rsidDel="00391D64">
          <w:tab/>
          <w:delText>Existing Technologies</w:delText>
        </w:r>
        <w:r w:rsidDel="00391D64">
          <w:tab/>
          <w:delText>10</w:delText>
        </w:r>
      </w:del>
    </w:p>
    <w:p w14:paraId="7421C095" w14:textId="37E6823E" w:rsidR="00722C90" w:rsidDel="00391D64" w:rsidRDefault="00722C90">
      <w:pPr>
        <w:pStyle w:val="TOC3"/>
        <w:rPr>
          <w:del w:id="508" w:author="Author"/>
          <w:rFonts w:asciiTheme="minorHAnsi" w:eastAsiaTheme="minorEastAsia" w:hAnsiTheme="minorHAnsi" w:cstheme="minorBidi"/>
          <w:kern w:val="2"/>
          <w:sz w:val="21"/>
          <w:szCs w:val="22"/>
          <w:lang w:val="en-US" w:eastAsia="ja-JP"/>
        </w:rPr>
      </w:pPr>
      <w:del w:id="509" w:author="Author">
        <w:r w:rsidDel="00391D64">
          <w:rPr>
            <w:lang w:eastAsia="zh-CN"/>
          </w:rPr>
          <w:delText>6.2.1</w:delText>
        </w:r>
        <w:r w:rsidRPr="008F0161" w:rsidDel="00391D64">
          <w:rPr>
            <w:lang w:val="en-US" w:eastAsia="zh-CN"/>
          </w:rPr>
          <w:tab/>
          <w:delText>NIST Framework</w:delText>
        </w:r>
        <w:r w:rsidDel="00391D64">
          <w:tab/>
          <w:delText>10</w:delText>
        </w:r>
      </w:del>
    </w:p>
    <w:p w14:paraId="4DE619E0" w14:textId="2F6649D1" w:rsidR="00722C90" w:rsidDel="00391D64" w:rsidRDefault="00722C90">
      <w:pPr>
        <w:pStyle w:val="TOC4"/>
        <w:rPr>
          <w:del w:id="510" w:author="Author"/>
          <w:rFonts w:asciiTheme="minorHAnsi" w:eastAsiaTheme="minorEastAsia" w:hAnsiTheme="minorHAnsi" w:cstheme="minorBidi"/>
          <w:kern w:val="2"/>
          <w:sz w:val="21"/>
          <w:szCs w:val="22"/>
          <w:lang w:val="en-US" w:eastAsia="ja-JP"/>
        </w:rPr>
      </w:pPr>
      <w:del w:id="511" w:author="Author">
        <w:r w:rsidDel="00391D64">
          <w:delText>6.2.1.1</w:delText>
        </w:r>
        <w:r w:rsidDel="00391D64">
          <w:tab/>
          <w:delText>Introduction</w:delText>
        </w:r>
        <w:r w:rsidDel="00391D64">
          <w:tab/>
          <w:delText>10</w:delText>
        </w:r>
      </w:del>
    </w:p>
    <w:p w14:paraId="0F7B890F" w14:textId="677C8F56" w:rsidR="00722C90" w:rsidDel="00391D64" w:rsidRDefault="00722C90">
      <w:pPr>
        <w:pStyle w:val="TOC4"/>
        <w:rPr>
          <w:del w:id="512" w:author="Author"/>
          <w:rFonts w:asciiTheme="minorHAnsi" w:eastAsiaTheme="minorEastAsia" w:hAnsiTheme="minorHAnsi" w:cstheme="minorBidi"/>
          <w:kern w:val="2"/>
          <w:sz w:val="21"/>
          <w:szCs w:val="22"/>
          <w:lang w:val="en-US" w:eastAsia="ja-JP"/>
        </w:rPr>
      </w:pPr>
      <w:del w:id="513" w:author="Author">
        <w:r w:rsidDel="00391D64">
          <w:delText>6.2.1.2</w:delText>
        </w:r>
        <w:r w:rsidDel="00391D64">
          <w:tab/>
          <w:delText>Fog Computing Framework</w:delText>
        </w:r>
        <w:r w:rsidDel="00391D64">
          <w:tab/>
          <w:delText>10</w:delText>
        </w:r>
      </w:del>
    </w:p>
    <w:p w14:paraId="1145C065" w14:textId="760D1744" w:rsidR="00722C90" w:rsidDel="00391D64" w:rsidRDefault="00722C90">
      <w:pPr>
        <w:pStyle w:val="TOC4"/>
        <w:rPr>
          <w:del w:id="514" w:author="Author"/>
          <w:rFonts w:asciiTheme="minorHAnsi" w:eastAsiaTheme="minorEastAsia" w:hAnsiTheme="minorHAnsi" w:cstheme="minorBidi"/>
          <w:kern w:val="2"/>
          <w:sz w:val="21"/>
          <w:szCs w:val="22"/>
          <w:lang w:val="en-US" w:eastAsia="ja-JP"/>
        </w:rPr>
      </w:pPr>
      <w:del w:id="515" w:author="Author">
        <w:r w:rsidDel="00391D64">
          <w:delText>6.2.1.3</w:delText>
        </w:r>
        <w:r w:rsidDel="00391D64">
          <w:tab/>
          <w:delText>Architectural terminology</w:delText>
        </w:r>
        <w:r w:rsidDel="00391D64">
          <w:tab/>
          <w:delText>12</w:delText>
        </w:r>
      </w:del>
    </w:p>
    <w:p w14:paraId="3BF2A228" w14:textId="60F37CA5" w:rsidR="00722C90" w:rsidDel="00391D64" w:rsidRDefault="00722C90">
      <w:pPr>
        <w:pStyle w:val="TOC3"/>
        <w:rPr>
          <w:del w:id="516" w:author="Author"/>
          <w:rFonts w:asciiTheme="minorHAnsi" w:eastAsiaTheme="minorEastAsia" w:hAnsiTheme="minorHAnsi" w:cstheme="minorBidi"/>
          <w:kern w:val="2"/>
          <w:sz w:val="21"/>
          <w:szCs w:val="22"/>
          <w:lang w:val="en-US" w:eastAsia="ja-JP"/>
        </w:rPr>
      </w:pPr>
      <w:del w:id="517" w:author="Author">
        <w:r w:rsidRPr="008F0161" w:rsidDel="00391D64">
          <w:rPr>
            <w:lang w:val="en-US" w:eastAsia="zh-CN"/>
          </w:rPr>
          <w:delText>6.2.2</w:delText>
        </w:r>
        <w:r w:rsidRPr="008F0161" w:rsidDel="00391D64">
          <w:rPr>
            <w:lang w:val="en-US" w:eastAsia="zh-CN"/>
          </w:rPr>
          <w:tab/>
          <w:delText>OpenFog Consortium</w:delText>
        </w:r>
        <w:r w:rsidDel="00391D64">
          <w:tab/>
          <w:delText>13</w:delText>
        </w:r>
      </w:del>
    </w:p>
    <w:p w14:paraId="6643AC99" w14:textId="02B85F82" w:rsidR="00722C90" w:rsidDel="00391D64" w:rsidRDefault="00722C90">
      <w:pPr>
        <w:pStyle w:val="TOC4"/>
        <w:rPr>
          <w:del w:id="518" w:author="Author"/>
          <w:rFonts w:asciiTheme="minorHAnsi" w:eastAsiaTheme="minorEastAsia" w:hAnsiTheme="minorHAnsi" w:cstheme="minorBidi"/>
          <w:kern w:val="2"/>
          <w:sz w:val="21"/>
          <w:szCs w:val="22"/>
          <w:lang w:val="en-US" w:eastAsia="ja-JP"/>
        </w:rPr>
      </w:pPr>
      <w:del w:id="519" w:author="Author">
        <w:r w:rsidDel="00391D64">
          <w:delText>6.2.2.1</w:delText>
        </w:r>
        <w:r w:rsidDel="00391D64">
          <w:tab/>
          <w:delText>Introduction</w:delText>
        </w:r>
        <w:r w:rsidDel="00391D64">
          <w:tab/>
          <w:delText>13</w:delText>
        </w:r>
      </w:del>
    </w:p>
    <w:p w14:paraId="4D416224" w14:textId="3FECC69A" w:rsidR="00722C90" w:rsidDel="00391D64" w:rsidRDefault="00722C90">
      <w:pPr>
        <w:pStyle w:val="TOC4"/>
        <w:rPr>
          <w:del w:id="520" w:author="Author"/>
          <w:rFonts w:asciiTheme="minorHAnsi" w:eastAsiaTheme="minorEastAsia" w:hAnsiTheme="minorHAnsi" w:cstheme="minorBidi"/>
          <w:kern w:val="2"/>
          <w:sz w:val="21"/>
          <w:szCs w:val="22"/>
          <w:lang w:val="en-US" w:eastAsia="ja-JP"/>
        </w:rPr>
      </w:pPr>
      <w:del w:id="521" w:author="Author">
        <w:r w:rsidDel="00391D64">
          <w:delText>6.2.2.2</w:delText>
        </w:r>
        <w:r w:rsidRPr="008F0161" w:rsidDel="00391D64">
          <w:rPr>
            <w:lang w:val="en-US"/>
          </w:rPr>
          <w:tab/>
          <w:delText>Reference Architecture</w:delText>
        </w:r>
        <w:r w:rsidDel="00391D64">
          <w:tab/>
          <w:delText>13</w:delText>
        </w:r>
      </w:del>
    </w:p>
    <w:p w14:paraId="605EE2E2" w14:textId="02C8D319" w:rsidR="00722C90" w:rsidDel="00391D64" w:rsidRDefault="00722C90">
      <w:pPr>
        <w:pStyle w:val="TOC4"/>
        <w:rPr>
          <w:del w:id="522" w:author="Author"/>
          <w:rFonts w:asciiTheme="minorHAnsi" w:eastAsiaTheme="minorEastAsia" w:hAnsiTheme="minorHAnsi" w:cstheme="minorBidi"/>
          <w:kern w:val="2"/>
          <w:sz w:val="21"/>
          <w:szCs w:val="22"/>
          <w:lang w:val="en-US" w:eastAsia="ja-JP"/>
        </w:rPr>
      </w:pPr>
      <w:del w:id="523" w:author="Author">
        <w:r w:rsidRPr="008F0161" w:rsidDel="00391D64">
          <w:rPr>
            <w:lang w:val="en-US"/>
          </w:rPr>
          <w:delText>6.2.2.3</w:delText>
        </w:r>
        <w:r w:rsidRPr="008F0161" w:rsidDel="00391D64">
          <w:rPr>
            <w:lang w:val="en-US"/>
          </w:rPr>
          <w:tab/>
          <w:delText>Development Viewpoint</w:delText>
        </w:r>
        <w:r w:rsidDel="00391D64">
          <w:tab/>
          <w:delText>15</w:delText>
        </w:r>
      </w:del>
    </w:p>
    <w:p w14:paraId="3332CFD8" w14:textId="7CEFB6EC" w:rsidR="00722C90" w:rsidDel="00391D64" w:rsidRDefault="00722C90">
      <w:pPr>
        <w:pStyle w:val="TOC4"/>
        <w:rPr>
          <w:del w:id="524" w:author="Author"/>
          <w:rFonts w:asciiTheme="minorHAnsi" w:eastAsiaTheme="minorEastAsia" w:hAnsiTheme="minorHAnsi" w:cstheme="minorBidi"/>
          <w:kern w:val="2"/>
          <w:sz w:val="21"/>
          <w:szCs w:val="22"/>
          <w:lang w:val="en-US" w:eastAsia="ja-JP"/>
        </w:rPr>
      </w:pPr>
      <w:del w:id="525" w:author="Author">
        <w:r w:rsidDel="00391D64">
          <w:delText>6.2.2.4</w:delText>
        </w:r>
        <w:r w:rsidRPr="008F0161" w:rsidDel="00391D64">
          <w:rPr>
            <w:lang w:val="en-US"/>
          </w:rPr>
          <w:tab/>
          <w:delText>Software View</w:delText>
        </w:r>
        <w:r w:rsidDel="00391D64">
          <w:tab/>
          <w:delText>16</w:delText>
        </w:r>
      </w:del>
    </w:p>
    <w:p w14:paraId="3F5C5FD8" w14:textId="6DFBF958" w:rsidR="00722C90" w:rsidDel="00391D64" w:rsidRDefault="00722C90">
      <w:pPr>
        <w:pStyle w:val="TOC5"/>
        <w:rPr>
          <w:del w:id="526" w:author="Author"/>
          <w:rFonts w:asciiTheme="minorHAnsi" w:eastAsiaTheme="minorEastAsia" w:hAnsiTheme="minorHAnsi" w:cstheme="minorBidi"/>
          <w:kern w:val="2"/>
          <w:sz w:val="21"/>
          <w:szCs w:val="22"/>
          <w:lang w:val="en-US" w:eastAsia="ja-JP"/>
        </w:rPr>
      </w:pPr>
      <w:del w:id="527" w:author="Author">
        <w:r w:rsidRPr="008F0161" w:rsidDel="00391D64">
          <w:rPr>
            <w:lang w:val="en-US"/>
          </w:rPr>
          <w:delText>6.2.2.4.1</w:delText>
        </w:r>
        <w:r w:rsidRPr="008F0161" w:rsidDel="00391D64">
          <w:rPr>
            <w:lang w:val="en-US"/>
          </w:rPr>
          <w:tab/>
          <w:delText>Software Backplane</w:delText>
        </w:r>
        <w:r w:rsidDel="00391D64">
          <w:tab/>
          <w:delText>16</w:delText>
        </w:r>
      </w:del>
    </w:p>
    <w:p w14:paraId="55D5BB28" w14:textId="556C0118" w:rsidR="00722C90" w:rsidDel="00391D64" w:rsidRDefault="00722C90">
      <w:pPr>
        <w:pStyle w:val="TOC5"/>
        <w:rPr>
          <w:del w:id="528" w:author="Author"/>
          <w:rFonts w:asciiTheme="minorHAnsi" w:eastAsiaTheme="minorEastAsia" w:hAnsiTheme="minorHAnsi" w:cstheme="minorBidi"/>
          <w:kern w:val="2"/>
          <w:sz w:val="21"/>
          <w:szCs w:val="22"/>
          <w:lang w:val="en-US" w:eastAsia="ja-JP"/>
        </w:rPr>
      </w:pPr>
      <w:del w:id="529" w:author="Author">
        <w:r w:rsidRPr="008F0161" w:rsidDel="00391D64">
          <w:rPr>
            <w:lang w:val="en-US"/>
          </w:rPr>
          <w:delText>6.2.2.4.2</w:delText>
        </w:r>
        <w:r w:rsidRPr="008F0161" w:rsidDel="00391D64">
          <w:rPr>
            <w:lang w:val="en-US"/>
          </w:rPr>
          <w:tab/>
          <w:delText>Node Management (In Band)</w:delText>
        </w:r>
        <w:r w:rsidDel="00391D64">
          <w:tab/>
          <w:delText>17</w:delText>
        </w:r>
      </w:del>
    </w:p>
    <w:p w14:paraId="0379D7A2" w14:textId="1377790B" w:rsidR="00722C90" w:rsidDel="00391D64" w:rsidRDefault="00722C90">
      <w:pPr>
        <w:pStyle w:val="TOC5"/>
        <w:rPr>
          <w:del w:id="530" w:author="Author"/>
          <w:rFonts w:asciiTheme="minorHAnsi" w:eastAsiaTheme="minorEastAsia" w:hAnsiTheme="minorHAnsi" w:cstheme="minorBidi"/>
          <w:kern w:val="2"/>
          <w:sz w:val="21"/>
          <w:szCs w:val="22"/>
          <w:lang w:val="en-US" w:eastAsia="ja-JP"/>
        </w:rPr>
      </w:pPr>
      <w:del w:id="531" w:author="Author">
        <w:r w:rsidRPr="008F0161" w:rsidDel="00391D64">
          <w:rPr>
            <w:lang w:val="en-US"/>
          </w:rPr>
          <w:delText>6.2.2.4.3</w:delText>
        </w:r>
        <w:r w:rsidRPr="008F0161" w:rsidDel="00391D64">
          <w:rPr>
            <w:lang w:val="en-US"/>
          </w:rPr>
          <w:tab/>
          <w:delText>Application Support</w:delText>
        </w:r>
        <w:r w:rsidDel="00391D64">
          <w:tab/>
          <w:delText>17</w:delText>
        </w:r>
      </w:del>
    </w:p>
    <w:p w14:paraId="74521D1E" w14:textId="03ED76ED" w:rsidR="00722C90" w:rsidDel="00391D64" w:rsidRDefault="00722C90">
      <w:pPr>
        <w:pStyle w:val="TOC5"/>
        <w:rPr>
          <w:del w:id="532" w:author="Author"/>
          <w:rFonts w:asciiTheme="minorHAnsi" w:eastAsiaTheme="minorEastAsia" w:hAnsiTheme="minorHAnsi" w:cstheme="minorBidi"/>
          <w:kern w:val="2"/>
          <w:sz w:val="21"/>
          <w:szCs w:val="22"/>
          <w:lang w:val="en-US" w:eastAsia="ja-JP"/>
        </w:rPr>
      </w:pPr>
      <w:del w:id="533" w:author="Author">
        <w:r w:rsidRPr="008F0161" w:rsidDel="00391D64">
          <w:rPr>
            <w:lang w:val="en-US"/>
          </w:rPr>
          <w:delText>6.2.2.4.4</w:delText>
        </w:r>
        <w:r w:rsidRPr="008F0161" w:rsidDel="00391D64">
          <w:rPr>
            <w:lang w:val="en-US"/>
          </w:rPr>
          <w:tab/>
          <w:delText>Application Service Layer</w:delText>
        </w:r>
        <w:r w:rsidDel="00391D64">
          <w:tab/>
          <w:delText>19</w:delText>
        </w:r>
      </w:del>
    </w:p>
    <w:p w14:paraId="0D33FBBE" w14:textId="6224C1F4" w:rsidR="00722C90" w:rsidDel="00391D64" w:rsidRDefault="00722C90">
      <w:pPr>
        <w:pStyle w:val="TOC3"/>
        <w:rPr>
          <w:del w:id="534" w:author="Author"/>
          <w:rFonts w:asciiTheme="minorHAnsi" w:eastAsiaTheme="minorEastAsia" w:hAnsiTheme="minorHAnsi" w:cstheme="minorBidi"/>
          <w:kern w:val="2"/>
          <w:sz w:val="21"/>
          <w:szCs w:val="22"/>
          <w:lang w:val="en-US" w:eastAsia="ja-JP"/>
        </w:rPr>
      </w:pPr>
      <w:del w:id="535" w:author="Author">
        <w:r w:rsidRPr="008F0161" w:rsidDel="00391D64">
          <w:rPr>
            <w:lang w:val="en-US"/>
          </w:rPr>
          <w:delText>6.2.3</w:delText>
        </w:r>
        <w:r w:rsidRPr="008F0161" w:rsidDel="00391D64">
          <w:rPr>
            <w:lang w:val="en-US" w:eastAsia="zh-CN"/>
          </w:rPr>
          <w:tab/>
          <w:delText xml:space="preserve">ETSI ISG MEC </w:delText>
        </w:r>
        <w:r w:rsidRPr="008F0161" w:rsidDel="00391D64">
          <w:rPr>
            <w:lang w:val="en-US"/>
          </w:rPr>
          <w:delText>Architecture and APIs</w:delText>
        </w:r>
        <w:r w:rsidDel="00391D64">
          <w:tab/>
          <w:delText>20</w:delText>
        </w:r>
      </w:del>
    </w:p>
    <w:p w14:paraId="1E4D549C" w14:textId="04977C05" w:rsidR="00722C90" w:rsidDel="00391D64" w:rsidRDefault="00722C90">
      <w:pPr>
        <w:pStyle w:val="TOC4"/>
        <w:rPr>
          <w:del w:id="536" w:author="Author"/>
          <w:rFonts w:asciiTheme="minorHAnsi" w:eastAsiaTheme="minorEastAsia" w:hAnsiTheme="minorHAnsi" w:cstheme="minorBidi"/>
          <w:kern w:val="2"/>
          <w:sz w:val="21"/>
          <w:szCs w:val="22"/>
          <w:lang w:val="en-US" w:eastAsia="ja-JP"/>
        </w:rPr>
      </w:pPr>
      <w:del w:id="537" w:author="Author">
        <w:r w:rsidDel="00391D64">
          <w:delText>6.2.3.1</w:delText>
        </w:r>
        <w:r w:rsidDel="00391D64">
          <w:tab/>
          <w:delText>Introduction</w:delText>
        </w:r>
        <w:r w:rsidDel="00391D64">
          <w:tab/>
          <w:delText>20</w:delText>
        </w:r>
      </w:del>
    </w:p>
    <w:p w14:paraId="17B39B13" w14:textId="57873E68" w:rsidR="00722C90" w:rsidDel="00391D64" w:rsidRDefault="00722C90">
      <w:pPr>
        <w:pStyle w:val="TOC4"/>
        <w:rPr>
          <w:del w:id="538" w:author="Author"/>
          <w:rFonts w:asciiTheme="minorHAnsi" w:eastAsiaTheme="minorEastAsia" w:hAnsiTheme="minorHAnsi" w:cstheme="minorBidi"/>
          <w:kern w:val="2"/>
          <w:sz w:val="21"/>
          <w:szCs w:val="22"/>
          <w:lang w:val="en-US" w:eastAsia="ja-JP"/>
        </w:rPr>
      </w:pPr>
      <w:del w:id="539" w:author="Author">
        <w:r w:rsidDel="00391D64">
          <w:delText>6.2.3.2</w:delText>
        </w:r>
        <w:r w:rsidRPr="008F0161" w:rsidDel="00391D64">
          <w:rPr>
            <w:lang w:val="en-US"/>
          </w:rPr>
          <w:tab/>
          <w:delText>MEC Framework and Reference Architecture</w:delText>
        </w:r>
        <w:r w:rsidDel="00391D64">
          <w:tab/>
          <w:delText>20</w:delText>
        </w:r>
      </w:del>
    </w:p>
    <w:p w14:paraId="6050D66E" w14:textId="4CC32F5C" w:rsidR="00722C90" w:rsidDel="00391D64" w:rsidRDefault="00722C90">
      <w:pPr>
        <w:pStyle w:val="TOC4"/>
        <w:rPr>
          <w:del w:id="540" w:author="Author"/>
          <w:rFonts w:asciiTheme="minorHAnsi" w:eastAsiaTheme="minorEastAsia" w:hAnsiTheme="minorHAnsi" w:cstheme="minorBidi"/>
          <w:kern w:val="2"/>
          <w:sz w:val="21"/>
          <w:szCs w:val="22"/>
          <w:lang w:val="en-US" w:eastAsia="ja-JP"/>
        </w:rPr>
      </w:pPr>
      <w:del w:id="541" w:author="Author">
        <w:r w:rsidDel="00391D64">
          <w:delText>6.2.3.3</w:delText>
        </w:r>
        <w:r w:rsidRPr="008F0161" w:rsidDel="00391D64">
          <w:rPr>
            <w:lang w:val="en-US"/>
          </w:rPr>
          <w:tab/>
          <w:delText>MEC API Specifications</w:delText>
        </w:r>
        <w:r w:rsidDel="00391D64">
          <w:tab/>
          <w:delText>22</w:delText>
        </w:r>
      </w:del>
    </w:p>
    <w:p w14:paraId="183F3273" w14:textId="203AF97F" w:rsidR="00722C90" w:rsidDel="00391D64" w:rsidRDefault="00722C90">
      <w:pPr>
        <w:pStyle w:val="TOC5"/>
        <w:rPr>
          <w:del w:id="542" w:author="Author"/>
          <w:rFonts w:asciiTheme="minorHAnsi" w:eastAsiaTheme="minorEastAsia" w:hAnsiTheme="minorHAnsi" w:cstheme="minorBidi"/>
          <w:kern w:val="2"/>
          <w:sz w:val="21"/>
          <w:szCs w:val="22"/>
          <w:lang w:val="en-US" w:eastAsia="ja-JP"/>
        </w:rPr>
      </w:pPr>
      <w:del w:id="543" w:author="Author">
        <w:r w:rsidRPr="008F0161" w:rsidDel="00391D64">
          <w:rPr>
            <w:lang w:val="en-US"/>
          </w:rPr>
          <w:delText>6.2.3.3.1</w:delText>
        </w:r>
        <w:r w:rsidRPr="008F0161" w:rsidDel="00391D64">
          <w:rPr>
            <w:lang w:val="en-US" w:eastAsia="ja-JP"/>
          </w:rPr>
          <w:tab/>
          <w:delText>Generic set of API design principles and patterns,</w:delText>
        </w:r>
        <w:r w:rsidRPr="008F0161" w:rsidDel="00391D64">
          <w:rPr>
            <w:lang w:val="en-US"/>
          </w:rPr>
          <w:delText xml:space="preserve"> “GS MEC 009”</w:delText>
        </w:r>
        <w:r w:rsidRPr="008F0161" w:rsidDel="00391D64">
          <w:rPr>
            <w:rFonts w:ascii="游明朝" w:eastAsia="游明朝" w:hAnsi="游明朝"/>
            <w:lang w:val="en-US" w:eastAsia="ja-JP"/>
          </w:rPr>
          <w:delText xml:space="preserve"> </w:delText>
        </w:r>
        <w:r w:rsidRPr="008F0161" w:rsidDel="00391D64">
          <w:rPr>
            <w:lang w:val="en-US"/>
          </w:rPr>
          <w:delText>[</w:delText>
        </w:r>
        <w:r w:rsidDel="00391D64">
          <w:delText>i.</w:delText>
        </w:r>
        <w:r w:rsidRPr="008F0161" w:rsidDel="00391D64">
          <w:rPr>
            <w:rFonts w:eastAsiaTheme="minorEastAsia"/>
            <w:lang w:eastAsia="ja-JP"/>
          </w:rPr>
          <w:delText>7</w:delText>
        </w:r>
        <w:r w:rsidRPr="008F0161" w:rsidDel="00391D64">
          <w:rPr>
            <w:lang w:val="en-US"/>
          </w:rPr>
          <w:delText>]</w:delText>
        </w:r>
        <w:r w:rsidDel="00391D64">
          <w:tab/>
          <w:delText>23</w:delText>
        </w:r>
      </w:del>
    </w:p>
    <w:p w14:paraId="4B7F1C40" w14:textId="6115F3CA" w:rsidR="00722C90" w:rsidDel="00391D64" w:rsidRDefault="00722C90">
      <w:pPr>
        <w:pStyle w:val="TOC5"/>
        <w:rPr>
          <w:del w:id="544" w:author="Author"/>
          <w:rFonts w:asciiTheme="minorHAnsi" w:eastAsiaTheme="minorEastAsia" w:hAnsiTheme="minorHAnsi" w:cstheme="minorBidi"/>
          <w:kern w:val="2"/>
          <w:sz w:val="21"/>
          <w:szCs w:val="22"/>
          <w:lang w:val="en-US" w:eastAsia="ja-JP"/>
        </w:rPr>
      </w:pPr>
      <w:del w:id="545" w:author="Author">
        <w:r w:rsidRPr="008F0161" w:rsidDel="00391D64">
          <w:rPr>
            <w:lang w:val="en-US"/>
          </w:rPr>
          <w:delText>6.2.3.3.2</w:delText>
        </w:r>
        <w:r w:rsidRPr="008F0161" w:rsidDel="00391D64">
          <w:rPr>
            <w:lang w:val="en-US"/>
          </w:rPr>
          <w:tab/>
          <w:delText xml:space="preserve">System, Host and </w:delText>
        </w:r>
        <w:r w:rsidDel="00391D64">
          <w:rPr>
            <w:lang w:eastAsia="zh-CN"/>
          </w:rPr>
          <w:delText>Platform management API</w:delText>
        </w:r>
        <w:r w:rsidRPr="008F0161" w:rsidDel="00391D64">
          <w:rPr>
            <w:lang w:val="en-US" w:eastAsia="zh-CN"/>
          </w:rPr>
          <w:delText>s</w:delText>
        </w:r>
        <w:r w:rsidRPr="008F0161" w:rsidDel="00391D64">
          <w:rPr>
            <w:rFonts w:eastAsia="游明朝"/>
            <w:lang w:eastAsia="ja-JP"/>
          </w:rPr>
          <w:delText>,</w:delText>
        </w:r>
        <w:r w:rsidRPr="008F0161" w:rsidDel="00391D64">
          <w:rPr>
            <w:lang w:val="en-US"/>
          </w:rPr>
          <w:delText xml:space="preserve"> “GS MEC 010-1” [</w:delText>
        </w:r>
        <w:r w:rsidDel="00391D64">
          <w:delText>i.</w:delText>
        </w:r>
        <w:r w:rsidRPr="008F0161" w:rsidDel="00391D64">
          <w:rPr>
            <w:rFonts w:eastAsiaTheme="minorEastAsia"/>
            <w:lang w:eastAsia="ja-JP"/>
          </w:rPr>
          <w:delText>8</w:delText>
        </w:r>
        <w:r w:rsidRPr="008F0161" w:rsidDel="00391D64">
          <w:rPr>
            <w:lang w:val="en-US"/>
          </w:rPr>
          <w:delText>]</w:delText>
        </w:r>
        <w:r w:rsidDel="00391D64">
          <w:tab/>
          <w:delText>23</w:delText>
        </w:r>
      </w:del>
    </w:p>
    <w:p w14:paraId="666B9F1C" w14:textId="3DD2E3C6" w:rsidR="00722C90" w:rsidDel="00391D64" w:rsidRDefault="00722C90">
      <w:pPr>
        <w:pStyle w:val="TOC5"/>
        <w:rPr>
          <w:del w:id="546" w:author="Author"/>
          <w:rFonts w:asciiTheme="minorHAnsi" w:eastAsiaTheme="minorEastAsia" w:hAnsiTheme="minorHAnsi" w:cstheme="minorBidi"/>
          <w:kern w:val="2"/>
          <w:sz w:val="21"/>
          <w:szCs w:val="22"/>
          <w:lang w:val="en-US" w:eastAsia="ja-JP"/>
        </w:rPr>
      </w:pPr>
      <w:del w:id="547" w:author="Author">
        <w:r w:rsidRPr="008F0161" w:rsidDel="00391D64">
          <w:rPr>
            <w:lang w:val="en-US"/>
          </w:rPr>
          <w:delText>6.2.3.3.3</w:delText>
        </w:r>
        <w:r w:rsidRPr="008F0161" w:rsidDel="00391D64">
          <w:rPr>
            <w:lang w:val="en-US" w:eastAsia="ja-JP"/>
          </w:rPr>
          <w:tab/>
          <w:delText>Application lifecycle management (LCM) APIs,</w:delText>
        </w:r>
        <w:r w:rsidRPr="008F0161" w:rsidDel="00391D64">
          <w:rPr>
            <w:lang w:val="en-US"/>
          </w:rPr>
          <w:delText xml:space="preserve"> “GS MEC 010-2” [</w:delText>
        </w:r>
        <w:r w:rsidDel="00391D64">
          <w:delText>i.</w:delText>
        </w:r>
        <w:r w:rsidRPr="008F0161" w:rsidDel="00391D64">
          <w:rPr>
            <w:rFonts w:eastAsiaTheme="minorEastAsia"/>
            <w:lang w:eastAsia="ja-JP"/>
          </w:rPr>
          <w:delText>9</w:delText>
        </w:r>
        <w:r w:rsidRPr="008F0161" w:rsidDel="00391D64">
          <w:rPr>
            <w:lang w:val="en-US"/>
          </w:rPr>
          <w:delText>]</w:delText>
        </w:r>
        <w:r w:rsidDel="00391D64">
          <w:tab/>
          <w:delText>23</w:delText>
        </w:r>
      </w:del>
    </w:p>
    <w:p w14:paraId="49C3E989" w14:textId="4F2F062E" w:rsidR="00722C90" w:rsidDel="00391D64" w:rsidRDefault="00722C90">
      <w:pPr>
        <w:pStyle w:val="TOC5"/>
        <w:rPr>
          <w:del w:id="548" w:author="Author"/>
          <w:rFonts w:asciiTheme="minorHAnsi" w:eastAsiaTheme="minorEastAsia" w:hAnsiTheme="minorHAnsi" w:cstheme="minorBidi"/>
          <w:kern w:val="2"/>
          <w:sz w:val="21"/>
          <w:szCs w:val="22"/>
          <w:lang w:val="en-US" w:eastAsia="ja-JP"/>
        </w:rPr>
      </w:pPr>
      <w:del w:id="549" w:author="Author">
        <w:r w:rsidRPr="008F0161" w:rsidDel="00391D64">
          <w:rPr>
            <w:lang w:val="en-US"/>
          </w:rPr>
          <w:delText>6.2.3.3.4</w:delText>
        </w:r>
        <w:r w:rsidDel="00391D64">
          <w:rPr>
            <w:lang w:eastAsia="zh-CN"/>
          </w:rPr>
          <w:tab/>
          <w:delText>Application Enablement API, ”</w:delText>
        </w:r>
        <w:r w:rsidRPr="008F0161" w:rsidDel="00391D64">
          <w:rPr>
            <w:lang w:val="en-US"/>
          </w:rPr>
          <w:delText>GS MEC 011”</w:delText>
        </w:r>
        <w:r w:rsidDel="00391D64">
          <w:rPr>
            <w:lang w:eastAsia="zh-CN"/>
          </w:rPr>
          <w:delText xml:space="preserve"> </w:delText>
        </w:r>
        <w:r w:rsidRPr="008F0161" w:rsidDel="00391D64">
          <w:rPr>
            <w:lang w:val="en-US"/>
          </w:rPr>
          <w:delText>[</w:delText>
        </w:r>
        <w:r w:rsidDel="00391D64">
          <w:delText>i.</w:delText>
        </w:r>
        <w:r w:rsidRPr="008F0161" w:rsidDel="00391D64">
          <w:rPr>
            <w:rFonts w:eastAsiaTheme="minorEastAsia"/>
            <w:lang w:eastAsia="ja-JP"/>
          </w:rPr>
          <w:delText>10</w:delText>
        </w:r>
        <w:r w:rsidRPr="008F0161" w:rsidDel="00391D64">
          <w:rPr>
            <w:lang w:val="en-US"/>
          </w:rPr>
          <w:delText>]</w:delText>
        </w:r>
        <w:r w:rsidDel="00391D64">
          <w:tab/>
          <w:delText>24</w:delText>
        </w:r>
      </w:del>
    </w:p>
    <w:p w14:paraId="7BE309FA" w14:textId="2D3B6A2D" w:rsidR="00722C90" w:rsidDel="00391D64" w:rsidRDefault="00722C90">
      <w:pPr>
        <w:pStyle w:val="TOC5"/>
        <w:rPr>
          <w:del w:id="550" w:author="Author"/>
          <w:rFonts w:asciiTheme="minorHAnsi" w:eastAsiaTheme="minorEastAsia" w:hAnsiTheme="minorHAnsi" w:cstheme="minorBidi"/>
          <w:kern w:val="2"/>
          <w:sz w:val="21"/>
          <w:szCs w:val="22"/>
          <w:lang w:val="en-US" w:eastAsia="ja-JP"/>
        </w:rPr>
      </w:pPr>
      <w:del w:id="551" w:author="Author">
        <w:r w:rsidRPr="008F0161" w:rsidDel="00391D64">
          <w:rPr>
            <w:lang w:val="en-US"/>
          </w:rPr>
          <w:delText>6.2.3.3.5</w:delText>
        </w:r>
        <w:r w:rsidDel="00391D64">
          <w:tab/>
          <w:delText xml:space="preserve">Radio Network Information service </w:delText>
        </w:r>
        <w:r w:rsidRPr="008F0161" w:rsidDel="00391D64">
          <w:rPr>
            <w:lang w:val="en-US"/>
          </w:rPr>
          <w:delText>(RNIS)</w:delText>
        </w:r>
        <w:r w:rsidDel="00391D64">
          <w:delText xml:space="preserve"> API, </w:delText>
        </w:r>
        <w:r w:rsidDel="00391D64">
          <w:rPr>
            <w:lang w:eastAsia="zh-CN"/>
          </w:rPr>
          <w:delText>”</w:delText>
        </w:r>
        <w:r w:rsidRPr="008F0161" w:rsidDel="00391D64">
          <w:rPr>
            <w:lang w:val="en-US"/>
          </w:rPr>
          <w:delText>GS MEC 012”</w:delText>
        </w:r>
        <w:r w:rsidRPr="008F0161" w:rsidDel="00391D64">
          <w:rPr>
            <w:lang w:val="en-US" w:eastAsia="zh-CN"/>
          </w:rPr>
          <w:delText xml:space="preserve"> </w:delText>
        </w:r>
        <w:r w:rsidRPr="008F0161" w:rsidDel="00391D64">
          <w:rPr>
            <w:lang w:val="en-US"/>
          </w:rPr>
          <w:delText>[</w:delText>
        </w:r>
        <w:r w:rsidDel="00391D64">
          <w:delText>i.</w:delText>
        </w:r>
        <w:r w:rsidRPr="008F0161" w:rsidDel="00391D64">
          <w:rPr>
            <w:rFonts w:eastAsiaTheme="minorEastAsia"/>
            <w:lang w:eastAsia="ja-JP"/>
          </w:rPr>
          <w:delText>11</w:delText>
        </w:r>
        <w:r w:rsidRPr="008F0161" w:rsidDel="00391D64">
          <w:rPr>
            <w:lang w:val="en-US"/>
          </w:rPr>
          <w:delText>]</w:delText>
        </w:r>
        <w:r w:rsidDel="00391D64">
          <w:tab/>
          <w:delText>24</w:delText>
        </w:r>
      </w:del>
    </w:p>
    <w:p w14:paraId="5002BA86" w14:textId="29654B05" w:rsidR="00722C90" w:rsidDel="00391D64" w:rsidRDefault="00722C90">
      <w:pPr>
        <w:pStyle w:val="TOC5"/>
        <w:rPr>
          <w:del w:id="552" w:author="Author"/>
          <w:rFonts w:asciiTheme="minorHAnsi" w:eastAsiaTheme="minorEastAsia" w:hAnsiTheme="minorHAnsi" w:cstheme="minorBidi"/>
          <w:kern w:val="2"/>
          <w:sz w:val="21"/>
          <w:szCs w:val="22"/>
          <w:lang w:val="en-US" w:eastAsia="ja-JP"/>
        </w:rPr>
      </w:pPr>
      <w:del w:id="553" w:author="Author">
        <w:r w:rsidRPr="008F0161" w:rsidDel="00391D64">
          <w:rPr>
            <w:lang w:val="en-US"/>
          </w:rPr>
          <w:delText>6.2.3.3.6</w:delText>
        </w:r>
        <w:r w:rsidDel="00391D64">
          <w:tab/>
          <w:delText xml:space="preserve">Location service </w:delText>
        </w:r>
        <w:r w:rsidRPr="008F0161" w:rsidDel="00391D64">
          <w:rPr>
            <w:lang w:val="en-US"/>
          </w:rPr>
          <w:delText>(LS)</w:delText>
        </w:r>
        <w:r w:rsidDel="00391D64">
          <w:delText xml:space="preserve"> API, </w:delText>
        </w:r>
        <w:r w:rsidDel="00391D64">
          <w:rPr>
            <w:lang w:eastAsia="zh-CN"/>
          </w:rPr>
          <w:delText>”</w:delText>
        </w:r>
        <w:r w:rsidRPr="008F0161" w:rsidDel="00391D64">
          <w:rPr>
            <w:lang w:val="en-US"/>
          </w:rPr>
          <w:delText>GS MEC 013” [</w:delText>
        </w:r>
        <w:r w:rsidDel="00391D64">
          <w:delText>i.</w:delText>
        </w:r>
        <w:r w:rsidRPr="008F0161" w:rsidDel="00391D64">
          <w:rPr>
            <w:rFonts w:eastAsiaTheme="minorEastAsia"/>
            <w:lang w:eastAsia="ja-JP"/>
          </w:rPr>
          <w:delText>12</w:delText>
        </w:r>
        <w:r w:rsidRPr="008F0161" w:rsidDel="00391D64">
          <w:rPr>
            <w:lang w:val="en-US"/>
          </w:rPr>
          <w:delText>]</w:delText>
        </w:r>
        <w:r w:rsidDel="00391D64">
          <w:tab/>
          <w:delText>25</w:delText>
        </w:r>
      </w:del>
    </w:p>
    <w:p w14:paraId="13BA8684" w14:textId="5AF6B441" w:rsidR="00722C90" w:rsidDel="00391D64" w:rsidRDefault="00722C90">
      <w:pPr>
        <w:pStyle w:val="TOC5"/>
        <w:rPr>
          <w:del w:id="554" w:author="Author"/>
          <w:rFonts w:asciiTheme="minorHAnsi" w:eastAsiaTheme="minorEastAsia" w:hAnsiTheme="minorHAnsi" w:cstheme="minorBidi"/>
          <w:kern w:val="2"/>
          <w:sz w:val="21"/>
          <w:szCs w:val="22"/>
          <w:lang w:val="en-US" w:eastAsia="ja-JP"/>
        </w:rPr>
      </w:pPr>
      <w:del w:id="555" w:author="Author">
        <w:r w:rsidRPr="008F0161" w:rsidDel="00391D64">
          <w:rPr>
            <w:lang w:val="en-US"/>
          </w:rPr>
          <w:delText>6.2.3.3.7</w:delText>
        </w:r>
        <w:r w:rsidDel="00391D64">
          <w:rPr>
            <w:lang w:eastAsia="zh-CN"/>
          </w:rPr>
          <w:tab/>
          <w:delText>UE Identity service API, “</w:delText>
        </w:r>
        <w:r w:rsidRPr="008F0161" w:rsidDel="00391D64">
          <w:rPr>
            <w:lang w:val="en-US"/>
          </w:rPr>
          <w:delText>GS MEC 014”</w:delText>
        </w:r>
        <w:r w:rsidRPr="008F0161" w:rsidDel="00391D64">
          <w:rPr>
            <w:lang w:val="en-US" w:eastAsia="zh-CN"/>
          </w:rPr>
          <w:delText xml:space="preserve"> </w:delText>
        </w:r>
        <w:r w:rsidRPr="008F0161" w:rsidDel="00391D64">
          <w:rPr>
            <w:lang w:val="en-US"/>
          </w:rPr>
          <w:delText>[</w:delText>
        </w:r>
        <w:r w:rsidDel="00391D64">
          <w:delText>i.</w:delText>
        </w:r>
        <w:r w:rsidRPr="008F0161" w:rsidDel="00391D64">
          <w:rPr>
            <w:rFonts w:eastAsiaTheme="minorEastAsia"/>
            <w:lang w:eastAsia="ja-JP"/>
          </w:rPr>
          <w:delText>13</w:delText>
        </w:r>
        <w:r w:rsidRPr="008F0161" w:rsidDel="00391D64">
          <w:rPr>
            <w:lang w:val="en-US"/>
          </w:rPr>
          <w:delText>]</w:delText>
        </w:r>
        <w:r w:rsidDel="00391D64">
          <w:tab/>
          <w:delText>25</w:delText>
        </w:r>
      </w:del>
    </w:p>
    <w:p w14:paraId="75C735A4" w14:textId="03BCCEF6" w:rsidR="00722C90" w:rsidDel="00391D64" w:rsidRDefault="00722C90">
      <w:pPr>
        <w:pStyle w:val="TOC5"/>
        <w:rPr>
          <w:del w:id="556" w:author="Author"/>
          <w:rFonts w:asciiTheme="minorHAnsi" w:eastAsiaTheme="minorEastAsia" w:hAnsiTheme="minorHAnsi" w:cstheme="minorBidi"/>
          <w:kern w:val="2"/>
          <w:sz w:val="21"/>
          <w:szCs w:val="22"/>
          <w:lang w:val="en-US" w:eastAsia="ja-JP"/>
        </w:rPr>
      </w:pPr>
      <w:del w:id="557" w:author="Author">
        <w:r w:rsidRPr="008F0161" w:rsidDel="00391D64">
          <w:rPr>
            <w:lang w:val="en-US"/>
          </w:rPr>
          <w:delText>6.2.3.3.8</w:delText>
        </w:r>
        <w:r w:rsidDel="00391D64">
          <w:tab/>
          <w:delText xml:space="preserve">Bandwidth Management </w:delText>
        </w:r>
        <w:r w:rsidRPr="008F0161" w:rsidDel="00391D64">
          <w:rPr>
            <w:lang w:val="en-US" w:eastAsia="ja-JP"/>
          </w:rPr>
          <w:delText>s</w:delText>
        </w:r>
        <w:r w:rsidDel="00391D64">
          <w:rPr>
            <w:lang w:eastAsia="ja-JP"/>
          </w:rPr>
          <w:delText>e</w:delText>
        </w:r>
        <w:r w:rsidDel="00391D64">
          <w:delText>rvice (BWMS) API, “</w:delText>
        </w:r>
        <w:r w:rsidRPr="008F0161" w:rsidDel="00391D64">
          <w:rPr>
            <w:lang w:val="en-US"/>
          </w:rPr>
          <w:delText>GS MEC 015</w:delText>
        </w:r>
        <w:r w:rsidDel="00391D64">
          <w:rPr>
            <w:lang w:eastAsia="zh-CN"/>
          </w:rPr>
          <w:delText>”</w:delText>
        </w:r>
        <w:r w:rsidRPr="008F0161" w:rsidDel="00391D64">
          <w:rPr>
            <w:lang w:val="en-US" w:eastAsia="zh-CN"/>
          </w:rPr>
          <w:delText xml:space="preserve"> </w:delText>
        </w:r>
        <w:r w:rsidRPr="008F0161" w:rsidDel="00391D64">
          <w:rPr>
            <w:lang w:val="en-US"/>
          </w:rPr>
          <w:delText>[</w:delText>
        </w:r>
        <w:r w:rsidDel="00391D64">
          <w:delText>i.</w:delText>
        </w:r>
        <w:r w:rsidRPr="008F0161" w:rsidDel="00391D64">
          <w:rPr>
            <w:rFonts w:eastAsiaTheme="minorEastAsia"/>
            <w:lang w:eastAsia="ja-JP"/>
          </w:rPr>
          <w:delText>14</w:delText>
        </w:r>
        <w:r w:rsidRPr="008F0161" w:rsidDel="00391D64">
          <w:rPr>
            <w:lang w:val="en-US"/>
          </w:rPr>
          <w:delText>]</w:delText>
        </w:r>
        <w:r w:rsidDel="00391D64">
          <w:tab/>
          <w:delText>26</w:delText>
        </w:r>
      </w:del>
    </w:p>
    <w:p w14:paraId="7661BD8D" w14:textId="529BC089" w:rsidR="00722C90" w:rsidDel="00391D64" w:rsidRDefault="00722C90">
      <w:pPr>
        <w:pStyle w:val="TOC5"/>
        <w:rPr>
          <w:del w:id="558" w:author="Author"/>
          <w:rFonts w:asciiTheme="minorHAnsi" w:eastAsiaTheme="minorEastAsia" w:hAnsiTheme="minorHAnsi" w:cstheme="minorBidi"/>
          <w:kern w:val="2"/>
          <w:sz w:val="21"/>
          <w:szCs w:val="22"/>
          <w:lang w:val="en-US" w:eastAsia="ja-JP"/>
        </w:rPr>
      </w:pPr>
      <w:del w:id="559" w:author="Author">
        <w:r w:rsidRPr="008F0161" w:rsidDel="00391D64">
          <w:rPr>
            <w:lang w:val="en-US"/>
          </w:rPr>
          <w:delText>6.2.3.3.9</w:delText>
        </w:r>
        <w:r w:rsidDel="00391D64">
          <w:tab/>
          <w:delText>UE application interface, “</w:delText>
        </w:r>
        <w:r w:rsidRPr="008F0161" w:rsidDel="00391D64">
          <w:rPr>
            <w:lang w:val="en-US"/>
          </w:rPr>
          <w:delText>GS MEC 016</w:delText>
        </w:r>
        <w:r w:rsidDel="00391D64">
          <w:rPr>
            <w:lang w:eastAsia="zh-CN"/>
          </w:rPr>
          <w:delText>”</w:delText>
        </w:r>
        <w:r w:rsidRPr="008F0161" w:rsidDel="00391D64">
          <w:rPr>
            <w:lang w:val="en-US" w:eastAsia="zh-CN"/>
          </w:rPr>
          <w:delText xml:space="preserve"> </w:delText>
        </w:r>
        <w:r w:rsidRPr="008F0161" w:rsidDel="00391D64">
          <w:rPr>
            <w:lang w:val="en-US"/>
          </w:rPr>
          <w:delText>[</w:delText>
        </w:r>
        <w:r w:rsidDel="00391D64">
          <w:delText>i.</w:delText>
        </w:r>
        <w:r w:rsidRPr="008F0161" w:rsidDel="00391D64">
          <w:rPr>
            <w:rFonts w:eastAsiaTheme="minorEastAsia"/>
            <w:lang w:eastAsia="ja-JP"/>
          </w:rPr>
          <w:delText>15</w:delText>
        </w:r>
        <w:r w:rsidRPr="008F0161" w:rsidDel="00391D64">
          <w:rPr>
            <w:lang w:val="en-US"/>
          </w:rPr>
          <w:delText>]</w:delText>
        </w:r>
        <w:r w:rsidDel="00391D64">
          <w:tab/>
          <w:delText>26</w:delText>
        </w:r>
      </w:del>
    </w:p>
    <w:p w14:paraId="1EB1B67F" w14:textId="496285DA" w:rsidR="00722C90" w:rsidDel="00391D64" w:rsidRDefault="00722C90">
      <w:pPr>
        <w:pStyle w:val="TOC1"/>
        <w:rPr>
          <w:del w:id="560" w:author="Author"/>
          <w:rFonts w:asciiTheme="minorHAnsi" w:eastAsiaTheme="minorEastAsia" w:hAnsiTheme="minorHAnsi" w:cstheme="minorBidi"/>
          <w:kern w:val="2"/>
          <w:sz w:val="21"/>
          <w:szCs w:val="22"/>
          <w:lang w:val="en-US" w:eastAsia="ja-JP"/>
        </w:rPr>
      </w:pPr>
      <w:del w:id="561" w:author="Author">
        <w:r w:rsidDel="00391D64">
          <w:delText>7</w:delText>
        </w:r>
        <w:r w:rsidDel="00391D64">
          <w:tab/>
          <w:delText>oneM2M Architectural Framework</w:delText>
        </w:r>
        <w:r w:rsidDel="00391D64">
          <w:tab/>
          <w:delText>26</w:delText>
        </w:r>
      </w:del>
    </w:p>
    <w:p w14:paraId="22B2EBBF" w14:textId="01132C1D" w:rsidR="00722C90" w:rsidDel="00391D64" w:rsidRDefault="00722C90">
      <w:pPr>
        <w:pStyle w:val="TOC2"/>
        <w:rPr>
          <w:del w:id="562" w:author="Author"/>
          <w:rFonts w:asciiTheme="minorHAnsi" w:eastAsiaTheme="minorEastAsia" w:hAnsiTheme="minorHAnsi" w:cstheme="minorBidi"/>
          <w:kern w:val="2"/>
          <w:sz w:val="21"/>
          <w:szCs w:val="22"/>
          <w:lang w:val="en-US" w:eastAsia="ja-JP"/>
        </w:rPr>
      </w:pPr>
      <w:del w:id="563" w:author="Author">
        <w:r w:rsidDel="00391D64">
          <w:delText>7.1</w:delText>
        </w:r>
        <w:r w:rsidDel="00391D64">
          <w:tab/>
          <w:delText>Introduction</w:delText>
        </w:r>
        <w:r w:rsidDel="00391D64">
          <w:tab/>
          <w:delText>26</w:delText>
        </w:r>
      </w:del>
    </w:p>
    <w:p w14:paraId="450ACE69" w14:textId="44520659" w:rsidR="00722C90" w:rsidDel="00391D64" w:rsidRDefault="00722C90">
      <w:pPr>
        <w:pStyle w:val="TOC2"/>
        <w:rPr>
          <w:del w:id="564" w:author="Author"/>
          <w:rFonts w:asciiTheme="minorHAnsi" w:eastAsiaTheme="minorEastAsia" w:hAnsiTheme="minorHAnsi" w:cstheme="minorBidi"/>
          <w:kern w:val="2"/>
          <w:sz w:val="21"/>
          <w:szCs w:val="22"/>
          <w:lang w:val="en-US" w:eastAsia="ja-JP"/>
        </w:rPr>
      </w:pPr>
      <w:del w:id="565" w:author="Author">
        <w:r w:rsidDel="00391D64">
          <w:delText>7.2</w:delText>
        </w:r>
        <w:r w:rsidDel="00391D64">
          <w:tab/>
          <w:delText>oneM2M Service and Feature Enhancement Scenarios</w:delText>
        </w:r>
        <w:r w:rsidDel="00391D64">
          <w:tab/>
          <w:delText>26</w:delText>
        </w:r>
      </w:del>
    </w:p>
    <w:p w14:paraId="4A9D6BAF" w14:textId="194D0B2C" w:rsidR="00722C90" w:rsidDel="00391D64" w:rsidRDefault="00722C90">
      <w:pPr>
        <w:pStyle w:val="TOC2"/>
        <w:rPr>
          <w:del w:id="566" w:author="Author"/>
          <w:rFonts w:asciiTheme="minorHAnsi" w:eastAsiaTheme="minorEastAsia" w:hAnsiTheme="minorHAnsi" w:cstheme="minorBidi"/>
          <w:kern w:val="2"/>
          <w:sz w:val="21"/>
          <w:szCs w:val="22"/>
          <w:lang w:val="en-US" w:eastAsia="ja-JP"/>
        </w:rPr>
      </w:pPr>
      <w:del w:id="567" w:author="Author">
        <w:r w:rsidDel="00391D64">
          <w:delText>7.3</w:delText>
        </w:r>
        <w:r w:rsidDel="00391D64">
          <w:tab/>
          <w:delText>oneM2M Platform Optimization Scenarios</w:delText>
        </w:r>
        <w:r w:rsidDel="00391D64">
          <w:tab/>
          <w:delText>27</w:delText>
        </w:r>
      </w:del>
    </w:p>
    <w:p w14:paraId="1438F4BD" w14:textId="220BF2B9" w:rsidR="00722C90" w:rsidDel="00391D64" w:rsidRDefault="00722C90">
      <w:pPr>
        <w:pStyle w:val="TOC3"/>
        <w:rPr>
          <w:del w:id="568" w:author="Author"/>
          <w:rFonts w:asciiTheme="minorHAnsi" w:eastAsiaTheme="minorEastAsia" w:hAnsiTheme="minorHAnsi" w:cstheme="minorBidi"/>
          <w:kern w:val="2"/>
          <w:sz w:val="21"/>
          <w:szCs w:val="22"/>
          <w:lang w:val="en-US" w:eastAsia="ja-JP"/>
        </w:rPr>
      </w:pPr>
      <w:del w:id="569" w:author="Author">
        <w:r w:rsidRPr="008F0161" w:rsidDel="00391D64">
          <w:rPr>
            <w:lang w:val="en-US" w:eastAsia="zh-CN"/>
          </w:rPr>
          <w:delText>7.3.1</w:delText>
        </w:r>
        <w:r w:rsidRPr="008F0161" w:rsidDel="00391D64">
          <w:rPr>
            <w:lang w:val="en-US" w:eastAsia="zh-CN"/>
          </w:rPr>
          <w:tab/>
          <w:delText>Scenario 1: Data delivery optimization using radio network information</w:delText>
        </w:r>
        <w:r w:rsidDel="00391D64">
          <w:tab/>
          <w:delText>27</w:delText>
        </w:r>
      </w:del>
    </w:p>
    <w:p w14:paraId="6811BA2B" w14:textId="3E8E99EA" w:rsidR="00722C90" w:rsidDel="00391D64" w:rsidRDefault="00722C90">
      <w:pPr>
        <w:pStyle w:val="TOC3"/>
        <w:rPr>
          <w:del w:id="570" w:author="Author"/>
          <w:rFonts w:asciiTheme="minorHAnsi" w:eastAsiaTheme="minorEastAsia" w:hAnsiTheme="minorHAnsi" w:cstheme="minorBidi"/>
          <w:kern w:val="2"/>
          <w:sz w:val="21"/>
          <w:szCs w:val="22"/>
          <w:lang w:val="en-US" w:eastAsia="ja-JP"/>
        </w:rPr>
      </w:pPr>
      <w:del w:id="571" w:author="Author">
        <w:r w:rsidRPr="008F0161" w:rsidDel="00391D64">
          <w:rPr>
            <w:rFonts w:eastAsia="游明朝"/>
            <w:lang w:eastAsia="ja-JP"/>
          </w:rPr>
          <w:delText>7.3.2</w:delText>
        </w:r>
        <w:r w:rsidDel="00391D64">
          <w:rPr>
            <w:lang w:eastAsia="zh-CN"/>
          </w:rPr>
          <w:tab/>
          <w:delText>Scenario 2: Data transfer optimization scenario</w:delText>
        </w:r>
        <w:r w:rsidRPr="008F0161" w:rsidDel="00391D64">
          <w:rPr>
            <w:rFonts w:eastAsia="游明朝"/>
            <w:lang w:eastAsia="ja-JP"/>
          </w:rPr>
          <w:delText xml:space="preserve"> using location/QoS information</w:delText>
        </w:r>
        <w:r w:rsidDel="00391D64">
          <w:tab/>
          <w:delText>30</w:delText>
        </w:r>
      </w:del>
    </w:p>
    <w:p w14:paraId="0B1FF6B7" w14:textId="4D6B4740" w:rsidR="00722C90" w:rsidDel="00391D64" w:rsidRDefault="00722C90">
      <w:pPr>
        <w:pStyle w:val="TOC4"/>
        <w:rPr>
          <w:del w:id="572" w:author="Author"/>
          <w:rFonts w:asciiTheme="minorHAnsi" w:eastAsiaTheme="minorEastAsia" w:hAnsiTheme="minorHAnsi" w:cstheme="minorBidi"/>
          <w:kern w:val="2"/>
          <w:sz w:val="21"/>
          <w:szCs w:val="22"/>
          <w:lang w:val="en-US" w:eastAsia="ja-JP"/>
        </w:rPr>
      </w:pPr>
      <w:del w:id="573" w:author="Author">
        <w:r w:rsidDel="00391D64">
          <w:delText>7.3.2.1</w:delText>
        </w:r>
        <w:r w:rsidRPr="008F0161" w:rsidDel="00391D64">
          <w:rPr>
            <w:lang w:val="en-US" w:eastAsia="zh-CN"/>
          </w:rPr>
          <w:tab/>
          <w:delText>Introduction</w:delText>
        </w:r>
        <w:r w:rsidDel="00391D64">
          <w:tab/>
          <w:delText>30</w:delText>
        </w:r>
      </w:del>
    </w:p>
    <w:p w14:paraId="64487DF4" w14:textId="1694BBF2" w:rsidR="00722C90" w:rsidDel="00391D64" w:rsidRDefault="00722C90">
      <w:pPr>
        <w:pStyle w:val="TOC4"/>
        <w:rPr>
          <w:del w:id="574" w:author="Author"/>
          <w:rFonts w:asciiTheme="minorHAnsi" w:eastAsiaTheme="minorEastAsia" w:hAnsiTheme="minorHAnsi" w:cstheme="minorBidi"/>
          <w:kern w:val="2"/>
          <w:sz w:val="21"/>
          <w:szCs w:val="22"/>
          <w:lang w:val="en-US" w:eastAsia="ja-JP"/>
        </w:rPr>
      </w:pPr>
      <w:del w:id="575" w:author="Author">
        <w:r w:rsidDel="00391D64">
          <w:delText>7.3.2.2</w:delText>
        </w:r>
        <w:r w:rsidRPr="008F0161" w:rsidDel="00391D64">
          <w:rPr>
            <w:lang w:val="en-US" w:eastAsia="zh-CN"/>
          </w:rPr>
          <w:tab/>
          <w:delText>General procedure for analyzing congestion levels using location information</w:delText>
        </w:r>
        <w:r w:rsidDel="00391D64">
          <w:tab/>
          <w:delText>32</w:delText>
        </w:r>
      </w:del>
    </w:p>
    <w:p w14:paraId="4C14F1AD" w14:textId="70EF9EEB" w:rsidR="00722C90" w:rsidDel="00391D64" w:rsidRDefault="00722C90">
      <w:pPr>
        <w:pStyle w:val="TOC4"/>
        <w:rPr>
          <w:del w:id="576" w:author="Author"/>
          <w:rFonts w:asciiTheme="minorHAnsi" w:eastAsiaTheme="minorEastAsia" w:hAnsiTheme="minorHAnsi" w:cstheme="minorBidi"/>
          <w:kern w:val="2"/>
          <w:sz w:val="21"/>
          <w:szCs w:val="22"/>
          <w:lang w:val="en-US" w:eastAsia="ja-JP"/>
        </w:rPr>
      </w:pPr>
      <w:del w:id="577" w:author="Author">
        <w:r w:rsidDel="00391D64">
          <w:delText>7.3.2.3</w:delText>
        </w:r>
        <w:r w:rsidRPr="008F0161" w:rsidDel="00391D64">
          <w:rPr>
            <w:lang w:val="en-US" w:eastAsia="zh-CN"/>
          </w:rPr>
          <w:tab/>
          <w:delText>General procedure for data transfer optimization using QoS/location</w:delText>
        </w:r>
        <w:r w:rsidDel="00391D64">
          <w:tab/>
          <w:delText>33</w:delText>
        </w:r>
      </w:del>
    </w:p>
    <w:p w14:paraId="5A88533C" w14:textId="11519906" w:rsidR="00722C90" w:rsidDel="00391D64" w:rsidRDefault="00722C90">
      <w:pPr>
        <w:pStyle w:val="TOC3"/>
        <w:rPr>
          <w:del w:id="578" w:author="Author"/>
          <w:rFonts w:asciiTheme="minorHAnsi" w:eastAsiaTheme="minorEastAsia" w:hAnsiTheme="minorHAnsi" w:cstheme="minorBidi"/>
          <w:kern w:val="2"/>
          <w:sz w:val="21"/>
          <w:szCs w:val="22"/>
          <w:lang w:val="en-US" w:eastAsia="ja-JP"/>
        </w:rPr>
      </w:pPr>
      <w:del w:id="579" w:author="Author">
        <w:r w:rsidRPr="008F0161" w:rsidDel="00391D64">
          <w:rPr>
            <w:rFonts w:eastAsia="游明朝"/>
            <w:lang w:eastAsia="ja-JP"/>
          </w:rPr>
          <w:delText>7.3.3</w:delText>
        </w:r>
        <w:r w:rsidDel="00391D64">
          <w:rPr>
            <w:lang w:eastAsia="zh-CN"/>
          </w:rPr>
          <w:tab/>
          <w:delText xml:space="preserve">Scenario </w:delText>
        </w:r>
        <w:r w:rsidRPr="008F0161" w:rsidDel="00391D64">
          <w:rPr>
            <w:lang w:val="en-US" w:eastAsia="zh-CN"/>
          </w:rPr>
          <w:delText>3</w:delText>
        </w:r>
        <w:r w:rsidDel="00391D64">
          <w:rPr>
            <w:lang w:eastAsia="zh-CN"/>
          </w:rPr>
          <w:delText xml:space="preserve">: </w:delText>
        </w:r>
        <w:r w:rsidRPr="008F0161" w:rsidDel="00391D64">
          <w:rPr>
            <w:lang w:val="en-US" w:eastAsia="zh-CN"/>
          </w:rPr>
          <w:delText>Resource and Task offloading to Edge/Fog</w:delText>
        </w:r>
        <w:r w:rsidDel="00391D64">
          <w:tab/>
          <w:delText>35</w:delText>
        </w:r>
      </w:del>
    </w:p>
    <w:p w14:paraId="3AEE1963" w14:textId="7E72E7A7" w:rsidR="00722C90" w:rsidDel="00391D64" w:rsidRDefault="00722C90">
      <w:pPr>
        <w:pStyle w:val="TOC4"/>
        <w:rPr>
          <w:del w:id="580" w:author="Author"/>
          <w:rFonts w:asciiTheme="minorHAnsi" w:eastAsiaTheme="minorEastAsia" w:hAnsiTheme="minorHAnsi" w:cstheme="minorBidi"/>
          <w:kern w:val="2"/>
          <w:sz w:val="21"/>
          <w:szCs w:val="22"/>
          <w:lang w:val="en-US" w:eastAsia="ja-JP"/>
        </w:rPr>
      </w:pPr>
      <w:del w:id="581" w:author="Author">
        <w:r w:rsidRPr="008F0161" w:rsidDel="00391D64">
          <w:rPr>
            <w:lang w:val="en-US" w:eastAsia="zh-CN"/>
          </w:rPr>
          <w:delText>7.3.3.1</w:delText>
        </w:r>
        <w:r w:rsidRPr="008F0161" w:rsidDel="00391D64">
          <w:rPr>
            <w:lang w:val="en-US" w:eastAsia="zh-CN"/>
          </w:rPr>
          <w:tab/>
          <w:delText>Introduction</w:delText>
        </w:r>
        <w:r w:rsidDel="00391D64">
          <w:tab/>
          <w:delText>35</w:delText>
        </w:r>
      </w:del>
    </w:p>
    <w:p w14:paraId="5B50B6B7" w14:textId="653CBA9E" w:rsidR="00722C90" w:rsidDel="00391D64" w:rsidRDefault="00722C90">
      <w:pPr>
        <w:pStyle w:val="TOC4"/>
        <w:rPr>
          <w:del w:id="582" w:author="Author"/>
          <w:rFonts w:asciiTheme="minorHAnsi" w:eastAsiaTheme="minorEastAsia" w:hAnsiTheme="minorHAnsi" w:cstheme="minorBidi"/>
          <w:kern w:val="2"/>
          <w:sz w:val="21"/>
          <w:szCs w:val="22"/>
          <w:lang w:val="en-US" w:eastAsia="ja-JP"/>
        </w:rPr>
      </w:pPr>
      <w:del w:id="583" w:author="Author">
        <w:r w:rsidRPr="008F0161" w:rsidDel="00391D64">
          <w:rPr>
            <w:lang w:val="en-US" w:eastAsia="zh-CN"/>
          </w:rPr>
          <w:delText>7.3.3.2</w:delText>
        </w:r>
        <w:r w:rsidRPr="008F0161" w:rsidDel="00391D64">
          <w:rPr>
            <w:lang w:val="en-US" w:eastAsia="zh-CN"/>
          </w:rPr>
          <w:tab/>
          <w:delText>General procedure for triggering Edge/Fog offload</w:delText>
        </w:r>
        <w:r w:rsidDel="00391D64">
          <w:tab/>
          <w:delText>37</w:delText>
        </w:r>
      </w:del>
    </w:p>
    <w:p w14:paraId="427E7CD2" w14:textId="26FAA019" w:rsidR="00722C90" w:rsidDel="00391D64" w:rsidRDefault="00722C90">
      <w:pPr>
        <w:pStyle w:val="TOC2"/>
        <w:rPr>
          <w:del w:id="584" w:author="Author"/>
          <w:rFonts w:asciiTheme="minorHAnsi" w:eastAsiaTheme="minorEastAsia" w:hAnsiTheme="minorHAnsi" w:cstheme="minorBidi"/>
          <w:kern w:val="2"/>
          <w:sz w:val="21"/>
          <w:szCs w:val="22"/>
          <w:lang w:val="en-US" w:eastAsia="ja-JP"/>
        </w:rPr>
      </w:pPr>
      <w:del w:id="585" w:author="Author">
        <w:r w:rsidDel="00391D64">
          <w:rPr>
            <w:lang w:eastAsia="zh-CN"/>
          </w:rPr>
          <w:delText>7.4</w:delText>
        </w:r>
        <w:r w:rsidDel="00391D64">
          <w:rPr>
            <w:lang w:eastAsia="zh-CN"/>
          </w:rPr>
          <w:tab/>
          <w:delText>Architectural Models and Assumptions</w:delText>
        </w:r>
        <w:r w:rsidDel="00391D64">
          <w:tab/>
          <w:delText>38</w:delText>
        </w:r>
      </w:del>
    </w:p>
    <w:p w14:paraId="0987652D" w14:textId="41C975A2" w:rsidR="00722C90" w:rsidDel="00391D64" w:rsidRDefault="00722C90">
      <w:pPr>
        <w:pStyle w:val="TOC3"/>
        <w:rPr>
          <w:del w:id="586" w:author="Author"/>
          <w:rFonts w:asciiTheme="minorHAnsi" w:eastAsiaTheme="minorEastAsia" w:hAnsiTheme="minorHAnsi" w:cstheme="minorBidi"/>
          <w:kern w:val="2"/>
          <w:sz w:val="21"/>
          <w:szCs w:val="22"/>
          <w:lang w:val="en-US" w:eastAsia="ja-JP"/>
        </w:rPr>
      </w:pPr>
      <w:del w:id="587" w:author="Author">
        <w:r w:rsidDel="00391D64">
          <w:rPr>
            <w:lang w:eastAsia="zh-CN"/>
          </w:rPr>
          <w:delText>7.4.1</w:delText>
        </w:r>
        <w:r w:rsidDel="00391D64">
          <w:rPr>
            <w:lang w:eastAsia="zh-CN"/>
          </w:rPr>
          <w:tab/>
          <w:delText>Model A</w:delText>
        </w:r>
        <w:r w:rsidDel="00391D64">
          <w:tab/>
          <w:delText>38</w:delText>
        </w:r>
      </w:del>
    </w:p>
    <w:p w14:paraId="2A411D81" w14:textId="51DDFC90" w:rsidR="00722C90" w:rsidDel="00391D64" w:rsidRDefault="00722C90">
      <w:pPr>
        <w:pStyle w:val="TOC4"/>
        <w:rPr>
          <w:del w:id="588" w:author="Author"/>
          <w:rFonts w:asciiTheme="minorHAnsi" w:eastAsiaTheme="minorEastAsia" w:hAnsiTheme="minorHAnsi" w:cstheme="minorBidi"/>
          <w:kern w:val="2"/>
          <w:sz w:val="21"/>
          <w:szCs w:val="22"/>
          <w:lang w:val="en-US" w:eastAsia="ja-JP"/>
        </w:rPr>
      </w:pPr>
      <w:del w:id="589" w:author="Author">
        <w:r w:rsidDel="00391D64">
          <w:delText>7.4.1.1</w:delText>
        </w:r>
        <w:r w:rsidRPr="008F0161" w:rsidDel="00391D64">
          <w:rPr>
            <w:lang w:val="en-US" w:eastAsia="zh-CN"/>
          </w:rPr>
          <w:tab/>
          <w:delText>Introduction</w:delText>
        </w:r>
        <w:r w:rsidDel="00391D64">
          <w:tab/>
          <w:delText>38</w:delText>
        </w:r>
      </w:del>
    </w:p>
    <w:p w14:paraId="1F15B382" w14:textId="7385C79D" w:rsidR="00722C90" w:rsidDel="00391D64" w:rsidRDefault="00722C90">
      <w:pPr>
        <w:pStyle w:val="TOC4"/>
        <w:rPr>
          <w:del w:id="590" w:author="Author"/>
          <w:rFonts w:asciiTheme="minorHAnsi" w:eastAsiaTheme="minorEastAsia" w:hAnsiTheme="minorHAnsi" w:cstheme="minorBidi"/>
          <w:kern w:val="2"/>
          <w:sz w:val="21"/>
          <w:szCs w:val="22"/>
          <w:lang w:val="en-US" w:eastAsia="ja-JP"/>
        </w:rPr>
      </w:pPr>
      <w:del w:id="591" w:author="Author">
        <w:r w:rsidRPr="008F0161" w:rsidDel="00391D64">
          <w:rPr>
            <w:lang w:val="en-US" w:eastAsia="zh-CN"/>
          </w:rPr>
          <w:delText>7.4.1.2</w:delText>
        </w:r>
        <w:r w:rsidRPr="008F0161" w:rsidDel="00391D64">
          <w:rPr>
            <w:lang w:val="en-US" w:eastAsia="zh-CN"/>
          </w:rPr>
          <w:tab/>
          <w:delText>Terminology</w:delText>
        </w:r>
        <w:r w:rsidDel="00391D64">
          <w:tab/>
          <w:delText>39</w:delText>
        </w:r>
      </w:del>
    </w:p>
    <w:p w14:paraId="1E944D4F" w14:textId="4A8D7352" w:rsidR="00722C90" w:rsidDel="00391D64" w:rsidRDefault="00722C90">
      <w:pPr>
        <w:pStyle w:val="TOC4"/>
        <w:rPr>
          <w:del w:id="592" w:author="Author"/>
          <w:rFonts w:asciiTheme="minorHAnsi" w:eastAsiaTheme="minorEastAsia" w:hAnsiTheme="minorHAnsi" w:cstheme="minorBidi"/>
          <w:kern w:val="2"/>
          <w:sz w:val="21"/>
          <w:szCs w:val="22"/>
          <w:lang w:val="en-US" w:eastAsia="ja-JP"/>
        </w:rPr>
      </w:pPr>
      <w:del w:id="593" w:author="Author">
        <w:r w:rsidRPr="008F0161" w:rsidDel="00391D64">
          <w:rPr>
            <w:lang w:val="en-US" w:eastAsia="zh-CN"/>
          </w:rPr>
          <w:delText>7.4.1.3</w:delText>
        </w:r>
        <w:r w:rsidRPr="008F0161" w:rsidDel="00391D64">
          <w:rPr>
            <w:lang w:val="en-US" w:eastAsia="zh-CN"/>
          </w:rPr>
          <w:tab/>
          <w:delText>Deployment Example</w:delText>
        </w:r>
        <w:r w:rsidDel="00391D64">
          <w:tab/>
          <w:delText>39</w:delText>
        </w:r>
      </w:del>
    </w:p>
    <w:p w14:paraId="3A668353" w14:textId="27694446" w:rsidR="00722C90" w:rsidDel="00391D64" w:rsidRDefault="00722C90">
      <w:pPr>
        <w:pStyle w:val="TOC1"/>
        <w:rPr>
          <w:del w:id="594" w:author="Author"/>
          <w:rFonts w:asciiTheme="minorHAnsi" w:eastAsiaTheme="minorEastAsia" w:hAnsiTheme="minorHAnsi" w:cstheme="minorBidi"/>
          <w:kern w:val="2"/>
          <w:sz w:val="21"/>
          <w:szCs w:val="22"/>
          <w:lang w:val="en-US" w:eastAsia="ja-JP"/>
        </w:rPr>
      </w:pPr>
      <w:del w:id="595" w:author="Author">
        <w:r w:rsidDel="00391D64">
          <w:rPr>
            <w:lang w:eastAsia="zh-CN"/>
          </w:rPr>
          <w:delText>8</w:delText>
        </w:r>
        <w:r w:rsidDel="00391D64">
          <w:rPr>
            <w:lang w:eastAsia="zh-CN"/>
          </w:rPr>
          <w:tab/>
          <w:delText>Analysis</w:delText>
        </w:r>
        <w:r w:rsidDel="00391D64">
          <w:tab/>
          <w:delText>40</w:delText>
        </w:r>
      </w:del>
    </w:p>
    <w:p w14:paraId="09C8E6C4" w14:textId="759E4348" w:rsidR="00722C90" w:rsidDel="00391D64" w:rsidRDefault="00722C90">
      <w:pPr>
        <w:pStyle w:val="TOC2"/>
        <w:rPr>
          <w:del w:id="596" w:author="Author"/>
          <w:rFonts w:asciiTheme="minorHAnsi" w:eastAsiaTheme="minorEastAsia" w:hAnsiTheme="minorHAnsi" w:cstheme="minorBidi"/>
          <w:kern w:val="2"/>
          <w:sz w:val="21"/>
          <w:szCs w:val="22"/>
          <w:lang w:val="en-US" w:eastAsia="ja-JP"/>
        </w:rPr>
      </w:pPr>
      <w:del w:id="597" w:author="Author">
        <w:r w:rsidDel="00391D64">
          <w:rPr>
            <w:lang w:eastAsia="zh-CN"/>
          </w:rPr>
          <w:delText>8.1</w:delText>
        </w:r>
        <w:r w:rsidDel="00391D64">
          <w:rPr>
            <w:lang w:eastAsia="zh-CN"/>
          </w:rPr>
          <w:tab/>
          <w:delText xml:space="preserve">Key Issue 1: </w:delText>
        </w:r>
        <w:r w:rsidRPr="008F0161" w:rsidDel="00391D64">
          <w:rPr>
            <w:lang w:val="en-US" w:eastAsia="zh-CN"/>
          </w:rPr>
          <w:delText>Edge/Fog Offloading</w:delText>
        </w:r>
        <w:r w:rsidDel="00391D64">
          <w:tab/>
          <w:delText>40</w:delText>
        </w:r>
      </w:del>
    </w:p>
    <w:p w14:paraId="7B4997FC" w14:textId="08464644" w:rsidR="00722C90" w:rsidDel="00391D64" w:rsidRDefault="00722C90">
      <w:pPr>
        <w:pStyle w:val="TOC2"/>
        <w:rPr>
          <w:del w:id="598" w:author="Author"/>
          <w:rFonts w:asciiTheme="minorHAnsi" w:eastAsiaTheme="minorEastAsia" w:hAnsiTheme="minorHAnsi" w:cstheme="minorBidi"/>
          <w:kern w:val="2"/>
          <w:sz w:val="21"/>
          <w:szCs w:val="22"/>
          <w:lang w:val="en-US" w:eastAsia="ja-JP"/>
        </w:rPr>
      </w:pPr>
      <w:del w:id="599" w:author="Author">
        <w:r w:rsidDel="00391D64">
          <w:rPr>
            <w:lang w:eastAsia="zh-CN"/>
          </w:rPr>
          <w:delText>8.2</w:delText>
        </w:r>
        <w:r w:rsidDel="00391D64">
          <w:rPr>
            <w:lang w:eastAsia="zh-CN"/>
          </w:rPr>
          <w:tab/>
          <w:delText>Key Issue 2: Common Service awareness</w:delText>
        </w:r>
        <w:r w:rsidDel="00391D64">
          <w:tab/>
          <w:delText>40</w:delText>
        </w:r>
      </w:del>
    </w:p>
    <w:p w14:paraId="515893E2" w14:textId="2B7BDF4D" w:rsidR="00722C90" w:rsidDel="00391D64" w:rsidRDefault="00722C90">
      <w:pPr>
        <w:pStyle w:val="TOC2"/>
        <w:rPr>
          <w:del w:id="600" w:author="Author"/>
          <w:rFonts w:asciiTheme="minorHAnsi" w:eastAsiaTheme="minorEastAsia" w:hAnsiTheme="minorHAnsi" w:cstheme="minorBidi"/>
          <w:kern w:val="2"/>
          <w:sz w:val="21"/>
          <w:szCs w:val="22"/>
          <w:lang w:val="en-US" w:eastAsia="ja-JP"/>
        </w:rPr>
      </w:pPr>
      <w:del w:id="601" w:author="Author">
        <w:r w:rsidDel="00391D64">
          <w:rPr>
            <w:lang w:eastAsia="zh-CN"/>
          </w:rPr>
          <w:delText>8.3</w:delText>
        </w:r>
        <w:r w:rsidDel="00391D64">
          <w:rPr>
            <w:lang w:eastAsia="zh-CN"/>
          </w:rPr>
          <w:tab/>
          <w:delText xml:space="preserve">Key Issue 3: Edge/Fog Computing </w:delText>
        </w:r>
        <w:r w:rsidDel="00391D64">
          <w:rPr>
            <w:lang w:eastAsia="ja-JP"/>
          </w:rPr>
          <w:delText xml:space="preserve">with </w:delText>
        </w:r>
        <w:r w:rsidRPr="008F0161" w:rsidDel="00391D64">
          <w:rPr>
            <w:rFonts w:cs="Arial"/>
            <w:lang w:eastAsia="ja-JP"/>
          </w:rPr>
          <w:delText>U</w:delText>
        </w:r>
        <w:r w:rsidRPr="008F0161" w:rsidDel="00391D64">
          <w:rPr>
            <w:rFonts w:cs="Arial"/>
            <w:lang w:val="en-US" w:eastAsia="ja-JP"/>
          </w:rPr>
          <w:delText>nderlying Network</w:delText>
        </w:r>
        <w:r w:rsidRPr="008F0161" w:rsidDel="00391D64">
          <w:rPr>
            <w:rFonts w:cs="Arial"/>
            <w:lang w:eastAsia="ja-JP"/>
          </w:rPr>
          <w:delText xml:space="preserve"> information</w:delText>
        </w:r>
        <w:r w:rsidDel="00391D64">
          <w:tab/>
          <w:delText>42</w:delText>
        </w:r>
      </w:del>
    </w:p>
    <w:p w14:paraId="4E2E3053" w14:textId="6AD0B8B5" w:rsidR="00722C90" w:rsidDel="00391D64" w:rsidRDefault="00722C90">
      <w:pPr>
        <w:pStyle w:val="TOC2"/>
        <w:rPr>
          <w:del w:id="602" w:author="Author"/>
          <w:rFonts w:asciiTheme="minorHAnsi" w:eastAsiaTheme="minorEastAsia" w:hAnsiTheme="minorHAnsi" w:cstheme="minorBidi"/>
          <w:kern w:val="2"/>
          <w:sz w:val="21"/>
          <w:szCs w:val="22"/>
          <w:lang w:val="en-US" w:eastAsia="ja-JP"/>
        </w:rPr>
      </w:pPr>
      <w:del w:id="603" w:author="Author">
        <w:r w:rsidDel="00391D64">
          <w:rPr>
            <w:lang w:eastAsia="zh-CN"/>
          </w:rPr>
          <w:delText>8.4</w:delText>
        </w:r>
        <w:r w:rsidDel="00391D64">
          <w:rPr>
            <w:lang w:eastAsia="zh-CN"/>
          </w:rPr>
          <w:tab/>
          <w:delText>Key Issue 4: Support for Resource Reservation</w:delText>
        </w:r>
        <w:r w:rsidDel="00391D64">
          <w:tab/>
          <w:delText>42</w:delText>
        </w:r>
      </w:del>
    </w:p>
    <w:p w14:paraId="5D00B738" w14:textId="4B38FDE7" w:rsidR="00722C90" w:rsidDel="00391D64" w:rsidRDefault="00722C90">
      <w:pPr>
        <w:pStyle w:val="TOC2"/>
        <w:rPr>
          <w:del w:id="604" w:author="Author"/>
          <w:rFonts w:asciiTheme="minorHAnsi" w:eastAsiaTheme="minorEastAsia" w:hAnsiTheme="minorHAnsi" w:cstheme="minorBidi"/>
          <w:kern w:val="2"/>
          <w:sz w:val="21"/>
          <w:szCs w:val="22"/>
          <w:lang w:val="en-US" w:eastAsia="ja-JP"/>
        </w:rPr>
      </w:pPr>
      <w:del w:id="605" w:author="Author">
        <w:r w:rsidDel="00391D64">
          <w:rPr>
            <w:lang w:eastAsia="zh-CN"/>
          </w:rPr>
          <w:delText>8.5</w:delText>
        </w:r>
        <w:r w:rsidDel="00391D64">
          <w:rPr>
            <w:lang w:eastAsia="zh-CN"/>
          </w:rPr>
          <w:tab/>
          <w:delText>Key Issue 5: Cooperation and Coordination of Multiple Fog Nodes</w:delText>
        </w:r>
        <w:r w:rsidDel="00391D64">
          <w:tab/>
          <w:delText>43</w:delText>
        </w:r>
      </w:del>
    </w:p>
    <w:p w14:paraId="7F81BBBA" w14:textId="7BA9B986" w:rsidR="00722C90" w:rsidDel="00391D64" w:rsidRDefault="00722C90">
      <w:pPr>
        <w:pStyle w:val="TOC2"/>
        <w:rPr>
          <w:del w:id="606" w:author="Author"/>
          <w:rFonts w:asciiTheme="minorHAnsi" w:eastAsiaTheme="minorEastAsia" w:hAnsiTheme="minorHAnsi" w:cstheme="minorBidi"/>
          <w:kern w:val="2"/>
          <w:sz w:val="21"/>
          <w:szCs w:val="22"/>
          <w:lang w:val="en-US" w:eastAsia="ja-JP"/>
        </w:rPr>
      </w:pPr>
      <w:del w:id="607" w:author="Author">
        <w:r w:rsidDel="00391D64">
          <w:rPr>
            <w:lang w:eastAsia="zh-CN"/>
          </w:rPr>
          <w:delText>8.6</w:delText>
        </w:r>
        <w:r w:rsidDel="00391D64">
          <w:rPr>
            <w:lang w:eastAsia="zh-CN"/>
          </w:rPr>
          <w:tab/>
          <w:delText>Key Issue 6: Dynamic Service Instantiation</w:delText>
        </w:r>
        <w:r w:rsidDel="00391D64">
          <w:tab/>
          <w:delText>44</w:delText>
        </w:r>
      </w:del>
    </w:p>
    <w:p w14:paraId="2F0BCD5A" w14:textId="59F00731" w:rsidR="00722C90" w:rsidDel="00391D64" w:rsidRDefault="00722C90">
      <w:pPr>
        <w:pStyle w:val="TOC1"/>
        <w:rPr>
          <w:del w:id="608" w:author="Author"/>
          <w:rFonts w:asciiTheme="minorHAnsi" w:eastAsiaTheme="minorEastAsia" w:hAnsiTheme="minorHAnsi" w:cstheme="minorBidi"/>
          <w:kern w:val="2"/>
          <w:sz w:val="21"/>
          <w:szCs w:val="22"/>
          <w:lang w:val="en-US" w:eastAsia="ja-JP"/>
        </w:rPr>
      </w:pPr>
      <w:del w:id="609" w:author="Author">
        <w:r w:rsidDel="00391D64">
          <w:delText>9</w:delText>
        </w:r>
        <w:r w:rsidDel="00391D64">
          <w:tab/>
          <w:delText>Proposed Solutions</w:delText>
        </w:r>
        <w:r w:rsidDel="00391D64">
          <w:tab/>
          <w:delText>44</w:delText>
        </w:r>
      </w:del>
    </w:p>
    <w:p w14:paraId="72D1B60E" w14:textId="545CC550" w:rsidR="00722C90" w:rsidDel="00391D64" w:rsidRDefault="00722C90">
      <w:pPr>
        <w:pStyle w:val="TOC2"/>
        <w:rPr>
          <w:del w:id="610" w:author="Author"/>
          <w:rFonts w:asciiTheme="minorHAnsi" w:eastAsiaTheme="minorEastAsia" w:hAnsiTheme="minorHAnsi" w:cstheme="minorBidi"/>
          <w:kern w:val="2"/>
          <w:sz w:val="21"/>
          <w:szCs w:val="22"/>
          <w:lang w:val="en-US" w:eastAsia="ja-JP"/>
        </w:rPr>
      </w:pPr>
      <w:del w:id="611" w:author="Author">
        <w:r w:rsidRPr="008F0161" w:rsidDel="00391D64">
          <w:rPr>
            <w:lang w:val="en-US" w:eastAsia="zh-CN"/>
          </w:rPr>
          <w:delText>9.1</w:delText>
        </w:r>
        <w:r w:rsidDel="00391D64">
          <w:rPr>
            <w:lang w:eastAsia="zh-CN"/>
          </w:rPr>
          <w:tab/>
          <w:delText>Solution A</w:delText>
        </w:r>
        <w:r w:rsidRPr="008F0161" w:rsidDel="00391D64">
          <w:rPr>
            <w:rFonts w:ascii="ＭＳ 明朝" w:eastAsia="ＭＳ 明朝" w:hAnsi="ＭＳ 明朝" w:cs="ＭＳ 明朝"/>
            <w:lang w:eastAsia="ja-JP"/>
          </w:rPr>
          <w:delText>:</w:delText>
        </w:r>
        <w:r w:rsidRPr="008F0161" w:rsidDel="00391D64">
          <w:rPr>
            <w:lang w:val="en-US" w:eastAsia="zh-CN"/>
          </w:rPr>
          <w:delText xml:space="preserve"> Edge/Fog Offloading using Resource Announcement</w:delText>
        </w:r>
        <w:r w:rsidDel="00391D64">
          <w:tab/>
          <w:delText>44</w:delText>
        </w:r>
      </w:del>
    </w:p>
    <w:p w14:paraId="72423869" w14:textId="385477FA" w:rsidR="00722C90" w:rsidDel="00391D64" w:rsidRDefault="00722C90">
      <w:pPr>
        <w:pStyle w:val="TOC3"/>
        <w:rPr>
          <w:del w:id="612" w:author="Author"/>
          <w:rFonts w:asciiTheme="minorHAnsi" w:eastAsiaTheme="minorEastAsia" w:hAnsiTheme="minorHAnsi" w:cstheme="minorBidi"/>
          <w:kern w:val="2"/>
          <w:sz w:val="21"/>
          <w:szCs w:val="22"/>
          <w:lang w:val="en-US" w:eastAsia="ja-JP"/>
        </w:rPr>
      </w:pPr>
      <w:del w:id="613" w:author="Author">
        <w:r w:rsidDel="00391D64">
          <w:rPr>
            <w:lang w:eastAsia="zh-CN"/>
          </w:rPr>
          <w:delText>9.1.1</w:delText>
        </w:r>
        <w:r w:rsidDel="00391D64">
          <w:rPr>
            <w:lang w:eastAsia="zh-CN"/>
          </w:rPr>
          <w:tab/>
          <w:delText>Solution Applicability</w:delText>
        </w:r>
        <w:r w:rsidDel="00391D64">
          <w:tab/>
          <w:delText>45</w:delText>
        </w:r>
      </w:del>
    </w:p>
    <w:p w14:paraId="717B01C3" w14:textId="5CD5655D" w:rsidR="00722C90" w:rsidDel="00391D64" w:rsidRDefault="00722C90">
      <w:pPr>
        <w:pStyle w:val="TOC3"/>
        <w:rPr>
          <w:del w:id="614" w:author="Author"/>
          <w:rFonts w:asciiTheme="minorHAnsi" w:eastAsiaTheme="minorEastAsia" w:hAnsiTheme="minorHAnsi" w:cstheme="minorBidi"/>
          <w:kern w:val="2"/>
          <w:sz w:val="21"/>
          <w:szCs w:val="22"/>
          <w:lang w:val="en-US" w:eastAsia="ja-JP"/>
        </w:rPr>
      </w:pPr>
      <w:del w:id="615" w:author="Author">
        <w:r w:rsidDel="00391D64">
          <w:rPr>
            <w:lang w:eastAsia="zh-CN"/>
          </w:rPr>
          <w:delText>9.1.2</w:delText>
        </w:r>
        <w:r w:rsidDel="00391D64">
          <w:rPr>
            <w:lang w:eastAsia="zh-CN"/>
          </w:rPr>
          <w:tab/>
          <w:delText>Solution Description</w:delText>
        </w:r>
        <w:r w:rsidDel="00391D64">
          <w:tab/>
          <w:delText>45</w:delText>
        </w:r>
      </w:del>
    </w:p>
    <w:p w14:paraId="16FF8C28" w14:textId="4C721374" w:rsidR="00722C90" w:rsidDel="00391D64" w:rsidRDefault="00722C90">
      <w:pPr>
        <w:pStyle w:val="TOC2"/>
        <w:rPr>
          <w:del w:id="616" w:author="Author"/>
          <w:rFonts w:asciiTheme="minorHAnsi" w:eastAsiaTheme="minorEastAsia" w:hAnsiTheme="minorHAnsi" w:cstheme="minorBidi"/>
          <w:kern w:val="2"/>
          <w:sz w:val="21"/>
          <w:szCs w:val="22"/>
          <w:lang w:val="en-US" w:eastAsia="ja-JP"/>
        </w:rPr>
      </w:pPr>
      <w:del w:id="617" w:author="Author">
        <w:r w:rsidDel="00391D64">
          <w:delText>9.2</w:delText>
        </w:r>
        <w:r w:rsidDel="00391D64">
          <w:tab/>
          <w:delText>Solution B: Edge/Fog Offloading using a New Resource Type</w:delText>
        </w:r>
        <w:r w:rsidDel="00391D64">
          <w:tab/>
          <w:delText>46</w:delText>
        </w:r>
      </w:del>
    </w:p>
    <w:p w14:paraId="64B086D0" w14:textId="56539E03" w:rsidR="00722C90" w:rsidDel="00391D64" w:rsidRDefault="00722C90">
      <w:pPr>
        <w:pStyle w:val="TOC3"/>
        <w:rPr>
          <w:del w:id="618" w:author="Author"/>
          <w:rFonts w:asciiTheme="minorHAnsi" w:eastAsiaTheme="minorEastAsia" w:hAnsiTheme="minorHAnsi" w:cstheme="minorBidi"/>
          <w:kern w:val="2"/>
          <w:sz w:val="21"/>
          <w:szCs w:val="22"/>
          <w:lang w:val="en-US" w:eastAsia="ja-JP"/>
        </w:rPr>
      </w:pPr>
      <w:del w:id="619" w:author="Author">
        <w:r w:rsidDel="00391D64">
          <w:rPr>
            <w:lang w:eastAsia="zh-CN"/>
          </w:rPr>
          <w:delText>9.2.1</w:delText>
        </w:r>
        <w:r w:rsidDel="00391D64">
          <w:rPr>
            <w:lang w:eastAsia="zh-CN"/>
          </w:rPr>
          <w:tab/>
          <w:delText>Solution Applicability</w:delText>
        </w:r>
        <w:r w:rsidDel="00391D64">
          <w:tab/>
          <w:delText>47</w:delText>
        </w:r>
      </w:del>
    </w:p>
    <w:p w14:paraId="6330C0D0" w14:textId="46A2198F" w:rsidR="00722C90" w:rsidDel="00391D64" w:rsidRDefault="00722C90">
      <w:pPr>
        <w:pStyle w:val="TOC3"/>
        <w:rPr>
          <w:del w:id="620" w:author="Author"/>
          <w:rFonts w:asciiTheme="minorHAnsi" w:eastAsiaTheme="minorEastAsia" w:hAnsiTheme="minorHAnsi" w:cstheme="minorBidi"/>
          <w:kern w:val="2"/>
          <w:sz w:val="21"/>
          <w:szCs w:val="22"/>
          <w:lang w:val="en-US" w:eastAsia="ja-JP"/>
        </w:rPr>
      </w:pPr>
      <w:del w:id="621" w:author="Author">
        <w:r w:rsidDel="00391D64">
          <w:rPr>
            <w:lang w:eastAsia="zh-CN"/>
          </w:rPr>
          <w:delText>9.2.2</w:delText>
        </w:r>
        <w:r w:rsidDel="00391D64">
          <w:rPr>
            <w:lang w:eastAsia="zh-CN"/>
          </w:rPr>
          <w:tab/>
          <w:delText>Solution Description</w:delText>
        </w:r>
        <w:r w:rsidDel="00391D64">
          <w:tab/>
          <w:delText>47</w:delText>
        </w:r>
      </w:del>
    </w:p>
    <w:p w14:paraId="6061D0F0" w14:textId="1D100651" w:rsidR="00722C90" w:rsidDel="00391D64" w:rsidRDefault="00722C90">
      <w:pPr>
        <w:pStyle w:val="TOC2"/>
        <w:rPr>
          <w:del w:id="622" w:author="Author"/>
          <w:rFonts w:asciiTheme="minorHAnsi" w:eastAsiaTheme="minorEastAsia" w:hAnsiTheme="minorHAnsi" w:cstheme="minorBidi"/>
          <w:kern w:val="2"/>
          <w:sz w:val="21"/>
          <w:szCs w:val="22"/>
          <w:lang w:val="en-US" w:eastAsia="ja-JP"/>
        </w:rPr>
      </w:pPr>
      <w:del w:id="623" w:author="Author">
        <w:r w:rsidDel="00391D64">
          <w:delText>9.3</w:delText>
        </w:r>
        <w:r w:rsidDel="00391D64">
          <w:tab/>
          <w:delText xml:space="preserve">Solution </w:delText>
        </w:r>
        <w:r w:rsidDel="00391D64">
          <w:rPr>
            <w:lang w:eastAsia="zh-CN"/>
          </w:rPr>
          <w:delText>C</w:delText>
        </w:r>
        <w:r w:rsidRPr="008F0161" w:rsidDel="00391D64">
          <w:rPr>
            <w:lang w:val="en-US" w:eastAsia="zh-CN"/>
          </w:rPr>
          <w:delText>: Common Service description and service-awareness</w:delText>
        </w:r>
        <w:r w:rsidDel="00391D64">
          <w:tab/>
          <w:delText>47</w:delText>
        </w:r>
      </w:del>
    </w:p>
    <w:p w14:paraId="23997E2D" w14:textId="7BEEF2B1" w:rsidR="00722C90" w:rsidDel="00391D64" w:rsidRDefault="00722C90">
      <w:pPr>
        <w:pStyle w:val="TOC3"/>
        <w:rPr>
          <w:del w:id="624" w:author="Author"/>
          <w:rFonts w:asciiTheme="minorHAnsi" w:eastAsiaTheme="minorEastAsia" w:hAnsiTheme="minorHAnsi" w:cstheme="minorBidi"/>
          <w:kern w:val="2"/>
          <w:sz w:val="21"/>
          <w:szCs w:val="22"/>
          <w:lang w:val="en-US" w:eastAsia="ja-JP"/>
        </w:rPr>
      </w:pPr>
      <w:del w:id="625" w:author="Author">
        <w:r w:rsidDel="00391D64">
          <w:rPr>
            <w:lang w:eastAsia="zh-CN"/>
          </w:rPr>
          <w:delText>9.3.2.1</w:delText>
        </w:r>
        <w:r w:rsidDel="00391D64">
          <w:rPr>
            <w:lang w:eastAsia="zh-CN"/>
          </w:rPr>
          <w:tab/>
          <w:delText>Impacted Resources and Attributes</w:delText>
        </w:r>
        <w:r w:rsidDel="00391D64">
          <w:tab/>
          <w:delText>51</w:delText>
        </w:r>
      </w:del>
    </w:p>
    <w:p w14:paraId="528A48E8" w14:textId="32F1FF0A" w:rsidR="00722C90" w:rsidDel="00391D64" w:rsidRDefault="00722C90">
      <w:pPr>
        <w:pStyle w:val="TOC3"/>
        <w:rPr>
          <w:del w:id="626" w:author="Author"/>
          <w:rFonts w:asciiTheme="minorHAnsi" w:eastAsiaTheme="minorEastAsia" w:hAnsiTheme="minorHAnsi" w:cstheme="minorBidi"/>
          <w:kern w:val="2"/>
          <w:sz w:val="21"/>
          <w:szCs w:val="22"/>
          <w:lang w:val="en-US" w:eastAsia="ja-JP"/>
        </w:rPr>
      </w:pPr>
      <w:del w:id="627" w:author="Author">
        <w:r w:rsidDel="00391D64">
          <w:rPr>
            <w:lang w:eastAsia="zh-CN"/>
          </w:rPr>
          <w:delText>9.3.2.1.1</w:delText>
        </w:r>
        <w:r w:rsidDel="00391D64">
          <w:rPr>
            <w:lang w:eastAsia="zh-CN"/>
          </w:rPr>
          <w:tab/>
          <w:delText>Overview</w:delText>
        </w:r>
        <w:r w:rsidDel="00391D64">
          <w:tab/>
          <w:delText>51</w:delText>
        </w:r>
      </w:del>
    </w:p>
    <w:p w14:paraId="1E1BCDD7" w14:textId="760A183A" w:rsidR="00722C90" w:rsidDel="00391D64" w:rsidRDefault="00722C90">
      <w:pPr>
        <w:pStyle w:val="TOC3"/>
        <w:rPr>
          <w:del w:id="628" w:author="Author"/>
          <w:rFonts w:asciiTheme="minorHAnsi" w:eastAsiaTheme="minorEastAsia" w:hAnsiTheme="minorHAnsi" w:cstheme="minorBidi"/>
          <w:kern w:val="2"/>
          <w:sz w:val="21"/>
          <w:szCs w:val="22"/>
          <w:lang w:val="en-US" w:eastAsia="ja-JP"/>
        </w:rPr>
      </w:pPr>
      <w:del w:id="629" w:author="Author">
        <w:r w:rsidDel="00391D64">
          <w:rPr>
            <w:lang w:eastAsia="zh-CN"/>
          </w:rPr>
          <w:delText>9.3.2.1.2</w:delText>
        </w:r>
        <w:r w:rsidDel="00391D64">
          <w:rPr>
            <w:lang w:eastAsia="zh-CN"/>
          </w:rPr>
          <w:tab/>
          <w:delText>Modified &lt;</w:delText>
        </w:r>
        <w:r w:rsidRPr="008F0161" w:rsidDel="00391D64">
          <w:rPr>
            <w:i/>
            <w:lang w:eastAsia="zh-CN"/>
          </w:rPr>
          <w:delText>CSEBase</w:delText>
        </w:r>
        <w:r w:rsidDel="00391D64">
          <w:rPr>
            <w:lang w:eastAsia="zh-CN"/>
          </w:rPr>
          <w:delText>&gt; resource</w:delText>
        </w:r>
        <w:r w:rsidDel="00391D64">
          <w:tab/>
          <w:delText>51</w:delText>
        </w:r>
      </w:del>
    </w:p>
    <w:p w14:paraId="2BB4779D" w14:textId="3DA0FDCE" w:rsidR="00722C90" w:rsidDel="00391D64" w:rsidRDefault="00722C90">
      <w:pPr>
        <w:pStyle w:val="TOC3"/>
        <w:rPr>
          <w:del w:id="630" w:author="Author"/>
          <w:rFonts w:asciiTheme="minorHAnsi" w:eastAsiaTheme="minorEastAsia" w:hAnsiTheme="minorHAnsi" w:cstheme="minorBidi"/>
          <w:kern w:val="2"/>
          <w:sz w:val="21"/>
          <w:szCs w:val="22"/>
          <w:lang w:val="en-US" w:eastAsia="ja-JP"/>
        </w:rPr>
      </w:pPr>
      <w:del w:id="631" w:author="Author">
        <w:r w:rsidDel="00391D64">
          <w:rPr>
            <w:lang w:eastAsia="zh-CN"/>
          </w:rPr>
          <w:delText>9.3.2.1.3</w:delText>
        </w:r>
        <w:r w:rsidDel="00391D64">
          <w:rPr>
            <w:lang w:eastAsia="zh-CN"/>
          </w:rPr>
          <w:tab/>
          <w:delText>Modified &lt;</w:delText>
        </w:r>
        <w:r w:rsidRPr="008F0161" w:rsidDel="00391D64">
          <w:rPr>
            <w:i/>
            <w:lang w:eastAsia="zh-CN"/>
          </w:rPr>
          <w:delText>remoteCSE</w:delText>
        </w:r>
        <w:r w:rsidDel="00391D64">
          <w:rPr>
            <w:lang w:eastAsia="zh-CN"/>
          </w:rPr>
          <w:delText>&gt; resource</w:delText>
        </w:r>
        <w:r w:rsidDel="00391D64">
          <w:tab/>
          <w:delText>51</w:delText>
        </w:r>
      </w:del>
    </w:p>
    <w:p w14:paraId="455D98F4" w14:textId="1FDAC28D" w:rsidR="00722C90" w:rsidDel="00391D64" w:rsidRDefault="00722C90">
      <w:pPr>
        <w:pStyle w:val="TOC3"/>
        <w:rPr>
          <w:del w:id="632" w:author="Author"/>
          <w:rFonts w:asciiTheme="minorHAnsi" w:eastAsiaTheme="minorEastAsia" w:hAnsiTheme="minorHAnsi" w:cstheme="minorBidi"/>
          <w:kern w:val="2"/>
          <w:sz w:val="21"/>
          <w:szCs w:val="22"/>
          <w:lang w:val="en-US" w:eastAsia="ja-JP"/>
        </w:rPr>
      </w:pPr>
      <w:del w:id="633" w:author="Author">
        <w:r w:rsidDel="00391D64">
          <w:rPr>
            <w:lang w:eastAsia="zh-CN"/>
          </w:rPr>
          <w:delText>9.3.2.1.4</w:delText>
        </w:r>
        <w:r w:rsidDel="00391D64">
          <w:rPr>
            <w:lang w:eastAsia="zh-CN"/>
          </w:rPr>
          <w:tab/>
          <w:delText>Modified &lt;</w:delText>
        </w:r>
        <w:r w:rsidRPr="008F0161" w:rsidDel="00391D64">
          <w:rPr>
            <w:i/>
            <w:lang w:eastAsia="zh-CN"/>
          </w:rPr>
          <w:delText>AE</w:delText>
        </w:r>
        <w:r w:rsidDel="00391D64">
          <w:rPr>
            <w:lang w:eastAsia="zh-CN"/>
          </w:rPr>
          <w:delText>&gt; resource</w:delText>
        </w:r>
        <w:r w:rsidDel="00391D64">
          <w:tab/>
          <w:delText>52</w:delText>
        </w:r>
      </w:del>
    </w:p>
    <w:p w14:paraId="32C19717" w14:textId="280C36E1" w:rsidR="00722C90" w:rsidDel="00391D64" w:rsidRDefault="00722C90">
      <w:pPr>
        <w:pStyle w:val="TOC3"/>
        <w:rPr>
          <w:del w:id="634" w:author="Author"/>
          <w:rFonts w:asciiTheme="minorHAnsi" w:eastAsiaTheme="minorEastAsia" w:hAnsiTheme="minorHAnsi" w:cstheme="minorBidi"/>
          <w:kern w:val="2"/>
          <w:sz w:val="21"/>
          <w:szCs w:val="22"/>
          <w:lang w:val="en-US" w:eastAsia="ja-JP"/>
        </w:rPr>
      </w:pPr>
      <w:del w:id="635" w:author="Author">
        <w:r w:rsidDel="00391D64">
          <w:rPr>
            <w:lang w:eastAsia="zh-CN"/>
          </w:rPr>
          <w:delText>9.3.2.1.5</w:delText>
        </w:r>
        <w:r w:rsidDel="00391D64">
          <w:rPr>
            <w:lang w:eastAsia="zh-CN"/>
          </w:rPr>
          <w:tab/>
          <w:delText>New Resource Type: &lt;</w:delText>
        </w:r>
        <w:r w:rsidRPr="008F0161" w:rsidDel="00391D64">
          <w:rPr>
            <w:i/>
            <w:lang w:eastAsia="zh-CN"/>
          </w:rPr>
          <w:delText>registrationInfo</w:delText>
        </w:r>
        <w:r w:rsidDel="00391D64">
          <w:rPr>
            <w:lang w:eastAsia="zh-CN"/>
          </w:rPr>
          <w:delText>&gt;</w:delText>
        </w:r>
        <w:r w:rsidDel="00391D64">
          <w:tab/>
          <w:delText>53</w:delText>
        </w:r>
      </w:del>
    </w:p>
    <w:p w14:paraId="47CE2E03" w14:textId="0BBF5D40" w:rsidR="00722C90" w:rsidDel="00391D64" w:rsidRDefault="00722C90">
      <w:pPr>
        <w:pStyle w:val="TOC3"/>
        <w:rPr>
          <w:del w:id="636" w:author="Author"/>
          <w:rFonts w:asciiTheme="minorHAnsi" w:eastAsiaTheme="minorEastAsia" w:hAnsiTheme="minorHAnsi" w:cstheme="minorBidi"/>
          <w:kern w:val="2"/>
          <w:sz w:val="21"/>
          <w:szCs w:val="22"/>
          <w:lang w:val="en-US" w:eastAsia="ja-JP"/>
        </w:rPr>
      </w:pPr>
      <w:del w:id="637" w:author="Author">
        <w:r w:rsidDel="00391D64">
          <w:rPr>
            <w:lang w:eastAsia="zh-CN"/>
          </w:rPr>
          <w:delText>9.3.2.1.6</w:delText>
        </w:r>
        <w:r w:rsidDel="00391D64">
          <w:rPr>
            <w:lang w:eastAsia="zh-CN"/>
          </w:rPr>
          <w:tab/>
          <w:delText xml:space="preserve">New Resource Type: </w:delText>
        </w:r>
        <w:r w:rsidRPr="008F0161" w:rsidDel="00391D64">
          <w:rPr>
            <w:i/>
            <w:lang w:eastAsia="zh-CN"/>
          </w:rPr>
          <w:delText>&lt;descendantCSEregistrationInfo&gt;</w:delText>
        </w:r>
        <w:r w:rsidDel="00391D64">
          <w:tab/>
          <w:delText>53</w:delText>
        </w:r>
      </w:del>
    </w:p>
    <w:p w14:paraId="4BC80F11" w14:textId="4F5548A6" w:rsidR="00722C90" w:rsidDel="00391D64" w:rsidRDefault="00722C90">
      <w:pPr>
        <w:pStyle w:val="TOC3"/>
        <w:rPr>
          <w:del w:id="638" w:author="Author"/>
          <w:rFonts w:asciiTheme="minorHAnsi" w:eastAsiaTheme="minorEastAsia" w:hAnsiTheme="minorHAnsi" w:cstheme="minorBidi"/>
          <w:kern w:val="2"/>
          <w:sz w:val="21"/>
          <w:szCs w:val="22"/>
          <w:lang w:val="en-US" w:eastAsia="ja-JP"/>
        </w:rPr>
      </w:pPr>
      <w:del w:id="639" w:author="Author">
        <w:r w:rsidDel="00391D64">
          <w:rPr>
            <w:lang w:eastAsia="zh-CN"/>
          </w:rPr>
          <w:delText>9.3.2.2</w:delText>
        </w:r>
        <w:r w:rsidDel="00391D64">
          <w:rPr>
            <w:lang w:eastAsia="zh-CN"/>
          </w:rPr>
          <w:tab/>
          <w:delText>Impacted Information Flows</w:delText>
        </w:r>
        <w:r w:rsidDel="00391D64">
          <w:tab/>
          <w:delText>54</w:delText>
        </w:r>
      </w:del>
    </w:p>
    <w:p w14:paraId="54F6E12E" w14:textId="691C738B" w:rsidR="00722C90" w:rsidDel="00391D64" w:rsidRDefault="00722C90">
      <w:pPr>
        <w:pStyle w:val="TOC3"/>
        <w:rPr>
          <w:del w:id="640" w:author="Author"/>
          <w:rFonts w:asciiTheme="minorHAnsi" w:eastAsiaTheme="minorEastAsia" w:hAnsiTheme="minorHAnsi" w:cstheme="minorBidi"/>
          <w:kern w:val="2"/>
          <w:sz w:val="21"/>
          <w:szCs w:val="22"/>
          <w:lang w:val="en-US" w:eastAsia="ja-JP"/>
        </w:rPr>
      </w:pPr>
      <w:del w:id="641" w:author="Author">
        <w:r w:rsidDel="00391D64">
          <w:rPr>
            <w:lang w:eastAsia="zh-CN"/>
          </w:rPr>
          <w:delText>9.3.2.2.1</w:delText>
        </w:r>
        <w:r w:rsidDel="00391D64">
          <w:rPr>
            <w:lang w:eastAsia="zh-CN"/>
          </w:rPr>
          <w:tab/>
          <w:delText>Overview</w:delText>
        </w:r>
        <w:r w:rsidDel="00391D64">
          <w:tab/>
          <w:delText>54</w:delText>
        </w:r>
      </w:del>
    </w:p>
    <w:p w14:paraId="1E299208" w14:textId="5C61B910" w:rsidR="00722C90" w:rsidDel="00391D64" w:rsidRDefault="00722C90">
      <w:pPr>
        <w:pStyle w:val="TOC4"/>
        <w:rPr>
          <w:del w:id="642" w:author="Author"/>
          <w:rFonts w:asciiTheme="minorHAnsi" w:eastAsiaTheme="minorEastAsia" w:hAnsiTheme="minorHAnsi" w:cstheme="minorBidi"/>
          <w:kern w:val="2"/>
          <w:sz w:val="21"/>
          <w:szCs w:val="22"/>
          <w:lang w:val="en-US" w:eastAsia="ja-JP"/>
        </w:rPr>
      </w:pPr>
      <w:del w:id="643" w:author="Author">
        <w:r w:rsidRPr="008F0161" w:rsidDel="00391D64">
          <w:rPr>
            <w:color w:val="000000"/>
            <w:lang w:eastAsia="zh-CN"/>
          </w:rPr>
          <w:delText>This Information Flows in the following three sub-clauses describe changes to be implemented in TS-0001 [i.33] as follows:</w:delText>
        </w:r>
        <w:r w:rsidDel="00391D64">
          <w:tab/>
          <w:delText>54</w:delText>
        </w:r>
      </w:del>
    </w:p>
    <w:p w14:paraId="3BD3FB19" w14:textId="490E5CAE" w:rsidR="00722C90" w:rsidDel="00391D64" w:rsidRDefault="00722C90">
      <w:pPr>
        <w:pStyle w:val="TOC3"/>
        <w:rPr>
          <w:del w:id="644" w:author="Author"/>
          <w:rFonts w:asciiTheme="minorHAnsi" w:eastAsiaTheme="minorEastAsia" w:hAnsiTheme="minorHAnsi" w:cstheme="minorBidi"/>
          <w:kern w:val="2"/>
          <w:sz w:val="21"/>
          <w:szCs w:val="22"/>
          <w:lang w:val="en-US" w:eastAsia="ja-JP"/>
        </w:rPr>
      </w:pPr>
      <w:del w:id="645" w:author="Author">
        <w:r w:rsidDel="00391D64">
          <w:rPr>
            <w:lang w:eastAsia="zh-CN"/>
          </w:rPr>
          <w:delText>9.3.2.2.2</w:delText>
        </w:r>
        <w:r w:rsidDel="00391D64">
          <w:rPr>
            <w:lang w:eastAsia="zh-CN"/>
          </w:rPr>
          <w:tab/>
          <w:delText>AE Registration</w:delText>
        </w:r>
        <w:r w:rsidDel="00391D64">
          <w:tab/>
          <w:delText>54</w:delText>
        </w:r>
      </w:del>
    </w:p>
    <w:p w14:paraId="4E54BEC7" w14:textId="00D060C2" w:rsidR="00722C90" w:rsidDel="00391D64" w:rsidRDefault="00722C90">
      <w:pPr>
        <w:pStyle w:val="TOC3"/>
        <w:rPr>
          <w:del w:id="646" w:author="Author"/>
          <w:rFonts w:asciiTheme="minorHAnsi" w:eastAsiaTheme="minorEastAsia" w:hAnsiTheme="minorHAnsi" w:cstheme="minorBidi"/>
          <w:kern w:val="2"/>
          <w:sz w:val="21"/>
          <w:szCs w:val="22"/>
          <w:lang w:val="en-US" w:eastAsia="ja-JP"/>
        </w:rPr>
      </w:pPr>
      <w:del w:id="647" w:author="Author">
        <w:r w:rsidDel="00391D64">
          <w:rPr>
            <w:lang w:eastAsia="zh-CN"/>
          </w:rPr>
          <w:delText>9.3.2.2.3</w:delText>
        </w:r>
        <w:r w:rsidDel="00391D64">
          <w:rPr>
            <w:lang w:eastAsia="zh-CN"/>
          </w:rPr>
          <w:tab/>
          <w:delText>CSE Registration</w:delText>
        </w:r>
        <w:r w:rsidDel="00391D64">
          <w:tab/>
          <w:delText>55</w:delText>
        </w:r>
      </w:del>
    </w:p>
    <w:p w14:paraId="2427CA30" w14:textId="5488EBC3" w:rsidR="00722C90" w:rsidDel="00391D64" w:rsidRDefault="00722C90">
      <w:pPr>
        <w:pStyle w:val="TOC3"/>
        <w:rPr>
          <w:del w:id="648" w:author="Author"/>
          <w:rFonts w:asciiTheme="minorHAnsi" w:eastAsiaTheme="minorEastAsia" w:hAnsiTheme="minorHAnsi" w:cstheme="minorBidi"/>
          <w:kern w:val="2"/>
          <w:sz w:val="21"/>
          <w:szCs w:val="22"/>
          <w:lang w:val="en-US" w:eastAsia="ja-JP"/>
        </w:rPr>
      </w:pPr>
      <w:del w:id="649" w:author="Author">
        <w:r w:rsidDel="00391D64">
          <w:delText>9.3.2.2.4</w:delText>
        </w:r>
        <w:r w:rsidDel="00391D64">
          <w:tab/>
          <w:delText>Procedure for Managing Change in AE Registration Point</w:delText>
        </w:r>
        <w:r w:rsidRPr="008F0161" w:rsidDel="00391D64">
          <w:rPr>
            <w:lang w:val="en-US"/>
          </w:rPr>
          <w:delText xml:space="preserve"> at IN-CSE</w:delText>
        </w:r>
        <w:r w:rsidDel="00391D64">
          <w:tab/>
          <w:delText>55</w:delText>
        </w:r>
      </w:del>
    </w:p>
    <w:p w14:paraId="25844A83" w14:textId="125637C5" w:rsidR="00722C90" w:rsidDel="00391D64" w:rsidRDefault="00722C90">
      <w:pPr>
        <w:pStyle w:val="TOC2"/>
        <w:rPr>
          <w:del w:id="650" w:author="Author"/>
          <w:rFonts w:asciiTheme="minorHAnsi" w:eastAsiaTheme="minorEastAsia" w:hAnsiTheme="minorHAnsi" w:cstheme="minorBidi"/>
          <w:kern w:val="2"/>
          <w:sz w:val="21"/>
          <w:szCs w:val="22"/>
          <w:lang w:val="en-US" w:eastAsia="ja-JP"/>
        </w:rPr>
      </w:pPr>
      <w:del w:id="651" w:author="Author">
        <w:r w:rsidDel="00391D64">
          <w:rPr>
            <w:lang w:eastAsia="zh-CN"/>
          </w:rPr>
          <w:delText>9.4</w:delText>
        </w:r>
        <w:r w:rsidDel="00391D64">
          <w:rPr>
            <w:lang w:eastAsia="zh-CN"/>
          </w:rPr>
          <w:tab/>
          <w:delText xml:space="preserve">Solution D: </w:delText>
        </w:r>
        <w:r w:rsidRPr="008F0161" w:rsidDel="00391D64">
          <w:rPr>
            <w:rFonts w:eastAsia="游明朝"/>
            <w:lang w:val="en-US" w:eastAsia="ja-JP"/>
          </w:rPr>
          <w:delText>L</w:delText>
        </w:r>
        <w:r w:rsidRPr="008F0161" w:rsidDel="00391D64">
          <w:rPr>
            <w:rFonts w:eastAsia="游明朝"/>
            <w:lang w:eastAsia="ja-JP"/>
          </w:rPr>
          <w:delText xml:space="preserve">oosely coupled </w:delText>
        </w:r>
        <w:r w:rsidDel="00391D64">
          <w:rPr>
            <w:lang w:eastAsia="zh-CN"/>
          </w:rPr>
          <w:delText xml:space="preserve">Edge/Fog Computing with </w:delText>
        </w:r>
        <w:r w:rsidDel="00391D64">
          <w:rPr>
            <w:lang w:eastAsia="ja-JP"/>
          </w:rPr>
          <w:delText>3GPP T8 API</w:delText>
        </w:r>
        <w:r w:rsidDel="00391D64">
          <w:tab/>
          <w:delText>56</w:delText>
        </w:r>
      </w:del>
    </w:p>
    <w:p w14:paraId="5F2B4A78" w14:textId="3617942A" w:rsidR="00722C90" w:rsidDel="00391D64" w:rsidRDefault="00722C90">
      <w:pPr>
        <w:pStyle w:val="TOC3"/>
        <w:rPr>
          <w:del w:id="652" w:author="Author"/>
          <w:rFonts w:asciiTheme="minorHAnsi" w:eastAsiaTheme="minorEastAsia" w:hAnsiTheme="minorHAnsi" w:cstheme="minorBidi"/>
          <w:kern w:val="2"/>
          <w:sz w:val="21"/>
          <w:szCs w:val="22"/>
          <w:lang w:val="en-US" w:eastAsia="ja-JP"/>
        </w:rPr>
      </w:pPr>
      <w:del w:id="653" w:author="Author">
        <w:r w:rsidDel="00391D64">
          <w:rPr>
            <w:lang w:eastAsia="zh-CN"/>
          </w:rPr>
          <w:delText>9.4.1</w:delText>
        </w:r>
        <w:r w:rsidDel="00391D64">
          <w:rPr>
            <w:lang w:eastAsia="zh-CN"/>
          </w:rPr>
          <w:tab/>
          <w:delText>Solution Applicability</w:delText>
        </w:r>
        <w:r w:rsidDel="00391D64">
          <w:tab/>
          <w:delText>56</w:delText>
        </w:r>
      </w:del>
    </w:p>
    <w:p w14:paraId="1AD4D75B" w14:textId="43EAFC18" w:rsidR="00722C90" w:rsidDel="00391D64" w:rsidRDefault="00722C90">
      <w:pPr>
        <w:pStyle w:val="TOC3"/>
        <w:rPr>
          <w:del w:id="654" w:author="Author"/>
          <w:rFonts w:asciiTheme="minorHAnsi" w:eastAsiaTheme="minorEastAsia" w:hAnsiTheme="minorHAnsi" w:cstheme="minorBidi"/>
          <w:kern w:val="2"/>
          <w:sz w:val="21"/>
          <w:szCs w:val="22"/>
          <w:lang w:val="en-US" w:eastAsia="ja-JP"/>
        </w:rPr>
      </w:pPr>
      <w:del w:id="655" w:author="Author">
        <w:r w:rsidDel="00391D64">
          <w:rPr>
            <w:lang w:eastAsia="zh-CN"/>
          </w:rPr>
          <w:delText>9.4.2</w:delText>
        </w:r>
        <w:r w:rsidDel="00391D64">
          <w:rPr>
            <w:lang w:eastAsia="zh-CN"/>
          </w:rPr>
          <w:tab/>
          <w:delText>Solution Description</w:delText>
        </w:r>
        <w:r w:rsidDel="00391D64">
          <w:tab/>
          <w:delText>56</w:delText>
        </w:r>
      </w:del>
    </w:p>
    <w:p w14:paraId="725677E7" w14:textId="2B987169" w:rsidR="00722C90" w:rsidDel="00391D64" w:rsidRDefault="00722C90">
      <w:pPr>
        <w:pStyle w:val="TOC3"/>
        <w:rPr>
          <w:del w:id="656" w:author="Author"/>
          <w:rFonts w:asciiTheme="minorHAnsi" w:eastAsiaTheme="minorEastAsia" w:hAnsiTheme="minorHAnsi" w:cstheme="minorBidi"/>
          <w:kern w:val="2"/>
          <w:sz w:val="21"/>
          <w:szCs w:val="22"/>
          <w:lang w:val="en-US" w:eastAsia="ja-JP"/>
        </w:rPr>
      </w:pPr>
      <w:del w:id="657" w:author="Author">
        <w:r w:rsidDel="00391D64">
          <w:rPr>
            <w:lang w:eastAsia="zh-CN"/>
          </w:rPr>
          <w:delText>9.4.2.1</w:delText>
        </w:r>
        <w:r w:rsidDel="00391D64">
          <w:rPr>
            <w:lang w:eastAsia="zh-CN"/>
          </w:rPr>
          <w:tab/>
          <w:delText>Introduction</w:delText>
        </w:r>
        <w:r w:rsidDel="00391D64">
          <w:tab/>
          <w:delText>56</w:delText>
        </w:r>
      </w:del>
    </w:p>
    <w:p w14:paraId="7A42BB72" w14:textId="0A853814" w:rsidR="00722C90" w:rsidDel="00391D64" w:rsidRDefault="00722C90">
      <w:pPr>
        <w:pStyle w:val="TOC3"/>
        <w:rPr>
          <w:del w:id="658" w:author="Author"/>
          <w:rFonts w:asciiTheme="minorHAnsi" w:eastAsiaTheme="minorEastAsia" w:hAnsiTheme="minorHAnsi" w:cstheme="minorBidi"/>
          <w:kern w:val="2"/>
          <w:sz w:val="21"/>
          <w:szCs w:val="22"/>
          <w:lang w:val="en-US" w:eastAsia="ja-JP"/>
        </w:rPr>
      </w:pPr>
      <w:del w:id="659" w:author="Author">
        <w:r w:rsidDel="00391D64">
          <w:rPr>
            <w:lang w:eastAsia="zh-CN"/>
          </w:rPr>
          <w:delText>9.4.2.2</w:delText>
        </w:r>
        <w:r w:rsidDel="00391D64">
          <w:rPr>
            <w:lang w:eastAsia="zh-CN"/>
          </w:rPr>
          <w:tab/>
          <w:delText>Solution procedures</w:delText>
        </w:r>
        <w:r w:rsidDel="00391D64">
          <w:tab/>
          <w:delText>56</w:delText>
        </w:r>
      </w:del>
    </w:p>
    <w:p w14:paraId="6D1DFF38" w14:textId="2BD62E26" w:rsidR="00722C90" w:rsidDel="00391D64" w:rsidRDefault="00722C90">
      <w:pPr>
        <w:pStyle w:val="TOC3"/>
        <w:rPr>
          <w:del w:id="660" w:author="Author"/>
          <w:rFonts w:asciiTheme="minorHAnsi" w:eastAsiaTheme="minorEastAsia" w:hAnsiTheme="minorHAnsi" w:cstheme="minorBidi"/>
          <w:kern w:val="2"/>
          <w:sz w:val="21"/>
          <w:szCs w:val="22"/>
          <w:lang w:val="en-US" w:eastAsia="ja-JP"/>
        </w:rPr>
      </w:pPr>
      <w:del w:id="661" w:author="Author">
        <w:r w:rsidDel="00391D64">
          <w:rPr>
            <w:lang w:eastAsia="zh-CN"/>
          </w:rPr>
          <w:delText>9.4.2.2.1</w:delText>
        </w:r>
        <w:r w:rsidDel="00391D64">
          <w:rPr>
            <w:lang w:eastAsia="zh-CN"/>
          </w:rPr>
          <w:tab/>
          <w:delText>Procedures for Network Status Reports and Monitoring Event (Number of UEs in an area)</w:delText>
        </w:r>
        <w:r w:rsidDel="00391D64">
          <w:tab/>
          <w:delText>56</w:delText>
        </w:r>
      </w:del>
    </w:p>
    <w:p w14:paraId="32D4FC75" w14:textId="401C9C2C" w:rsidR="00722C90" w:rsidDel="00391D64" w:rsidRDefault="00722C90">
      <w:pPr>
        <w:pStyle w:val="TOC3"/>
        <w:rPr>
          <w:del w:id="662" w:author="Author"/>
          <w:rFonts w:asciiTheme="minorHAnsi" w:eastAsiaTheme="minorEastAsia" w:hAnsiTheme="minorHAnsi" w:cstheme="minorBidi"/>
          <w:kern w:val="2"/>
          <w:sz w:val="21"/>
          <w:szCs w:val="22"/>
          <w:lang w:val="en-US" w:eastAsia="ja-JP"/>
        </w:rPr>
      </w:pPr>
      <w:del w:id="663" w:author="Author">
        <w:r w:rsidDel="00391D64">
          <w:rPr>
            <w:lang w:eastAsia="zh-CN"/>
          </w:rPr>
          <w:delText>9.4.2.3</w:delText>
        </w:r>
        <w:r w:rsidDel="00391D64">
          <w:rPr>
            <w:lang w:eastAsia="zh-CN"/>
          </w:rPr>
          <w:tab/>
          <w:delText>Impacted Resources</w:delText>
        </w:r>
        <w:r w:rsidDel="00391D64">
          <w:tab/>
          <w:delText>59</w:delText>
        </w:r>
      </w:del>
    </w:p>
    <w:p w14:paraId="2FE5EABF" w14:textId="73381848" w:rsidR="00722C90" w:rsidDel="00391D64" w:rsidRDefault="00722C90">
      <w:pPr>
        <w:pStyle w:val="TOC3"/>
        <w:rPr>
          <w:del w:id="664" w:author="Author"/>
          <w:rFonts w:asciiTheme="minorHAnsi" w:eastAsiaTheme="minorEastAsia" w:hAnsiTheme="minorHAnsi" w:cstheme="minorBidi"/>
          <w:kern w:val="2"/>
          <w:sz w:val="21"/>
          <w:szCs w:val="22"/>
          <w:lang w:val="en-US" w:eastAsia="ja-JP"/>
        </w:rPr>
      </w:pPr>
      <w:del w:id="665" w:author="Author">
        <w:r w:rsidDel="00391D64">
          <w:rPr>
            <w:lang w:eastAsia="zh-CN"/>
          </w:rPr>
          <w:delText>9.4.2.3.1</w:delText>
        </w:r>
        <w:r w:rsidDel="00391D64">
          <w:rPr>
            <w:lang w:eastAsia="zh-CN"/>
          </w:rPr>
          <w:tab/>
          <w:delText>Introduction</w:delText>
        </w:r>
        <w:r w:rsidDel="00391D64">
          <w:tab/>
          <w:delText>59</w:delText>
        </w:r>
      </w:del>
    </w:p>
    <w:p w14:paraId="226B7DDA" w14:textId="07750333" w:rsidR="00722C90" w:rsidDel="00391D64" w:rsidRDefault="00722C90">
      <w:pPr>
        <w:pStyle w:val="TOC3"/>
        <w:rPr>
          <w:del w:id="666" w:author="Author"/>
          <w:rFonts w:asciiTheme="minorHAnsi" w:eastAsiaTheme="minorEastAsia" w:hAnsiTheme="minorHAnsi" w:cstheme="minorBidi"/>
          <w:kern w:val="2"/>
          <w:sz w:val="21"/>
          <w:szCs w:val="22"/>
          <w:lang w:val="en-US" w:eastAsia="ja-JP"/>
        </w:rPr>
      </w:pPr>
      <w:del w:id="667" w:author="Author">
        <w:r w:rsidDel="00391D64">
          <w:rPr>
            <w:lang w:eastAsia="zh-CN"/>
          </w:rPr>
          <w:delText>9.4.2.3.2</w:delText>
        </w:r>
        <w:r w:rsidDel="00391D64">
          <w:rPr>
            <w:lang w:eastAsia="zh-CN"/>
          </w:rPr>
          <w:tab/>
          <w:delText>New Resource Type: &lt;</w:delText>
        </w:r>
        <w:r w:rsidRPr="008F0161" w:rsidDel="00391D64">
          <w:rPr>
            <w:i/>
            <w:lang w:eastAsia="zh-CN"/>
          </w:rPr>
          <w:delText>nwMonitoringReq</w:delText>
        </w:r>
        <w:r w:rsidDel="00391D64">
          <w:rPr>
            <w:lang w:eastAsia="zh-CN"/>
          </w:rPr>
          <w:delText>&gt;</w:delText>
        </w:r>
        <w:r w:rsidDel="00391D64">
          <w:tab/>
          <w:delText>59</w:delText>
        </w:r>
      </w:del>
    </w:p>
    <w:p w14:paraId="10C7CD38" w14:textId="38E94B51" w:rsidR="00722C90" w:rsidDel="00391D64" w:rsidRDefault="00722C90">
      <w:pPr>
        <w:pStyle w:val="TOC3"/>
        <w:rPr>
          <w:del w:id="668" w:author="Author"/>
          <w:rFonts w:asciiTheme="minorHAnsi" w:eastAsiaTheme="minorEastAsia" w:hAnsiTheme="minorHAnsi" w:cstheme="minorBidi"/>
          <w:kern w:val="2"/>
          <w:sz w:val="21"/>
          <w:szCs w:val="22"/>
          <w:lang w:val="en-US" w:eastAsia="ja-JP"/>
        </w:rPr>
      </w:pPr>
      <w:del w:id="669" w:author="Author">
        <w:r w:rsidDel="00391D64">
          <w:rPr>
            <w:lang w:eastAsia="zh-CN"/>
          </w:rPr>
          <w:delText>9.4.2.3.3</w:delText>
        </w:r>
        <w:r w:rsidDel="00391D64">
          <w:rPr>
            <w:lang w:eastAsia="zh-CN"/>
          </w:rPr>
          <w:tab/>
          <w:delText>Modified &lt;remoteCSE&gt; resource</w:delText>
        </w:r>
        <w:r w:rsidDel="00391D64">
          <w:tab/>
          <w:delText>60</w:delText>
        </w:r>
      </w:del>
    </w:p>
    <w:p w14:paraId="5C189996" w14:textId="1082DEA4" w:rsidR="00722C90" w:rsidDel="00391D64" w:rsidRDefault="00722C90">
      <w:pPr>
        <w:pStyle w:val="TOC3"/>
        <w:rPr>
          <w:del w:id="670" w:author="Author"/>
          <w:rFonts w:asciiTheme="minorHAnsi" w:eastAsiaTheme="minorEastAsia" w:hAnsiTheme="minorHAnsi" w:cstheme="minorBidi"/>
          <w:kern w:val="2"/>
          <w:sz w:val="21"/>
          <w:szCs w:val="22"/>
          <w:lang w:val="en-US" w:eastAsia="ja-JP"/>
        </w:rPr>
      </w:pPr>
      <w:del w:id="671" w:author="Author">
        <w:r w:rsidRPr="008F0161" w:rsidDel="00391D64">
          <w:rPr>
            <w:color w:val="000000"/>
            <w:lang w:val="en-US"/>
          </w:rPr>
          <w:delText>9.4.2.3.4</w:delText>
        </w:r>
        <w:r w:rsidDel="00391D64">
          <w:rPr>
            <w:lang w:eastAsia="zh-CN"/>
          </w:rPr>
          <w:tab/>
          <w:delText>Modified &lt;AE&gt; resource</w:delText>
        </w:r>
        <w:r w:rsidDel="00391D64">
          <w:tab/>
          <w:delText>60</w:delText>
        </w:r>
      </w:del>
    </w:p>
    <w:p w14:paraId="36C8EAD5" w14:textId="752E8F1C" w:rsidR="00722C90" w:rsidDel="00391D64" w:rsidRDefault="00722C90">
      <w:pPr>
        <w:pStyle w:val="TOC2"/>
        <w:rPr>
          <w:del w:id="672" w:author="Author"/>
          <w:rFonts w:asciiTheme="minorHAnsi" w:eastAsiaTheme="minorEastAsia" w:hAnsiTheme="minorHAnsi" w:cstheme="minorBidi"/>
          <w:kern w:val="2"/>
          <w:sz w:val="21"/>
          <w:szCs w:val="22"/>
          <w:lang w:val="en-US" w:eastAsia="ja-JP"/>
        </w:rPr>
      </w:pPr>
      <w:del w:id="673" w:author="Author">
        <w:r w:rsidDel="00391D64">
          <w:rPr>
            <w:lang w:eastAsia="zh-CN"/>
          </w:rPr>
          <w:delText>9.5</w:delText>
        </w:r>
        <w:r w:rsidDel="00391D64">
          <w:rPr>
            <w:lang w:eastAsia="zh-CN"/>
          </w:rPr>
          <w:tab/>
          <w:delText>Solution E: Tightly coupled Edge/Fog Computing with 3GPP T8 API</w:delText>
        </w:r>
        <w:r w:rsidDel="00391D64">
          <w:tab/>
          <w:delText>61</w:delText>
        </w:r>
      </w:del>
    </w:p>
    <w:p w14:paraId="54E5B0F7" w14:textId="024D961C" w:rsidR="00722C90" w:rsidDel="00391D64" w:rsidRDefault="00722C90">
      <w:pPr>
        <w:pStyle w:val="TOC3"/>
        <w:rPr>
          <w:del w:id="674" w:author="Author"/>
          <w:rFonts w:asciiTheme="minorHAnsi" w:eastAsiaTheme="minorEastAsia" w:hAnsiTheme="minorHAnsi" w:cstheme="minorBidi"/>
          <w:kern w:val="2"/>
          <w:sz w:val="21"/>
          <w:szCs w:val="22"/>
          <w:lang w:val="en-US" w:eastAsia="ja-JP"/>
        </w:rPr>
      </w:pPr>
      <w:del w:id="675" w:author="Author">
        <w:r w:rsidDel="00391D64">
          <w:rPr>
            <w:lang w:eastAsia="zh-CN"/>
          </w:rPr>
          <w:delText>9.5.1</w:delText>
        </w:r>
        <w:r w:rsidDel="00391D64">
          <w:rPr>
            <w:lang w:eastAsia="zh-CN"/>
          </w:rPr>
          <w:tab/>
          <w:delText>Solution Applicability</w:delText>
        </w:r>
        <w:r w:rsidDel="00391D64">
          <w:tab/>
          <w:delText>61</w:delText>
        </w:r>
      </w:del>
    </w:p>
    <w:p w14:paraId="0AC2C76E" w14:textId="38C2EBD9" w:rsidR="00722C90" w:rsidDel="00391D64" w:rsidRDefault="00722C90">
      <w:pPr>
        <w:pStyle w:val="TOC3"/>
        <w:rPr>
          <w:del w:id="676" w:author="Author"/>
          <w:rFonts w:asciiTheme="minorHAnsi" w:eastAsiaTheme="minorEastAsia" w:hAnsiTheme="minorHAnsi" w:cstheme="minorBidi"/>
          <w:kern w:val="2"/>
          <w:sz w:val="21"/>
          <w:szCs w:val="22"/>
          <w:lang w:val="en-US" w:eastAsia="ja-JP"/>
        </w:rPr>
      </w:pPr>
      <w:del w:id="677" w:author="Author">
        <w:r w:rsidDel="00391D64">
          <w:rPr>
            <w:lang w:eastAsia="zh-CN"/>
          </w:rPr>
          <w:delText>9.5.2</w:delText>
        </w:r>
        <w:r w:rsidDel="00391D64">
          <w:rPr>
            <w:lang w:eastAsia="zh-CN"/>
          </w:rPr>
          <w:tab/>
          <w:delText>Solution Description</w:delText>
        </w:r>
        <w:r w:rsidDel="00391D64">
          <w:tab/>
          <w:delText>61</w:delText>
        </w:r>
      </w:del>
    </w:p>
    <w:p w14:paraId="6D697650" w14:textId="0BC99176" w:rsidR="00722C90" w:rsidDel="00391D64" w:rsidRDefault="00722C90">
      <w:pPr>
        <w:pStyle w:val="TOC3"/>
        <w:rPr>
          <w:del w:id="678" w:author="Author"/>
          <w:rFonts w:asciiTheme="minorHAnsi" w:eastAsiaTheme="minorEastAsia" w:hAnsiTheme="minorHAnsi" w:cstheme="minorBidi"/>
          <w:kern w:val="2"/>
          <w:sz w:val="21"/>
          <w:szCs w:val="22"/>
          <w:lang w:val="en-US" w:eastAsia="ja-JP"/>
        </w:rPr>
      </w:pPr>
      <w:del w:id="679" w:author="Author">
        <w:r w:rsidDel="00391D64">
          <w:rPr>
            <w:lang w:eastAsia="zh-CN"/>
          </w:rPr>
          <w:delText>9.5.2.1</w:delText>
        </w:r>
        <w:r w:rsidDel="00391D64">
          <w:rPr>
            <w:lang w:eastAsia="zh-CN"/>
          </w:rPr>
          <w:tab/>
          <w:delText>Introduction</w:delText>
        </w:r>
        <w:r w:rsidDel="00391D64">
          <w:tab/>
          <w:delText>61</w:delText>
        </w:r>
      </w:del>
    </w:p>
    <w:p w14:paraId="01ECD37A" w14:textId="69E2C06B" w:rsidR="00722C90" w:rsidDel="00391D64" w:rsidRDefault="00722C90">
      <w:pPr>
        <w:pStyle w:val="TOC3"/>
        <w:rPr>
          <w:del w:id="680" w:author="Author"/>
          <w:rFonts w:asciiTheme="minorHAnsi" w:eastAsiaTheme="minorEastAsia" w:hAnsiTheme="minorHAnsi" w:cstheme="minorBidi"/>
          <w:kern w:val="2"/>
          <w:sz w:val="21"/>
          <w:szCs w:val="22"/>
          <w:lang w:val="en-US" w:eastAsia="ja-JP"/>
        </w:rPr>
      </w:pPr>
      <w:del w:id="681" w:author="Author">
        <w:r w:rsidDel="00391D64">
          <w:rPr>
            <w:lang w:eastAsia="zh-CN"/>
          </w:rPr>
          <w:delText>9.5.2.2</w:delText>
        </w:r>
        <w:r w:rsidDel="00391D64">
          <w:rPr>
            <w:lang w:eastAsia="zh-CN"/>
          </w:rPr>
          <w:tab/>
          <w:delText>Solution procedures</w:delText>
        </w:r>
        <w:r w:rsidDel="00391D64">
          <w:tab/>
          <w:delText>61</w:delText>
        </w:r>
      </w:del>
    </w:p>
    <w:p w14:paraId="75799EE6" w14:textId="5873BF4A" w:rsidR="00722C90" w:rsidDel="00391D64" w:rsidRDefault="00722C90">
      <w:pPr>
        <w:pStyle w:val="TOC3"/>
        <w:rPr>
          <w:del w:id="682" w:author="Author"/>
          <w:rFonts w:asciiTheme="minorHAnsi" w:eastAsiaTheme="minorEastAsia" w:hAnsiTheme="minorHAnsi" w:cstheme="minorBidi"/>
          <w:kern w:val="2"/>
          <w:sz w:val="21"/>
          <w:szCs w:val="22"/>
          <w:lang w:val="en-US" w:eastAsia="ja-JP"/>
        </w:rPr>
      </w:pPr>
      <w:del w:id="683" w:author="Author">
        <w:r w:rsidDel="00391D64">
          <w:rPr>
            <w:lang w:eastAsia="zh-CN"/>
          </w:rPr>
          <w:delText>9.5.2.2.1</w:delText>
        </w:r>
        <w:r w:rsidDel="00391D64">
          <w:rPr>
            <w:lang w:eastAsia="zh-CN"/>
          </w:rPr>
          <w:tab/>
          <w:delText>Procedures for Network Status Reports and Monitoring Event API (Number of UEs in an Area)</w:delText>
        </w:r>
        <w:r w:rsidDel="00391D64">
          <w:tab/>
          <w:delText>61</w:delText>
        </w:r>
      </w:del>
    </w:p>
    <w:p w14:paraId="55D1C482" w14:textId="2542CC0B" w:rsidR="00722C90" w:rsidDel="00391D64" w:rsidRDefault="00722C90">
      <w:pPr>
        <w:pStyle w:val="TOC3"/>
        <w:rPr>
          <w:del w:id="684" w:author="Author"/>
          <w:rFonts w:asciiTheme="minorHAnsi" w:eastAsiaTheme="minorEastAsia" w:hAnsiTheme="minorHAnsi" w:cstheme="minorBidi"/>
          <w:kern w:val="2"/>
          <w:sz w:val="21"/>
          <w:szCs w:val="22"/>
          <w:lang w:val="en-US" w:eastAsia="ja-JP"/>
        </w:rPr>
      </w:pPr>
      <w:del w:id="685" w:author="Author">
        <w:r w:rsidDel="00391D64">
          <w:rPr>
            <w:lang w:eastAsia="zh-CN"/>
          </w:rPr>
          <w:delText>9.5.2.3</w:delText>
        </w:r>
        <w:r w:rsidDel="00391D64">
          <w:rPr>
            <w:lang w:eastAsia="zh-CN"/>
          </w:rPr>
          <w:tab/>
          <w:delText>Impacted Resources</w:delText>
        </w:r>
        <w:r w:rsidDel="00391D64">
          <w:tab/>
          <w:delText>64</w:delText>
        </w:r>
      </w:del>
    </w:p>
    <w:p w14:paraId="6B6C8FCF" w14:textId="3A0B66A6" w:rsidR="00722C90" w:rsidDel="00391D64" w:rsidRDefault="00722C90">
      <w:pPr>
        <w:pStyle w:val="TOC2"/>
        <w:rPr>
          <w:del w:id="686" w:author="Author"/>
          <w:rFonts w:asciiTheme="minorHAnsi" w:eastAsiaTheme="minorEastAsia" w:hAnsiTheme="minorHAnsi" w:cstheme="minorBidi"/>
          <w:kern w:val="2"/>
          <w:sz w:val="21"/>
          <w:szCs w:val="22"/>
          <w:lang w:val="en-US" w:eastAsia="ja-JP"/>
        </w:rPr>
      </w:pPr>
      <w:del w:id="687" w:author="Author">
        <w:r w:rsidDel="00391D64">
          <w:rPr>
            <w:lang w:eastAsia="zh-CN"/>
          </w:rPr>
          <w:delText>9.6</w:delText>
        </w:r>
        <w:r w:rsidDel="00391D64">
          <w:rPr>
            <w:lang w:eastAsia="zh-CN"/>
          </w:rPr>
          <w:tab/>
          <w:delText>Solution F: 3GPP Connectivity Establishment a</w:delText>
        </w:r>
        <w:r w:rsidRPr="008F0161" w:rsidDel="00391D64">
          <w:rPr>
            <w:rFonts w:eastAsia="游明朝"/>
            <w:lang w:eastAsia="ja-JP"/>
          </w:rPr>
          <w:delText>nd oneM2M Registration</w:delText>
        </w:r>
        <w:r w:rsidDel="00391D64">
          <w:tab/>
          <w:delText>64</w:delText>
        </w:r>
      </w:del>
    </w:p>
    <w:p w14:paraId="3ED5D735" w14:textId="6ADAD838" w:rsidR="00722C90" w:rsidDel="00391D64" w:rsidRDefault="00722C90">
      <w:pPr>
        <w:pStyle w:val="TOC3"/>
        <w:rPr>
          <w:del w:id="688" w:author="Author"/>
          <w:rFonts w:asciiTheme="minorHAnsi" w:eastAsiaTheme="minorEastAsia" w:hAnsiTheme="minorHAnsi" w:cstheme="minorBidi"/>
          <w:kern w:val="2"/>
          <w:sz w:val="21"/>
          <w:szCs w:val="22"/>
          <w:lang w:val="en-US" w:eastAsia="ja-JP"/>
        </w:rPr>
      </w:pPr>
      <w:del w:id="689" w:author="Author">
        <w:r w:rsidDel="00391D64">
          <w:rPr>
            <w:lang w:eastAsia="zh-CN"/>
          </w:rPr>
          <w:delText>9.6.1</w:delText>
        </w:r>
        <w:r w:rsidDel="00391D64">
          <w:rPr>
            <w:lang w:eastAsia="zh-CN"/>
          </w:rPr>
          <w:tab/>
          <w:delText>Solution Applicability</w:delText>
        </w:r>
        <w:r w:rsidDel="00391D64">
          <w:tab/>
          <w:delText>64</w:delText>
        </w:r>
      </w:del>
    </w:p>
    <w:p w14:paraId="2CADF262" w14:textId="54EC09C5" w:rsidR="00722C90" w:rsidDel="00391D64" w:rsidRDefault="00722C90">
      <w:pPr>
        <w:pStyle w:val="TOC3"/>
        <w:rPr>
          <w:del w:id="690" w:author="Author"/>
          <w:rFonts w:asciiTheme="minorHAnsi" w:eastAsiaTheme="minorEastAsia" w:hAnsiTheme="minorHAnsi" w:cstheme="minorBidi"/>
          <w:kern w:val="2"/>
          <w:sz w:val="21"/>
          <w:szCs w:val="22"/>
          <w:lang w:val="en-US" w:eastAsia="ja-JP"/>
        </w:rPr>
      </w:pPr>
      <w:del w:id="691" w:author="Author">
        <w:r w:rsidDel="00391D64">
          <w:rPr>
            <w:lang w:eastAsia="zh-CN"/>
          </w:rPr>
          <w:delText>9.6.2</w:delText>
        </w:r>
        <w:r w:rsidDel="00391D64">
          <w:rPr>
            <w:lang w:eastAsia="zh-CN"/>
          </w:rPr>
          <w:tab/>
          <w:delText>Solution Description</w:delText>
        </w:r>
        <w:r w:rsidDel="00391D64">
          <w:tab/>
          <w:delText>64</w:delText>
        </w:r>
      </w:del>
    </w:p>
    <w:p w14:paraId="2838632F" w14:textId="6E54AA70" w:rsidR="00722C90" w:rsidDel="00391D64" w:rsidRDefault="00722C90">
      <w:pPr>
        <w:pStyle w:val="TOC3"/>
        <w:rPr>
          <w:del w:id="692" w:author="Author"/>
          <w:rFonts w:asciiTheme="minorHAnsi" w:eastAsiaTheme="minorEastAsia" w:hAnsiTheme="minorHAnsi" w:cstheme="minorBidi"/>
          <w:kern w:val="2"/>
          <w:sz w:val="21"/>
          <w:szCs w:val="22"/>
          <w:lang w:val="en-US" w:eastAsia="ja-JP"/>
        </w:rPr>
      </w:pPr>
      <w:del w:id="693" w:author="Author">
        <w:r w:rsidDel="00391D64">
          <w:rPr>
            <w:lang w:eastAsia="zh-CN"/>
          </w:rPr>
          <w:delText>9.6.2.1</w:delText>
        </w:r>
        <w:r w:rsidDel="00391D64">
          <w:rPr>
            <w:lang w:eastAsia="zh-CN"/>
          </w:rPr>
          <w:tab/>
          <w:delText>Introduction</w:delText>
        </w:r>
        <w:r w:rsidDel="00391D64">
          <w:tab/>
          <w:delText>64</w:delText>
        </w:r>
      </w:del>
    </w:p>
    <w:p w14:paraId="1641C3CA" w14:textId="59EDBBDC" w:rsidR="00722C90" w:rsidDel="00391D64" w:rsidRDefault="00722C90">
      <w:pPr>
        <w:pStyle w:val="TOC3"/>
        <w:rPr>
          <w:del w:id="694" w:author="Author"/>
          <w:rFonts w:asciiTheme="minorHAnsi" w:eastAsiaTheme="minorEastAsia" w:hAnsiTheme="minorHAnsi" w:cstheme="minorBidi"/>
          <w:kern w:val="2"/>
          <w:sz w:val="21"/>
          <w:szCs w:val="22"/>
          <w:lang w:val="en-US" w:eastAsia="ja-JP"/>
        </w:rPr>
      </w:pPr>
      <w:del w:id="695" w:author="Author">
        <w:r w:rsidDel="00391D64">
          <w:rPr>
            <w:lang w:eastAsia="zh-CN"/>
          </w:rPr>
          <w:delText>9.6.2.2</w:delText>
        </w:r>
        <w:r w:rsidDel="00391D64">
          <w:rPr>
            <w:lang w:eastAsia="zh-CN"/>
          </w:rPr>
          <w:tab/>
          <w:delText>Solution procedures</w:delText>
        </w:r>
        <w:r w:rsidDel="00391D64">
          <w:tab/>
          <w:delText>65</w:delText>
        </w:r>
      </w:del>
    </w:p>
    <w:p w14:paraId="7400DB52" w14:textId="79F9B7D7" w:rsidR="00722C90" w:rsidDel="00391D64" w:rsidRDefault="00722C90">
      <w:pPr>
        <w:pStyle w:val="TOC3"/>
        <w:rPr>
          <w:del w:id="696" w:author="Author"/>
          <w:rFonts w:asciiTheme="minorHAnsi" w:eastAsiaTheme="minorEastAsia" w:hAnsiTheme="minorHAnsi" w:cstheme="minorBidi"/>
          <w:kern w:val="2"/>
          <w:sz w:val="21"/>
          <w:szCs w:val="22"/>
          <w:lang w:val="en-US" w:eastAsia="ja-JP"/>
        </w:rPr>
      </w:pPr>
      <w:del w:id="697" w:author="Author">
        <w:r w:rsidDel="00391D64">
          <w:rPr>
            <w:lang w:eastAsia="zh-CN"/>
          </w:rPr>
          <w:delText>9.6.2.2.1</w:delText>
        </w:r>
        <w:r w:rsidDel="00391D64">
          <w:rPr>
            <w:lang w:eastAsia="zh-CN"/>
          </w:rPr>
          <w:tab/>
          <w:delText>Overview of Connectivity Establishment with ASN/MN-CSE (SCS)</w:delText>
        </w:r>
        <w:r w:rsidDel="00391D64">
          <w:tab/>
          <w:delText>65</w:delText>
        </w:r>
      </w:del>
    </w:p>
    <w:p w14:paraId="5FEAC8CE" w14:textId="1D4F8978" w:rsidR="00722C90" w:rsidDel="00391D64" w:rsidRDefault="00722C90">
      <w:pPr>
        <w:pStyle w:val="TOC3"/>
        <w:rPr>
          <w:del w:id="698" w:author="Author"/>
          <w:rFonts w:asciiTheme="minorHAnsi" w:eastAsiaTheme="minorEastAsia" w:hAnsiTheme="minorHAnsi" w:cstheme="minorBidi"/>
          <w:kern w:val="2"/>
          <w:sz w:val="21"/>
          <w:szCs w:val="22"/>
          <w:lang w:val="en-US" w:eastAsia="ja-JP"/>
        </w:rPr>
      </w:pPr>
      <w:del w:id="699" w:author="Author">
        <w:r w:rsidDel="00391D64">
          <w:rPr>
            <w:lang w:eastAsia="zh-CN"/>
          </w:rPr>
          <w:delText>9.6.2.2.2</w:delText>
        </w:r>
        <w:r w:rsidDel="00391D64">
          <w:rPr>
            <w:lang w:eastAsia="zh-CN"/>
          </w:rPr>
          <w:tab/>
          <w:delText>IP connectivity</w:delText>
        </w:r>
        <w:r w:rsidDel="00391D64">
          <w:tab/>
          <w:delText>65</w:delText>
        </w:r>
      </w:del>
    </w:p>
    <w:p w14:paraId="4D2675F4" w14:textId="1809E8B3" w:rsidR="00722C90" w:rsidDel="00391D64" w:rsidRDefault="00722C90">
      <w:pPr>
        <w:pStyle w:val="TOC3"/>
        <w:rPr>
          <w:del w:id="700" w:author="Author"/>
          <w:rFonts w:asciiTheme="minorHAnsi" w:eastAsiaTheme="minorEastAsia" w:hAnsiTheme="minorHAnsi" w:cstheme="minorBidi"/>
          <w:kern w:val="2"/>
          <w:sz w:val="21"/>
          <w:szCs w:val="22"/>
          <w:lang w:val="en-US" w:eastAsia="ja-JP"/>
        </w:rPr>
      </w:pPr>
      <w:del w:id="701" w:author="Author">
        <w:r w:rsidDel="00391D64">
          <w:rPr>
            <w:lang w:eastAsia="zh-CN"/>
          </w:rPr>
          <w:delText>9.6.2.2.2.1</w:delText>
        </w:r>
        <w:r w:rsidRPr="008F0161" w:rsidDel="00391D64">
          <w:rPr>
            <w:lang w:val="en-US"/>
          </w:rPr>
          <w:tab/>
          <w:delText>ASN/MN-CSE or ADN-AE Pre-c</w:delText>
        </w:r>
        <w:r w:rsidDel="00391D64">
          <w:delText>onfiguration</w:delText>
        </w:r>
        <w:r w:rsidDel="00391D64">
          <w:tab/>
          <w:delText>65</w:delText>
        </w:r>
      </w:del>
    </w:p>
    <w:p w14:paraId="5787F9CA" w14:textId="4A9562A9" w:rsidR="00722C90" w:rsidDel="00391D64" w:rsidRDefault="00722C90">
      <w:pPr>
        <w:pStyle w:val="TOC3"/>
        <w:rPr>
          <w:del w:id="702" w:author="Author"/>
          <w:rFonts w:asciiTheme="minorHAnsi" w:eastAsiaTheme="minorEastAsia" w:hAnsiTheme="minorHAnsi" w:cstheme="minorBidi"/>
          <w:kern w:val="2"/>
          <w:sz w:val="21"/>
          <w:szCs w:val="22"/>
          <w:lang w:val="en-US" w:eastAsia="ja-JP"/>
        </w:rPr>
      </w:pPr>
      <w:del w:id="703" w:author="Author">
        <w:r w:rsidRPr="008F0161" w:rsidDel="00391D64">
          <w:rPr>
            <w:lang w:val="en-US"/>
          </w:rPr>
          <w:delText>9.6.2.2.2.2</w:delText>
        </w:r>
        <w:r w:rsidRPr="008F0161" w:rsidDel="00391D64">
          <w:rPr>
            <w:lang w:val="en-US"/>
          </w:rPr>
          <w:tab/>
          <w:delText>ASN/MN-CSE or ADN-AE Initiated Connectivity Establishment Procedure</w:delText>
        </w:r>
        <w:r w:rsidDel="00391D64">
          <w:tab/>
          <w:delText>65</w:delText>
        </w:r>
      </w:del>
    </w:p>
    <w:p w14:paraId="1686A6A8" w14:textId="332435CA" w:rsidR="00722C90" w:rsidDel="00391D64" w:rsidRDefault="00722C90">
      <w:pPr>
        <w:pStyle w:val="TOC3"/>
        <w:rPr>
          <w:del w:id="704" w:author="Author"/>
          <w:rFonts w:asciiTheme="minorHAnsi" w:eastAsiaTheme="minorEastAsia" w:hAnsiTheme="minorHAnsi" w:cstheme="minorBidi"/>
          <w:kern w:val="2"/>
          <w:sz w:val="21"/>
          <w:szCs w:val="22"/>
          <w:lang w:val="en-US" w:eastAsia="ja-JP"/>
        </w:rPr>
      </w:pPr>
      <w:del w:id="705" w:author="Author">
        <w:r w:rsidRPr="008F0161" w:rsidDel="00391D64">
          <w:rPr>
            <w:lang w:val="en-US"/>
          </w:rPr>
          <w:delText>9.6.2.2.2.3</w:delText>
        </w:r>
        <w:r w:rsidRPr="008F0161" w:rsidDel="00391D64">
          <w:rPr>
            <w:rFonts w:eastAsia="Malgun Gothic"/>
            <w:lang w:val="x-none"/>
          </w:rPr>
          <w:tab/>
          <w:delText>ASN/</w:delText>
        </w:r>
        <w:r w:rsidDel="00391D64">
          <w:delText>MN-CSE (SCS) initiated connectivity establishment procedure</w:delText>
        </w:r>
        <w:r w:rsidDel="00391D64">
          <w:tab/>
          <w:delText>66</w:delText>
        </w:r>
      </w:del>
    </w:p>
    <w:p w14:paraId="46B44091" w14:textId="6DC02615" w:rsidR="00722C90" w:rsidDel="00391D64" w:rsidRDefault="00722C90">
      <w:pPr>
        <w:pStyle w:val="TOC3"/>
        <w:rPr>
          <w:del w:id="706" w:author="Author"/>
          <w:rFonts w:asciiTheme="minorHAnsi" w:eastAsiaTheme="minorEastAsia" w:hAnsiTheme="minorHAnsi" w:cstheme="minorBidi"/>
          <w:kern w:val="2"/>
          <w:sz w:val="21"/>
          <w:szCs w:val="22"/>
          <w:lang w:val="en-US" w:eastAsia="ja-JP"/>
        </w:rPr>
      </w:pPr>
      <w:del w:id="707" w:author="Author">
        <w:r w:rsidRPr="008F0161" w:rsidDel="00391D64">
          <w:rPr>
            <w:lang w:val="en-US"/>
          </w:rPr>
          <w:delText>9.6.2.2.3</w:delText>
        </w:r>
        <w:r w:rsidRPr="008F0161" w:rsidDel="00391D64">
          <w:rPr>
            <w:lang w:val="en-US"/>
          </w:rPr>
          <w:tab/>
          <w:delText>UE Attach with oneM2M Registration Procedure</w:delText>
        </w:r>
        <w:r w:rsidDel="00391D64">
          <w:tab/>
          <w:delText>66</w:delText>
        </w:r>
      </w:del>
    </w:p>
    <w:p w14:paraId="0C1DC3BC" w14:textId="1FA41A4C" w:rsidR="00722C90" w:rsidDel="00391D64" w:rsidRDefault="00722C90">
      <w:pPr>
        <w:pStyle w:val="TOC3"/>
        <w:rPr>
          <w:del w:id="708" w:author="Author"/>
          <w:rFonts w:asciiTheme="minorHAnsi" w:eastAsiaTheme="minorEastAsia" w:hAnsiTheme="minorHAnsi" w:cstheme="minorBidi"/>
          <w:kern w:val="2"/>
          <w:sz w:val="21"/>
          <w:szCs w:val="22"/>
          <w:lang w:val="en-US" w:eastAsia="ja-JP"/>
        </w:rPr>
      </w:pPr>
      <w:del w:id="709" w:author="Author">
        <w:r w:rsidDel="00391D64">
          <w:rPr>
            <w:lang w:eastAsia="zh-CN"/>
          </w:rPr>
          <w:delText>9.6.2.3</w:delText>
        </w:r>
        <w:r w:rsidDel="00391D64">
          <w:rPr>
            <w:lang w:eastAsia="zh-CN"/>
          </w:rPr>
          <w:tab/>
          <w:delText>Impacted Resources</w:delText>
        </w:r>
        <w:r w:rsidDel="00391D64">
          <w:tab/>
          <w:delText>67</w:delText>
        </w:r>
      </w:del>
    </w:p>
    <w:p w14:paraId="6CEABA97" w14:textId="7264504C" w:rsidR="00722C90" w:rsidDel="00391D64" w:rsidRDefault="00722C90">
      <w:pPr>
        <w:pStyle w:val="TOC3"/>
        <w:rPr>
          <w:del w:id="710" w:author="Author"/>
          <w:rFonts w:asciiTheme="minorHAnsi" w:eastAsiaTheme="minorEastAsia" w:hAnsiTheme="minorHAnsi" w:cstheme="minorBidi"/>
          <w:kern w:val="2"/>
          <w:sz w:val="21"/>
          <w:szCs w:val="22"/>
          <w:lang w:val="en-US" w:eastAsia="ja-JP"/>
        </w:rPr>
      </w:pPr>
      <w:del w:id="711" w:author="Author">
        <w:r w:rsidDel="00391D64">
          <w:rPr>
            <w:lang w:eastAsia="zh-CN"/>
          </w:rPr>
          <w:delText>9.6.2.3.1</w:delText>
        </w:r>
        <w:r w:rsidDel="00391D64">
          <w:rPr>
            <w:lang w:eastAsia="zh-CN"/>
          </w:rPr>
          <w:tab/>
          <w:delText>Introduction</w:delText>
        </w:r>
        <w:r w:rsidDel="00391D64">
          <w:tab/>
          <w:delText>67</w:delText>
        </w:r>
      </w:del>
    </w:p>
    <w:p w14:paraId="04053503" w14:textId="2E589098" w:rsidR="00722C90" w:rsidDel="00391D64" w:rsidRDefault="00722C90">
      <w:pPr>
        <w:pStyle w:val="TOC3"/>
        <w:rPr>
          <w:del w:id="712" w:author="Author"/>
          <w:rFonts w:asciiTheme="minorHAnsi" w:eastAsiaTheme="minorEastAsia" w:hAnsiTheme="minorHAnsi" w:cstheme="minorBidi"/>
          <w:kern w:val="2"/>
          <w:sz w:val="21"/>
          <w:szCs w:val="22"/>
          <w:lang w:val="en-US" w:eastAsia="ja-JP"/>
        </w:rPr>
      </w:pPr>
      <w:del w:id="713" w:author="Author">
        <w:r w:rsidDel="00391D64">
          <w:rPr>
            <w:lang w:eastAsia="zh-CN"/>
          </w:rPr>
          <w:delText>9.6.2.3.2</w:delText>
        </w:r>
        <w:r w:rsidDel="00391D64">
          <w:rPr>
            <w:lang w:eastAsia="zh-CN"/>
          </w:rPr>
          <w:tab/>
          <w:delText>Modified &lt;</w:delText>
        </w:r>
        <w:r w:rsidRPr="008F0161" w:rsidDel="00391D64">
          <w:rPr>
            <w:i/>
            <w:iCs/>
            <w:lang w:eastAsia="zh-CN"/>
          </w:rPr>
          <w:delText>remoteCSE</w:delText>
        </w:r>
        <w:r w:rsidDel="00391D64">
          <w:rPr>
            <w:lang w:eastAsia="zh-CN"/>
          </w:rPr>
          <w:delText>&gt; resource</w:delText>
        </w:r>
        <w:r w:rsidDel="00391D64">
          <w:tab/>
          <w:delText>67</w:delText>
        </w:r>
      </w:del>
    </w:p>
    <w:p w14:paraId="56CF54D5" w14:textId="149BB2C5" w:rsidR="00722C90" w:rsidDel="00391D64" w:rsidRDefault="00722C90">
      <w:pPr>
        <w:pStyle w:val="TOC3"/>
        <w:rPr>
          <w:del w:id="714" w:author="Author"/>
          <w:rFonts w:asciiTheme="minorHAnsi" w:eastAsiaTheme="minorEastAsia" w:hAnsiTheme="minorHAnsi" w:cstheme="minorBidi"/>
          <w:kern w:val="2"/>
          <w:sz w:val="21"/>
          <w:szCs w:val="22"/>
          <w:lang w:val="en-US" w:eastAsia="ja-JP"/>
        </w:rPr>
      </w:pPr>
      <w:del w:id="715" w:author="Author">
        <w:r w:rsidDel="00391D64">
          <w:rPr>
            <w:lang w:eastAsia="zh-CN"/>
          </w:rPr>
          <w:delText>9.6.2.3.3</w:delText>
        </w:r>
        <w:r w:rsidDel="00391D64">
          <w:rPr>
            <w:lang w:eastAsia="zh-CN"/>
          </w:rPr>
          <w:tab/>
          <w:delText>Modified &lt;</w:delText>
        </w:r>
        <w:r w:rsidRPr="008F0161" w:rsidDel="00391D64">
          <w:rPr>
            <w:i/>
            <w:iCs/>
            <w:lang w:eastAsia="zh-CN"/>
          </w:rPr>
          <w:delText>AE</w:delText>
        </w:r>
        <w:r w:rsidDel="00391D64">
          <w:rPr>
            <w:lang w:eastAsia="zh-CN"/>
          </w:rPr>
          <w:delText>&gt; resource</w:delText>
        </w:r>
        <w:r w:rsidDel="00391D64">
          <w:tab/>
          <w:delText>67</w:delText>
        </w:r>
      </w:del>
    </w:p>
    <w:p w14:paraId="6AF657AD" w14:textId="23E0D1A3" w:rsidR="00722C90" w:rsidDel="00391D64" w:rsidRDefault="00722C90">
      <w:pPr>
        <w:pStyle w:val="TOC3"/>
        <w:rPr>
          <w:del w:id="716" w:author="Author"/>
          <w:rFonts w:asciiTheme="minorHAnsi" w:eastAsiaTheme="minorEastAsia" w:hAnsiTheme="minorHAnsi" w:cstheme="minorBidi"/>
          <w:kern w:val="2"/>
          <w:sz w:val="21"/>
          <w:szCs w:val="22"/>
          <w:lang w:val="en-US" w:eastAsia="ja-JP"/>
        </w:rPr>
      </w:pPr>
      <w:del w:id="717" w:author="Author">
        <w:r w:rsidDel="00391D64">
          <w:rPr>
            <w:lang w:eastAsia="zh-CN"/>
          </w:rPr>
          <w:delText>9.6.2.3.4</w:delText>
        </w:r>
        <w:r w:rsidDel="00391D64">
          <w:rPr>
            <w:lang w:eastAsia="zh-CN"/>
          </w:rPr>
          <w:tab/>
          <w:delText>Modified &lt;</w:delText>
        </w:r>
        <w:r w:rsidRPr="008F0161" w:rsidDel="00391D64">
          <w:rPr>
            <w:i/>
          </w:rPr>
          <w:delText>schedule</w:delText>
        </w:r>
        <w:r w:rsidDel="00391D64">
          <w:rPr>
            <w:lang w:eastAsia="zh-CN"/>
          </w:rPr>
          <w:delText>&gt; resource</w:delText>
        </w:r>
        <w:r w:rsidDel="00391D64">
          <w:tab/>
          <w:delText>68</w:delText>
        </w:r>
      </w:del>
    </w:p>
    <w:p w14:paraId="078E820F" w14:textId="710CD880" w:rsidR="00722C90" w:rsidDel="00391D64" w:rsidRDefault="00722C90">
      <w:pPr>
        <w:pStyle w:val="TOC2"/>
        <w:rPr>
          <w:del w:id="718" w:author="Author"/>
          <w:rFonts w:asciiTheme="minorHAnsi" w:eastAsiaTheme="minorEastAsia" w:hAnsiTheme="minorHAnsi" w:cstheme="minorBidi"/>
          <w:kern w:val="2"/>
          <w:sz w:val="21"/>
          <w:szCs w:val="22"/>
          <w:lang w:val="en-US" w:eastAsia="ja-JP"/>
        </w:rPr>
      </w:pPr>
      <w:del w:id="719" w:author="Author">
        <w:r w:rsidDel="00391D64">
          <w:rPr>
            <w:lang w:eastAsia="zh-CN"/>
          </w:rPr>
          <w:delText>9.7</w:delText>
        </w:r>
        <w:r w:rsidDel="00391D64">
          <w:rPr>
            <w:lang w:eastAsia="zh-CN"/>
          </w:rPr>
          <w:tab/>
          <w:delText>Solution G: Tightly coupled Edge/Fog Computing with 3GPP T8 API #2</w:delText>
        </w:r>
        <w:r w:rsidDel="00391D64">
          <w:tab/>
          <w:delText>68</w:delText>
        </w:r>
      </w:del>
    </w:p>
    <w:p w14:paraId="012036D2" w14:textId="6382DE79" w:rsidR="00722C90" w:rsidDel="00391D64" w:rsidRDefault="00722C90">
      <w:pPr>
        <w:pStyle w:val="TOC3"/>
        <w:rPr>
          <w:del w:id="720" w:author="Author"/>
          <w:rFonts w:asciiTheme="minorHAnsi" w:eastAsiaTheme="minorEastAsia" w:hAnsiTheme="minorHAnsi" w:cstheme="minorBidi"/>
          <w:kern w:val="2"/>
          <w:sz w:val="21"/>
          <w:szCs w:val="22"/>
          <w:lang w:val="en-US" w:eastAsia="ja-JP"/>
        </w:rPr>
      </w:pPr>
      <w:del w:id="721" w:author="Author">
        <w:r w:rsidDel="00391D64">
          <w:rPr>
            <w:lang w:eastAsia="zh-CN"/>
          </w:rPr>
          <w:delText>9.7.1</w:delText>
        </w:r>
        <w:r w:rsidDel="00391D64">
          <w:rPr>
            <w:lang w:eastAsia="zh-CN"/>
          </w:rPr>
          <w:tab/>
          <w:delText>Solution Applicability</w:delText>
        </w:r>
        <w:r w:rsidDel="00391D64">
          <w:tab/>
          <w:delText>68</w:delText>
        </w:r>
      </w:del>
    </w:p>
    <w:p w14:paraId="4BE3C0B3" w14:textId="4051A177" w:rsidR="00722C90" w:rsidDel="00391D64" w:rsidRDefault="00722C90">
      <w:pPr>
        <w:pStyle w:val="TOC3"/>
        <w:rPr>
          <w:del w:id="722" w:author="Author"/>
          <w:rFonts w:asciiTheme="minorHAnsi" w:eastAsiaTheme="minorEastAsia" w:hAnsiTheme="minorHAnsi" w:cstheme="minorBidi"/>
          <w:kern w:val="2"/>
          <w:sz w:val="21"/>
          <w:szCs w:val="22"/>
          <w:lang w:val="en-US" w:eastAsia="ja-JP"/>
        </w:rPr>
      </w:pPr>
      <w:del w:id="723" w:author="Author">
        <w:r w:rsidDel="00391D64">
          <w:rPr>
            <w:lang w:eastAsia="zh-CN"/>
          </w:rPr>
          <w:delText>9.7.2</w:delText>
        </w:r>
        <w:r w:rsidDel="00391D64">
          <w:rPr>
            <w:lang w:eastAsia="zh-CN"/>
          </w:rPr>
          <w:tab/>
          <w:delText>Solution Description</w:delText>
        </w:r>
        <w:r w:rsidDel="00391D64">
          <w:tab/>
          <w:delText>68</w:delText>
        </w:r>
      </w:del>
    </w:p>
    <w:p w14:paraId="7B646585" w14:textId="15B747E3" w:rsidR="00722C90" w:rsidDel="00391D64" w:rsidRDefault="00722C90">
      <w:pPr>
        <w:pStyle w:val="TOC3"/>
        <w:rPr>
          <w:del w:id="724" w:author="Author"/>
          <w:rFonts w:asciiTheme="minorHAnsi" w:eastAsiaTheme="minorEastAsia" w:hAnsiTheme="minorHAnsi" w:cstheme="minorBidi"/>
          <w:kern w:val="2"/>
          <w:sz w:val="21"/>
          <w:szCs w:val="22"/>
          <w:lang w:val="en-US" w:eastAsia="ja-JP"/>
        </w:rPr>
      </w:pPr>
      <w:del w:id="725" w:author="Author">
        <w:r w:rsidDel="00391D64">
          <w:rPr>
            <w:lang w:eastAsia="zh-CN"/>
          </w:rPr>
          <w:delText>9.7.2.1</w:delText>
        </w:r>
        <w:r w:rsidDel="00391D64">
          <w:rPr>
            <w:lang w:eastAsia="zh-CN"/>
          </w:rPr>
          <w:tab/>
          <w:delText>Introduction</w:delText>
        </w:r>
        <w:r w:rsidDel="00391D64">
          <w:tab/>
          <w:delText>68</w:delText>
        </w:r>
      </w:del>
    </w:p>
    <w:p w14:paraId="5597AA75" w14:textId="3E600A3F" w:rsidR="00722C90" w:rsidDel="00391D64" w:rsidRDefault="00722C90">
      <w:pPr>
        <w:pStyle w:val="TOC3"/>
        <w:rPr>
          <w:del w:id="726" w:author="Author"/>
          <w:rFonts w:asciiTheme="minorHAnsi" w:eastAsiaTheme="minorEastAsia" w:hAnsiTheme="minorHAnsi" w:cstheme="minorBidi"/>
          <w:kern w:val="2"/>
          <w:sz w:val="21"/>
          <w:szCs w:val="22"/>
          <w:lang w:val="en-US" w:eastAsia="ja-JP"/>
        </w:rPr>
      </w:pPr>
      <w:del w:id="727" w:author="Author">
        <w:r w:rsidDel="00391D64">
          <w:rPr>
            <w:lang w:eastAsia="zh-CN"/>
          </w:rPr>
          <w:delText>9.7.2.2</w:delText>
        </w:r>
        <w:r w:rsidDel="00391D64">
          <w:rPr>
            <w:lang w:eastAsia="zh-CN"/>
          </w:rPr>
          <w:tab/>
          <w:delText>Solution procedures</w:delText>
        </w:r>
        <w:r w:rsidDel="00391D64">
          <w:tab/>
          <w:delText>69</w:delText>
        </w:r>
      </w:del>
    </w:p>
    <w:p w14:paraId="3673302F" w14:textId="76A32B4B" w:rsidR="00722C90" w:rsidDel="00391D64" w:rsidRDefault="00722C90">
      <w:pPr>
        <w:pStyle w:val="TOC3"/>
        <w:rPr>
          <w:del w:id="728" w:author="Author"/>
          <w:rFonts w:asciiTheme="minorHAnsi" w:eastAsiaTheme="minorEastAsia" w:hAnsiTheme="minorHAnsi" w:cstheme="minorBidi"/>
          <w:kern w:val="2"/>
          <w:sz w:val="21"/>
          <w:szCs w:val="22"/>
          <w:lang w:val="en-US" w:eastAsia="ja-JP"/>
        </w:rPr>
      </w:pPr>
      <w:del w:id="729" w:author="Author">
        <w:r w:rsidDel="00391D64">
          <w:rPr>
            <w:lang w:eastAsia="zh-CN"/>
          </w:rPr>
          <w:delText>9.7.2.2.1</w:delText>
        </w:r>
        <w:r w:rsidDel="00391D64">
          <w:rPr>
            <w:lang w:eastAsia="zh-CN"/>
          </w:rPr>
          <w:tab/>
          <w:delText>Cellular IoT non-IP data delivery(NIDD)</w:delText>
        </w:r>
        <w:r w:rsidDel="00391D64">
          <w:tab/>
          <w:delText>69</w:delText>
        </w:r>
      </w:del>
    </w:p>
    <w:p w14:paraId="7C0C4134" w14:textId="5D9D9DCD" w:rsidR="00722C90" w:rsidDel="00391D64" w:rsidRDefault="00722C90">
      <w:pPr>
        <w:pStyle w:val="TOC3"/>
        <w:rPr>
          <w:del w:id="730" w:author="Author"/>
          <w:rFonts w:asciiTheme="minorHAnsi" w:eastAsiaTheme="minorEastAsia" w:hAnsiTheme="minorHAnsi" w:cstheme="minorBidi"/>
          <w:kern w:val="2"/>
          <w:sz w:val="21"/>
          <w:szCs w:val="22"/>
          <w:lang w:val="en-US" w:eastAsia="ja-JP"/>
        </w:rPr>
      </w:pPr>
      <w:del w:id="731" w:author="Author">
        <w:r w:rsidDel="00391D64">
          <w:rPr>
            <w:lang w:eastAsia="zh-CN"/>
          </w:rPr>
          <w:delText>9.7.2.2.2</w:delText>
        </w:r>
        <w:r w:rsidDel="00391D64">
          <w:rPr>
            <w:lang w:eastAsia="zh-CN"/>
          </w:rPr>
          <w:tab/>
          <w:delText>UE Reachability monitoring of Monitoring events</w:delText>
        </w:r>
        <w:r w:rsidDel="00391D64">
          <w:tab/>
          <w:delText>69</w:delText>
        </w:r>
      </w:del>
    </w:p>
    <w:p w14:paraId="7D2E68B0" w14:textId="68A5A4BB" w:rsidR="00722C90" w:rsidDel="00391D64" w:rsidRDefault="00722C90">
      <w:pPr>
        <w:pStyle w:val="TOC3"/>
        <w:rPr>
          <w:del w:id="732" w:author="Author"/>
          <w:rFonts w:asciiTheme="minorHAnsi" w:eastAsiaTheme="minorEastAsia" w:hAnsiTheme="minorHAnsi" w:cstheme="minorBidi"/>
          <w:kern w:val="2"/>
          <w:sz w:val="21"/>
          <w:szCs w:val="22"/>
          <w:lang w:val="en-US" w:eastAsia="ja-JP"/>
        </w:rPr>
      </w:pPr>
      <w:del w:id="733" w:author="Author">
        <w:r w:rsidDel="00391D64">
          <w:rPr>
            <w:lang w:eastAsia="zh-CN"/>
          </w:rPr>
          <w:delText>9.7.2.2.3</w:delText>
        </w:r>
        <w:r w:rsidDel="00391D64">
          <w:rPr>
            <w:lang w:eastAsia="zh-CN"/>
          </w:rPr>
          <w:tab/>
          <w:delText>UE Availability after DDN Failure of Monitoring events</w:delText>
        </w:r>
        <w:r w:rsidDel="00391D64">
          <w:tab/>
          <w:delText>69</w:delText>
        </w:r>
      </w:del>
    </w:p>
    <w:p w14:paraId="7873316E" w14:textId="290097A9" w:rsidR="00722C90" w:rsidDel="00391D64" w:rsidRDefault="00722C90">
      <w:pPr>
        <w:pStyle w:val="TOC3"/>
        <w:rPr>
          <w:del w:id="734" w:author="Author"/>
          <w:rFonts w:asciiTheme="minorHAnsi" w:eastAsiaTheme="minorEastAsia" w:hAnsiTheme="minorHAnsi" w:cstheme="minorBidi"/>
          <w:kern w:val="2"/>
          <w:sz w:val="21"/>
          <w:szCs w:val="22"/>
          <w:lang w:val="en-US" w:eastAsia="ja-JP"/>
        </w:rPr>
      </w:pPr>
      <w:del w:id="735" w:author="Author">
        <w:r w:rsidDel="00391D64">
          <w:rPr>
            <w:lang w:eastAsia="zh-CN"/>
          </w:rPr>
          <w:delText>9.7.2.2.4</w:delText>
        </w:r>
        <w:r w:rsidDel="00391D64">
          <w:rPr>
            <w:lang w:eastAsia="zh-CN"/>
          </w:rPr>
          <w:tab/>
          <w:delText>UE Communication Failure of Monitoring events</w:delText>
        </w:r>
        <w:r w:rsidDel="00391D64">
          <w:tab/>
          <w:delText>70</w:delText>
        </w:r>
      </w:del>
    </w:p>
    <w:p w14:paraId="763C2EC9" w14:textId="71CA258B" w:rsidR="00722C90" w:rsidDel="00391D64" w:rsidRDefault="00722C90">
      <w:pPr>
        <w:pStyle w:val="TOC3"/>
        <w:rPr>
          <w:del w:id="736" w:author="Author"/>
          <w:rFonts w:asciiTheme="minorHAnsi" w:eastAsiaTheme="minorEastAsia" w:hAnsiTheme="minorHAnsi" w:cstheme="minorBidi"/>
          <w:kern w:val="2"/>
          <w:sz w:val="21"/>
          <w:szCs w:val="22"/>
          <w:lang w:val="en-US" w:eastAsia="ja-JP"/>
        </w:rPr>
      </w:pPr>
      <w:del w:id="737" w:author="Author">
        <w:r w:rsidDel="00391D64">
          <w:rPr>
            <w:lang w:eastAsia="zh-CN"/>
          </w:rPr>
          <w:delText>9.7.2.2.5</w:delText>
        </w:r>
        <w:r w:rsidDel="00391D64">
          <w:rPr>
            <w:lang w:eastAsia="zh-CN"/>
          </w:rPr>
          <w:tab/>
          <w:delText>UE Loss of Connectivity of Monitoring events</w:delText>
        </w:r>
        <w:r w:rsidDel="00391D64">
          <w:tab/>
          <w:delText>70</w:delText>
        </w:r>
      </w:del>
    </w:p>
    <w:p w14:paraId="7DDBCF86" w14:textId="23AF98E1" w:rsidR="00722C90" w:rsidDel="00391D64" w:rsidRDefault="00722C90">
      <w:pPr>
        <w:pStyle w:val="TOC3"/>
        <w:rPr>
          <w:del w:id="738" w:author="Author"/>
          <w:rFonts w:asciiTheme="minorHAnsi" w:eastAsiaTheme="minorEastAsia" w:hAnsiTheme="minorHAnsi" w:cstheme="minorBidi"/>
          <w:kern w:val="2"/>
          <w:sz w:val="21"/>
          <w:szCs w:val="22"/>
          <w:lang w:val="en-US" w:eastAsia="ja-JP"/>
        </w:rPr>
      </w:pPr>
      <w:del w:id="739" w:author="Author">
        <w:r w:rsidDel="00391D64">
          <w:rPr>
            <w:lang w:eastAsia="zh-CN"/>
          </w:rPr>
          <w:delText>9.7.2.2.6</w:delText>
        </w:r>
        <w:r w:rsidDel="00391D64">
          <w:rPr>
            <w:lang w:eastAsia="zh-CN"/>
          </w:rPr>
          <w:tab/>
          <w:delText>Roaming Status of Monitoring events</w:delText>
        </w:r>
        <w:r w:rsidDel="00391D64">
          <w:tab/>
          <w:delText>70</w:delText>
        </w:r>
      </w:del>
    </w:p>
    <w:p w14:paraId="74B54748" w14:textId="1B6CC8D4" w:rsidR="00722C90" w:rsidDel="00391D64" w:rsidRDefault="00722C90">
      <w:pPr>
        <w:pStyle w:val="TOC3"/>
        <w:rPr>
          <w:del w:id="740" w:author="Author"/>
          <w:rFonts w:asciiTheme="minorHAnsi" w:eastAsiaTheme="minorEastAsia" w:hAnsiTheme="minorHAnsi" w:cstheme="minorBidi"/>
          <w:kern w:val="2"/>
          <w:sz w:val="21"/>
          <w:szCs w:val="22"/>
          <w:lang w:val="en-US" w:eastAsia="ja-JP"/>
        </w:rPr>
      </w:pPr>
      <w:del w:id="741" w:author="Author">
        <w:r w:rsidDel="00391D64">
          <w:rPr>
            <w:lang w:eastAsia="zh-CN"/>
          </w:rPr>
          <w:delText>9.7.2.2.7</w:delText>
        </w:r>
        <w:r w:rsidDel="00391D64">
          <w:rPr>
            <w:lang w:eastAsia="zh-CN"/>
          </w:rPr>
          <w:tab/>
          <w:delText>Detecting Change of IMSI-IMEI(SV) Association of Monitoring events</w:delText>
        </w:r>
        <w:r w:rsidDel="00391D64">
          <w:tab/>
          <w:delText>70</w:delText>
        </w:r>
      </w:del>
    </w:p>
    <w:p w14:paraId="697C7BE1" w14:textId="63743D95" w:rsidR="00722C90" w:rsidDel="00391D64" w:rsidRDefault="00722C90">
      <w:pPr>
        <w:pStyle w:val="TOC3"/>
        <w:rPr>
          <w:del w:id="742" w:author="Author"/>
          <w:rFonts w:asciiTheme="minorHAnsi" w:eastAsiaTheme="minorEastAsia" w:hAnsiTheme="minorHAnsi" w:cstheme="minorBidi"/>
          <w:kern w:val="2"/>
          <w:sz w:val="21"/>
          <w:szCs w:val="22"/>
          <w:lang w:val="en-US" w:eastAsia="ja-JP"/>
        </w:rPr>
      </w:pPr>
      <w:del w:id="743" w:author="Author">
        <w:r w:rsidDel="00391D64">
          <w:rPr>
            <w:lang w:eastAsia="zh-CN"/>
          </w:rPr>
          <w:delText>9.7.2.2.8</w:delText>
        </w:r>
        <w:r w:rsidDel="00391D64">
          <w:rPr>
            <w:lang w:eastAsia="zh-CN"/>
          </w:rPr>
          <w:tab/>
          <w:delText>Location Reporting of Monitoring events</w:delText>
        </w:r>
        <w:r w:rsidDel="00391D64">
          <w:tab/>
          <w:delText>70</w:delText>
        </w:r>
      </w:del>
    </w:p>
    <w:p w14:paraId="67A96823" w14:textId="0BFB6BA5" w:rsidR="00722C90" w:rsidDel="00391D64" w:rsidRDefault="00722C90">
      <w:pPr>
        <w:pStyle w:val="TOC3"/>
        <w:rPr>
          <w:del w:id="744" w:author="Author"/>
          <w:rFonts w:asciiTheme="minorHAnsi" w:eastAsiaTheme="minorEastAsia" w:hAnsiTheme="minorHAnsi" w:cstheme="minorBidi"/>
          <w:kern w:val="2"/>
          <w:sz w:val="21"/>
          <w:szCs w:val="22"/>
          <w:lang w:val="en-US" w:eastAsia="ja-JP"/>
        </w:rPr>
      </w:pPr>
      <w:del w:id="745" w:author="Author">
        <w:r w:rsidDel="00391D64">
          <w:rPr>
            <w:lang w:eastAsia="zh-CN"/>
          </w:rPr>
          <w:delText>9.7.2.2.9</w:delText>
        </w:r>
        <w:r w:rsidDel="00391D64">
          <w:rPr>
            <w:lang w:eastAsia="zh-CN"/>
          </w:rPr>
          <w:tab/>
          <w:delText>Number of UEs in an Area of Monitoring events</w:delText>
        </w:r>
        <w:r w:rsidDel="00391D64">
          <w:tab/>
          <w:delText>70</w:delText>
        </w:r>
      </w:del>
    </w:p>
    <w:p w14:paraId="690CFB27" w14:textId="6DCE566E" w:rsidR="00722C90" w:rsidDel="00391D64" w:rsidRDefault="00722C90">
      <w:pPr>
        <w:pStyle w:val="TOC3"/>
        <w:rPr>
          <w:del w:id="746" w:author="Author"/>
          <w:rFonts w:asciiTheme="minorHAnsi" w:eastAsiaTheme="minorEastAsia" w:hAnsiTheme="minorHAnsi" w:cstheme="minorBidi"/>
          <w:kern w:val="2"/>
          <w:sz w:val="21"/>
          <w:szCs w:val="22"/>
          <w:lang w:val="en-US" w:eastAsia="ja-JP"/>
        </w:rPr>
      </w:pPr>
      <w:del w:id="747" w:author="Author">
        <w:r w:rsidDel="00391D64">
          <w:rPr>
            <w:lang w:eastAsia="zh-CN"/>
          </w:rPr>
          <w:delText>9.7.2.2.10</w:delText>
        </w:r>
        <w:r w:rsidDel="00391D64">
          <w:rPr>
            <w:lang w:eastAsia="zh-CN"/>
          </w:rPr>
          <w:tab/>
          <w:delText>3GPP Based Device triggering</w:delText>
        </w:r>
        <w:r w:rsidDel="00391D64">
          <w:tab/>
          <w:delText>70</w:delText>
        </w:r>
      </w:del>
    </w:p>
    <w:p w14:paraId="320BEB59" w14:textId="62658FB9" w:rsidR="00722C90" w:rsidDel="00391D64" w:rsidRDefault="00722C90">
      <w:pPr>
        <w:pStyle w:val="TOC3"/>
        <w:rPr>
          <w:del w:id="748" w:author="Author"/>
          <w:rFonts w:asciiTheme="minorHAnsi" w:eastAsiaTheme="minorEastAsia" w:hAnsiTheme="minorHAnsi" w:cstheme="minorBidi"/>
          <w:kern w:val="2"/>
          <w:sz w:val="21"/>
          <w:szCs w:val="22"/>
          <w:lang w:val="en-US" w:eastAsia="ja-JP"/>
        </w:rPr>
      </w:pPr>
      <w:del w:id="749" w:author="Author">
        <w:r w:rsidDel="00391D64">
          <w:rPr>
            <w:lang w:eastAsia="zh-CN"/>
          </w:rPr>
          <w:delText>9.7.2.2.11</w:delText>
        </w:r>
        <w:r w:rsidDel="00391D64">
          <w:rPr>
            <w:lang w:eastAsia="zh-CN"/>
          </w:rPr>
          <w:tab/>
          <w:delText>Configuration of Traffic Patterns</w:delText>
        </w:r>
        <w:r w:rsidDel="00391D64">
          <w:tab/>
          <w:delText>70</w:delText>
        </w:r>
      </w:del>
    </w:p>
    <w:p w14:paraId="0E50898E" w14:textId="456C5349" w:rsidR="00722C90" w:rsidDel="00391D64" w:rsidRDefault="00722C90">
      <w:pPr>
        <w:pStyle w:val="TOC3"/>
        <w:rPr>
          <w:del w:id="750" w:author="Author"/>
          <w:rFonts w:asciiTheme="minorHAnsi" w:eastAsiaTheme="minorEastAsia" w:hAnsiTheme="minorHAnsi" w:cstheme="minorBidi"/>
          <w:kern w:val="2"/>
          <w:sz w:val="21"/>
          <w:szCs w:val="22"/>
          <w:lang w:val="en-US" w:eastAsia="ja-JP"/>
        </w:rPr>
      </w:pPr>
      <w:del w:id="751" w:author="Author">
        <w:r w:rsidDel="00391D64">
          <w:rPr>
            <w:lang w:eastAsia="zh-CN"/>
          </w:rPr>
          <w:delText>9.7.2.2.12</w:delText>
        </w:r>
        <w:r w:rsidDel="00391D64">
          <w:rPr>
            <w:lang w:eastAsia="zh-CN"/>
          </w:rPr>
          <w:tab/>
          <w:delText>Group message delivery using MBMS</w:delText>
        </w:r>
        <w:r w:rsidDel="00391D64">
          <w:tab/>
          <w:delText>70</w:delText>
        </w:r>
      </w:del>
    </w:p>
    <w:p w14:paraId="42B9C65B" w14:textId="14A49FF8" w:rsidR="00722C90" w:rsidDel="00391D64" w:rsidRDefault="00722C90">
      <w:pPr>
        <w:pStyle w:val="TOC3"/>
        <w:rPr>
          <w:del w:id="752" w:author="Author"/>
          <w:rFonts w:asciiTheme="minorHAnsi" w:eastAsiaTheme="minorEastAsia" w:hAnsiTheme="minorHAnsi" w:cstheme="minorBidi"/>
          <w:kern w:val="2"/>
          <w:sz w:val="21"/>
          <w:szCs w:val="22"/>
          <w:lang w:val="en-US" w:eastAsia="ja-JP"/>
        </w:rPr>
      </w:pPr>
      <w:del w:id="753" w:author="Author">
        <w:r w:rsidDel="00391D64">
          <w:rPr>
            <w:lang w:eastAsia="zh-CN"/>
          </w:rPr>
          <w:delText>9.7.2.2.13</w:delText>
        </w:r>
        <w:r w:rsidDel="00391D64">
          <w:rPr>
            <w:lang w:eastAsia="zh-CN"/>
          </w:rPr>
          <w:tab/>
          <w:delText>Informing about Potential Network Issues</w:delText>
        </w:r>
        <w:r w:rsidDel="00391D64">
          <w:tab/>
          <w:delText>70</w:delText>
        </w:r>
      </w:del>
    </w:p>
    <w:p w14:paraId="6BFB6C9E" w14:textId="77BA45D2" w:rsidR="00722C90" w:rsidDel="00391D64" w:rsidRDefault="00722C90">
      <w:pPr>
        <w:pStyle w:val="TOC3"/>
        <w:rPr>
          <w:del w:id="754" w:author="Author"/>
          <w:rFonts w:asciiTheme="minorHAnsi" w:eastAsiaTheme="minorEastAsia" w:hAnsiTheme="minorHAnsi" w:cstheme="minorBidi"/>
          <w:kern w:val="2"/>
          <w:sz w:val="21"/>
          <w:szCs w:val="22"/>
          <w:lang w:val="en-US" w:eastAsia="ja-JP"/>
        </w:rPr>
      </w:pPr>
      <w:del w:id="755" w:author="Author">
        <w:r w:rsidDel="00391D64">
          <w:rPr>
            <w:lang w:eastAsia="zh-CN"/>
          </w:rPr>
          <w:delText>9.7.2.2.14</w:delText>
        </w:r>
        <w:r w:rsidDel="00391D64">
          <w:rPr>
            <w:lang w:eastAsia="zh-CN"/>
          </w:rPr>
          <w:tab/>
          <w:delText>Setting up an AS session with required QoS procedure</w:delText>
        </w:r>
        <w:r w:rsidDel="00391D64">
          <w:tab/>
          <w:delText>70</w:delText>
        </w:r>
      </w:del>
    </w:p>
    <w:p w14:paraId="2782E841" w14:textId="4FDE961E" w:rsidR="00722C90" w:rsidDel="00391D64" w:rsidRDefault="00722C90">
      <w:pPr>
        <w:pStyle w:val="TOC3"/>
        <w:rPr>
          <w:del w:id="756" w:author="Author"/>
          <w:rFonts w:asciiTheme="minorHAnsi" w:eastAsiaTheme="minorEastAsia" w:hAnsiTheme="minorHAnsi" w:cstheme="minorBidi"/>
          <w:kern w:val="2"/>
          <w:sz w:val="21"/>
          <w:szCs w:val="22"/>
          <w:lang w:val="en-US" w:eastAsia="ja-JP"/>
        </w:rPr>
      </w:pPr>
      <w:del w:id="757" w:author="Author">
        <w:r w:rsidDel="00391D64">
          <w:rPr>
            <w:lang w:eastAsia="zh-CN"/>
          </w:rPr>
          <w:delText>9.7.2.2.15</w:delText>
        </w:r>
        <w:r w:rsidDel="00391D64">
          <w:rPr>
            <w:lang w:eastAsia="zh-CN"/>
          </w:rPr>
          <w:tab/>
          <w:delText>Background Data Transfer</w:delText>
        </w:r>
        <w:r w:rsidDel="00391D64">
          <w:tab/>
          <w:delText>71</w:delText>
        </w:r>
      </w:del>
    </w:p>
    <w:p w14:paraId="6414CD05" w14:textId="74E061E6" w:rsidR="00722C90" w:rsidDel="00391D64" w:rsidRDefault="00722C90">
      <w:pPr>
        <w:pStyle w:val="TOC3"/>
        <w:rPr>
          <w:del w:id="758" w:author="Author"/>
          <w:rFonts w:asciiTheme="minorHAnsi" w:eastAsiaTheme="minorEastAsia" w:hAnsiTheme="minorHAnsi" w:cstheme="minorBidi"/>
          <w:kern w:val="2"/>
          <w:sz w:val="21"/>
          <w:szCs w:val="22"/>
          <w:lang w:val="en-US" w:eastAsia="ja-JP"/>
        </w:rPr>
      </w:pPr>
      <w:del w:id="759" w:author="Author">
        <w:r w:rsidDel="00391D64">
          <w:rPr>
            <w:lang w:eastAsia="zh-CN"/>
          </w:rPr>
          <w:delText>9.7.2.2.16</w:delText>
        </w:r>
        <w:r w:rsidDel="00391D64">
          <w:rPr>
            <w:lang w:eastAsia="zh-CN"/>
          </w:rPr>
          <w:tab/>
          <w:delText>Network Parameter Configuration</w:delText>
        </w:r>
        <w:r w:rsidDel="00391D64">
          <w:tab/>
          <w:delText>71</w:delText>
        </w:r>
      </w:del>
    </w:p>
    <w:p w14:paraId="0D0A16A1" w14:textId="6CF80B36" w:rsidR="00722C90" w:rsidDel="00391D64" w:rsidRDefault="00722C90">
      <w:pPr>
        <w:pStyle w:val="TOC3"/>
        <w:rPr>
          <w:del w:id="760" w:author="Author"/>
          <w:rFonts w:asciiTheme="minorHAnsi" w:eastAsiaTheme="minorEastAsia" w:hAnsiTheme="minorHAnsi" w:cstheme="minorBidi"/>
          <w:kern w:val="2"/>
          <w:sz w:val="21"/>
          <w:szCs w:val="22"/>
          <w:lang w:val="en-US" w:eastAsia="ja-JP"/>
        </w:rPr>
      </w:pPr>
      <w:del w:id="761" w:author="Author">
        <w:r w:rsidDel="00391D64">
          <w:rPr>
            <w:lang w:eastAsia="zh-CN"/>
          </w:rPr>
          <w:delText>9.7.2.3</w:delText>
        </w:r>
        <w:r w:rsidDel="00391D64">
          <w:rPr>
            <w:lang w:eastAsia="zh-CN"/>
          </w:rPr>
          <w:tab/>
          <w:delText>Impacted Resources</w:delText>
        </w:r>
        <w:r w:rsidDel="00391D64">
          <w:tab/>
          <w:delText>71</w:delText>
        </w:r>
      </w:del>
    </w:p>
    <w:p w14:paraId="5712E1D9" w14:textId="54950D56" w:rsidR="00722C90" w:rsidDel="00391D64" w:rsidRDefault="00722C90">
      <w:pPr>
        <w:pStyle w:val="TOC3"/>
        <w:rPr>
          <w:del w:id="762" w:author="Author"/>
          <w:rFonts w:asciiTheme="minorHAnsi" w:eastAsiaTheme="minorEastAsia" w:hAnsiTheme="minorHAnsi" w:cstheme="minorBidi"/>
          <w:kern w:val="2"/>
          <w:sz w:val="21"/>
          <w:szCs w:val="22"/>
          <w:lang w:val="en-US" w:eastAsia="ja-JP"/>
        </w:rPr>
      </w:pPr>
      <w:del w:id="763" w:author="Author">
        <w:r w:rsidDel="00391D64">
          <w:rPr>
            <w:lang w:eastAsia="zh-CN"/>
          </w:rPr>
          <w:delText>9.7.2.3.1</w:delText>
        </w:r>
        <w:r w:rsidDel="00391D64">
          <w:rPr>
            <w:lang w:eastAsia="zh-CN"/>
          </w:rPr>
          <w:tab/>
          <w:delText>Introduction</w:delText>
        </w:r>
        <w:r w:rsidDel="00391D64">
          <w:tab/>
          <w:delText>71</w:delText>
        </w:r>
      </w:del>
    </w:p>
    <w:p w14:paraId="0A6F26FD" w14:textId="58014063" w:rsidR="00722C90" w:rsidDel="00391D64" w:rsidRDefault="00722C90">
      <w:pPr>
        <w:pStyle w:val="TOC3"/>
        <w:rPr>
          <w:del w:id="764" w:author="Author"/>
          <w:rFonts w:asciiTheme="minorHAnsi" w:eastAsiaTheme="minorEastAsia" w:hAnsiTheme="minorHAnsi" w:cstheme="minorBidi"/>
          <w:kern w:val="2"/>
          <w:sz w:val="21"/>
          <w:szCs w:val="22"/>
          <w:lang w:val="en-US" w:eastAsia="ja-JP"/>
        </w:rPr>
      </w:pPr>
      <w:del w:id="765" w:author="Author">
        <w:r w:rsidDel="00391D64">
          <w:rPr>
            <w:lang w:eastAsia="zh-CN"/>
          </w:rPr>
          <w:delText>9.7.2.3.2</w:delText>
        </w:r>
        <w:r w:rsidDel="00391D64">
          <w:rPr>
            <w:lang w:eastAsia="zh-CN"/>
          </w:rPr>
          <w:tab/>
          <w:delText>Modified &lt;</w:delText>
        </w:r>
        <w:r w:rsidRPr="008F0161" w:rsidDel="00391D64">
          <w:rPr>
            <w:i/>
            <w:iCs/>
            <w:lang w:eastAsia="zh-CN"/>
          </w:rPr>
          <w:delText>remoteCSE</w:delText>
        </w:r>
        <w:r w:rsidDel="00391D64">
          <w:rPr>
            <w:lang w:eastAsia="zh-CN"/>
          </w:rPr>
          <w:delText>&gt; resource</w:delText>
        </w:r>
        <w:r w:rsidDel="00391D64">
          <w:tab/>
          <w:delText>71</w:delText>
        </w:r>
      </w:del>
    </w:p>
    <w:p w14:paraId="653773A0" w14:textId="53A44467" w:rsidR="00722C90" w:rsidDel="00391D64" w:rsidRDefault="00722C90">
      <w:pPr>
        <w:pStyle w:val="TOC3"/>
        <w:rPr>
          <w:del w:id="766" w:author="Author"/>
          <w:rFonts w:asciiTheme="minorHAnsi" w:eastAsiaTheme="minorEastAsia" w:hAnsiTheme="minorHAnsi" w:cstheme="minorBidi"/>
          <w:kern w:val="2"/>
          <w:sz w:val="21"/>
          <w:szCs w:val="22"/>
          <w:lang w:val="en-US" w:eastAsia="ja-JP"/>
        </w:rPr>
      </w:pPr>
      <w:del w:id="767" w:author="Author">
        <w:r w:rsidDel="00391D64">
          <w:rPr>
            <w:lang w:eastAsia="zh-CN"/>
          </w:rPr>
          <w:delText>9.7.2.3.3</w:delText>
        </w:r>
        <w:r w:rsidDel="00391D64">
          <w:rPr>
            <w:lang w:eastAsia="zh-CN"/>
          </w:rPr>
          <w:tab/>
          <w:delText>Modified &lt;</w:delText>
        </w:r>
        <w:r w:rsidRPr="008F0161" w:rsidDel="00391D64">
          <w:rPr>
            <w:i/>
            <w:iCs/>
            <w:lang w:eastAsia="zh-CN"/>
          </w:rPr>
          <w:delText>AE</w:delText>
        </w:r>
        <w:r w:rsidDel="00391D64">
          <w:rPr>
            <w:lang w:eastAsia="zh-CN"/>
          </w:rPr>
          <w:delText>&gt; resource</w:delText>
        </w:r>
        <w:r w:rsidDel="00391D64">
          <w:tab/>
          <w:delText>71</w:delText>
        </w:r>
      </w:del>
    </w:p>
    <w:p w14:paraId="1B5BB86A" w14:textId="185A2779" w:rsidR="00722C90" w:rsidDel="00391D64" w:rsidRDefault="00722C90">
      <w:pPr>
        <w:pStyle w:val="TOC3"/>
        <w:rPr>
          <w:del w:id="768" w:author="Author"/>
          <w:rFonts w:asciiTheme="minorHAnsi" w:eastAsiaTheme="minorEastAsia" w:hAnsiTheme="minorHAnsi" w:cstheme="minorBidi"/>
          <w:kern w:val="2"/>
          <w:sz w:val="21"/>
          <w:szCs w:val="22"/>
          <w:lang w:val="en-US" w:eastAsia="ja-JP"/>
        </w:rPr>
      </w:pPr>
      <w:del w:id="769" w:author="Author">
        <w:r w:rsidDel="00391D64">
          <w:rPr>
            <w:lang w:eastAsia="zh-CN"/>
          </w:rPr>
          <w:delText>9.7.2.3.4</w:delText>
        </w:r>
        <w:r w:rsidDel="00391D64">
          <w:rPr>
            <w:lang w:eastAsia="zh-CN"/>
          </w:rPr>
          <w:tab/>
          <w:delText>Modified &lt;</w:delText>
        </w:r>
        <w:r w:rsidRPr="008F0161" w:rsidDel="00391D64">
          <w:rPr>
            <w:i/>
            <w:iCs/>
            <w:lang w:eastAsia="zh-CN"/>
          </w:rPr>
          <w:delText>triggerRequest</w:delText>
        </w:r>
        <w:r w:rsidDel="00391D64">
          <w:rPr>
            <w:lang w:eastAsia="zh-CN"/>
          </w:rPr>
          <w:delText>&gt; resource</w:delText>
        </w:r>
        <w:r w:rsidDel="00391D64">
          <w:tab/>
          <w:delText>71</w:delText>
        </w:r>
      </w:del>
    </w:p>
    <w:p w14:paraId="28BE7494" w14:textId="4A7C3265" w:rsidR="00722C90" w:rsidDel="00391D64" w:rsidRDefault="00722C90">
      <w:pPr>
        <w:pStyle w:val="TOC3"/>
        <w:rPr>
          <w:del w:id="770" w:author="Author"/>
          <w:rFonts w:asciiTheme="minorHAnsi" w:eastAsiaTheme="minorEastAsia" w:hAnsiTheme="minorHAnsi" w:cstheme="minorBidi"/>
          <w:kern w:val="2"/>
          <w:sz w:val="21"/>
          <w:szCs w:val="22"/>
          <w:lang w:val="en-US" w:eastAsia="ja-JP"/>
        </w:rPr>
      </w:pPr>
      <w:del w:id="771" w:author="Author">
        <w:r w:rsidDel="00391D64">
          <w:rPr>
            <w:lang w:eastAsia="zh-CN"/>
          </w:rPr>
          <w:delText>9.7.2.3.5</w:delText>
        </w:r>
        <w:r w:rsidDel="00391D64">
          <w:rPr>
            <w:lang w:eastAsia="zh-CN"/>
          </w:rPr>
          <w:tab/>
          <w:delText>Modified &lt;</w:delText>
        </w:r>
        <w:r w:rsidRPr="008F0161" w:rsidDel="00391D64">
          <w:rPr>
            <w:rFonts w:eastAsia="Arial Unicode MS"/>
            <w:i/>
          </w:rPr>
          <w:delText>backgroundDataTransfer</w:delText>
        </w:r>
        <w:r w:rsidDel="00391D64">
          <w:rPr>
            <w:lang w:eastAsia="zh-CN"/>
          </w:rPr>
          <w:delText>&gt; resource</w:delText>
        </w:r>
        <w:r w:rsidDel="00391D64">
          <w:tab/>
          <w:delText>72</w:delText>
        </w:r>
      </w:del>
    </w:p>
    <w:p w14:paraId="2D8B22D7" w14:textId="039BE7E7" w:rsidR="00722C90" w:rsidDel="00391D64" w:rsidRDefault="00722C90">
      <w:pPr>
        <w:pStyle w:val="TOC2"/>
        <w:rPr>
          <w:del w:id="772" w:author="Author"/>
          <w:rFonts w:asciiTheme="minorHAnsi" w:eastAsiaTheme="minorEastAsia" w:hAnsiTheme="minorHAnsi" w:cstheme="minorBidi"/>
          <w:kern w:val="2"/>
          <w:sz w:val="21"/>
          <w:szCs w:val="22"/>
          <w:lang w:val="en-US" w:eastAsia="ja-JP"/>
        </w:rPr>
      </w:pPr>
      <w:del w:id="773" w:author="Author">
        <w:r w:rsidDel="00391D64">
          <w:rPr>
            <w:lang w:eastAsia="zh-CN"/>
          </w:rPr>
          <w:delText>9.8</w:delText>
        </w:r>
        <w:r w:rsidDel="00391D64">
          <w:rPr>
            <w:lang w:eastAsia="zh-CN"/>
          </w:rPr>
          <w:tab/>
          <w:delText>Solution H: Dynamic Service Management</w:delText>
        </w:r>
        <w:r w:rsidDel="00391D64">
          <w:tab/>
          <w:delText>72</w:delText>
        </w:r>
      </w:del>
    </w:p>
    <w:p w14:paraId="4DC45A1C" w14:textId="6205E24D" w:rsidR="00722C90" w:rsidDel="00391D64" w:rsidRDefault="00722C90">
      <w:pPr>
        <w:pStyle w:val="TOC3"/>
        <w:rPr>
          <w:del w:id="774" w:author="Author"/>
          <w:rFonts w:asciiTheme="minorHAnsi" w:eastAsiaTheme="minorEastAsia" w:hAnsiTheme="minorHAnsi" w:cstheme="minorBidi"/>
          <w:kern w:val="2"/>
          <w:sz w:val="21"/>
          <w:szCs w:val="22"/>
          <w:lang w:val="en-US" w:eastAsia="ja-JP"/>
        </w:rPr>
      </w:pPr>
      <w:del w:id="775" w:author="Author">
        <w:r w:rsidDel="00391D64">
          <w:rPr>
            <w:lang w:eastAsia="zh-CN"/>
          </w:rPr>
          <w:delText>9.8.2.1</w:delText>
        </w:r>
        <w:r w:rsidDel="00391D64">
          <w:rPr>
            <w:lang w:eastAsia="zh-CN"/>
          </w:rPr>
          <w:tab/>
          <w:delText>Impacted Resources and Attributes</w:delText>
        </w:r>
        <w:r w:rsidDel="00391D64">
          <w:tab/>
          <w:delText>72</w:delText>
        </w:r>
      </w:del>
    </w:p>
    <w:p w14:paraId="00C1D35F" w14:textId="55DADBB9" w:rsidR="00722C90" w:rsidDel="00391D64" w:rsidRDefault="00722C90">
      <w:pPr>
        <w:pStyle w:val="TOC3"/>
        <w:rPr>
          <w:del w:id="776" w:author="Author"/>
          <w:rFonts w:asciiTheme="minorHAnsi" w:eastAsiaTheme="minorEastAsia" w:hAnsiTheme="minorHAnsi" w:cstheme="minorBidi"/>
          <w:kern w:val="2"/>
          <w:sz w:val="21"/>
          <w:szCs w:val="22"/>
          <w:lang w:val="en-US" w:eastAsia="ja-JP"/>
        </w:rPr>
      </w:pPr>
      <w:del w:id="777" w:author="Author">
        <w:r w:rsidDel="00391D64">
          <w:rPr>
            <w:lang w:eastAsia="zh-CN"/>
          </w:rPr>
          <w:delText>9.8.2.1.1</w:delText>
        </w:r>
        <w:r w:rsidDel="00391D64">
          <w:rPr>
            <w:lang w:eastAsia="zh-CN"/>
          </w:rPr>
          <w:tab/>
          <w:delText>Overview</w:delText>
        </w:r>
        <w:r w:rsidDel="00391D64">
          <w:tab/>
          <w:delText>72</w:delText>
        </w:r>
      </w:del>
    </w:p>
    <w:p w14:paraId="26D685E8" w14:textId="31ED3F49" w:rsidR="00722C90" w:rsidDel="00391D64" w:rsidRDefault="00722C90">
      <w:pPr>
        <w:pStyle w:val="TOC3"/>
        <w:rPr>
          <w:del w:id="778" w:author="Author"/>
          <w:rFonts w:asciiTheme="minorHAnsi" w:eastAsiaTheme="minorEastAsia" w:hAnsiTheme="minorHAnsi" w:cstheme="minorBidi"/>
          <w:kern w:val="2"/>
          <w:sz w:val="21"/>
          <w:szCs w:val="22"/>
          <w:lang w:val="en-US" w:eastAsia="ja-JP"/>
        </w:rPr>
      </w:pPr>
      <w:del w:id="779" w:author="Author">
        <w:r w:rsidDel="00391D64">
          <w:rPr>
            <w:lang w:eastAsia="zh-CN"/>
          </w:rPr>
          <w:delText>9.8.2.1.2</w:delText>
        </w:r>
        <w:r w:rsidDel="00391D64">
          <w:rPr>
            <w:lang w:eastAsia="zh-CN"/>
          </w:rPr>
          <w:tab/>
          <w:delText>New &lt;mgmtObj&gt; specialization type: [</w:delText>
        </w:r>
        <w:r w:rsidRPr="008F0161" w:rsidDel="00391D64">
          <w:rPr>
            <w:i/>
            <w:iCs/>
            <w:lang w:eastAsia="zh-CN"/>
          </w:rPr>
          <w:delText>serviceInstance</w:delText>
        </w:r>
        <w:r w:rsidDel="00391D64">
          <w:rPr>
            <w:lang w:eastAsia="zh-CN"/>
          </w:rPr>
          <w:delText>]</w:delText>
        </w:r>
        <w:r w:rsidDel="00391D64">
          <w:tab/>
          <w:delText>72</w:delText>
        </w:r>
      </w:del>
    </w:p>
    <w:p w14:paraId="0EDBD713" w14:textId="2F242BF8" w:rsidR="00722C90" w:rsidDel="00391D64" w:rsidRDefault="00722C90">
      <w:pPr>
        <w:pStyle w:val="TOC3"/>
        <w:rPr>
          <w:del w:id="780" w:author="Author"/>
          <w:rFonts w:asciiTheme="minorHAnsi" w:eastAsiaTheme="minorEastAsia" w:hAnsiTheme="minorHAnsi" w:cstheme="minorBidi"/>
          <w:kern w:val="2"/>
          <w:sz w:val="21"/>
          <w:szCs w:val="22"/>
          <w:lang w:val="en-US" w:eastAsia="ja-JP"/>
        </w:rPr>
      </w:pPr>
      <w:del w:id="781" w:author="Author">
        <w:r w:rsidDel="00391D64">
          <w:rPr>
            <w:lang w:eastAsia="zh-CN"/>
          </w:rPr>
          <w:delText>9.8.2.1.3</w:delText>
        </w:r>
        <w:r w:rsidDel="00391D64">
          <w:rPr>
            <w:lang w:eastAsia="zh-CN"/>
          </w:rPr>
          <w:tab/>
          <w:delText>New &lt;mgmtObj&gt; specialization type: [</w:delText>
        </w:r>
        <w:r w:rsidRPr="008F0161" w:rsidDel="00391D64">
          <w:rPr>
            <w:i/>
            <w:iCs/>
            <w:lang w:eastAsia="zh-CN"/>
          </w:rPr>
          <w:delText>serviceComponent</w:delText>
        </w:r>
        <w:r w:rsidDel="00391D64">
          <w:rPr>
            <w:lang w:eastAsia="zh-CN"/>
          </w:rPr>
          <w:delText>]</w:delText>
        </w:r>
        <w:r w:rsidDel="00391D64">
          <w:tab/>
          <w:delText>74</w:delText>
        </w:r>
      </w:del>
    </w:p>
    <w:p w14:paraId="22D69EF3" w14:textId="116753B2" w:rsidR="00722C90" w:rsidDel="00391D64" w:rsidRDefault="00722C90">
      <w:pPr>
        <w:pStyle w:val="TOC3"/>
        <w:rPr>
          <w:del w:id="782" w:author="Author"/>
          <w:rFonts w:asciiTheme="minorHAnsi" w:eastAsiaTheme="minorEastAsia" w:hAnsiTheme="minorHAnsi" w:cstheme="minorBidi"/>
          <w:kern w:val="2"/>
          <w:sz w:val="21"/>
          <w:szCs w:val="22"/>
          <w:lang w:val="en-US" w:eastAsia="ja-JP"/>
        </w:rPr>
      </w:pPr>
      <w:del w:id="783" w:author="Author">
        <w:r w:rsidDel="00391D64">
          <w:rPr>
            <w:lang w:eastAsia="zh-CN"/>
          </w:rPr>
          <w:delText>9.8.2.1.4</w:delText>
        </w:r>
        <w:r w:rsidDel="00391D64">
          <w:rPr>
            <w:lang w:eastAsia="zh-CN"/>
          </w:rPr>
          <w:tab/>
          <w:delText>New &lt;mgmtObj&gt; specialization type: [</w:delText>
        </w:r>
        <w:r w:rsidRPr="008F0161" w:rsidDel="00391D64">
          <w:rPr>
            <w:i/>
            <w:iCs/>
            <w:lang w:eastAsia="zh-CN"/>
          </w:rPr>
          <w:delText>servicePolicy</w:delText>
        </w:r>
        <w:r w:rsidDel="00391D64">
          <w:rPr>
            <w:lang w:eastAsia="zh-CN"/>
          </w:rPr>
          <w:delText>]</w:delText>
        </w:r>
        <w:r w:rsidDel="00391D64">
          <w:tab/>
          <w:delText>75</w:delText>
        </w:r>
      </w:del>
    </w:p>
    <w:p w14:paraId="1E9CA476" w14:textId="5D70A3E2" w:rsidR="00722C90" w:rsidDel="00391D64" w:rsidRDefault="00722C90">
      <w:pPr>
        <w:pStyle w:val="TOC3"/>
        <w:rPr>
          <w:del w:id="784" w:author="Author"/>
          <w:rFonts w:asciiTheme="minorHAnsi" w:eastAsiaTheme="minorEastAsia" w:hAnsiTheme="minorHAnsi" w:cstheme="minorBidi"/>
          <w:kern w:val="2"/>
          <w:sz w:val="21"/>
          <w:szCs w:val="22"/>
          <w:lang w:val="en-US" w:eastAsia="ja-JP"/>
        </w:rPr>
      </w:pPr>
      <w:del w:id="785" w:author="Author">
        <w:r w:rsidDel="00391D64">
          <w:rPr>
            <w:lang w:eastAsia="zh-CN"/>
          </w:rPr>
          <w:delText>9.8.2.2</w:delText>
        </w:r>
        <w:r w:rsidDel="00391D64">
          <w:rPr>
            <w:lang w:eastAsia="zh-CN"/>
          </w:rPr>
          <w:tab/>
          <w:delText>Impacted Information Flows</w:delText>
        </w:r>
        <w:r w:rsidDel="00391D64">
          <w:tab/>
          <w:delText>76</w:delText>
        </w:r>
      </w:del>
    </w:p>
    <w:p w14:paraId="7A5E0C55" w14:textId="2368026D" w:rsidR="00722C90" w:rsidDel="00391D64" w:rsidRDefault="00722C90">
      <w:pPr>
        <w:pStyle w:val="TOC3"/>
        <w:rPr>
          <w:del w:id="786" w:author="Author"/>
          <w:rFonts w:asciiTheme="minorHAnsi" w:eastAsiaTheme="minorEastAsia" w:hAnsiTheme="minorHAnsi" w:cstheme="minorBidi"/>
          <w:kern w:val="2"/>
          <w:sz w:val="21"/>
          <w:szCs w:val="22"/>
          <w:lang w:val="en-US" w:eastAsia="ja-JP"/>
        </w:rPr>
      </w:pPr>
      <w:del w:id="787" w:author="Author">
        <w:r w:rsidDel="00391D64">
          <w:rPr>
            <w:lang w:eastAsia="zh-CN"/>
          </w:rPr>
          <w:delText>9.8.2.2.1</w:delText>
        </w:r>
        <w:r w:rsidDel="00391D64">
          <w:rPr>
            <w:lang w:eastAsia="zh-CN"/>
          </w:rPr>
          <w:tab/>
          <w:delText>Overview</w:delText>
        </w:r>
        <w:r w:rsidDel="00391D64">
          <w:tab/>
          <w:delText>76</w:delText>
        </w:r>
      </w:del>
    </w:p>
    <w:p w14:paraId="050C09B0" w14:textId="71E2EA21" w:rsidR="00722C90" w:rsidDel="00391D64" w:rsidRDefault="00722C90">
      <w:pPr>
        <w:pStyle w:val="TOC1"/>
        <w:rPr>
          <w:del w:id="788" w:author="Author"/>
          <w:rFonts w:asciiTheme="minorHAnsi" w:eastAsiaTheme="minorEastAsia" w:hAnsiTheme="minorHAnsi" w:cstheme="minorBidi"/>
          <w:kern w:val="2"/>
          <w:sz w:val="21"/>
          <w:szCs w:val="22"/>
          <w:lang w:val="en-US" w:eastAsia="ja-JP"/>
        </w:rPr>
      </w:pPr>
      <w:del w:id="789" w:author="Author">
        <w:r w:rsidDel="00391D64">
          <w:rPr>
            <w:lang w:eastAsia="zh-CN"/>
          </w:rPr>
          <w:delText>10</w:delText>
        </w:r>
        <w:r w:rsidDel="00391D64">
          <w:rPr>
            <w:lang w:eastAsia="zh-CN"/>
          </w:rPr>
          <w:tab/>
          <w:delText>Conclusions</w:delText>
        </w:r>
        <w:r w:rsidDel="00391D64">
          <w:tab/>
          <w:delText>76</w:delText>
        </w:r>
      </w:del>
    </w:p>
    <w:p w14:paraId="39DC56EA" w14:textId="3D2F1881" w:rsidR="00722C90" w:rsidDel="00391D64" w:rsidRDefault="00722C90">
      <w:pPr>
        <w:pStyle w:val="TOC1"/>
        <w:rPr>
          <w:del w:id="790" w:author="Author"/>
          <w:rFonts w:asciiTheme="minorHAnsi" w:eastAsiaTheme="minorEastAsia" w:hAnsiTheme="minorHAnsi" w:cstheme="minorBidi"/>
          <w:kern w:val="2"/>
          <w:sz w:val="21"/>
          <w:szCs w:val="22"/>
          <w:lang w:val="en-US" w:eastAsia="ja-JP"/>
        </w:rPr>
      </w:pPr>
      <w:del w:id="791" w:author="Author">
        <w:r w:rsidDel="00391D64">
          <w:delText>I.</w:delText>
        </w:r>
        <w:r w:rsidDel="00391D64">
          <w:tab/>
          <w:delText>Annexes</w:delText>
        </w:r>
        <w:r w:rsidDel="00391D64">
          <w:tab/>
          <w:delText>76</w:delText>
        </w:r>
      </w:del>
    </w:p>
    <w:p w14:paraId="54FF2EC4" w14:textId="58D020B8" w:rsidR="00722C90" w:rsidDel="00391D64" w:rsidRDefault="00722C90">
      <w:pPr>
        <w:pStyle w:val="TOC1"/>
        <w:rPr>
          <w:del w:id="792" w:author="Author"/>
          <w:rFonts w:asciiTheme="minorHAnsi" w:eastAsiaTheme="minorEastAsia" w:hAnsiTheme="minorHAnsi" w:cstheme="minorBidi"/>
          <w:kern w:val="2"/>
          <w:sz w:val="21"/>
          <w:szCs w:val="22"/>
          <w:lang w:val="en-US" w:eastAsia="ja-JP"/>
        </w:rPr>
      </w:pPr>
      <w:del w:id="793" w:author="Author">
        <w:r w:rsidDel="00391D64">
          <w:delText>III.</w:delText>
        </w:r>
        <w:r w:rsidDel="00391D64">
          <w:tab/>
          <w:delText>History</w:delText>
        </w:r>
        <w:r w:rsidDel="00391D64">
          <w:tab/>
          <w:delText>78</w:delText>
        </w:r>
      </w:del>
    </w:p>
    <w:p w14:paraId="42CF3514" w14:textId="5CB1F449" w:rsidR="00BB6418" w:rsidRPr="007362EA" w:rsidRDefault="00C842B8">
      <w:r w:rsidRPr="007362EA">
        <w:fldChar w:fldCharType="end"/>
      </w:r>
      <w:bookmarkStart w:id="794" w:name="_GoBack"/>
      <w:bookmarkEnd w:id="794"/>
    </w:p>
    <w:p w14:paraId="2234245F" w14:textId="331DD8FD" w:rsidR="00BB6418" w:rsidRPr="007362EA" w:rsidRDefault="00BB6418" w:rsidP="005F2414">
      <w:pPr>
        <w:pStyle w:val="Heading1"/>
        <w:numPr>
          <w:ilvl w:val="0"/>
          <w:numId w:val="10"/>
        </w:numPr>
      </w:pPr>
      <w:r w:rsidRPr="007362EA">
        <w:rPr>
          <w:szCs w:val="36"/>
        </w:rPr>
        <w:br w:type="page"/>
      </w:r>
      <w:bookmarkStart w:id="795" w:name="_Toc300919384"/>
      <w:bookmarkStart w:id="796" w:name="_Toc488238692"/>
      <w:bookmarkStart w:id="797" w:name="_Toc488240042"/>
      <w:bookmarkStart w:id="798" w:name="_Toc489445742"/>
      <w:bookmarkStart w:id="799" w:name="_Toc489446031"/>
      <w:bookmarkStart w:id="800" w:name="_Ref2676973"/>
      <w:bookmarkStart w:id="801" w:name="_Toc24643173"/>
      <w:r w:rsidRPr="007362EA">
        <w:lastRenderedPageBreak/>
        <w:t>Scope</w:t>
      </w:r>
      <w:bookmarkEnd w:id="795"/>
      <w:bookmarkEnd w:id="796"/>
      <w:bookmarkEnd w:id="797"/>
      <w:bookmarkEnd w:id="798"/>
      <w:bookmarkEnd w:id="799"/>
      <w:bookmarkEnd w:id="800"/>
      <w:bookmarkEnd w:id="801"/>
    </w:p>
    <w:p w14:paraId="5702C591" w14:textId="17E43457" w:rsidR="000F2B63" w:rsidRPr="007362EA" w:rsidRDefault="00F359F2" w:rsidP="00F359F2">
      <w:pPr>
        <w:pStyle w:val="oneM2M-Normal"/>
        <w:rPr>
          <w:lang w:eastAsia="ja-JP"/>
        </w:rPr>
      </w:pPr>
      <w:r w:rsidRPr="007362EA">
        <w:t xml:space="preserve">The present document studies how </w:t>
      </w:r>
      <w:r w:rsidR="00640B62">
        <w:t xml:space="preserve">to </w:t>
      </w:r>
      <w:r w:rsidRPr="007362EA">
        <w:t>Edge</w:t>
      </w:r>
      <w:r w:rsidR="00D4620D">
        <w:t xml:space="preserve"> and </w:t>
      </w:r>
      <w:r w:rsidRPr="007362EA">
        <w:t xml:space="preserve">Fog </w:t>
      </w:r>
      <w:r w:rsidR="00D4620D">
        <w:t>computing</w:t>
      </w:r>
      <w:r w:rsidR="00D4620D" w:rsidRPr="00D4620D">
        <w:t xml:space="preserve"> leverage</w:t>
      </w:r>
      <w:r w:rsidR="00D4620D">
        <w:t xml:space="preserve"> </w:t>
      </w:r>
      <w:r w:rsidR="00640B62">
        <w:t xml:space="preserve">in </w:t>
      </w:r>
      <w:r w:rsidRPr="007362EA">
        <w:t>oneM2M architecture. It also includes architectural and gap analysis, including key issues and solutions</w:t>
      </w:r>
      <w:r w:rsidRPr="007362EA">
        <w:rPr>
          <w:lang w:eastAsia="ja-JP"/>
        </w:rPr>
        <w:t>.</w:t>
      </w:r>
      <w:r w:rsidR="00211500">
        <w:rPr>
          <w:lang w:eastAsia="ja-JP"/>
        </w:rPr>
        <w:t xml:space="preserve"> </w:t>
      </w:r>
      <w:r w:rsidR="00211500" w:rsidRPr="00065DCF">
        <w:t>Based on the result of the study, it will identify possible advanced features and enhancements which the next oneM2M release(s) could support</w:t>
      </w:r>
      <w:r w:rsidR="00211500">
        <w:t>.</w:t>
      </w:r>
    </w:p>
    <w:p w14:paraId="41AEC1E8" w14:textId="22CD196B" w:rsidR="00787554" w:rsidRPr="007362EA" w:rsidRDefault="00787554" w:rsidP="005F2414">
      <w:pPr>
        <w:pStyle w:val="Heading1"/>
        <w:numPr>
          <w:ilvl w:val="0"/>
          <w:numId w:val="10"/>
        </w:numPr>
        <w:tabs>
          <w:tab w:val="left" w:pos="1140"/>
        </w:tabs>
      </w:pPr>
      <w:bookmarkStart w:id="802" w:name="_Toc300919385"/>
      <w:bookmarkStart w:id="803" w:name="_Toc488238693"/>
      <w:bookmarkStart w:id="804" w:name="_Toc488240043"/>
      <w:bookmarkStart w:id="805" w:name="_Toc489445743"/>
      <w:bookmarkStart w:id="806" w:name="_Toc489446032"/>
      <w:bookmarkStart w:id="807" w:name="_Toc24643174"/>
      <w:r w:rsidRPr="007362EA">
        <w:t>References</w:t>
      </w:r>
      <w:bookmarkEnd w:id="802"/>
      <w:bookmarkEnd w:id="803"/>
      <w:bookmarkEnd w:id="804"/>
      <w:bookmarkEnd w:id="805"/>
      <w:bookmarkEnd w:id="806"/>
      <w:bookmarkEnd w:id="807"/>
    </w:p>
    <w:p w14:paraId="2D29FC7B" w14:textId="77777777" w:rsidR="000F2B63" w:rsidRPr="007362EA" w:rsidRDefault="000F2B63" w:rsidP="004576A5">
      <w:pPr>
        <w:rPr>
          <w:rStyle w:val="Guidance"/>
          <w:rFonts w:ascii="Arial" w:hAnsi="Arial" w:cs="Arial"/>
          <w:sz w:val="18"/>
          <w:szCs w:val="18"/>
        </w:rPr>
      </w:pPr>
      <w:bookmarkStart w:id="808" w:name="_Toc300919386"/>
      <w:bookmarkStart w:id="809" w:name="_Toc488238694"/>
      <w:bookmarkStart w:id="810" w:name="_Toc488240044"/>
      <w:bookmarkStart w:id="811" w:name="_Toc489445744"/>
      <w:bookmarkStart w:id="812" w:name="_Toc489446033"/>
      <w:r w:rsidRPr="007362EA">
        <w:rPr>
          <w:rStyle w:val="Guidance"/>
          <w:rFonts w:ascii="Arial" w:hAnsi="Arial" w:cs="Arial"/>
          <w:sz w:val="18"/>
          <w:szCs w:val="18"/>
        </w:rPr>
        <w:t xml:space="preserve">The following text block applies. </w:t>
      </w:r>
    </w:p>
    <w:p w14:paraId="3EC7D832" w14:textId="7D520AC8" w:rsidR="000F2B63" w:rsidRPr="007362EA" w:rsidRDefault="000F2B63" w:rsidP="004576A5">
      <w:pPr>
        <w:rPr>
          <w:rFonts w:eastAsia="SimSun"/>
          <w:lang w:eastAsia="zh-CN"/>
        </w:rPr>
      </w:pPr>
      <w:r w:rsidRPr="007362EA">
        <w:rPr>
          <w:rFonts w:eastAsia="SimSun"/>
          <w:lang w:eastAsia="zh-CN"/>
        </w:rPr>
        <w:t>References are either specific (identified by date of publication and/or edition number or version number) or non- specific. For specific references, only the cited version applies. For non-specific references, the latest version of the referenced document (including any amendments) applies.</w:t>
      </w:r>
    </w:p>
    <w:p w14:paraId="4A415A0B" w14:textId="5616F8A2" w:rsidR="00653A3B" w:rsidRPr="007362EA" w:rsidRDefault="00653A3B" w:rsidP="005F2414">
      <w:pPr>
        <w:pStyle w:val="Heading2"/>
        <w:numPr>
          <w:ilvl w:val="1"/>
          <w:numId w:val="10"/>
        </w:numPr>
        <w:tabs>
          <w:tab w:val="left" w:pos="1140"/>
        </w:tabs>
      </w:pPr>
      <w:bookmarkStart w:id="813" w:name="_Toc24643175"/>
      <w:r w:rsidRPr="007362EA">
        <w:t>Normative references</w:t>
      </w:r>
      <w:bookmarkEnd w:id="808"/>
      <w:bookmarkEnd w:id="809"/>
      <w:bookmarkEnd w:id="810"/>
      <w:bookmarkEnd w:id="811"/>
      <w:bookmarkEnd w:id="812"/>
      <w:bookmarkEnd w:id="813"/>
    </w:p>
    <w:p w14:paraId="70D7B1E0" w14:textId="77777777" w:rsidR="001E37B6" w:rsidRPr="007362EA" w:rsidRDefault="001E37B6" w:rsidP="0028517B">
      <w:pPr>
        <w:outlineLvl w:val="0"/>
      </w:pPr>
      <w:r w:rsidRPr="007362EA">
        <w:t>Normative references are not applicable in the present document.</w:t>
      </w:r>
    </w:p>
    <w:p w14:paraId="204C42C1" w14:textId="7ADFFC78" w:rsidR="00653A3B" w:rsidRPr="007362EA" w:rsidRDefault="00653A3B" w:rsidP="005F2414">
      <w:pPr>
        <w:pStyle w:val="Heading2"/>
        <w:numPr>
          <w:ilvl w:val="1"/>
          <w:numId w:val="10"/>
        </w:numPr>
        <w:tabs>
          <w:tab w:val="left" w:pos="1140"/>
        </w:tabs>
      </w:pPr>
      <w:bookmarkStart w:id="814" w:name="_Toc489539998"/>
      <w:bookmarkStart w:id="815" w:name="_Toc489880984"/>
      <w:bookmarkStart w:id="816" w:name="_Toc489881387"/>
      <w:bookmarkStart w:id="817" w:name="_Toc489881786"/>
      <w:bookmarkStart w:id="818" w:name="_Toc490225309"/>
      <w:bookmarkStart w:id="819" w:name="_Toc490225708"/>
      <w:bookmarkStart w:id="820" w:name="_Toc489539999"/>
      <w:bookmarkStart w:id="821" w:name="_Toc489880985"/>
      <w:bookmarkStart w:id="822" w:name="_Toc489881388"/>
      <w:bookmarkStart w:id="823" w:name="_Toc489881787"/>
      <w:bookmarkStart w:id="824" w:name="_Toc490225310"/>
      <w:bookmarkStart w:id="825" w:name="_Toc490225709"/>
      <w:bookmarkStart w:id="826" w:name="_Toc300919387"/>
      <w:bookmarkStart w:id="827" w:name="_Toc488238695"/>
      <w:bookmarkStart w:id="828" w:name="_Toc488240045"/>
      <w:bookmarkStart w:id="829" w:name="_Toc489445745"/>
      <w:bookmarkStart w:id="830" w:name="_Toc489446034"/>
      <w:bookmarkStart w:id="831" w:name="_Toc24643176"/>
      <w:bookmarkEnd w:id="814"/>
      <w:bookmarkEnd w:id="815"/>
      <w:bookmarkEnd w:id="816"/>
      <w:bookmarkEnd w:id="817"/>
      <w:bookmarkEnd w:id="818"/>
      <w:bookmarkEnd w:id="819"/>
      <w:bookmarkEnd w:id="820"/>
      <w:bookmarkEnd w:id="821"/>
      <w:bookmarkEnd w:id="822"/>
      <w:bookmarkEnd w:id="823"/>
      <w:bookmarkEnd w:id="824"/>
      <w:bookmarkEnd w:id="825"/>
      <w:r w:rsidRPr="007362EA">
        <w:t>Informative references</w:t>
      </w:r>
      <w:bookmarkEnd w:id="826"/>
      <w:bookmarkEnd w:id="827"/>
      <w:bookmarkEnd w:id="828"/>
      <w:bookmarkEnd w:id="829"/>
      <w:bookmarkEnd w:id="830"/>
      <w:bookmarkEnd w:id="831"/>
    </w:p>
    <w:p w14:paraId="378A791A" w14:textId="3D342454" w:rsidR="000F2B63" w:rsidRPr="007362EA" w:rsidRDefault="000F2B63" w:rsidP="000F2B63">
      <w:pPr>
        <w:rPr>
          <w:rFonts w:ascii="Arial" w:hAnsi="Arial" w:cs="Arial"/>
          <w:i/>
          <w:color w:val="0000FF"/>
          <w:sz w:val="18"/>
          <w:szCs w:val="18"/>
        </w:rPr>
      </w:pPr>
      <w:r w:rsidRPr="007362EA">
        <w:rPr>
          <w:rStyle w:val="Guidance"/>
          <w:rFonts w:ascii="Arial" w:hAnsi="Arial" w:cs="Arial"/>
          <w:sz w:val="18"/>
          <w:szCs w:val="18"/>
        </w:rPr>
        <w:t>Clause 2.2 shall only contain informative references which are cited in the document itself.</w:t>
      </w:r>
    </w:p>
    <w:p w14:paraId="64120682" w14:textId="77777777" w:rsidR="001E37B6" w:rsidRPr="007362EA" w:rsidRDefault="001E37B6" w:rsidP="001E37B6">
      <w:pPr>
        <w:rPr>
          <w:lang w:eastAsia="en-GB"/>
        </w:rPr>
      </w:pPr>
      <w:r w:rsidRPr="007362EA">
        <w:rPr>
          <w:lang w:eastAsia="en-GB"/>
        </w:rPr>
        <w:t xml:space="preserve">The following referenced documents are </w:t>
      </w:r>
      <w:r w:rsidRPr="007362EA">
        <w:t>not necessary for the application of the present document but they assist the user with regard to a particular subject area</w:t>
      </w:r>
      <w:r w:rsidRPr="007362EA">
        <w:rPr>
          <w:lang w:eastAsia="en-GB"/>
        </w:rPr>
        <w:t>.</w:t>
      </w:r>
    </w:p>
    <w:p w14:paraId="67E6F1E2" w14:textId="2C57D88E" w:rsidR="001E37B6" w:rsidRPr="007362EA" w:rsidRDefault="004222F1" w:rsidP="001E37B6">
      <w:pPr>
        <w:pStyle w:val="EX"/>
      </w:pPr>
      <w:r w:rsidRPr="007362EA">
        <w:t>[</w:t>
      </w:r>
      <w:bookmarkStart w:id="832" w:name="REF_ONEM2MDRAFTINGRULES"/>
      <w:r w:rsidRPr="007362EA">
        <w:t>i.</w:t>
      </w:r>
      <w:r w:rsidRPr="007362EA">
        <w:fldChar w:fldCharType="begin"/>
      </w:r>
      <w:r w:rsidRPr="007362EA">
        <w:instrText>SEQ REFI</w:instrText>
      </w:r>
      <w:r w:rsidRPr="007362EA">
        <w:fldChar w:fldCharType="separate"/>
      </w:r>
      <w:r w:rsidR="00082C1D">
        <w:rPr>
          <w:noProof/>
        </w:rPr>
        <w:t>1</w:t>
      </w:r>
      <w:r w:rsidRPr="007362EA">
        <w:fldChar w:fldCharType="end"/>
      </w:r>
      <w:bookmarkEnd w:id="832"/>
      <w:r w:rsidRPr="007362EA">
        <w:t>]</w:t>
      </w:r>
      <w:r w:rsidRPr="007362EA">
        <w:tab/>
        <w:t>oneM2M Drafting Rules</w:t>
      </w:r>
      <w:r w:rsidR="001E37B6" w:rsidRPr="007362EA">
        <w:t>.</w:t>
      </w:r>
    </w:p>
    <w:p w14:paraId="1E22EBC7" w14:textId="411B93BB" w:rsidR="004222F1" w:rsidRDefault="001E37B6" w:rsidP="001E37B6">
      <w:pPr>
        <w:pStyle w:val="NO"/>
      </w:pPr>
      <w:r w:rsidRPr="007362EA">
        <w:t>NOTE:</w:t>
      </w:r>
      <w:r w:rsidRPr="007362EA">
        <w:tab/>
        <w:t xml:space="preserve">Available at </w:t>
      </w:r>
      <w:hyperlink r:id="rId9" w:history="1">
        <w:r w:rsidRPr="007362EA">
          <w:rPr>
            <w:rStyle w:val="Hyperlink"/>
          </w:rPr>
          <w:t>http://www.onem2m.org/images/files/oneM2M-Drafting-Rules.pdf</w:t>
        </w:r>
      </w:hyperlink>
      <w:r w:rsidRPr="007362EA">
        <w:t>.</w:t>
      </w:r>
    </w:p>
    <w:p w14:paraId="0C319401" w14:textId="003CDCAA" w:rsidR="00C73021" w:rsidRDefault="00C73021" w:rsidP="00C73021">
      <w:pPr>
        <w:pStyle w:val="EX"/>
      </w:pPr>
      <w:r>
        <w:t>[</w:t>
      </w:r>
      <w:bookmarkStart w:id="833" w:name="NIST_SP_800_145"/>
      <w:r>
        <w:t>i.2</w:t>
      </w:r>
      <w:bookmarkEnd w:id="833"/>
      <w:r>
        <w:t>]</w:t>
      </w:r>
      <w:r>
        <w:tab/>
      </w:r>
      <w:r w:rsidRPr="00015831">
        <w:t>NIST Special Publication 800-</w:t>
      </w:r>
      <w:r>
        <w:t>145</w:t>
      </w:r>
      <w:r w:rsidRPr="00015831">
        <w:t xml:space="preserve">, The NIST Definition of </w:t>
      </w:r>
      <w:r>
        <w:t xml:space="preserve">Cloud </w:t>
      </w:r>
      <w:r w:rsidRPr="00015831">
        <w:t xml:space="preserve">Computing, </w:t>
      </w:r>
      <w:r>
        <w:t xml:space="preserve">September </w:t>
      </w:r>
      <w:r w:rsidRPr="00015831">
        <w:t>201</w:t>
      </w:r>
      <w:r>
        <w:t>1 (</w:t>
      </w:r>
      <w:r w:rsidRPr="0037501E">
        <w:t>https://csrc.nist.gov/publications/detail/sp/800-145/final</w:t>
      </w:r>
      <w:r>
        <w:t>)</w:t>
      </w:r>
    </w:p>
    <w:p w14:paraId="6507AAE0" w14:textId="77777777" w:rsidR="00C73021" w:rsidRPr="007362EA" w:rsidRDefault="00C73021" w:rsidP="00C73021">
      <w:pPr>
        <w:pStyle w:val="EX"/>
      </w:pPr>
      <w:r>
        <w:t>[</w:t>
      </w:r>
      <w:bookmarkStart w:id="834" w:name="NIST_SP_800_191"/>
      <w:r>
        <w:t>i.3</w:t>
      </w:r>
      <w:bookmarkEnd w:id="834"/>
      <w:r>
        <w:t>]</w:t>
      </w:r>
      <w:r>
        <w:tab/>
      </w:r>
      <w:r w:rsidRPr="00015831">
        <w:t>NIST Special Publication 800-191 (Draft), The NIST Definition of Fog Computing, August 2017</w:t>
      </w:r>
      <w:r>
        <w:t xml:space="preserve"> (</w:t>
      </w:r>
      <w:r w:rsidRPr="00015831">
        <w:t>https://csrc.nist.gov/publications/detail/sp/800-191/draft</w:t>
      </w:r>
      <w:r>
        <w:t>)</w:t>
      </w:r>
    </w:p>
    <w:p w14:paraId="5BA67EA2" w14:textId="7CB41A8A" w:rsidR="00B12CCF" w:rsidRPr="007362EA" w:rsidRDefault="00B12CCF" w:rsidP="00B12CCF">
      <w:pPr>
        <w:pStyle w:val="EX"/>
      </w:pPr>
      <w:r w:rsidRPr="007024B1">
        <w:t>[</w:t>
      </w:r>
      <w:bookmarkStart w:id="835" w:name="REF_OpenFog_RA"/>
      <w:r w:rsidRPr="007024B1">
        <w:t>i.</w:t>
      </w:r>
      <w:r w:rsidR="00632ADA">
        <w:rPr>
          <w:rFonts w:eastAsiaTheme="minorEastAsia" w:hint="eastAsia"/>
          <w:lang w:eastAsia="ja-JP"/>
        </w:rPr>
        <w:t>4</w:t>
      </w:r>
      <w:bookmarkEnd w:id="835"/>
      <w:r w:rsidRPr="007024B1">
        <w:t>]</w:t>
      </w:r>
      <w:r w:rsidRPr="007024B1">
        <w:tab/>
        <w:t>OpenFog Reference Architecture for Fog Computing, February 2017 (OPFRA001.020817)</w:t>
      </w:r>
    </w:p>
    <w:p w14:paraId="7C8F296A" w14:textId="246B1CD1" w:rsidR="00564DE9" w:rsidRDefault="00564DE9" w:rsidP="00564DE9">
      <w:pPr>
        <w:pStyle w:val="EX"/>
      </w:pPr>
      <w:r w:rsidRPr="00043965">
        <w:t>[</w:t>
      </w:r>
      <w:bookmarkStart w:id="836" w:name="REF_GS_MEC_002"/>
      <w:r w:rsidRPr="006529FB">
        <w:t>i.</w:t>
      </w:r>
      <w:r w:rsidR="00632ADA" w:rsidRPr="002C4CD4">
        <w:rPr>
          <w:rFonts w:eastAsiaTheme="minorEastAsia"/>
          <w:lang w:eastAsia="ja-JP"/>
        </w:rPr>
        <w:t>5</w:t>
      </w:r>
      <w:bookmarkEnd w:id="836"/>
      <w:r w:rsidRPr="00043965">
        <w:t>]</w:t>
      </w:r>
      <w:r w:rsidRPr="00043965">
        <w:tab/>
      </w:r>
      <w:r>
        <w:t>ETSI GS MEC 002 (V1.1.1): “</w:t>
      </w:r>
      <w:r w:rsidRPr="00116D60">
        <w:t xml:space="preserve">Mobile Edge Computing (MEC); </w:t>
      </w:r>
      <w:r w:rsidRPr="00A579AD">
        <w:t>Technical Requirements</w:t>
      </w:r>
      <w:r>
        <w:t>”.</w:t>
      </w:r>
      <w:r w:rsidRPr="00043965">
        <w:t xml:space="preserve"> </w:t>
      </w:r>
    </w:p>
    <w:p w14:paraId="1B34B4FB" w14:textId="45F5C405" w:rsidR="00564DE9" w:rsidRDefault="00564DE9" w:rsidP="00564DE9">
      <w:pPr>
        <w:pStyle w:val="EX"/>
      </w:pPr>
      <w:r w:rsidRPr="00043965">
        <w:t>[</w:t>
      </w:r>
      <w:bookmarkStart w:id="837" w:name="REF_GS_MEC_003"/>
      <w:r w:rsidRPr="006529FB">
        <w:t>i</w:t>
      </w:r>
      <w:r w:rsidRPr="00043965">
        <w:t>.</w:t>
      </w:r>
      <w:r w:rsidR="00632ADA" w:rsidRPr="002C4CD4">
        <w:rPr>
          <w:rFonts w:eastAsiaTheme="minorEastAsia"/>
          <w:lang w:eastAsia="ja-JP"/>
        </w:rPr>
        <w:t>6</w:t>
      </w:r>
      <w:bookmarkEnd w:id="837"/>
      <w:r w:rsidRPr="00043965">
        <w:t>]</w:t>
      </w:r>
      <w:r w:rsidRPr="00043965">
        <w:tab/>
      </w:r>
      <w:r>
        <w:t>ETSI GS MEC 003 (V1.1.1): “</w:t>
      </w:r>
      <w:r w:rsidRPr="00116D60">
        <w:t>Mobile Edge Computing (MEC); Framework and Reference Architecture</w:t>
      </w:r>
      <w:r>
        <w:t>”.</w:t>
      </w:r>
      <w:r w:rsidRPr="00043965">
        <w:t xml:space="preserve"> </w:t>
      </w:r>
    </w:p>
    <w:p w14:paraId="500FC332" w14:textId="78A11501" w:rsidR="00564DE9" w:rsidRDefault="00564DE9" w:rsidP="00564DE9">
      <w:pPr>
        <w:pStyle w:val="EX"/>
      </w:pPr>
      <w:r w:rsidRPr="006529FB">
        <w:t>[</w:t>
      </w:r>
      <w:bookmarkStart w:id="838" w:name="REF_GS_MEC_009"/>
      <w:r w:rsidRPr="006529FB">
        <w:t>i.</w:t>
      </w:r>
      <w:r w:rsidR="00632ADA" w:rsidRPr="002C4CD4">
        <w:rPr>
          <w:rFonts w:eastAsiaTheme="minorEastAsia"/>
          <w:lang w:eastAsia="ja-JP"/>
        </w:rPr>
        <w:t>7</w:t>
      </w:r>
      <w:bookmarkEnd w:id="838"/>
      <w:r w:rsidRPr="002C4CD4">
        <w:t>]</w:t>
      </w:r>
      <w:r w:rsidRPr="00043965">
        <w:tab/>
      </w:r>
      <w:r>
        <w:t>ETSI GS MEC 009 (V1.1.1): “</w:t>
      </w:r>
      <w:r w:rsidRPr="00116D60">
        <w:t xml:space="preserve">Mobile Edge Computing (MEC); </w:t>
      </w:r>
      <w:r w:rsidRPr="00A579AD">
        <w:t>General principles for Mobile Edge Service APIs</w:t>
      </w:r>
      <w:r>
        <w:t>”.</w:t>
      </w:r>
      <w:r w:rsidRPr="00043965">
        <w:t xml:space="preserve"> </w:t>
      </w:r>
    </w:p>
    <w:p w14:paraId="07C02FFB" w14:textId="0A8FA1FA" w:rsidR="00564DE9" w:rsidRDefault="00564DE9" w:rsidP="00564DE9">
      <w:pPr>
        <w:pStyle w:val="EX"/>
      </w:pPr>
      <w:r w:rsidRPr="00043965">
        <w:t>[</w:t>
      </w:r>
      <w:bookmarkStart w:id="839" w:name="REF_GS_MEC_010_1"/>
      <w:r w:rsidRPr="00043965">
        <w:t>i.</w:t>
      </w:r>
      <w:r w:rsidR="00632ADA" w:rsidRPr="002C4CD4">
        <w:rPr>
          <w:rFonts w:eastAsiaTheme="minorEastAsia"/>
          <w:lang w:eastAsia="ja-JP"/>
        </w:rPr>
        <w:t>8</w:t>
      </w:r>
      <w:bookmarkEnd w:id="839"/>
      <w:r w:rsidRPr="009A735C">
        <w:t>]</w:t>
      </w:r>
      <w:r w:rsidRPr="00043965">
        <w:tab/>
      </w:r>
      <w:r>
        <w:t>ETSI GS MEC 010-1 (V1.1.1): “</w:t>
      </w:r>
      <w:r w:rsidRPr="00116D60">
        <w:t xml:space="preserve">Mobile Edge Computing (MEC); </w:t>
      </w:r>
      <w:r w:rsidRPr="002F3F6C">
        <w:rPr>
          <w:lang w:eastAsia="zh-CN"/>
        </w:rPr>
        <w:t>Mobile Edge Management; Part 1: System, host and platform management</w:t>
      </w:r>
      <w:r>
        <w:t>”.</w:t>
      </w:r>
      <w:r w:rsidRPr="00043965">
        <w:t xml:space="preserve"> </w:t>
      </w:r>
    </w:p>
    <w:p w14:paraId="72FD695A" w14:textId="243FA93F" w:rsidR="00564DE9" w:rsidRDefault="00564DE9" w:rsidP="00564DE9">
      <w:pPr>
        <w:pStyle w:val="EX"/>
      </w:pPr>
      <w:r w:rsidRPr="003819E4">
        <w:t>[</w:t>
      </w:r>
      <w:bookmarkStart w:id="840" w:name="REF_GS_MEC_010_2"/>
      <w:r w:rsidRPr="003819E4">
        <w:t>i.</w:t>
      </w:r>
      <w:r w:rsidR="00632ADA" w:rsidRPr="002C4CD4">
        <w:rPr>
          <w:rFonts w:eastAsiaTheme="minorEastAsia"/>
          <w:lang w:eastAsia="ja-JP"/>
        </w:rPr>
        <w:t>9</w:t>
      </w:r>
      <w:bookmarkEnd w:id="840"/>
      <w:r w:rsidRPr="009A735C">
        <w:t>]</w:t>
      </w:r>
      <w:r w:rsidRPr="00043965">
        <w:tab/>
      </w:r>
      <w:r>
        <w:t>ETSI GS MEC 010-2 (V1.1.1): “</w:t>
      </w:r>
      <w:r w:rsidRPr="00116D60">
        <w:t xml:space="preserve">Mobile Edge Computing (MEC); </w:t>
      </w:r>
      <w:r w:rsidRPr="001420FD">
        <w:rPr>
          <w:lang w:eastAsia="zh-CN"/>
        </w:rPr>
        <w:t>Mobile Edge Management; Part 2: Application lifecycle, rules and requirements management</w:t>
      </w:r>
      <w:r>
        <w:t>”.</w:t>
      </w:r>
      <w:r w:rsidRPr="00043965">
        <w:t xml:space="preserve"> </w:t>
      </w:r>
    </w:p>
    <w:p w14:paraId="7EBF923C" w14:textId="11F15148" w:rsidR="00564DE9" w:rsidRDefault="00564DE9" w:rsidP="00564DE9">
      <w:pPr>
        <w:pStyle w:val="EX"/>
      </w:pPr>
      <w:r w:rsidRPr="00043965">
        <w:t>[</w:t>
      </w:r>
      <w:bookmarkStart w:id="841" w:name="REF_GS_MEC_011"/>
      <w:r w:rsidRPr="00043965">
        <w:t>i.</w:t>
      </w:r>
      <w:r w:rsidR="00632ADA" w:rsidRPr="002C4CD4">
        <w:rPr>
          <w:rFonts w:eastAsiaTheme="minorEastAsia"/>
          <w:lang w:eastAsia="ja-JP"/>
        </w:rPr>
        <w:t>10</w:t>
      </w:r>
      <w:bookmarkEnd w:id="841"/>
      <w:r w:rsidRPr="009A735C">
        <w:t>]</w:t>
      </w:r>
      <w:r w:rsidRPr="00043965">
        <w:tab/>
      </w:r>
      <w:r>
        <w:t>ETSI GS MEC 011 (V1.1.1): “</w:t>
      </w:r>
      <w:r w:rsidRPr="00116D60">
        <w:t xml:space="preserve">Mobile Edge Computing (MEC); </w:t>
      </w:r>
      <w:r w:rsidRPr="00A579AD">
        <w:t>Mobile Edge Platform Application Enablement</w:t>
      </w:r>
      <w:r>
        <w:t>”.</w:t>
      </w:r>
      <w:r w:rsidRPr="00043965">
        <w:t xml:space="preserve"> </w:t>
      </w:r>
    </w:p>
    <w:p w14:paraId="165A0169" w14:textId="0A64F379" w:rsidR="00564DE9" w:rsidRDefault="00564DE9" w:rsidP="00564DE9">
      <w:pPr>
        <w:pStyle w:val="EX"/>
      </w:pPr>
      <w:r w:rsidRPr="003819E4">
        <w:t>[</w:t>
      </w:r>
      <w:bookmarkStart w:id="842" w:name="REF_GS_MEC_012"/>
      <w:r w:rsidRPr="003819E4">
        <w:t>i</w:t>
      </w:r>
      <w:r w:rsidRPr="009A735C">
        <w:t>.</w:t>
      </w:r>
      <w:r w:rsidR="00632ADA" w:rsidRPr="002C4CD4">
        <w:rPr>
          <w:rFonts w:eastAsiaTheme="minorEastAsia"/>
          <w:lang w:eastAsia="ja-JP"/>
        </w:rPr>
        <w:t>11</w:t>
      </w:r>
      <w:bookmarkEnd w:id="842"/>
      <w:r w:rsidRPr="009A735C">
        <w:t>]</w:t>
      </w:r>
      <w:r w:rsidRPr="00043965">
        <w:tab/>
      </w:r>
      <w:r>
        <w:t>ETSI GS MEC 012 (V1.1.1): “</w:t>
      </w:r>
      <w:r w:rsidRPr="00116D60">
        <w:t xml:space="preserve">Mobile Edge Computing (MEC); </w:t>
      </w:r>
      <w:r w:rsidRPr="00A579AD">
        <w:t>Radio Network Information API</w:t>
      </w:r>
      <w:r>
        <w:t>”.</w:t>
      </w:r>
      <w:r w:rsidRPr="00043965">
        <w:t xml:space="preserve"> </w:t>
      </w:r>
    </w:p>
    <w:p w14:paraId="15F4C521" w14:textId="3FF42618" w:rsidR="00564DE9" w:rsidRDefault="00564DE9" w:rsidP="00564DE9">
      <w:pPr>
        <w:pStyle w:val="EX"/>
      </w:pPr>
      <w:r w:rsidRPr="003D1B07">
        <w:t>[</w:t>
      </w:r>
      <w:bookmarkStart w:id="843" w:name="REF_GS_MEC_013"/>
      <w:r w:rsidRPr="003D1B07">
        <w:t>i</w:t>
      </w:r>
      <w:r w:rsidRPr="009A735C">
        <w:t>.</w:t>
      </w:r>
      <w:r w:rsidR="00632ADA" w:rsidRPr="002C4CD4">
        <w:rPr>
          <w:rFonts w:eastAsiaTheme="minorEastAsia"/>
          <w:lang w:eastAsia="ja-JP"/>
        </w:rPr>
        <w:t>12</w:t>
      </w:r>
      <w:bookmarkEnd w:id="843"/>
      <w:r w:rsidRPr="009A735C">
        <w:t>]</w:t>
      </w:r>
      <w:r w:rsidRPr="00043965">
        <w:tab/>
      </w:r>
      <w:r>
        <w:t>ETSI GS MEC 013 (V1.1.1): “</w:t>
      </w:r>
      <w:r w:rsidRPr="00116D60">
        <w:t xml:space="preserve">Mobile Edge Computing (MEC); </w:t>
      </w:r>
      <w:r w:rsidRPr="00A579AD">
        <w:t>Location API</w:t>
      </w:r>
      <w:r>
        <w:t>”.</w:t>
      </w:r>
      <w:r w:rsidRPr="00043965">
        <w:t xml:space="preserve"> </w:t>
      </w:r>
    </w:p>
    <w:p w14:paraId="6A3B4E5D" w14:textId="0E852725" w:rsidR="00564DE9" w:rsidRDefault="00564DE9" w:rsidP="00564DE9">
      <w:pPr>
        <w:pStyle w:val="EX"/>
      </w:pPr>
      <w:r w:rsidRPr="00043965">
        <w:t>[</w:t>
      </w:r>
      <w:bookmarkStart w:id="844" w:name="REF_GS_MEC_014"/>
      <w:r w:rsidRPr="00043965">
        <w:t>i.</w:t>
      </w:r>
      <w:r w:rsidR="00632ADA" w:rsidRPr="002C4CD4">
        <w:rPr>
          <w:rFonts w:eastAsiaTheme="minorEastAsia"/>
          <w:lang w:eastAsia="ja-JP"/>
        </w:rPr>
        <w:t>13</w:t>
      </w:r>
      <w:bookmarkEnd w:id="844"/>
      <w:r w:rsidRPr="009A735C">
        <w:t>]</w:t>
      </w:r>
      <w:r w:rsidRPr="00043965">
        <w:tab/>
      </w:r>
      <w:r>
        <w:t>ETSI GS MEC 014 (V1.1.1): “</w:t>
      </w:r>
      <w:r w:rsidRPr="00116D60">
        <w:t xml:space="preserve">Mobile Edge Computing (MEC); </w:t>
      </w:r>
      <w:r w:rsidRPr="002F3F6C">
        <w:rPr>
          <w:lang w:eastAsia="zh-CN"/>
        </w:rPr>
        <w:t>UE Identity API</w:t>
      </w:r>
      <w:r>
        <w:t>”.</w:t>
      </w:r>
      <w:r w:rsidRPr="00043965">
        <w:t xml:space="preserve"> </w:t>
      </w:r>
    </w:p>
    <w:p w14:paraId="003A3BA7" w14:textId="3D6727B8" w:rsidR="00564DE9" w:rsidRDefault="00564DE9" w:rsidP="00564DE9">
      <w:pPr>
        <w:pStyle w:val="EX"/>
      </w:pPr>
      <w:r w:rsidRPr="00925E00">
        <w:t>[</w:t>
      </w:r>
      <w:bookmarkStart w:id="845" w:name="REF_GS_MEC_015"/>
      <w:r w:rsidRPr="00925E00">
        <w:t>i.</w:t>
      </w:r>
      <w:r w:rsidR="00632ADA" w:rsidRPr="002C4CD4">
        <w:rPr>
          <w:rFonts w:eastAsiaTheme="minorEastAsia"/>
          <w:lang w:eastAsia="ja-JP"/>
        </w:rPr>
        <w:t>14</w:t>
      </w:r>
      <w:bookmarkEnd w:id="845"/>
      <w:r w:rsidRPr="009A735C">
        <w:t>]</w:t>
      </w:r>
      <w:r w:rsidRPr="00043965">
        <w:tab/>
      </w:r>
      <w:r>
        <w:t>ETSI GS MEC 015 (V1.1.1): “</w:t>
      </w:r>
      <w:r w:rsidRPr="00116D60">
        <w:t xml:space="preserve">Mobile Edge Computing (MEC); </w:t>
      </w:r>
      <w:r w:rsidRPr="002F3F6C">
        <w:t>Bandwidth Management API</w:t>
      </w:r>
      <w:r>
        <w:t>”.</w:t>
      </w:r>
      <w:r w:rsidRPr="00043965">
        <w:t xml:space="preserve"> </w:t>
      </w:r>
    </w:p>
    <w:p w14:paraId="550F1E6E" w14:textId="711FC5B1" w:rsidR="00564DE9" w:rsidRDefault="00564DE9" w:rsidP="00564DE9">
      <w:pPr>
        <w:pStyle w:val="EX"/>
      </w:pPr>
      <w:r w:rsidRPr="00043965">
        <w:lastRenderedPageBreak/>
        <w:t>[</w:t>
      </w:r>
      <w:bookmarkStart w:id="846" w:name="REF_GS_MEC_016"/>
      <w:r w:rsidRPr="00043965">
        <w:t>i.</w:t>
      </w:r>
      <w:r w:rsidR="009A735C">
        <w:rPr>
          <w:rFonts w:eastAsiaTheme="minorEastAsia" w:hint="eastAsia"/>
          <w:lang w:eastAsia="ja-JP"/>
        </w:rPr>
        <w:t>15</w:t>
      </w:r>
      <w:bookmarkEnd w:id="846"/>
      <w:r w:rsidRPr="009A735C">
        <w:t>]</w:t>
      </w:r>
      <w:r w:rsidRPr="00043965">
        <w:tab/>
      </w:r>
      <w:r>
        <w:t>ETSI GS MEC 016 (V1.1.1): “</w:t>
      </w:r>
      <w:r w:rsidRPr="00116D60">
        <w:t xml:space="preserve">Mobile Edge Computing (MEC); </w:t>
      </w:r>
      <w:r w:rsidRPr="00A579AD">
        <w:t>UE application interface</w:t>
      </w:r>
      <w:r>
        <w:t>”.</w:t>
      </w:r>
      <w:r w:rsidRPr="00043965">
        <w:t xml:space="preserve"> </w:t>
      </w:r>
    </w:p>
    <w:p w14:paraId="400F349C" w14:textId="5E6E8C8D" w:rsidR="00564DE9" w:rsidRDefault="00564DE9" w:rsidP="00564DE9">
      <w:pPr>
        <w:pStyle w:val="EX"/>
      </w:pPr>
      <w:r>
        <w:t>[</w:t>
      </w:r>
      <w:bookmarkStart w:id="847" w:name="REF_NFV_WC2017"/>
      <w:r>
        <w:t>i</w:t>
      </w:r>
      <w:r w:rsidRPr="009A735C">
        <w:t>.</w:t>
      </w:r>
      <w:r w:rsidR="009A735C">
        <w:rPr>
          <w:rFonts w:eastAsiaTheme="minorEastAsia" w:hint="eastAsia"/>
          <w:lang w:eastAsia="ja-JP"/>
        </w:rPr>
        <w:t>16</w:t>
      </w:r>
      <w:bookmarkEnd w:id="847"/>
      <w:r w:rsidRPr="009A735C">
        <w:t>]</w:t>
      </w:r>
      <w:r w:rsidRPr="00043965">
        <w:tab/>
      </w:r>
      <w:r w:rsidRPr="00116D60">
        <w:t>NFV World Congre</w:t>
      </w:r>
      <w:r>
        <w:t>ss 2017 - Enabling the 5G Cloud.</w:t>
      </w:r>
      <w:r w:rsidRPr="00043965">
        <w:t xml:space="preserve"> </w:t>
      </w:r>
    </w:p>
    <w:p w14:paraId="226213F3" w14:textId="59FF4619" w:rsidR="00564DE9" w:rsidRDefault="00564DE9" w:rsidP="00564DE9">
      <w:pPr>
        <w:pStyle w:val="EX"/>
        <w:ind w:firstLine="0"/>
      </w:pPr>
      <w:r>
        <w:t>(</w:t>
      </w:r>
      <w:hyperlink r:id="rId10" w:history="1">
        <w:r w:rsidRPr="00AF4211">
          <w:rPr>
            <w:rStyle w:val="Hyperlink"/>
          </w:rPr>
          <w:t>http://www.etsi.org/multi-access-edge-computing/mec-presentations-at-industry-events</w:t>
        </w:r>
      </w:hyperlink>
      <w:r>
        <w:t>)</w:t>
      </w:r>
    </w:p>
    <w:p w14:paraId="5B59E625" w14:textId="1D3EDD49" w:rsidR="00564DE9" w:rsidRDefault="00564DE9" w:rsidP="00564DE9">
      <w:pPr>
        <w:pStyle w:val="EX"/>
      </w:pPr>
      <w:r w:rsidRPr="00043965">
        <w:t>[</w:t>
      </w:r>
      <w:bookmarkStart w:id="848" w:name="REF_3GPP_TS_36413"/>
      <w:r w:rsidRPr="00043965">
        <w:t>i</w:t>
      </w:r>
      <w:r w:rsidRPr="009A735C">
        <w:t>.</w:t>
      </w:r>
      <w:r w:rsidR="009A735C">
        <w:rPr>
          <w:rFonts w:eastAsiaTheme="minorEastAsia" w:hint="eastAsia"/>
          <w:lang w:eastAsia="ja-JP"/>
        </w:rPr>
        <w:t>1</w:t>
      </w:r>
      <w:r w:rsidR="00082C1D">
        <w:rPr>
          <w:rFonts w:eastAsiaTheme="minorEastAsia"/>
          <w:lang w:eastAsia="ja-JP"/>
        </w:rPr>
        <w:t>7</w:t>
      </w:r>
      <w:bookmarkEnd w:id="848"/>
      <w:r w:rsidRPr="009A735C">
        <w:t>]</w:t>
      </w:r>
      <w:r w:rsidRPr="00043965">
        <w:tab/>
      </w:r>
      <w:r>
        <w:t>3GPP TS 36.413:</w:t>
      </w:r>
      <w:r w:rsidRPr="00EC223B">
        <w:t xml:space="preserve"> </w:t>
      </w:r>
      <w:r>
        <w:t xml:space="preserve">“LTE; </w:t>
      </w:r>
      <w:r w:rsidRPr="00EC223B">
        <w:t>Evolved Universal Terrestrial Radio Access Network (E-UTRAN); S1 Application Protocol (S1AP)</w:t>
      </w:r>
      <w:r>
        <w:t>”.</w:t>
      </w:r>
      <w:r w:rsidRPr="00043965">
        <w:t xml:space="preserve"> </w:t>
      </w:r>
    </w:p>
    <w:p w14:paraId="22DEFF92" w14:textId="288EA570" w:rsidR="00564DE9" w:rsidRDefault="00564DE9" w:rsidP="00564DE9">
      <w:pPr>
        <w:pStyle w:val="EX"/>
      </w:pPr>
      <w:r w:rsidRPr="00043965">
        <w:t>[</w:t>
      </w:r>
      <w:bookmarkStart w:id="849" w:name="REF_3GPP_TS_36214"/>
      <w:r w:rsidRPr="00043965">
        <w:t>i</w:t>
      </w:r>
      <w:r w:rsidRPr="009A735C">
        <w:t>.</w:t>
      </w:r>
      <w:r w:rsidR="009A735C">
        <w:rPr>
          <w:rFonts w:eastAsiaTheme="minorEastAsia" w:hint="eastAsia"/>
          <w:lang w:eastAsia="ja-JP"/>
        </w:rPr>
        <w:t>1</w:t>
      </w:r>
      <w:r w:rsidR="00082C1D">
        <w:rPr>
          <w:rFonts w:eastAsiaTheme="minorEastAsia"/>
          <w:lang w:eastAsia="ja-JP"/>
        </w:rPr>
        <w:t>8</w:t>
      </w:r>
      <w:bookmarkEnd w:id="849"/>
      <w:r w:rsidRPr="009A735C">
        <w:t>]</w:t>
      </w:r>
      <w:r w:rsidRPr="00043965">
        <w:tab/>
      </w:r>
      <w:r>
        <w:t>3GPP TS 36.</w:t>
      </w:r>
      <w:r w:rsidRPr="00B21A44">
        <w:t>214: "LTE; Evolved Universal Terrestrial Radio Access (E-UTRA); Physical laye</w:t>
      </w:r>
      <w:r>
        <w:t>r; Measurements”.</w:t>
      </w:r>
      <w:r w:rsidRPr="00043965">
        <w:t xml:space="preserve"> </w:t>
      </w:r>
    </w:p>
    <w:p w14:paraId="5FFF4D9E" w14:textId="576DE251" w:rsidR="00564DE9" w:rsidRDefault="00564DE9" w:rsidP="00564DE9">
      <w:pPr>
        <w:pStyle w:val="EX"/>
      </w:pPr>
      <w:r w:rsidRPr="00043965">
        <w:t>[</w:t>
      </w:r>
      <w:bookmarkStart w:id="850" w:name="REF_3GPP_TS_36331"/>
      <w:r w:rsidRPr="00043965">
        <w:t>i</w:t>
      </w:r>
      <w:r w:rsidRPr="009A735C">
        <w:t>.</w:t>
      </w:r>
      <w:r w:rsidR="00082C1D">
        <w:rPr>
          <w:rFonts w:eastAsiaTheme="minorEastAsia"/>
          <w:lang w:eastAsia="ja-JP"/>
        </w:rPr>
        <w:t>19</w:t>
      </w:r>
      <w:bookmarkEnd w:id="850"/>
      <w:r w:rsidRPr="009A735C">
        <w:t>]</w:t>
      </w:r>
      <w:r w:rsidRPr="00043965">
        <w:tab/>
      </w:r>
      <w:r>
        <w:t>3GPP TS 36.</w:t>
      </w:r>
      <w:r w:rsidRPr="00CE01C6">
        <w:t>331:"LTE; Evolved Universal Terrestrial Radio Access (E-UTRA); Radio Resource Control (RRC); Protoco</w:t>
      </w:r>
      <w:r>
        <w:t>l specification</w:t>
      </w:r>
      <w:r w:rsidRPr="00CE01C6">
        <w:t>".</w:t>
      </w:r>
    </w:p>
    <w:p w14:paraId="60518E79" w14:textId="29B5EF92" w:rsidR="00564DE9" w:rsidRDefault="00564DE9" w:rsidP="00564DE9">
      <w:pPr>
        <w:pStyle w:val="EX"/>
      </w:pPr>
      <w:r w:rsidRPr="00043965">
        <w:t>[</w:t>
      </w:r>
      <w:bookmarkStart w:id="851" w:name="REF_3GPP_TS_29171"/>
      <w:r w:rsidRPr="009A735C">
        <w:t>i.</w:t>
      </w:r>
      <w:r w:rsidR="009A735C">
        <w:rPr>
          <w:rFonts w:eastAsiaTheme="minorEastAsia" w:hint="eastAsia"/>
          <w:lang w:eastAsia="ja-JP"/>
        </w:rPr>
        <w:t>2</w:t>
      </w:r>
      <w:r w:rsidR="00082C1D">
        <w:rPr>
          <w:rFonts w:eastAsiaTheme="minorEastAsia"/>
          <w:lang w:eastAsia="ja-JP"/>
        </w:rPr>
        <w:t>0</w:t>
      </w:r>
      <w:bookmarkEnd w:id="851"/>
      <w:r w:rsidRPr="009A735C">
        <w:t>]</w:t>
      </w:r>
      <w:r w:rsidRPr="00043965">
        <w:tab/>
      </w:r>
      <w:r>
        <w:t>3GPP TS 29.171: "</w:t>
      </w:r>
      <w:r w:rsidRPr="003668A3">
        <w:t>LTE; Location Services (LCS); LCS Application Protocol (LCS-AP) between the Mobile Management Entity (MME) and Evolved Serving Mobile Location Centre (E-SMLC); SLs interface</w:t>
      </w:r>
      <w:r>
        <w:t>”.</w:t>
      </w:r>
    </w:p>
    <w:p w14:paraId="33D39D43" w14:textId="5B32981F" w:rsidR="00564DE9" w:rsidRPr="001D446D" w:rsidRDefault="00564DE9" w:rsidP="00564DE9">
      <w:pPr>
        <w:pStyle w:val="EX"/>
        <w:rPr>
          <w:rFonts w:eastAsia="游明朝"/>
          <w:lang w:eastAsia="ja-JP"/>
        </w:rPr>
      </w:pPr>
      <w:r>
        <w:t>[</w:t>
      </w:r>
      <w:bookmarkStart w:id="852" w:name="REF_3GPP_TS_23401"/>
      <w:r w:rsidRPr="009A735C">
        <w:t>i.</w:t>
      </w:r>
      <w:r w:rsidR="009A735C">
        <w:rPr>
          <w:rFonts w:eastAsiaTheme="minorEastAsia" w:hint="eastAsia"/>
          <w:lang w:eastAsia="ja-JP"/>
        </w:rPr>
        <w:t>2</w:t>
      </w:r>
      <w:r w:rsidR="00082C1D">
        <w:rPr>
          <w:rFonts w:eastAsiaTheme="minorEastAsia"/>
          <w:lang w:eastAsia="ja-JP"/>
        </w:rPr>
        <w:t>1</w:t>
      </w:r>
      <w:bookmarkEnd w:id="852"/>
      <w:r w:rsidRPr="009A735C">
        <w:t>]</w:t>
      </w:r>
      <w:r>
        <w:tab/>
        <w:t>3GPP TS 23.401:</w:t>
      </w:r>
      <w:r w:rsidRPr="00D979D5">
        <w:t xml:space="preserve"> </w:t>
      </w:r>
      <w:r>
        <w:t>“LTE; General Packet Radio Service (GPRS) enhancements for Evolved</w:t>
      </w:r>
      <w:r w:rsidRPr="001D446D">
        <w:rPr>
          <w:rFonts w:ascii="游明朝" w:eastAsia="游明朝" w:hAnsi="游明朝" w:hint="eastAsia"/>
          <w:lang w:eastAsia="ja-JP"/>
        </w:rPr>
        <w:t xml:space="preserve"> </w:t>
      </w:r>
      <w:r>
        <w:t>Universal Terrestrial Radio Access Network (E-UTRAN) access”</w:t>
      </w:r>
      <w:r w:rsidRPr="001D446D">
        <w:rPr>
          <w:rFonts w:eastAsia="游明朝" w:hint="eastAsia"/>
          <w:lang w:eastAsia="ja-JP"/>
        </w:rPr>
        <w:t>.</w:t>
      </w:r>
    </w:p>
    <w:p w14:paraId="5844DCFE" w14:textId="4F0213FD" w:rsidR="00564DE9" w:rsidRDefault="00564DE9" w:rsidP="00564DE9">
      <w:pPr>
        <w:pStyle w:val="EX"/>
      </w:pPr>
      <w:r>
        <w:t>[</w:t>
      </w:r>
      <w:bookmarkStart w:id="853" w:name="REF_3GPP_TS_32602"/>
      <w:r w:rsidRPr="009A735C">
        <w:t>i.</w:t>
      </w:r>
      <w:r w:rsidR="009A735C">
        <w:rPr>
          <w:rFonts w:eastAsiaTheme="minorEastAsia" w:hint="eastAsia"/>
          <w:lang w:eastAsia="ja-JP"/>
        </w:rPr>
        <w:t>2</w:t>
      </w:r>
      <w:r w:rsidR="00082C1D">
        <w:rPr>
          <w:rFonts w:eastAsiaTheme="minorEastAsia"/>
          <w:lang w:eastAsia="ja-JP"/>
        </w:rPr>
        <w:t>2</w:t>
      </w:r>
      <w:bookmarkEnd w:id="853"/>
      <w:r w:rsidRPr="009A735C">
        <w:t>]</w:t>
      </w:r>
      <w:r>
        <w:tab/>
        <w:t>3GPP TS 32.602: "Digital cellular telecommunications system (Phase 2+); Universal Mobile Telecommunications System (UMTS); LTE; Telecommunication management; Configuration Management</w:t>
      </w:r>
      <w:r w:rsidR="00561697">
        <w:t xml:space="preserve"> </w:t>
      </w:r>
      <w:r>
        <w:t xml:space="preserve">(CM); Basic CM </w:t>
      </w:r>
      <w:bookmarkStart w:id="854" w:name="_Hlk514161204"/>
      <w:r>
        <w:t>Integration Reference Point</w:t>
      </w:r>
      <w:bookmarkEnd w:id="854"/>
      <w:r>
        <w:t xml:space="preserve"> (IRP); Information Service (IS)".</w:t>
      </w:r>
    </w:p>
    <w:p w14:paraId="64DEEB51" w14:textId="46C75281" w:rsidR="00564DE9" w:rsidRDefault="00564DE9" w:rsidP="00564DE9">
      <w:pPr>
        <w:pStyle w:val="EX"/>
      </w:pPr>
      <w:r w:rsidRPr="009A735C">
        <w:t>[</w:t>
      </w:r>
      <w:bookmarkStart w:id="855" w:name="REF_3GPP_TS_32662"/>
      <w:r w:rsidRPr="009A735C">
        <w:t>i.</w:t>
      </w:r>
      <w:r w:rsidR="009A735C">
        <w:rPr>
          <w:rFonts w:eastAsiaTheme="minorEastAsia" w:hint="eastAsia"/>
          <w:lang w:eastAsia="ja-JP"/>
        </w:rPr>
        <w:t>2</w:t>
      </w:r>
      <w:r w:rsidR="00082C1D">
        <w:rPr>
          <w:rFonts w:eastAsiaTheme="minorEastAsia"/>
          <w:lang w:eastAsia="ja-JP"/>
        </w:rPr>
        <w:t>3</w:t>
      </w:r>
      <w:bookmarkEnd w:id="855"/>
      <w:r w:rsidRPr="009A735C">
        <w:t>]</w:t>
      </w:r>
      <w:r>
        <w:tab/>
        <w:t>3GPP TS 32.662: "Digital cellular telecommunications system (Phase 2+); Universal Mobile Telecommunications System (UMTS); LTE; Telecommunication management; Configuration Management (CM); Kernel CM Information Service (IS)".</w:t>
      </w:r>
    </w:p>
    <w:p w14:paraId="56F6639B" w14:textId="3DFB83DA" w:rsidR="00564DE9" w:rsidRDefault="00564DE9" w:rsidP="00564DE9">
      <w:pPr>
        <w:pStyle w:val="EX"/>
      </w:pPr>
      <w:r>
        <w:t>[</w:t>
      </w:r>
      <w:bookmarkStart w:id="856" w:name="REF_3GPP_TS_32332"/>
      <w:r w:rsidRPr="009A735C">
        <w:t>i.</w:t>
      </w:r>
      <w:r w:rsidR="009A735C">
        <w:rPr>
          <w:rFonts w:eastAsiaTheme="minorEastAsia" w:hint="eastAsia"/>
          <w:lang w:eastAsia="ja-JP"/>
        </w:rPr>
        <w:t>2</w:t>
      </w:r>
      <w:r w:rsidR="00082C1D">
        <w:rPr>
          <w:rFonts w:eastAsiaTheme="minorEastAsia"/>
          <w:lang w:eastAsia="ja-JP"/>
        </w:rPr>
        <w:t>4</w:t>
      </w:r>
      <w:bookmarkEnd w:id="856"/>
      <w:r w:rsidRPr="009A735C">
        <w:t>]</w:t>
      </w:r>
      <w:r>
        <w:tab/>
        <w:t>3GPP TS 32.332: "Digital cellular telecommunications system (Phase 2+); Universal Mobile Telecommunications System (UMTS); LTE; Telecommunication management; Notification Log (NL) Integration Reference Point (IRP); Information Service (IS)".</w:t>
      </w:r>
    </w:p>
    <w:p w14:paraId="455821B3" w14:textId="7AF21344" w:rsidR="00564DE9" w:rsidRPr="00DC57BC" w:rsidRDefault="00564DE9" w:rsidP="00564DE9">
      <w:pPr>
        <w:pStyle w:val="EX"/>
      </w:pPr>
      <w:r w:rsidRPr="009A735C">
        <w:t>[</w:t>
      </w:r>
      <w:bookmarkStart w:id="857" w:name="REF_3GPP_TS_321112"/>
      <w:r w:rsidRPr="009A735C">
        <w:t>i.</w:t>
      </w:r>
      <w:r w:rsidR="009A735C">
        <w:rPr>
          <w:rFonts w:eastAsiaTheme="minorEastAsia" w:hint="eastAsia"/>
          <w:lang w:eastAsia="ja-JP"/>
        </w:rPr>
        <w:t>2</w:t>
      </w:r>
      <w:r w:rsidR="00082C1D">
        <w:rPr>
          <w:rFonts w:eastAsiaTheme="minorEastAsia"/>
          <w:lang w:eastAsia="ja-JP"/>
        </w:rPr>
        <w:t>5</w:t>
      </w:r>
      <w:bookmarkEnd w:id="857"/>
      <w:r w:rsidRPr="009A735C">
        <w:t>]</w:t>
      </w:r>
      <w:r>
        <w:tab/>
        <w:t>3GPP TS 32.111-2: "Digital cellular telecommunications system (Phase 2+); Universal Mobile Telecommunications System (UMTS); LTE; Telecommunication management; Fault Management;</w:t>
      </w:r>
      <w:r w:rsidR="00A2776D">
        <w:t xml:space="preserve"> </w:t>
      </w:r>
      <w:r>
        <w:t>Part 2: Alarm Integration Reference Point (IRP): Information Service (IS)".</w:t>
      </w:r>
    </w:p>
    <w:p w14:paraId="6111BB8C" w14:textId="14406D24" w:rsidR="00564DE9" w:rsidRDefault="00564DE9" w:rsidP="00564DE9">
      <w:pPr>
        <w:pStyle w:val="EX"/>
      </w:pPr>
      <w:r w:rsidRPr="009A735C">
        <w:t>[</w:t>
      </w:r>
      <w:bookmarkStart w:id="858" w:name="REF_SCF_0840701"/>
      <w:r w:rsidRPr="009A735C">
        <w:t>i.</w:t>
      </w:r>
      <w:r w:rsidR="009A735C">
        <w:rPr>
          <w:rFonts w:eastAsiaTheme="minorEastAsia" w:hint="eastAsia"/>
          <w:lang w:eastAsia="ja-JP"/>
        </w:rPr>
        <w:t>2</w:t>
      </w:r>
      <w:r w:rsidR="00082C1D">
        <w:rPr>
          <w:rFonts w:eastAsiaTheme="minorEastAsia"/>
          <w:lang w:eastAsia="ja-JP"/>
        </w:rPr>
        <w:t>6</w:t>
      </w:r>
      <w:bookmarkEnd w:id="858"/>
      <w:r w:rsidRPr="009A735C">
        <w:t>]</w:t>
      </w:r>
      <w:r w:rsidRPr="00043965">
        <w:tab/>
      </w:r>
      <w:r w:rsidRPr="003668A3">
        <w:t>SCF 084.07.01: "Small cell zone services - RESTful bindings"</w:t>
      </w:r>
      <w:r>
        <w:t>.</w:t>
      </w:r>
      <w:r w:rsidRPr="00043965">
        <w:t xml:space="preserve"> </w:t>
      </w:r>
    </w:p>
    <w:p w14:paraId="0054DCCE" w14:textId="35E90827" w:rsidR="00564DE9" w:rsidRDefault="00564DE9" w:rsidP="00564DE9">
      <w:pPr>
        <w:pStyle w:val="EX"/>
      </w:pPr>
      <w:r w:rsidRPr="009A735C">
        <w:t>[</w:t>
      </w:r>
      <w:bookmarkStart w:id="859" w:name="REF_SCF_1520701"/>
      <w:r w:rsidRPr="009A735C">
        <w:t>i.</w:t>
      </w:r>
      <w:r w:rsidR="009A735C">
        <w:rPr>
          <w:rFonts w:eastAsiaTheme="minorEastAsia" w:hint="eastAsia"/>
          <w:lang w:eastAsia="ja-JP"/>
        </w:rPr>
        <w:t>2</w:t>
      </w:r>
      <w:r w:rsidR="00082C1D">
        <w:rPr>
          <w:rFonts w:eastAsiaTheme="minorEastAsia"/>
          <w:lang w:eastAsia="ja-JP"/>
        </w:rPr>
        <w:t>7</w:t>
      </w:r>
      <w:bookmarkEnd w:id="859"/>
      <w:r w:rsidRPr="009A735C">
        <w:t>]</w:t>
      </w:r>
      <w:r w:rsidRPr="00043965">
        <w:tab/>
      </w:r>
      <w:r w:rsidRPr="007E546F">
        <w:t>SCF 152.07.01: "Small cell services API"</w:t>
      </w:r>
      <w:r>
        <w:t>.</w:t>
      </w:r>
      <w:r w:rsidRPr="00043965">
        <w:t xml:space="preserve"> </w:t>
      </w:r>
    </w:p>
    <w:p w14:paraId="52A77060" w14:textId="6037FC7A" w:rsidR="00564DE9" w:rsidRDefault="00564DE9" w:rsidP="00564DE9">
      <w:pPr>
        <w:pStyle w:val="EX"/>
      </w:pPr>
      <w:r w:rsidRPr="009A735C">
        <w:t>[</w:t>
      </w:r>
      <w:bookmarkStart w:id="860" w:name="REF_OMA_API_ZP"/>
      <w:r w:rsidRPr="009A735C">
        <w:t>i.</w:t>
      </w:r>
      <w:r w:rsidR="009A735C">
        <w:rPr>
          <w:rFonts w:eastAsiaTheme="minorEastAsia" w:hint="eastAsia"/>
          <w:lang w:eastAsia="ja-JP"/>
        </w:rPr>
        <w:t>2</w:t>
      </w:r>
      <w:r w:rsidR="00082C1D">
        <w:rPr>
          <w:rFonts w:eastAsiaTheme="minorEastAsia"/>
          <w:lang w:eastAsia="ja-JP"/>
        </w:rPr>
        <w:t>8</w:t>
      </w:r>
      <w:bookmarkEnd w:id="860"/>
      <w:r w:rsidRPr="009A735C">
        <w:t>]</w:t>
      </w:r>
      <w:r w:rsidRPr="00043965">
        <w:tab/>
      </w:r>
      <w:r w:rsidRPr="007E546F">
        <w:t xml:space="preserve">OMA-TS-REST-NetAPI-ZonalPresence-V1-0-20160308-C: "RESTful </w:t>
      </w:r>
      <w:r>
        <w:t>Network API for Zonal Presence".</w:t>
      </w:r>
      <w:r w:rsidRPr="00043965">
        <w:t xml:space="preserve"> </w:t>
      </w:r>
    </w:p>
    <w:p w14:paraId="7C8EECC9" w14:textId="07F87450" w:rsidR="00564DE9" w:rsidRDefault="00564DE9" w:rsidP="00564DE9">
      <w:pPr>
        <w:pStyle w:val="EX"/>
      </w:pPr>
      <w:r w:rsidRPr="009A735C">
        <w:t>[</w:t>
      </w:r>
      <w:bookmarkStart w:id="861" w:name="REF_OMA_API_ACRM"/>
      <w:r w:rsidRPr="009A735C">
        <w:t>i.</w:t>
      </w:r>
      <w:r w:rsidR="00082C1D">
        <w:rPr>
          <w:rFonts w:eastAsiaTheme="minorEastAsia"/>
          <w:lang w:eastAsia="ja-JP"/>
        </w:rPr>
        <w:t>29</w:t>
      </w:r>
      <w:bookmarkEnd w:id="861"/>
      <w:r w:rsidRPr="009A735C">
        <w:t>]</w:t>
      </w:r>
      <w:r>
        <w:tab/>
      </w:r>
      <w:r w:rsidRPr="007E546F">
        <w:t>OMA-TS-REST-NetAPI-ACR-V1-0-20151201-C: "RESTful Network API for Anonymous Customer Reference Management"</w:t>
      </w:r>
    </w:p>
    <w:p w14:paraId="121EE86A" w14:textId="3879180F" w:rsidR="00564DE9" w:rsidRPr="00F2103F" w:rsidRDefault="00564DE9" w:rsidP="00564DE9">
      <w:pPr>
        <w:pStyle w:val="EX"/>
        <w:rPr>
          <w:rFonts w:eastAsia="游明朝"/>
          <w:lang w:eastAsia="ja-JP"/>
        </w:rPr>
      </w:pPr>
      <w:r w:rsidRPr="009A735C">
        <w:rPr>
          <w:rFonts w:eastAsia="游明朝"/>
          <w:lang w:eastAsia="ja-JP"/>
        </w:rPr>
        <w:t>[</w:t>
      </w:r>
      <w:bookmarkStart w:id="862" w:name="REF_MEC_Deployment_WP"/>
      <w:r w:rsidRPr="009A735C">
        <w:rPr>
          <w:rFonts w:eastAsia="游明朝"/>
          <w:lang w:eastAsia="ja-JP"/>
        </w:rPr>
        <w:t>i.</w:t>
      </w:r>
      <w:r w:rsidR="00F33AF8">
        <w:rPr>
          <w:rFonts w:eastAsia="游明朝" w:hint="eastAsia"/>
          <w:lang w:eastAsia="ja-JP"/>
        </w:rPr>
        <w:t>3</w:t>
      </w:r>
      <w:r w:rsidR="00082C1D">
        <w:rPr>
          <w:rFonts w:eastAsia="游明朝"/>
          <w:lang w:eastAsia="ja-JP"/>
        </w:rPr>
        <w:t>0</w:t>
      </w:r>
      <w:bookmarkEnd w:id="862"/>
      <w:r w:rsidRPr="009A735C">
        <w:rPr>
          <w:rFonts w:eastAsia="游明朝"/>
          <w:lang w:eastAsia="ja-JP"/>
        </w:rPr>
        <w:t>]</w:t>
      </w:r>
      <w:r w:rsidRPr="005908A2">
        <w:rPr>
          <w:rFonts w:eastAsia="游明朝"/>
          <w:lang w:eastAsia="ja-JP"/>
        </w:rPr>
        <w:tab/>
        <w:t>MEC Deployments in 4G and Evolution Towards 5G.</w:t>
      </w:r>
      <w:r w:rsidRPr="005908A2">
        <w:rPr>
          <w:rFonts w:eastAsia="游明朝"/>
          <w:lang w:eastAsia="ja-JP"/>
        </w:rPr>
        <w:br/>
      </w:r>
      <w:r w:rsidRPr="005908A2">
        <w:rPr>
          <w:rFonts w:eastAsia="游明朝" w:hint="eastAsia"/>
          <w:lang w:eastAsia="ja-JP"/>
        </w:rPr>
        <w:t>(</w:t>
      </w:r>
      <w:r w:rsidRPr="00AA084D">
        <w:rPr>
          <w:rFonts w:eastAsia="游明朝"/>
          <w:lang w:eastAsia="ja-JP"/>
        </w:rPr>
        <w:t>http://www.etsi.org/images/files/ETSIWhitePapers/etsi_wp24_MEC_deployment_in_4G_5G_FINAL.pdf</w:t>
      </w:r>
      <w:r w:rsidRPr="005908A2">
        <w:rPr>
          <w:rFonts w:eastAsia="游明朝"/>
          <w:lang w:eastAsia="ja-JP"/>
        </w:rPr>
        <w:t>)</w:t>
      </w:r>
    </w:p>
    <w:p w14:paraId="3C9D593E" w14:textId="175D009C" w:rsidR="00C73021" w:rsidRPr="00564DE9" w:rsidRDefault="00F22E43" w:rsidP="001E37B6">
      <w:pPr>
        <w:pStyle w:val="NO"/>
        <w:rPr>
          <w:lang w:eastAsia="ja-JP"/>
        </w:rPr>
      </w:pPr>
      <w:r w:rsidRPr="009A735C">
        <w:rPr>
          <w:rFonts w:eastAsia="游明朝"/>
          <w:lang w:eastAsia="ja-JP"/>
        </w:rPr>
        <w:t>[</w:t>
      </w:r>
      <w:bookmarkStart w:id="863" w:name="REF_3GPP_TS_23203"/>
      <w:r w:rsidRPr="009A735C">
        <w:rPr>
          <w:rFonts w:eastAsia="游明朝"/>
          <w:lang w:eastAsia="ja-JP"/>
        </w:rPr>
        <w:t>i.</w:t>
      </w:r>
      <w:r>
        <w:rPr>
          <w:rFonts w:eastAsia="游明朝" w:hint="eastAsia"/>
          <w:lang w:eastAsia="ja-JP"/>
        </w:rPr>
        <w:t>3</w:t>
      </w:r>
      <w:r>
        <w:rPr>
          <w:rFonts w:eastAsia="游明朝"/>
          <w:lang w:eastAsia="ja-JP"/>
        </w:rPr>
        <w:t>1</w:t>
      </w:r>
      <w:bookmarkEnd w:id="863"/>
      <w:r w:rsidRPr="009A735C">
        <w:rPr>
          <w:rFonts w:eastAsia="游明朝"/>
          <w:lang w:eastAsia="ja-JP"/>
        </w:rPr>
        <w:t>]</w:t>
      </w:r>
      <w:r w:rsidRPr="005908A2">
        <w:rPr>
          <w:rFonts w:eastAsia="游明朝"/>
          <w:lang w:eastAsia="ja-JP"/>
        </w:rPr>
        <w:tab/>
      </w:r>
      <w:r>
        <w:rPr>
          <w:rFonts w:eastAsia="游明朝"/>
          <w:lang w:eastAsia="ja-JP"/>
        </w:rPr>
        <w:tab/>
      </w:r>
      <w:r>
        <w:rPr>
          <w:rFonts w:eastAsia="游明朝"/>
          <w:lang w:eastAsia="ja-JP"/>
        </w:rPr>
        <w:tab/>
      </w:r>
      <w:r>
        <w:t xml:space="preserve">3GPP TS23.203: </w:t>
      </w:r>
      <w:r w:rsidRPr="00251D2D">
        <w:t>Policy and charging control architecture</w:t>
      </w:r>
    </w:p>
    <w:p w14:paraId="474E4DB5" w14:textId="4355573A" w:rsidR="00E0705B" w:rsidRDefault="00E0705B" w:rsidP="00E0705B">
      <w:pPr>
        <w:pStyle w:val="EX"/>
      </w:pPr>
      <w:r>
        <w:t>[</w:t>
      </w:r>
      <w:bookmarkStart w:id="864" w:name="REF_3GPP_TS_29122"/>
      <w:r>
        <w:t>i.</w:t>
      </w:r>
      <w:r w:rsidRPr="00B916D0">
        <w:t>32</w:t>
      </w:r>
      <w:bookmarkEnd w:id="864"/>
      <w:r w:rsidRPr="00E0705B">
        <w:t>]</w:t>
      </w:r>
      <w:r>
        <w:tab/>
        <w:t>3GPP TS 29.122: T8 reference point for Northbound APIs (Release 15)</w:t>
      </w:r>
    </w:p>
    <w:p w14:paraId="220803C1" w14:textId="423EB461" w:rsidR="00E0705B" w:rsidRDefault="00E0705B" w:rsidP="00E0705B">
      <w:pPr>
        <w:pStyle w:val="EX"/>
      </w:pPr>
      <w:r w:rsidRPr="00E0705B">
        <w:t>[</w:t>
      </w:r>
      <w:bookmarkStart w:id="865" w:name="oneM2M_TS_0001"/>
      <w:r w:rsidRPr="00E0705B">
        <w:t>i.</w:t>
      </w:r>
      <w:r w:rsidRPr="00B916D0">
        <w:t>33</w:t>
      </w:r>
      <w:bookmarkEnd w:id="865"/>
      <w:r w:rsidRPr="00E0705B">
        <w:t>]</w:t>
      </w:r>
      <w:r>
        <w:tab/>
        <w:t xml:space="preserve">oneM2M TS-0001 </w:t>
      </w:r>
      <w:r w:rsidRPr="00F148B1">
        <w:t xml:space="preserve">Functional </w:t>
      </w:r>
      <w:r>
        <w:t>Architecture</w:t>
      </w:r>
    </w:p>
    <w:p w14:paraId="2884C547" w14:textId="6A1CA471" w:rsidR="00E0705B" w:rsidRDefault="00E0705B" w:rsidP="00E0705B">
      <w:pPr>
        <w:pStyle w:val="EX"/>
      </w:pPr>
      <w:r>
        <w:t>[</w:t>
      </w:r>
      <w:bookmarkStart w:id="866" w:name="oneM2M_TS_0026"/>
      <w:r w:rsidRPr="00E0705B">
        <w:t>i.</w:t>
      </w:r>
      <w:r w:rsidRPr="00B916D0">
        <w:t>34</w:t>
      </w:r>
      <w:bookmarkEnd w:id="866"/>
      <w:r w:rsidRPr="00E0705B">
        <w:t>]</w:t>
      </w:r>
      <w:r>
        <w:tab/>
        <w:t>oneM2M TS-0026 3GPP Interworking</w:t>
      </w:r>
    </w:p>
    <w:p w14:paraId="1B66D2C9" w14:textId="28E20DB8" w:rsidR="00B12CCF" w:rsidRDefault="00E0705B" w:rsidP="00B916D0">
      <w:pPr>
        <w:pStyle w:val="EX"/>
      </w:pPr>
      <w:r>
        <w:t>[</w:t>
      </w:r>
      <w:bookmarkStart w:id="867" w:name="REF_3GPP_TS_29214"/>
      <w:r w:rsidRPr="00E0705B">
        <w:t>i.</w:t>
      </w:r>
      <w:r w:rsidRPr="00B916D0">
        <w:t>35</w:t>
      </w:r>
      <w:bookmarkEnd w:id="867"/>
      <w:r w:rsidRPr="00E0705B">
        <w:t>]</w:t>
      </w:r>
      <w:r>
        <w:tab/>
        <w:t xml:space="preserve">3GPP TS 29.214: </w:t>
      </w:r>
      <w:r w:rsidRPr="00AC1DE6">
        <w:t>Policy and Charging Control over Rx reference point (Release 15)</w:t>
      </w:r>
    </w:p>
    <w:p w14:paraId="66A0ADCE" w14:textId="58E54BF1" w:rsidR="00244D34" w:rsidRDefault="00244D34" w:rsidP="00022732">
      <w:pPr>
        <w:pStyle w:val="EX"/>
      </w:pPr>
      <w:r>
        <w:t>[</w:t>
      </w:r>
      <w:bookmarkStart w:id="868" w:name="oneM2M_TR_0001"/>
      <w:r w:rsidRPr="00F371F0">
        <w:t>i.</w:t>
      </w:r>
      <w:r>
        <w:t>36</w:t>
      </w:r>
      <w:bookmarkEnd w:id="868"/>
      <w:r w:rsidRPr="00E0705B">
        <w:t>]</w:t>
      </w:r>
      <w:r>
        <w:tab/>
      </w:r>
      <w:bookmarkStart w:id="869" w:name="_Ref416353220"/>
      <w:r>
        <w:t xml:space="preserve">oneM2M TR-0001 </w:t>
      </w:r>
      <w:bookmarkStart w:id="870" w:name="_Ref416353444"/>
      <w:bookmarkEnd w:id="869"/>
      <w:r>
        <w:t>Use Cases Collection</w:t>
      </w:r>
    </w:p>
    <w:p w14:paraId="61568E0D" w14:textId="353A69C2" w:rsidR="00244D34" w:rsidRDefault="00244D34" w:rsidP="00244D34">
      <w:pPr>
        <w:pStyle w:val="EX"/>
      </w:pPr>
      <w:r>
        <w:t>[</w:t>
      </w:r>
      <w:bookmarkStart w:id="871" w:name="oneM2M_TR_0018"/>
      <w:r>
        <w:t>i.37</w:t>
      </w:r>
      <w:bookmarkEnd w:id="871"/>
      <w:r w:rsidRPr="00E0705B">
        <w:t>]</w:t>
      </w:r>
      <w:r>
        <w:tab/>
        <w:t>oneM2M TR-0018 Industrial Domain Enablement</w:t>
      </w:r>
    </w:p>
    <w:p w14:paraId="2479C3C3" w14:textId="1BB8D15B" w:rsidR="00244D34" w:rsidRDefault="00244D34" w:rsidP="00244D34">
      <w:pPr>
        <w:pStyle w:val="EX"/>
      </w:pPr>
      <w:r>
        <w:t>[</w:t>
      </w:r>
      <w:bookmarkStart w:id="872" w:name="oneM2M_TR_0026"/>
      <w:r>
        <w:t>i.38</w:t>
      </w:r>
      <w:bookmarkEnd w:id="872"/>
      <w:r w:rsidRPr="00E0705B">
        <w:t>]</w:t>
      </w:r>
      <w:r>
        <w:tab/>
        <w:t>oneM2M TR-0026 Vehicular Domain Enablement</w:t>
      </w:r>
    </w:p>
    <w:p w14:paraId="1AABFAB9" w14:textId="22177A79" w:rsidR="00244D34" w:rsidRDefault="00244D34" w:rsidP="00244D34">
      <w:pPr>
        <w:pStyle w:val="EX"/>
      </w:pPr>
      <w:r>
        <w:lastRenderedPageBreak/>
        <w:t>[</w:t>
      </w:r>
      <w:bookmarkStart w:id="873" w:name="oneM2M_TS_0002"/>
      <w:r>
        <w:t>i.39</w:t>
      </w:r>
      <w:bookmarkEnd w:id="873"/>
      <w:r w:rsidRPr="00E0705B">
        <w:t>]</w:t>
      </w:r>
      <w:r>
        <w:tab/>
        <w:t>oneM2M TS-0002 Requirements</w:t>
      </w:r>
    </w:p>
    <w:p w14:paraId="23745D81" w14:textId="209D9C0D" w:rsidR="00244D34" w:rsidRDefault="00244D34" w:rsidP="00244D34">
      <w:pPr>
        <w:pStyle w:val="EX"/>
      </w:pPr>
      <w:r>
        <w:t>[</w:t>
      </w:r>
      <w:bookmarkStart w:id="874" w:name="oneM2M_TS_0025"/>
      <w:r>
        <w:t>i.40</w:t>
      </w:r>
      <w:bookmarkEnd w:id="874"/>
      <w:r w:rsidRPr="00E0705B">
        <w:t>]</w:t>
      </w:r>
      <w:r>
        <w:tab/>
        <w:t>oneM2M TS-0025 Product Service Profiles</w:t>
      </w:r>
    </w:p>
    <w:p w14:paraId="49499825" w14:textId="753F832F" w:rsidR="00244D34" w:rsidRDefault="00244D34" w:rsidP="00244D34">
      <w:pPr>
        <w:pStyle w:val="EX"/>
      </w:pPr>
      <w:r>
        <w:t>[</w:t>
      </w:r>
      <w:bookmarkStart w:id="875" w:name="oneM2M_TS_0011"/>
      <w:r>
        <w:t>i.41</w:t>
      </w:r>
      <w:bookmarkEnd w:id="875"/>
      <w:r w:rsidRPr="00E0705B">
        <w:t>]</w:t>
      </w:r>
      <w:r>
        <w:tab/>
        <w:t>oneM2M TS-0011 Common Terminology</w:t>
      </w:r>
    </w:p>
    <w:bookmarkEnd w:id="870"/>
    <w:p w14:paraId="03351F65" w14:textId="77777777" w:rsidR="00244D34" w:rsidRPr="00244D34" w:rsidRDefault="00244D34" w:rsidP="00B916D0">
      <w:pPr>
        <w:pStyle w:val="EX"/>
      </w:pPr>
    </w:p>
    <w:p w14:paraId="6F008CBA" w14:textId="2F47D0F2" w:rsidR="00BB6418" w:rsidRPr="007362EA" w:rsidRDefault="00BB6418" w:rsidP="005F2414">
      <w:pPr>
        <w:pStyle w:val="Heading1"/>
        <w:numPr>
          <w:ilvl w:val="0"/>
          <w:numId w:val="10"/>
        </w:numPr>
        <w:tabs>
          <w:tab w:val="clear" w:pos="1140"/>
        </w:tabs>
      </w:pPr>
      <w:bookmarkStart w:id="876" w:name="_Toc300919388"/>
      <w:bookmarkStart w:id="877" w:name="_Toc488238696"/>
      <w:bookmarkStart w:id="878" w:name="_Toc488240046"/>
      <w:bookmarkStart w:id="879" w:name="_Toc489445746"/>
      <w:bookmarkStart w:id="880" w:name="_Toc489446035"/>
      <w:bookmarkStart w:id="881" w:name="_Toc24643177"/>
      <w:r w:rsidRPr="007362EA">
        <w:t>Definitions, symbols</w:t>
      </w:r>
      <w:r w:rsidR="00B95D14" w:rsidRPr="007362EA">
        <w:t xml:space="preserve"> and</w:t>
      </w:r>
      <w:r w:rsidRPr="007362EA">
        <w:t xml:space="preserve"> abbreviations</w:t>
      </w:r>
      <w:bookmarkEnd w:id="876"/>
      <w:bookmarkEnd w:id="877"/>
      <w:bookmarkEnd w:id="878"/>
      <w:bookmarkEnd w:id="879"/>
      <w:bookmarkEnd w:id="880"/>
      <w:bookmarkEnd w:id="881"/>
    </w:p>
    <w:p w14:paraId="16021F6E" w14:textId="62DB43D1" w:rsidR="000F2B63" w:rsidRPr="007362EA" w:rsidRDefault="000F2B63" w:rsidP="000F2B63">
      <w:pPr>
        <w:keepNext/>
        <w:rPr>
          <w:rFonts w:ascii="Arial" w:hAnsi="Arial" w:cs="Arial"/>
          <w:i/>
          <w:color w:val="0000FF"/>
          <w:sz w:val="18"/>
          <w:szCs w:val="18"/>
        </w:rPr>
      </w:pPr>
      <w:r w:rsidRPr="007362EA">
        <w:rPr>
          <w:rStyle w:val="Guidance"/>
          <w:rFonts w:ascii="Arial" w:hAnsi="Arial" w:cs="Arial"/>
          <w:sz w:val="18"/>
          <w:szCs w:val="18"/>
        </w:rPr>
        <w:t>Delete from the above heading the word(s) which is/are not applicable.</w:t>
      </w:r>
    </w:p>
    <w:p w14:paraId="0B777D3C" w14:textId="4439C846" w:rsidR="00787554" w:rsidRPr="007362EA" w:rsidRDefault="00787554" w:rsidP="005F2414">
      <w:pPr>
        <w:pStyle w:val="Heading2"/>
        <w:numPr>
          <w:ilvl w:val="1"/>
          <w:numId w:val="10"/>
        </w:numPr>
        <w:tabs>
          <w:tab w:val="left" w:pos="1140"/>
        </w:tabs>
      </w:pPr>
      <w:bookmarkStart w:id="882" w:name="_Toc300919389"/>
      <w:bookmarkStart w:id="883" w:name="_Toc488238697"/>
      <w:bookmarkStart w:id="884" w:name="_Toc488240047"/>
      <w:bookmarkStart w:id="885" w:name="_Toc489445747"/>
      <w:bookmarkStart w:id="886" w:name="_Toc489446036"/>
      <w:bookmarkStart w:id="887" w:name="_Toc24643178"/>
      <w:r w:rsidRPr="007362EA">
        <w:t>Definitions</w:t>
      </w:r>
      <w:bookmarkEnd w:id="882"/>
      <w:bookmarkEnd w:id="883"/>
      <w:bookmarkEnd w:id="884"/>
      <w:bookmarkEnd w:id="885"/>
      <w:bookmarkEnd w:id="886"/>
      <w:bookmarkEnd w:id="887"/>
    </w:p>
    <w:p w14:paraId="0B78FB3E" w14:textId="77777777" w:rsidR="000F2B63" w:rsidRPr="007362EA" w:rsidRDefault="000F2B63" w:rsidP="000F2B63">
      <w:pPr>
        <w:keepNext/>
        <w:rPr>
          <w:rStyle w:val="Guidance"/>
          <w:rFonts w:ascii="Arial" w:hAnsi="Arial" w:cs="Arial"/>
          <w:sz w:val="18"/>
          <w:szCs w:val="18"/>
        </w:rPr>
      </w:pPr>
      <w:r w:rsidRPr="007362EA">
        <w:rPr>
          <w:rStyle w:val="Guidance"/>
          <w:rFonts w:ascii="Arial" w:hAnsi="Arial" w:cs="Arial"/>
          <w:sz w:val="18"/>
          <w:szCs w:val="18"/>
        </w:rPr>
        <w:t>Clause numbering depends on applicability.</w:t>
      </w:r>
    </w:p>
    <w:p w14:paraId="3B4B3458" w14:textId="77777777" w:rsidR="000F2B63" w:rsidRPr="007362EA" w:rsidRDefault="000F2B63" w:rsidP="000F2B63">
      <w:pPr>
        <w:pStyle w:val="B1"/>
        <w:tabs>
          <w:tab w:val="clear" w:pos="453"/>
          <w:tab w:val="num" w:pos="737"/>
        </w:tabs>
        <w:ind w:left="737"/>
        <w:rPr>
          <w:rStyle w:val="Guidance"/>
          <w:rFonts w:ascii="Arial" w:hAnsi="Arial" w:cs="Arial"/>
          <w:b/>
          <w:bCs/>
          <w:sz w:val="18"/>
          <w:szCs w:val="18"/>
        </w:rPr>
      </w:pPr>
      <w:r w:rsidRPr="007362EA">
        <w:rPr>
          <w:rStyle w:val="Guidance"/>
          <w:rFonts w:ascii="Arial" w:hAnsi="Arial" w:cs="Arial"/>
          <w:b/>
          <w:bCs/>
          <w:sz w:val="18"/>
          <w:szCs w:val="18"/>
        </w:rPr>
        <w:t xml:space="preserve">A definition shall not take the form of, or contain, a requirement. </w:t>
      </w:r>
    </w:p>
    <w:p w14:paraId="4F23DDFF" w14:textId="77777777" w:rsidR="000F2B63" w:rsidRPr="007362EA" w:rsidRDefault="000F2B63" w:rsidP="000F2B63">
      <w:pPr>
        <w:pStyle w:val="B1"/>
        <w:tabs>
          <w:tab w:val="clear" w:pos="453"/>
          <w:tab w:val="num" w:pos="737"/>
        </w:tabs>
        <w:ind w:left="737"/>
        <w:rPr>
          <w:rStyle w:val="Guidance"/>
          <w:rFonts w:ascii="Arial" w:hAnsi="Arial" w:cs="Arial"/>
          <w:b/>
          <w:bCs/>
          <w:sz w:val="18"/>
          <w:szCs w:val="18"/>
        </w:rPr>
      </w:pPr>
      <w:r w:rsidRPr="007362EA">
        <w:rPr>
          <w:rStyle w:val="Guidance"/>
          <w:rFonts w:ascii="Arial" w:hAnsi="Arial" w:cs="Arial"/>
          <w:b/>
          <w:bCs/>
          <w:sz w:val="18"/>
          <w:szCs w:val="18"/>
        </w:rPr>
        <w:t xml:space="preserve">The form of a definition shall be such that it can replace the term in context. Additional information shall be given only in the form of examples or notes (see below). </w:t>
      </w:r>
    </w:p>
    <w:p w14:paraId="2E086B29" w14:textId="77777777" w:rsidR="000F2B63" w:rsidRPr="007362EA" w:rsidRDefault="000F2B63" w:rsidP="000F2B63">
      <w:pPr>
        <w:pStyle w:val="B1"/>
        <w:tabs>
          <w:tab w:val="clear" w:pos="453"/>
          <w:tab w:val="num" w:pos="737"/>
        </w:tabs>
        <w:ind w:left="737"/>
        <w:rPr>
          <w:rStyle w:val="Guidance"/>
          <w:rFonts w:ascii="Arial" w:hAnsi="Arial" w:cs="Arial"/>
          <w:sz w:val="18"/>
          <w:szCs w:val="18"/>
        </w:rPr>
      </w:pPr>
      <w:r w:rsidRPr="007362EA">
        <w:rPr>
          <w:rStyle w:val="Guidance"/>
          <w:rFonts w:ascii="Arial" w:hAnsi="Arial" w:cs="Arial"/>
          <w:b/>
          <w:bCs/>
          <w:sz w:val="18"/>
          <w:szCs w:val="18"/>
        </w:rPr>
        <w:t xml:space="preserve">The terms and definitions shall be presented in alphabetical order. </w:t>
      </w:r>
    </w:p>
    <w:p w14:paraId="1403D079" w14:textId="77777777" w:rsidR="000F2B63" w:rsidRPr="007362EA" w:rsidRDefault="000F2B63" w:rsidP="000F2B63">
      <w:r w:rsidRPr="007362EA">
        <w:t>For the purposes of the present document, the [following] terms and definitions [given in ... and the following] apply:</w:t>
      </w:r>
    </w:p>
    <w:p w14:paraId="71617DDB" w14:textId="77777777" w:rsidR="000F2B63" w:rsidRPr="007362EA" w:rsidRDefault="000F2B63" w:rsidP="000F2B63">
      <w:pPr>
        <w:rPr>
          <w:rStyle w:val="Guidance"/>
          <w:rFonts w:ascii="Arial" w:hAnsi="Arial" w:cs="Arial"/>
          <w:sz w:val="28"/>
        </w:rPr>
      </w:pPr>
      <w:r w:rsidRPr="007362EA">
        <w:rPr>
          <w:rStyle w:val="Guidance"/>
          <w:rFonts w:ascii="Arial" w:hAnsi="Arial" w:cs="Arial"/>
          <w:sz w:val="28"/>
        </w:rPr>
        <w:t>Definition format</w:t>
      </w:r>
    </w:p>
    <w:p w14:paraId="44263AD6" w14:textId="77777777" w:rsidR="000F2B63" w:rsidRPr="007362EA" w:rsidRDefault="000F2B63" w:rsidP="000F2B63">
      <w:r w:rsidRPr="007362EA">
        <w:rPr>
          <w:b/>
        </w:rPr>
        <w:t>&lt;defined term&gt;:</w:t>
      </w:r>
      <w:r w:rsidRPr="007362EA">
        <w:t xml:space="preserve"> &lt;definition&gt;</w:t>
      </w:r>
    </w:p>
    <w:p w14:paraId="09ABFC63" w14:textId="77777777" w:rsidR="000F2B63" w:rsidRPr="007362EA" w:rsidRDefault="000F2B63" w:rsidP="000F2B63">
      <w:r w:rsidRPr="007362EA">
        <w:rPr>
          <w:rStyle w:val="Guidance"/>
          <w:rFonts w:ascii="Arial" w:hAnsi="Arial" w:cs="Arial"/>
          <w:sz w:val="18"/>
          <w:szCs w:val="18"/>
        </w:rPr>
        <w:t xml:space="preserve">If a definition is taken from an external source, use the format below where </w:t>
      </w:r>
      <w:r w:rsidRPr="007362EA">
        <w:t>[N]</w:t>
      </w:r>
      <w:r w:rsidRPr="007362EA">
        <w:rPr>
          <w:rStyle w:val="Guidance"/>
          <w:rFonts w:ascii="Arial" w:hAnsi="Arial" w:cs="Arial"/>
          <w:sz w:val="18"/>
          <w:szCs w:val="18"/>
        </w:rPr>
        <w:t xml:space="preserve"> identifies the external document which must be listed in Section 2 References.</w:t>
      </w:r>
    </w:p>
    <w:p w14:paraId="25FE10DF" w14:textId="77777777" w:rsidR="000F2B63" w:rsidRPr="007362EA" w:rsidRDefault="000F2B63" w:rsidP="000F2B63">
      <w:r w:rsidRPr="007362EA">
        <w:rPr>
          <w:b/>
        </w:rPr>
        <w:t>&lt;defined term&gt;</w:t>
      </w:r>
      <w:r w:rsidRPr="007362EA">
        <w:t>[N]: &lt;definition&gt;</w:t>
      </w:r>
    </w:p>
    <w:p w14:paraId="1EDA099D" w14:textId="77777777" w:rsidR="000F2B63" w:rsidRPr="007362EA" w:rsidRDefault="000F2B63" w:rsidP="000F2B63">
      <w:r w:rsidRPr="007362EA">
        <w:rPr>
          <w:b/>
        </w:rPr>
        <w:t>example 1:</w:t>
      </w:r>
      <w:r w:rsidRPr="007362EA">
        <w:t xml:space="preserve"> text used to clarify abstract rules by applying them literally</w:t>
      </w:r>
    </w:p>
    <w:p w14:paraId="2DAF9444" w14:textId="77777777" w:rsidR="000F2B63" w:rsidRPr="007362EA" w:rsidRDefault="000F2B63" w:rsidP="000F2B63">
      <w:pPr>
        <w:pStyle w:val="NO"/>
      </w:pPr>
      <w:r w:rsidRPr="007362EA">
        <w:t>NOTE:</w:t>
      </w:r>
      <w:r w:rsidRPr="007362EA">
        <w:tab/>
        <w:t>This may contain additional information.</w:t>
      </w:r>
    </w:p>
    <w:p w14:paraId="6BEE6E08" w14:textId="34EB26EF" w:rsidR="00BB6418" w:rsidRPr="007362EA" w:rsidRDefault="00BB6418" w:rsidP="005F2414">
      <w:pPr>
        <w:pStyle w:val="Heading2"/>
        <w:numPr>
          <w:ilvl w:val="1"/>
          <w:numId w:val="10"/>
        </w:numPr>
        <w:tabs>
          <w:tab w:val="left" w:pos="1140"/>
        </w:tabs>
      </w:pPr>
      <w:bookmarkStart w:id="888" w:name="_Toc300919390"/>
      <w:bookmarkStart w:id="889" w:name="_Toc488238698"/>
      <w:bookmarkStart w:id="890" w:name="_Toc488240048"/>
      <w:bookmarkStart w:id="891" w:name="_Toc489445748"/>
      <w:bookmarkStart w:id="892" w:name="_Toc489446037"/>
      <w:bookmarkStart w:id="893" w:name="_Toc24643179"/>
      <w:r w:rsidRPr="007362EA">
        <w:t>Symbols</w:t>
      </w:r>
      <w:bookmarkEnd w:id="888"/>
      <w:bookmarkEnd w:id="889"/>
      <w:bookmarkEnd w:id="890"/>
      <w:bookmarkEnd w:id="891"/>
      <w:bookmarkEnd w:id="892"/>
      <w:bookmarkEnd w:id="893"/>
    </w:p>
    <w:p w14:paraId="2102C0E3" w14:textId="77777777" w:rsidR="000F2B63" w:rsidRPr="007362EA" w:rsidRDefault="000F2B63" w:rsidP="000F2B63">
      <w:pPr>
        <w:keepNext/>
        <w:rPr>
          <w:rStyle w:val="Guidance"/>
          <w:rFonts w:ascii="Arial" w:hAnsi="Arial" w:cs="Arial"/>
          <w:sz w:val="18"/>
          <w:szCs w:val="18"/>
        </w:rPr>
      </w:pPr>
      <w:r w:rsidRPr="007362EA">
        <w:rPr>
          <w:rStyle w:val="Guidance"/>
          <w:rFonts w:ascii="Arial" w:hAnsi="Arial" w:cs="Arial"/>
          <w:sz w:val="18"/>
          <w:szCs w:val="18"/>
        </w:rPr>
        <w:t>Clause numbering depends on applicability.</w:t>
      </w:r>
    </w:p>
    <w:p w14:paraId="01AE8B20" w14:textId="77777777" w:rsidR="000F2B63" w:rsidRPr="007362EA" w:rsidRDefault="000F2B63" w:rsidP="000F2B63">
      <w:pPr>
        <w:keepNext/>
      </w:pPr>
      <w:r w:rsidRPr="007362EA">
        <w:t>For the purposes of the present document, the [following] symbols [given in ... and the following] apply:</w:t>
      </w:r>
    </w:p>
    <w:p w14:paraId="201C091E" w14:textId="77777777" w:rsidR="000F2B63" w:rsidRPr="007362EA" w:rsidRDefault="000F2B63" w:rsidP="000F2B63">
      <w:pPr>
        <w:rPr>
          <w:rStyle w:val="Guidance"/>
          <w:rFonts w:ascii="Arial" w:hAnsi="Arial" w:cs="Arial"/>
          <w:sz w:val="28"/>
        </w:rPr>
      </w:pPr>
      <w:r w:rsidRPr="007362EA">
        <w:rPr>
          <w:rStyle w:val="Guidance"/>
          <w:rFonts w:ascii="Arial" w:hAnsi="Arial" w:cs="Arial"/>
          <w:sz w:val="28"/>
        </w:rPr>
        <w:t>Symbol format</w:t>
      </w:r>
    </w:p>
    <w:p w14:paraId="6E968A1B" w14:textId="77777777" w:rsidR="000F2B63" w:rsidRPr="007362EA" w:rsidRDefault="000F2B63" w:rsidP="000F2B63">
      <w:pPr>
        <w:pStyle w:val="EW"/>
      </w:pPr>
      <w:r w:rsidRPr="007362EA">
        <w:t>&lt;symbol&gt;</w:t>
      </w:r>
      <w:r w:rsidRPr="007362EA">
        <w:tab/>
        <w:t>&lt;Explanation&gt;</w:t>
      </w:r>
    </w:p>
    <w:p w14:paraId="203D2638" w14:textId="77777777" w:rsidR="000F2B63" w:rsidRPr="007362EA" w:rsidRDefault="000F2B63" w:rsidP="000F2B63">
      <w:pPr>
        <w:pStyle w:val="EW"/>
      </w:pPr>
      <w:r w:rsidRPr="007362EA">
        <w:t>&lt;2</w:t>
      </w:r>
      <w:r w:rsidRPr="007362EA">
        <w:rPr>
          <w:vertAlign w:val="superscript"/>
        </w:rPr>
        <w:t>nd</w:t>
      </w:r>
      <w:r w:rsidRPr="007362EA">
        <w:t xml:space="preserve"> symbol&gt;</w:t>
      </w:r>
      <w:r w:rsidRPr="007362EA">
        <w:tab/>
        <w:t>&lt;2</w:t>
      </w:r>
      <w:r w:rsidRPr="007362EA">
        <w:rPr>
          <w:vertAlign w:val="superscript"/>
        </w:rPr>
        <w:t>nd</w:t>
      </w:r>
      <w:r w:rsidRPr="007362EA">
        <w:t xml:space="preserve"> Explanation&gt;</w:t>
      </w:r>
    </w:p>
    <w:p w14:paraId="41422142" w14:textId="54895BD1" w:rsidR="000F2B63" w:rsidRPr="007362EA" w:rsidRDefault="000F2B63" w:rsidP="00A669E9">
      <w:pPr>
        <w:pStyle w:val="EX"/>
      </w:pPr>
      <w:r w:rsidRPr="007362EA">
        <w:t>&lt;3</w:t>
      </w:r>
      <w:r w:rsidRPr="007362EA">
        <w:rPr>
          <w:vertAlign w:val="superscript"/>
        </w:rPr>
        <w:t>rd</w:t>
      </w:r>
      <w:r w:rsidRPr="007362EA">
        <w:t xml:space="preserve"> symbol&gt;</w:t>
      </w:r>
      <w:r w:rsidRPr="007362EA">
        <w:tab/>
        <w:t>&lt;3</w:t>
      </w:r>
      <w:r w:rsidRPr="007362EA">
        <w:rPr>
          <w:vertAlign w:val="superscript"/>
        </w:rPr>
        <w:t>rd</w:t>
      </w:r>
      <w:r w:rsidRPr="007362EA">
        <w:t xml:space="preserve"> Explanation&gt;</w:t>
      </w:r>
    </w:p>
    <w:p w14:paraId="29184F97" w14:textId="7C5E9FB1" w:rsidR="00CD67BE" w:rsidRPr="007362EA" w:rsidRDefault="00BB6418" w:rsidP="005F2414">
      <w:pPr>
        <w:pStyle w:val="Heading2"/>
        <w:numPr>
          <w:ilvl w:val="1"/>
          <w:numId w:val="10"/>
        </w:numPr>
        <w:tabs>
          <w:tab w:val="left" w:pos="1140"/>
        </w:tabs>
      </w:pPr>
      <w:bookmarkStart w:id="894" w:name="_Toc300919391"/>
      <w:bookmarkStart w:id="895" w:name="_Toc488238699"/>
      <w:bookmarkStart w:id="896" w:name="_Toc488240049"/>
      <w:bookmarkStart w:id="897" w:name="_Toc489445749"/>
      <w:bookmarkStart w:id="898" w:name="_Toc489446038"/>
      <w:bookmarkStart w:id="899" w:name="_Toc24643180"/>
      <w:r w:rsidRPr="007362EA">
        <w:t>Abbreviations</w:t>
      </w:r>
      <w:bookmarkEnd w:id="894"/>
      <w:bookmarkEnd w:id="895"/>
      <w:bookmarkEnd w:id="896"/>
      <w:bookmarkEnd w:id="897"/>
      <w:bookmarkEnd w:id="898"/>
      <w:bookmarkEnd w:id="899"/>
    </w:p>
    <w:p w14:paraId="4F38A1E0" w14:textId="77777777" w:rsidR="00A669E9" w:rsidRPr="007362EA" w:rsidRDefault="00A669E9" w:rsidP="00A669E9">
      <w:pPr>
        <w:keepNext/>
      </w:pPr>
      <w:bookmarkStart w:id="900" w:name="_Toc488238700"/>
      <w:bookmarkStart w:id="901" w:name="_Toc488240050"/>
      <w:bookmarkStart w:id="902" w:name="_Toc489445750"/>
      <w:bookmarkStart w:id="903" w:name="_Toc489446039"/>
      <w:bookmarkStart w:id="904" w:name="_Toc300919392"/>
      <w:r w:rsidRPr="007362EA">
        <w:t>For the purposes of the present document, the [following] abbreviations [given in ... and the following] apply:</w:t>
      </w:r>
    </w:p>
    <w:p w14:paraId="4AA6E644" w14:textId="76320D6A" w:rsidR="00A669E9" w:rsidRDefault="00A669E9" w:rsidP="00A669E9">
      <w:pPr>
        <w:rPr>
          <w:rStyle w:val="Guidance"/>
          <w:rFonts w:ascii="Arial" w:hAnsi="Arial" w:cs="Arial"/>
          <w:sz w:val="28"/>
        </w:rPr>
      </w:pPr>
      <w:r w:rsidRPr="007362EA">
        <w:rPr>
          <w:rStyle w:val="Guidance"/>
          <w:rFonts w:ascii="Arial" w:hAnsi="Arial" w:cs="Arial"/>
          <w:sz w:val="28"/>
        </w:rPr>
        <w:t>Abbreviation format</w:t>
      </w:r>
    </w:p>
    <w:p w14:paraId="2BD73A2F" w14:textId="77777777" w:rsidR="00564DE9" w:rsidRDefault="00564DE9" w:rsidP="00564DE9">
      <w:pPr>
        <w:pStyle w:val="EW"/>
      </w:pPr>
      <w:r>
        <w:rPr>
          <w:rFonts w:hint="eastAsia"/>
        </w:rPr>
        <w:t>3GPP</w:t>
      </w:r>
      <w:r>
        <w:rPr>
          <w:rFonts w:hint="eastAsia"/>
        </w:rPr>
        <w:tab/>
      </w:r>
      <w:r w:rsidRPr="001F3E99">
        <w:t>3</w:t>
      </w:r>
      <w:r w:rsidRPr="004E34BC">
        <w:t>rd</w:t>
      </w:r>
      <w:r w:rsidRPr="001F3E99">
        <w:t xml:space="preserve"> Generation Partnership Project</w:t>
      </w:r>
    </w:p>
    <w:p w14:paraId="7ADFF5B6" w14:textId="77777777" w:rsidR="00564DE9" w:rsidRDefault="00564DE9" w:rsidP="00564DE9">
      <w:pPr>
        <w:pStyle w:val="EW"/>
      </w:pPr>
      <w:r>
        <w:t>API</w:t>
      </w:r>
      <w:r>
        <w:tab/>
        <w:t>Application Program Interface</w:t>
      </w:r>
    </w:p>
    <w:p w14:paraId="7CE242BF" w14:textId="77777777" w:rsidR="00564DE9" w:rsidRDefault="00564DE9" w:rsidP="00564DE9">
      <w:pPr>
        <w:pStyle w:val="EW"/>
      </w:pPr>
      <w:r>
        <w:t>BWMS</w:t>
      </w:r>
      <w:r>
        <w:tab/>
      </w:r>
      <w:r w:rsidRPr="006F5754">
        <w:t>Bandwidth</w:t>
      </w:r>
      <w:r>
        <w:t xml:space="preserve"> Management service</w:t>
      </w:r>
    </w:p>
    <w:p w14:paraId="0F278E81" w14:textId="77777777" w:rsidR="00564DE9" w:rsidRDefault="00564DE9" w:rsidP="00564DE9">
      <w:pPr>
        <w:pStyle w:val="EW"/>
      </w:pPr>
      <w:r>
        <w:t>eNB</w:t>
      </w:r>
      <w:r>
        <w:tab/>
      </w:r>
      <w:r w:rsidRPr="00567372">
        <w:t>E-UTRAN NodeB</w:t>
      </w:r>
    </w:p>
    <w:p w14:paraId="3444878B" w14:textId="18C4556A" w:rsidR="00E0705B" w:rsidRPr="00B916D0" w:rsidRDefault="00E0705B" w:rsidP="00E0705B">
      <w:pPr>
        <w:pStyle w:val="EW"/>
        <w:rPr>
          <w:rFonts w:eastAsia="游明朝"/>
          <w:lang w:eastAsia="ja-JP"/>
        </w:rPr>
      </w:pPr>
      <w:r w:rsidRPr="004B0259">
        <w:rPr>
          <w:rFonts w:eastAsia="游明朝" w:hint="eastAsia"/>
          <w:lang w:eastAsia="ja-JP"/>
        </w:rPr>
        <w:t>E</w:t>
      </w:r>
      <w:r w:rsidRPr="004B0259">
        <w:rPr>
          <w:rFonts w:eastAsia="游明朝"/>
          <w:lang w:eastAsia="ja-JP"/>
        </w:rPr>
        <w:t>PC</w:t>
      </w:r>
      <w:r w:rsidRPr="004B0259">
        <w:rPr>
          <w:rFonts w:eastAsia="游明朝"/>
          <w:lang w:eastAsia="ja-JP"/>
        </w:rPr>
        <w:tab/>
        <w:t>Evolved Packet Core</w:t>
      </w:r>
    </w:p>
    <w:p w14:paraId="7B929ABD" w14:textId="79B873EF" w:rsidR="00564DE9" w:rsidRDefault="00564DE9" w:rsidP="00564DE9">
      <w:pPr>
        <w:pStyle w:val="EW"/>
      </w:pPr>
      <w:r>
        <w:t>E-RAB</w:t>
      </w:r>
      <w:r>
        <w:tab/>
      </w:r>
      <w:r w:rsidRPr="006D2141">
        <w:t>E-UTRAN Radio Access Bearer</w:t>
      </w:r>
    </w:p>
    <w:p w14:paraId="4247477C" w14:textId="77777777" w:rsidR="00564DE9" w:rsidRPr="006D2141" w:rsidRDefault="00564DE9" w:rsidP="00564DE9">
      <w:pPr>
        <w:pStyle w:val="EW"/>
      </w:pPr>
      <w:r w:rsidRPr="00E107D9">
        <w:t>ETSI</w:t>
      </w:r>
      <w:r w:rsidRPr="00E107D9">
        <w:tab/>
        <w:t>European Telecomm</w:t>
      </w:r>
      <w:r>
        <w:t>unications Standards Institute</w:t>
      </w:r>
    </w:p>
    <w:p w14:paraId="438E3F95" w14:textId="77777777" w:rsidR="00564DE9" w:rsidRDefault="00564DE9" w:rsidP="00564DE9">
      <w:pPr>
        <w:pStyle w:val="EW"/>
      </w:pPr>
      <w:r w:rsidRPr="00757AE5">
        <w:lastRenderedPageBreak/>
        <w:t>E-UTRAN</w:t>
      </w:r>
      <w:r>
        <w:tab/>
      </w:r>
      <w:r w:rsidRPr="00567372">
        <w:t>Evolved UTRAN</w:t>
      </w:r>
    </w:p>
    <w:p w14:paraId="7C1AD12A" w14:textId="3D8106CC" w:rsidR="00564DE9" w:rsidRPr="00564DE9" w:rsidRDefault="00564DE9" w:rsidP="00564DE9">
      <w:pPr>
        <w:pStyle w:val="EW"/>
      </w:pPr>
      <w:r>
        <w:t>GTP-U</w:t>
      </w:r>
      <w:r>
        <w:tab/>
      </w:r>
      <w:r w:rsidRPr="00567372">
        <w:t>GPRS Tunnelling Protocol</w:t>
      </w:r>
      <w:r w:rsidRPr="006D2141">
        <w:t>-User plane</w:t>
      </w:r>
    </w:p>
    <w:p w14:paraId="32F1DD09" w14:textId="2F55729E" w:rsidR="00C73021" w:rsidRDefault="00C73021" w:rsidP="00C73021">
      <w:pPr>
        <w:pStyle w:val="EW"/>
      </w:pPr>
      <w:r>
        <w:t>IaaS</w:t>
      </w:r>
      <w:r>
        <w:tab/>
        <w:t>Infrastructure as a Service</w:t>
      </w:r>
    </w:p>
    <w:p w14:paraId="03B97C6A" w14:textId="76618BC5" w:rsidR="00C73021" w:rsidRDefault="00C73021" w:rsidP="00C73021">
      <w:pPr>
        <w:pStyle w:val="EW"/>
      </w:pPr>
      <w:r>
        <w:t>IoT</w:t>
      </w:r>
      <w:r>
        <w:tab/>
        <w:t>Internet of Things</w:t>
      </w:r>
    </w:p>
    <w:p w14:paraId="173C0E36" w14:textId="0FBCF6AD" w:rsidR="00E0705B" w:rsidRPr="00B916D0" w:rsidRDefault="00E0705B" w:rsidP="00E0705B">
      <w:pPr>
        <w:pStyle w:val="EW"/>
        <w:rPr>
          <w:rFonts w:eastAsia="游明朝"/>
          <w:lang w:eastAsia="ja-JP"/>
        </w:rPr>
      </w:pPr>
      <w:r w:rsidRPr="004B0259">
        <w:t>IP-CAN</w:t>
      </w:r>
      <w:r w:rsidRPr="004B0259">
        <w:tab/>
        <w:t>IP Connectivity Access Network</w:t>
      </w:r>
    </w:p>
    <w:p w14:paraId="54D72B4D" w14:textId="2060C09B" w:rsidR="00564DE9" w:rsidRDefault="00564DE9" w:rsidP="00564DE9">
      <w:pPr>
        <w:pStyle w:val="EW"/>
      </w:pPr>
      <w:r>
        <w:rPr>
          <w:lang w:val="en-US" w:eastAsia="ja-JP"/>
        </w:rPr>
        <w:t>IRP</w:t>
      </w:r>
      <w:r>
        <w:rPr>
          <w:lang w:val="en-US" w:eastAsia="ja-JP"/>
        </w:rPr>
        <w:tab/>
        <w:t>Integration Reference Point</w:t>
      </w:r>
    </w:p>
    <w:p w14:paraId="32A49E0E" w14:textId="77777777" w:rsidR="00564DE9" w:rsidRDefault="00564DE9" w:rsidP="00564DE9">
      <w:pPr>
        <w:pStyle w:val="EW"/>
      </w:pPr>
      <w:r>
        <w:t>LCM</w:t>
      </w:r>
      <w:r>
        <w:tab/>
        <w:t>Life Cycle Management</w:t>
      </w:r>
    </w:p>
    <w:p w14:paraId="60CCFA21" w14:textId="51993A00" w:rsidR="00564DE9" w:rsidRPr="00564DE9" w:rsidRDefault="00564DE9" w:rsidP="00564DE9">
      <w:pPr>
        <w:pStyle w:val="EW"/>
      </w:pPr>
      <w:r>
        <w:t>LS</w:t>
      </w:r>
      <w:r>
        <w:tab/>
      </w:r>
      <w:r w:rsidRPr="006940BE">
        <w:t>Location Service</w:t>
      </w:r>
    </w:p>
    <w:p w14:paraId="7DE68F53" w14:textId="5E22315F" w:rsidR="00C73021" w:rsidRDefault="00C73021" w:rsidP="00C73021">
      <w:pPr>
        <w:pStyle w:val="EW"/>
      </w:pPr>
      <w:r>
        <w:t>M2M</w:t>
      </w:r>
      <w:r>
        <w:tab/>
        <w:t>Machine-to-Machine</w:t>
      </w:r>
    </w:p>
    <w:p w14:paraId="1115526D" w14:textId="77777777" w:rsidR="00C73021" w:rsidRDefault="00C73021" w:rsidP="00C73021">
      <w:pPr>
        <w:pStyle w:val="EW"/>
      </w:pPr>
      <w:r>
        <w:t>NIST</w:t>
      </w:r>
      <w:r>
        <w:tab/>
      </w:r>
      <w:r w:rsidRPr="006F0401">
        <w:t>National Institute of Standards and Technology</w:t>
      </w:r>
    </w:p>
    <w:p w14:paraId="69E16658" w14:textId="7A26595A" w:rsidR="00564DE9" w:rsidRDefault="00564DE9" w:rsidP="00564DE9">
      <w:pPr>
        <w:pStyle w:val="EW"/>
      </w:pPr>
      <w:r>
        <w:rPr>
          <w:rFonts w:hint="eastAsia"/>
        </w:rPr>
        <w:t>NTP</w:t>
      </w:r>
      <w:r>
        <w:rPr>
          <w:rFonts w:hint="eastAsia"/>
        </w:rPr>
        <w:tab/>
      </w:r>
      <w:r w:rsidRPr="00E95A8E">
        <w:t>Network Time Protocol</w:t>
      </w:r>
    </w:p>
    <w:p w14:paraId="64DD3AFA" w14:textId="414A4E20" w:rsidR="00564DE9" w:rsidRDefault="00564DE9" w:rsidP="00564DE9">
      <w:pPr>
        <w:pStyle w:val="EW"/>
      </w:pPr>
      <w:r>
        <w:rPr>
          <w:rFonts w:hint="eastAsia"/>
        </w:rPr>
        <w:t>OMA</w:t>
      </w:r>
      <w:r>
        <w:rPr>
          <w:rFonts w:hint="eastAsia"/>
        </w:rPr>
        <w:tab/>
      </w:r>
      <w:r w:rsidRPr="007808A6">
        <w:rPr>
          <w:lang w:val="en-US" w:eastAsia="ja-JP"/>
        </w:rPr>
        <w:t>Open Mobile Alliance</w:t>
      </w:r>
    </w:p>
    <w:p w14:paraId="7A07C908" w14:textId="385D0D8A" w:rsidR="00C73021" w:rsidRDefault="00C73021" w:rsidP="00C73021">
      <w:pPr>
        <w:pStyle w:val="EW"/>
      </w:pPr>
      <w:r>
        <w:t>PaaS</w:t>
      </w:r>
      <w:r>
        <w:tab/>
        <w:t>Platform as a Service</w:t>
      </w:r>
    </w:p>
    <w:p w14:paraId="57232388" w14:textId="70920E29" w:rsidR="00E0705B" w:rsidRDefault="00E0705B" w:rsidP="00E0705B">
      <w:pPr>
        <w:pStyle w:val="EW"/>
      </w:pPr>
      <w:r w:rsidRPr="004B0259">
        <w:t>PCEF</w:t>
      </w:r>
      <w:r w:rsidRPr="004B0259">
        <w:tab/>
        <w:t>Policy and Charging Enforcement Function</w:t>
      </w:r>
    </w:p>
    <w:p w14:paraId="2E362B4A" w14:textId="78762916" w:rsidR="00E0705B" w:rsidRPr="00E0705B" w:rsidRDefault="00E0705B" w:rsidP="00E0705B">
      <w:pPr>
        <w:pStyle w:val="EW"/>
      </w:pPr>
      <w:r w:rsidRPr="004B0259">
        <w:t>PCRF</w:t>
      </w:r>
      <w:r w:rsidRPr="004B0259">
        <w:tab/>
        <w:t>Policy and Charging Rule Function</w:t>
      </w:r>
    </w:p>
    <w:p w14:paraId="4F5CAA5B" w14:textId="715B5044" w:rsidR="00564DE9" w:rsidRDefault="00564DE9" w:rsidP="00564DE9">
      <w:pPr>
        <w:pStyle w:val="EW"/>
      </w:pPr>
      <w:r>
        <w:t>PLMN</w:t>
      </w:r>
      <w:r>
        <w:rPr>
          <w:b/>
          <w:lang w:val="en-US" w:eastAsia="ja-JP"/>
        </w:rPr>
        <w:tab/>
      </w:r>
      <w:r w:rsidRPr="00757AE5">
        <w:t>Public Land Mobile Network</w:t>
      </w:r>
    </w:p>
    <w:p w14:paraId="31004724" w14:textId="77777777" w:rsidR="00564DE9" w:rsidRDefault="00564DE9" w:rsidP="00564DE9">
      <w:pPr>
        <w:pStyle w:val="EW"/>
      </w:pPr>
      <w:r>
        <w:t>PTP</w:t>
      </w:r>
      <w:r>
        <w:tab/>
      </w:r>
      <w:r w:rsidRPr="00E95A8E">
        <w:t>Precision Time Protocol</w:t>
      </w:r>
    </w:p>
    <w:p w14:paraId="72B600FF" w14:textId="77777777" w:rsidR="00564DE9" w:rsidRDefault="00564DE9" w:rsidP="00564DE9">
      <w:pPr>
        <w:pStyle w:val="EW"/>
      </w:pPr>
      <w:r>
        <w:t>QCI</w:t>
      </w:r>
      <w:r>
        <w:tab/>
      </w:r>
      <w:r w:rsidRPr="006D2141">
        <w:t>Quality Class Indicator</w:t>
      </w:r>
    </w:p>
    <w:p w14:paraId="1C499EC5" w14:textId="06AE9C7A" w:rsidR="00564DE9" w:rsidRPr="00564DE9" w:rsidRDefault="00564DE9" w:rsidP="00564DE9">
      <w:pPr>
        <w:pStyle w:val="EW"/>
      </w:pPr>
      <w:r>
        <w:t>QOS</w:t>
      </w:r>
      <w:r>
        <w:tab/>
      </w:r>
      <w:r w:rsidRPr="006D2141">
        <w:t>Quality of Service</w:t>
      </w:r>
    </w:p>
    <w:p w14:paraId="2910AA0A" w14:textId="470EC287" w:rsidR="00B12CCF" w:rsidRPr="007024B1" w:rsidRDefault="00B12CCF" w:rsidP="00B12CCF">
      <w:pPr>
        <w:pStyle w:val="EW"/>
      </w:pPr>
      <w:r w:rsidRPr="007024B1">
        <w:t>RA</w:t>
      </w:r>
      <w:r w:rsidRPr="007024B1">
        <w:tab/>
      </w:r>
      <w:r w:rsidRPr="007024B1">
        <w:tab/>
        <w:t>Reference Architecture</w:t>
      </w:r>
    </w:p>
    <w:p w14:paraId="2697CFEE" w14:textId="700C1AAE" w:rsidR="00B12CCF" w:rsidRPr="00B12CCF" w:rsidRDefault="00B12CCF" w:rsidP="00B12CCF">
      <w:pPr>
        <w:pStyle w:val="EW"/>
      </w:pPr>
      <w:r w:rsidRPr="007024B1">
        <w:t>RAS</w:t>
      </w:r>
      <w:r w:rsidRPr="007024B1">
        <w:tab/>
        <w:t>Reliability, Availability and Serviceability</w:t>
      </w:r>
    </w:p>
    <w:p w14:paraId="3DCA87A3" w14:textId="77777777" w:rsidR="00564DE9" w:rsidRDefault="00564DE9" w:rsidP="00564DE9">
      <w:pPr>
        <w:pStyle w:val="EW"/>
      </w:pPr>
      <w:r>
        <w:t>RAB</w:t>
      </w:r>
      <w:r>
        <w:tab/>
      </w:r>
      <w:r w:rsidRPr="00757AE5">
        <w:t>Radio Access Bearer</w:t>
      </w:r>
    </w:p>
    <w:p w14:paraId="5AD1CDA1" w14:textId="2A8D1188" w:rsidR="00564DE9" w:rsidRPr="00564DE9" w:rsidRDefault="00564DE9" w:rsidP="00564DE9">
      <w:pPr>
        <w:pStyle w:val="EW"/>
      </w:pPr>
      <w:r>
        <w:t>RNIS</w:t>
      </w:r>
      <w:r>
        <w:tab/>
      </w:r>
      <w:r w:rsidRPr="006D2141">
        <w:t>Radio Network Information</w:t>
      </w:r>
      <w:r>
        <w:rPr>
          <w:rFonts w:hint="eastAsia"/>
        </w:rPr>
        <w:t xml:space="preserve"> Service</w:t>
      </w:r>
    </w:p>
    <w:p w14:paraId="17B822E8" w14:textId="02BE550F" w:rsidR="00C73021" w:rsidRDefault="00C73021" w:rsidP="00C73021">
      <w:pPr>
        <w:pStyle w:val="EW"/>
      </w:pPr>
      <w:r>
        <w:t>SaaS</w:t>
      </w:r>
      <w:r>
        <w:tab/>
        <w:t>Software as a Service</w:t>
      </w:r>
    </w:p>
    <w:p w14:paraId="61CF58C6" w14:textId="46FCD3C6" w:rsidR="00E0705B" w:rsidRPr="00B916D0" w:rsidRDefault="00E0705B" w:rsidP="00E0705B">
      <w:pPr>
        <w:pStyle w:val="EW"/>
      </w:pPr>
      <w:r w:rsidRPr="004B0259">
        <w:t>SCEF</w:t>
      </w:r>
      <w:r w:rsidRPr="004B0259">
        <w:tab/>
        <w:t>Service Capability Exposure Function</w:t>
      </w:r>
    </w:p>
    <w:p w14:paraId="4182CFBB" w14:textId="3643CAFF" w:rsidR="00564DE9" w:rsidRDefault="00564DE9" w:rsidP="00564DE9">
      <w:pPr>
        <w:pStyle w:val="EW"/>
      </w:pPr>
      <w:r>
        <w:rPr>
          <w:lang w:val="en-US" w:eastAsia="ja-JP"/>
        </w:rPr>
        <w:t>SCF</w:t>
      </w:r>
      <w:r>
        <w:tab/>
      </w:r>
      <w:r w:rsidRPr="00757AE5">
        <w:rPr>
          <w:lang w:val="en-US" w:eastAsia="ja-JP"/>
        </w:rPr>
        <w:t>Small Cell Forum</w:t>
      </w:r>
    </w:p>
    <w:p w14:paraId="526807AF" w14:textId="77777777" w:rsidR="00564DE9" w:rsidRDefault="00564DE9" w:rsidP="00564DE9">
      <w:pPr>
        <w:pStyle w:val="EW"/>
      </w:pPr>
      <w:r>
        <w:t>S-GW</w:t>
      </w:r>
      <w:r>
        <w:tab/>
      </w:r>
      <w:r w:rsidRPr="00F05E40">
        <w:t>Serving Gateway</w:t>
      </w:r>
    </w:p>
    <w:p w14:paraId="7BFB9ABD" w14:textId="77777777" w:rsidR="00564DE9" w:rsidRDefault="00564DE9" w:rsidP="00564DE9">
      <w:pPr>
        <w:pStyle w:val="EW"/>
      </w:pPr>
      <w:r>
        <w:t>TEID</w:t>
      </w:r>
      <w:r>
        <w:tab/>
      </w:r>
      <w:r w:rsidRPr="00567372">
        <w:t>Tunnel Endpoint Identifier</w:t>
      </w:r>
    </w:p>
    <w:p w14:paraId="7E6C4083" w14:textId="77777777" w:rsidR="00564DE9" w:rsidRDefault="00564DE9" w:rsidP="00564DE9">
      <w:pPr>
        <w:pStyle w:val="EW"/>
      </w:pPr>
      <w:r>
        <w:t>UE</w:t>
      </w:r>
      <w:r>
        <w:tab/>
        <w:t>User Equipment</w:t>
      </w:r>
    </w:p>
    <w:p w14:paraId="546F977A" w14:textId="738D2F50" w:rsidR="00A669E9" w:rsidRPr="007362EA" w:rsidRDefault="00A669E9" w:rsidP="00BA50FA">
      <w:pPr>
        <w:pStyle w:val="EW"/>
      </w:pPr>
    </w:p>
    <w:p w14:paraId="3550F5A6" w14:textId="62AB2BDD" w:rsidR="00DF3717" w:rsidRPr="007362EA" w:rsidRDefault="00DF3717" w:rsidP="005F2414">
      <w:pPr>
        <w:pStyle w:val="Heading1"/>
        <w:numPr>
          <w:ilvl w:val="0"/>
          <w:numId w:val="10"/>
        </w:numPr>
        <w:tabs>
          <w:tab w:val="clear" w:pos="1140"/>
        </w:tabs>
      </w:pPr>
      <w:bookmarkStart w:id="905" w:name="_Toc24643181"/>
      <w:r w:rsidRPr="007362EA">
        <w:t>Conventions</w:t>
      </w:r>
      <w:bookmarkEnd w:id="900"/>
      <w:bookmarkEnd w:id="901"/>
      <w:bookmarkEnd w:id="902"/>
      <w:bookmarkEnd w:id="903"/>
      <w:bookmarkEnd w:id="905"/>
    </w:p>
    <w:p w14:paraId="7DECC1BC" w14:textId="1EC70EAB" w:rsidR="00DF3717" w:rsidRPr="007362EA" w:rsidRDefault="008F29AE" w:rsidP="00DF3717">
      <w:r w:rsidRPr="007362EA">
        <w:t xml:space="preserve">The key words </w:t>
      </w:r>
      <w:r w:rsidR="001E37B6" w:rsidRPr="007362EA">
        <w:t>"</w:t>
      </w:r>
      <w:r w:rsidR="00F4273D" w:rsidRPr="007362EA">
        <w:t>Shall</w:t>
      </w:r>
      <w:r w:rsidR="001E37B6" w:rsidRPr="007362EA">
        <w:t>"</w:t>
      </w:r>
      <w:r w:rsidR="008F3E6A" w:rsidRPr="007362EA">
        <w:t xml:space="preserve">, </w:t>
      </w:r>
      <w:r w:rsidR="001E37B6" w:rsidRPr="007362EA">
        <w:t>"</w:t>
      </w:r>
      <w:r w:rsidR="00F4273D" w:rsidRPr="007362EA">
        <w:t>Shall</w:t>
      </w:r>
      <w:r w:rsidRPr="007362EA">
        <w:t xml:space="preserve"> not</w:t>
      </w:r>
      <w:r w:rsidR="001E37B6" w:rsidRPr="007362EA">
        <w:t>"</w:t>
      </w:r>
      <w:r w:rsidRPr="007362EA">
        <w:t xml:space="preserve">, </w:t>
      </w:r>
      <w:r w:rsidR="001E37B6" w:rsidRPr="007362EA">
        <w:t>"</w:t>
      </w:r>
      <w:r w:rsidRPr="007362EA">
        <w:t>May</w:t>
      </w:r>
      <w:r w:rsidR="001E37B6" w:rsidRPr="007362EA">
        <w:t>"</w:t>
      </w:r>
      <w:r w:rsidR="008F3E6A" w:rsidRPr="007362EA">
        <w:t xml:space="preserve">, </w:t>
      </w:r>
      <w:r w:rsidR="001E37B6" w:rsidRPr="007362EA">
        <w:t>"</w:t>
      </w:r>
      <w:r w:rsidRPr="007362EA">
        <w:t>Need not</w:t>
      </w:r>
      <w:r w:rsidR="001E37B6" w:rsidRPr="007362EA">
        <w:t>"</w:t>
      </w:r>
      <w:r w:rsidRPr="007362EA">
        <w:t xml:space="preserve">, </w:t>
      </w:r>
      <w:r w:rsidR="001E37B6" w:rsidRPr="007362EA">
        <w:t>"</w:t>
      </w:r>
      <w:r w:rsidRPr="007362EA">
        <w:t>Should</w:t>
      </w:r>
      <w:r w:rsidR="001E37B6" w:rsidRPr="007362EA">
        <w:t>"</w:t>
      </w:r>
      <w:r w:rsidR="008F3E6A" w:rsidRPr="007362EA">
        <w:t xml:space="preserve">, </w:t>
      </w:r>
      <w:r w:rsidR="001E37B6" w:rsidRPr="007362EA">
        <w:t>"</w:t>
      </w:r>
      <w:r w:rsidRPr="007362EA">
        <w:t>Should not</w:t>
      </w:r>
      <w:r w:rsidR="001E37B6" w:rsidRPr="007362EA">
        <w:t>"</w:t>
      </w:r>
      <w:r w:rsidRPr="007362EA">
        <w:t xml:space="preserve"> in </w:t>
      </w:r>
      <w:r w:rsidR="00CC4EEB" w:rsidRPr="007362EA">
        <w:t>the present document</w:t>
      </w:r>
      <w:r w:rsidRPr="007362EA">
        <w:t xml:space="preserve"> are to </w:t>
      </w:r>
      <w:r w:rsidR="00197809" w:rsidRPr="007362EA">
        <w:t>be interpreted</w:t>
      </w:r>
      <w:r w:rsidRPr="007362EA">
        <w:t xml:space="preserve"> as described in the oneM2M Drafting Rules [</w:t>
      </w:r>
      <w:r w:rsidR="0020694F">
        <w:fldChar w:fldCharType="begin"/>
      </w:r>
      <w:r w:rsidR="0020694F">
        <w:instrText xml:space="preserve"> REF REF_ONEM2MDRAFTINGRULES \h </w:instrText>
      </w:r>
      <w:r w:rsidR="0020694F">
        <w:fldChar w:fldCharType="separate"/>
      </w:r>
      <w:r w:rsidR="0020694F" w:rsidRPr="007362EA">
        <w:t>i.</w:t>
      </w:r>
      <w:r w:rsidR="0020694F">
        <w:rPr>
          <w:noProof/>
        </w:rPr>
        <w:t>1</w:t>
      </w:r>
      <w:r w:rsidR="0020694F">
        <w:fldChar w:fldCharType="end"/>
      </w:r>
      <w:r w:rsidR="0020694F">
        <w:fldChar w:fldCharType="begin"/>
      </w:r>
      <w:r w:rsidR="0020694F">
        <w:instrText xml:space="preserve"> REF REF_ONEM2MDRAFTINGRULES \h </w:instrText>
      </w:r>
      <w:r w:rsidR="0020694F">
        <w:fldChar w:fldCharType="end"/>
      </w:r>
      <w:r w:rsidR="0020694F">
        <w:fldChar w:fldCharType="begin"/>
      </w:r>
      <w:r w:rsidR="0020694F">
        <w:instrText xml:space="preserve"> REF REF_ONEM2MDRAFTINGRULES \h </w:instrText>
      </w:r>
      <w:r w:rsidR="0020694F">
        <w:fldChar w:fldCharType="end"/>
      </w:r>
      <w:r w:rsidR="003456E8" w:rsidRPr="007362EA">
        <w:rPr>
          <w:color w:val="0000FF"/>
        </w:rPr>
        <w:fldChar w:fldCharType="begin"/>
      </w:r>
      <w:r w:rsidR="003456E8" w:rsidRPr="007362EA">
        <w:rPr>
          <w:color w:val="0000FF"/>
        </w:rPr>
        <w:instrText xml:space="preserve">REF REF_ONEM2MDRAFTINGRULES \h </w:instrText>
      </w:r>
      <w:r w:rsidR="003456E8" w:rsidRPr="007362EA">
        <w:rPr>
          <w:color w:val="0000FF"/>
        </w:rPr>
      </w:r>
      <w:r w:rsidR="003456E8" w:rsidRPr="007362EA">
        <w:rPr>
          <w:color w:val="0000FF"/>
        </w:rPr>
        <w:fldChar w:fldCharType="end"/>
      </w:r>
      <w:r w:rsidRPr="007362EA">
        <w:t>]</w:t>
      </w:r>
      <w:r w:rsidR="0052737D" w:rsidRPr="007362EA">
        <w:t>.</w:t>
      </w:r>
    </w:p>
    <w:p w14:paraId="5B270FE2" w14:textId="0FF293FA" w:rsidR="00547945" w:rsidRPr="007362EA" w:rsidRDefault="00DE7173" w:rsidP="005F2414">
      <w:pPr>
        <w:pStyle w:val="Heading1"/>
        <w:numPr>
          <w:ilvl w:val="0"/>
          <w:numId w:val="10"/>
        </w:numPr>
        <w:tabs>
          <w:tab w:val="clear" w:pos="1140"/>
        </w:tabs>
        <w:rPr>
          <w:lang w:eastAsia="ja-JP"/>
        </w:rPr>
      </w:pPr>
      <w:bookmarkStart w:id="906" w:name="_Toc488238701"/>
      <w:bookmarkStart w:id="907" w:name="_Toc488240051"/>
      <w:bookmarkStart w:id="908" w:name="_Toc489445751"/>
      <w:bookmarkStart w:id="909" w:name="_Toc489446040"/>
      <w:bookmarkStart w:id="910" w:name="_Toc24643182"/>
      <w:bookmarkEnd w:id="904"/>
      <w:r w:rsidRPr="007362EA">
        <w:rPr>
          <w:lang w:eastAsia="ja-JP"/>
        </w:rPr>
        <w:t>Introduction</w:t>
      </w:r>
      <w:bookmarkEnd w:id="906"/>
      <w:bookmarkEnd w:id="907"/>
      <w:bookmarkEnd w:id="908"/>
      <w:bookmarkEnd w:id="909"/>
      <w:bookmarkEnd w:id="910"/>
    </w:p>
    <w:p w14:paraId="6982679C" w14:textId="3BB11255" w:rsidR="005C75B5" w:rsidRPr="00594E97" w:rsidRDefault="008F39E3" w:rsidP="00A669E9">
      <w:pPr>
        <w:rPr>
          <w:rFonts w:eastAsia="SimSun"/>
          <w:i/>
          <w:color w:val="FF0000"/>
          <w:lang w:eastAsia="zh-CN"/>
        </w:rPr>
      </w:pPr>
      <w:r w:rsidRPr="007362EA">
        <w:rPr>
          <w:i/>
          <w:color w:val="FF0000"/>
        </w:rPr>
        <w:t>Editor</w:t>
      </w:r>
      <w:r w:rsidR="005928B8">
        <w:rPr>
          <w:i/>
          <w:color w:val="FF0000"/>
        </w:rPr>
        <w:t>’s Note:</w:t>
      </w:r>
      <w:r w:rsidR="00C93C9D" w:rsidRPr="007362EA">
        <w:rPr>
          <w:i/>
          <w:color w:val="FF0000"/>
          <w:lang w:eastAsia="zh-CN"/>
        </w:rPr>
        <w:t xml:space="preserve"> </w:t>
      </w:r>
      <w:r w:rsidR="00030910" w:rsidRPr="007362EA">
        <w:rPr>
          <w:i/>
          <w:color w:val="FF0000"/>
          <w:lang w:eastAsia="zh-CN"/>
        </w:rPr>
        <w:t>Th</w:t>
      </w:r>
      <w:r w:rsidR="001F0363">
        <w:rPr>
          <w:i/>
          <w:color w:val="FF0000"/>
          <w:lang w:eastAsia="zh-CN"/>
        </w:rPr>
        <w:t>is</w:t>
      </w:r>
      <w:r w:rsidR="00030910" w:rsidRPr="007362EA">
        <w:rPr>
          <w:i/>
          <w:color w:val="FF0000"/>
          <w:lang w:eastAsia="zh-CN"/>
        </w:rPr>
        <w:t xml:space="preserve"> section </w:t>
      </w:r>
      <w:r w:rsidR="0055319E" w:rsidRPr="007362EA">
        <w:rPr>
          <w:i/>
          <w:color w:val="FF0000"/>
          <w:lang w:eastAsia="zh-CN"/>
        </w:rPr>
        <w:t>provides</w:t>
      </w:r>
      <w:r w:rsidR="004338C0" w:rsidRPr="007362EA">
        <w:rPr>
          <w:i/>
          <w:color w:val="FF0000"/>
          <w:lang w:eastAsia="zh-CN"/>
        </w:rPr>
        <w:t xml:space="preserve"> background</w:t>
      </w:r>
      <w:r w:rsidR="006A7E3B" w:rsidRPr="007362EA">
        <w:rPr>
          <w:i/>
          <w:color w:val="FF0000"/>
          <w:lang w:eastAsia="zh-CN"/>
        </w:rPr>
        <w:t xml:space="preserve"> </w:t>
      </w:r>
      <w:r w:rsidR="0063336F">
        <w:rPr>
          <w:i/>
          <w:color w:val="FF0000"/>
          <w:lang w:eastAsia="zh-CN"/>
        </w:rPr>
        <w:t xml:space="preserve">information, including </w:t>
      </w:r>
      <w:r w:rsidR="0063336F" w:rsidRPr="007362EA">
        <w:rPr>
          <w:i/>
          <w:color w:val="FF0000"/>
          <w:lang w:eastAsia="zh-CN"/>
        </w:rPr>
        <w:t>benefits of Edge and Fog Co</w:t>
      </w:r>
      <w:r w:rsidR="0037176F">
        <w:rPr>
          <w:i/>
          <w:color w:val="FF0000"/>
          <w:lang w:eastAsia="zh-CN"/>
        </w:rPr>
        <w:t xml:space="preserve">mputing </w:t>
      </w:r>
      <w:r w:rsidR="002804CA">
        <w:rPr>
          <w:i/>
          <w:color w:val="FF0000"/>
          <w:lang w:eastAsia="zh-CN"/>
        </w:rPr>
        <w:t>(e.g.</w:t>
      </w:r>
      <w:r w:rsidR="0063336F" w:rsidRPr="007362EA">
        <w:rPr>
          <w:i/>
          <w:color w:val="FF0000"/>
          <w:lang w:eastAsia="zh-CN"/>
        </w:rPr>
        <w:t xml:space="preserve"> mitigates workload of data center</w:t>
      </w:r>
      <w:r w:rsidR="00383C76">
        <w:rPr>
          <w:i/>
          <w:color w:val="FF0000"/>
          <w:lang w:eastAsia="zh-CN"/>
        </w:rPr>
        <w:t xml:space="preserve">, </w:t>
      </w:r>
      <w:r w:rsidR="002804CA">
        <w:rPr>
          <w:i/>
          <w:color w:val="FF0000"/>
          <w:lang w:eastAsia="zh-CN"/>
        </w:rPr>
        <w:t>provides low latency services</w:t>
      </w:r>
      <w:r w:rsidR="0063336F" w:rsidRPr="007362EA">
        <w:rPr>
          <w:i/>
          <w:color w:val="FF0000"/>
          <w:lang w:eastAsia="zh-CN"/>
        </w:rPr>
        <w:t xml:space="preserve"> and improves reliability)</w:t>
      </w:r>
      <w:r w:rsidR="001F0363">
        <w:rPr>
          <w:i/>
          <w:color w:val="FF0000"/>
          <w:lang w:eastAsia="zh-CN"/>
        </w:rPr>
        <w:t>.</w:t>
      </w:r>
      <w:r w:rsidR="0037176F">
        <w:rPr>
          <w:i/>
          <w:color w:val="FF0000"/>
          <w:lang w:eastAsia="zh-CN"/>
        </w:rPr>
        <w:t xml:space="preserve"> </w:t>
      </w:r>
      <w:r w:rsidR="005E6ECD" w:rsidRPr="007362EA">
        <w:rPr>
          <w:i/>
          <w:color w:val="FF0000"/>
          <w:lang w:eastAsia="zh-CN"/>
        </w:rPr>
        <w:t>The</w:t>
      </w:r>
      <w:r w:rsidR="00941033" w:rsidRPr="007362EA">
        <w:rPr>
          <w:i/>
          <w:color w:val="FF0000"/>
          <w:lang w:eastAsia="zh-CN"/>
        </w:rPr>
        <w:t xml:space="preserve"> differences between Edge and Fog might </w:t>
      </w:r>
      <w:r w:rsidR="00197809">
        <w:rPr>
          <w:i/>
          <w:color w:val="FF0000"/>
          <w:lang w:eastAsia="zh-CN"/>
        </w:rPr>
        <w:t xml:space="preserve">be </w:t>
      </w:r>
      <w:r w:rsidR="00941033" w:rsidRPr="007362EA">
        <w:rPr>
          <w:i/>
          <w:color w:val="FF0000"/>
          <w:lang w:eastAsia="zh-CN"/>
        </w:rPr>
        <w:t>contain</w:t>
      </w:r>
      <w:r w:rsidR="00197809">
        <w:rPr>
          <w:i/>
          <w:color w:val="FF0000"/>
          <w:lang w:eastAsia="zh-CN"/>
        </w:rPr>
        <w:t>ed</w:t>
      </w:r>
      <w:r w:rsidR="00941033" w:rsidRPr="007362EA">
        <w:rPr>
          <w:i/>
          <w:color w:val="FF0000"/>
          <w:lang w:eastAsia="zh-CN"/>
        </w:rPr>
        <w:t xml:space="preserve"> in this section.</w:t>
      </w:r>
    </w:p>
    <w:p w14:paraId="4FA16CBB" w14:textId="77777777" w:rsidR="005C75B5" w:rsidRPr="005C75B5" w:rsidRDefault="005C75B5" w:rsidP="00A669E9">
      <w:pPr>
        <w:rPr>
          <w:rFonts w:eastAsia="SimSun"/>
          <w:color w:val="FF0000"/>
          <w:lang w:eastAsia="zh-CN"/>
        </w:rPr>
      </w:pPr>
    </w:p>
    <w:p w14:paraId="1B4527F3" w14:textId="1FF5A827" w:rsidR="005F2414" w:rsidRPr="007362EA" w:rsidRDefault="00D636E5" w:rsidP="005F2414">
      <w:pPr>
        <w:pStyle w:val="Heading1"/>
        <w:numPr>
          <w:ilvl w:val="0"/>
          <w:numId w:val="10"/>
        </w:numPr>
      </w:pPr>
      <w:bookmarkStart w:id="911" w:name="_Toc24643183"/>
      <w:r>
        <w:t>Analysis Background</w:t>
      </w:r>
      <w:bookmarkEnd w:id="911"/>
      <w:r w:rsidR="005F2414" w:rsidRPr="007362EA">
        <w:t xml:space="preserve"> </w:t>
      </w:r>
    </w:p>
    <w:p w14:paraId="39ADBE9C" w14:textId="2B410B9F" w:rsidR="003926BA" w:rsidRDefault="003926BA" w:rsidP="003926BA">
      <w:pPr>
        <w:rPr>
          <w:i/>
          <w:color w:val="FF0000"/>
        </w:rPr>
      </w:pPr>
      <w:bookmarkStart w:id="912" w:name="_Toc488238912"/>
      <w:bookmarkStart w:id="913" w:name="_Toc488240261"/>
      <w:bookmarkStart w:id="914" w:name="_Toc489445961"/>
      <w:bookmarkStart w:id="915" w:name="_Toc489446250"/>
      <w:r w:rsidRPr="007362EA">
        <w:rPr>
          <w:i/>
          <w:color w:val="FF0000"/>
        </w:rPr>
        <w:t xml:space="preserve">Editor’s Note: </w:t>
      </w:r>
      <w:r w:rsidR="00030910" w:rsidRPr="007362EA">
        <w:rPr>
          <w:i/>
          <w:color w:val="FF0000"/>
          <w:lang w:eastAsia="zh-CN"/>
        </w:rPr>
        <w:t>The section</w:t>
      </w:r>
      <w:r w:rsidRPr="007362EA">
        <w:rPr>
          <w:i/>
          <w:color w:val="FF0000"/>
        </w:rPr>
        <w:t xml:space="preserve"> </w:t>
      </w:r>
      <w:r w:rsidR="005C75B5">
        <w:rPr>
          <w:i/>
          <w:color w:val="FF0000"/>
        </w:rPr>
        <w:t xml:space="preserve">summarizes </w:t>
      </w:r>
      <w:r w:rsidRPr="007362EA">
        <w:rPr>
          <w:i/>
          <w:color w:val="FF0000"/>
        </w:rPr>
        <w:t>existing technologies of Edge and Fog Computing that can be used for providing the capability enablement in oneM2M</w:t>
      </w:r>
      <w:r w:rsidR="005F2414">
        <w:rPr>
          <w:i/>
          <w:color w:val="FF0000"/>
        </w:rPr>
        <w:t>.</w:t>
      </w:r>
      <w:r w:rsidRPr="007362EA">
        <w:rPr>
          <w:i/>
          <w:color w:val="FF0000"/>
        </w:rPr>
        <w:t xml:space="preserve"> </w:t>
      </w:r>
    </w:p>
    <w:p w14:paraId="502C1BAE" w14:textId="77777777" w:rsidR="002E33A5" w:rsidRPr="007362EA" w:rsidRDefault="002E33A5" w:rsidP="003926BA">
      <w:pPr>
        <w:rPr>
          <w:i/>
          <w:color w:val="FF0000"/>
        </w:rPr>
      </w:pPr>
    </w:p>
    <w:p w14:paraId="03543ABD" w14:textId="0D3C6F29" w:rsidR="004338C0" w:rsidRPr="007362EA" w:rsidRDefault="004338C0" w:rsidP="005F2414">
      <w:pPr>
        <w:pStyle w:val="Heading2"/>
        <w:numPr>
          <w:ilvl w:val="1"/>
          <w:numId w:val="10"/>
        </w:numPr>
      </w:pPr>
      <w:bookmarkStart w:id="916" w:name="_Toc24643184"/>
      <w:r w:rsidRPr="007362EA">
        <w:t>Overview</w:t>
      </w:r>
      <w:bookmarkEnd w:id="916"/>
    </w:p>
    <w:p w14:paraId="515E1A29" w14:textId="64A52D2C" w:rsidR="004338C0" w:rsidRDefault="004338C0" w:rsidP="004338C0">
      <w:pPr>
        <w:rPr>
          <w:i/>
          <w:color w:val="FF0000"/>
          <w:lang w:eastAsia="zh-CN"/>
        </w:rPr>
      </w:pPr>
      <w:r w:rsidRPr="007362EA">
        <w:rPr>
          <w:i/>
          <w:color w:val="FF0000"/>
        </w:rPr>
        <w:t xml:space="preserve">Editor’s Note: </w:t>
      </w:r>
      <w:r w:rsidRPr="007362EA">
        <w:rPr>
          <w:i/>
          <w:color w:val="FF0000"/>
          <w:lang w:eastAsia="zh-CN"/>
        </w:rPr>
        <w:t xml:space="preserve"> The section provides an overview of</w:t>
      </w:r>
      <w:r w:rsidR="005C75B5">
        <w:rPr>
          <w:i/>
          <w:color w:val="FF0000"/>
          <w:lang w:eastAsia="zh-CN"/>
        </w:rPr>
        <w:t xml:space="preserve"> the </w:t>
      </w:r>
      <w:r w:rsidR="005F2414">
        <w:rPr>
          <w:i/>
          <w:color w:val="FF0000"/>
          <w:lang w:eastAsia="zh-CN"/>
        </w:rPr>
        <w:t xml:space="preserve">technological </w:t>
      </w:r>
      <w:r w:rsidR="005C75B5">
        <w:rPr>
          <w:i/>
          <w:color w:val="FF0000"/>
          <w:lang w:eastAsia="zh-CN"/>
        </w:rPr>
        <w:t>landscape</w:t>
      </w:r>
      <w:r w:rsidRPr="007362EA">
        <w:rPr>
          <w:i/>
          <w:color w:val="FF0000"/>
          <w:lang w:eastAsia="zh-CN"/>
        </w:rPr>
        <w:t>.</w:t>
      </w:r>
    </w:p>
    <w:p w14:paraId="13851570" w14:textId="77777777" w:rsidR="00594E97" w:rsidRDefault="00594E97" w:rsidP="004338C0">
      <w:pPr>
        <w:rPr>
          <w:i/>
          <w:color w:val="FF0000"/>
          <w:lang w:eastAsia="zh-CN"/>
        </w:rPr>
      </w:pPr>
    </w:p>
    <w:p w14:paraId="01E6F0C9" w14:textId="7D94A0A8" w:rsidR="005C75B5" w:rsidRPr="002E33A5" w:rsidRDefault="002E33A5" w:rsidP="004338C0">
      <w:pPr>
        <w:pStyle w:val="Heading2"/>
        <w:numPr>
          <w:ilvl w:val="1"/>
          <w:numId w:val="10"/>
        </w:numPr>
      </w:pPr>
      <w:bookmarkStart w:id="917" w:name="_Toc24643185"/>
      <w:r>
        <w:lastRenderedPageBreak/>
        <w:t>Existing Technologies</w:t>
      </w:r>
      <w:bookmarkEnd w:id="917"/>
    </w:p>
    <w:p w14:paraId="2E9D2CC7" w14:textId="73941C69" w:rsidR="005C75B5" w:rsidRPr="00594E97" w:rsidRDefault="00316FDE" w:rsidP="002E0200">
      <w:pPr>
        <w:rPr>
          <w:i/>
          <w:color w:val="FF0000"/>
        </w:rPr>
      </w:pPr>
      <w:r w:rsidRPr="007362EA">
        <w:rPr>
          <w:i/>
          <w:color w:val="FF0000"/>
        </w:rPr>
        <w:t xml:space="preserve">Editor’s Note: The </w:t>
      </w:r>
      <w:r w:rsidR="003E4365" w:rsidRPr="007362EA">
        <w:rPr>
          <w:i/>
          <w:color w:val="FF0000"/>
        </w:rPr>
        <w:t>section introduces</w:t>
      </w:r>
      <w:r w:rsidRPr="007362EA">
        <w:rPr>
          <w:i/>
          <w:color w:val="FF0000"/>
        </w:rPr>
        <w:t xml:space="preserve"> </w:t>
      </w:r>
      <w:r w:rsidR="0028727D" w:rsidRPr="007362EA">
        <w:rPr>
          <w:i/>
          <w:color w:val="FF0000"/>
        </w:rPr>
        <w:t>existing technologies</w:t>
      </w:r>
      <w:r w:rsidR="006D5E20">
        <w:rPr>
          <w:i/>
          <w:color w:val="FF0000"/>
        </w:rPr>
        <w:t>.</w:t>
      </w:r>
    </w:p>
    <w:p w14:paraId="5390A576" w14:textId="0A5D0A59" w:rsidR="00C73021" w:rsidRPr="00BA50FA" w:rsidRDefault="00C73021" w:rsidP="00BA50FA">
      <w:pPr>
        <w:pStyle w:val="Heading3"/>
        <w:numPr>
          <w:ilvl w:val="2"/>
          <w:numId w:val="10"/>
        </w:numPr>
        <w:rPr>
          <w:lang w:eastAsia="zh-CN"/>
        </w:rPr>
      </w:pPr>
      <w:bookmarkStart w:id="918" w:name="_Toc24643186"/>
      <w:r w:rsidRPr="00C73021">
        <w:rPr>
          <w:lang w:val="en-US" w:eastAsia="zh-CN"/>
        </w:rPr>
        <w:t>NIST Framework</w:t>
      </w:r>
      <w:bookmarkEnd w:id="918"/>
    </w:p>
    <w:p w14:paraId="6F288851" w14:textId="77777777" w:rsidR="00C73021" w:rsidRDefault="00C73021" w:rsidP="00C73021">
      <w:pPr>
        <w:pStyle w:val="Heading4"/>
        <w:numPr>
          <w:ilvl w:val="3"/>
          <w:numId w:val="10"/>
        </w:numPr>
      </w:pPr>
      <w:bookmarkStart w:id="919" w:name="_Toc24643187"/>
      <w:r>
        <w:t>Introduction</w:t>
      </w:r>
      <w:bookmarkEnd w:id="919"/>
    </w:p>
    <w:p w14:paraId="01026D36" w14:textId="168EE77D" w:rsidR="00C73021" w:rsidRDefault="00C73021" w:rsidP="00C73021">
      <w:r>
        <w:t>The National Institute of Standards and Technology's (NIST) published in 2011 one of the most widely-used working definition of cloud computing in NIST Special Publication 800-145 [</w:t>
      </w:r>
      <w:r w:rsidR="00CC15EC">
        <w:fldChar w:fldCharType="begin"/>
      </w:r>
      <w:r w:rsidR="00CC15EC">
        <w:instrText xml:space="preserve"> REF NIST_SP_800_145 \h </w:instrText>
      </w:r>
      <w:r w:rsidR="00CC15EC">
        <w:fldChar w:fldCharType="separate"/>
      </w:r>
      <w:r w:rsidR="00082C1D">
        <w:t>i.2</w:t>
      </w:r>
      <w:r w:rsidR="00CC15EC">
        <w:fldChar w:fldCharType="end"/>
      </w:r>
      <w:r>
        <w:t>]. The draft and, later, the publication have been provided as contribution to other groups working to develop a standard international cloud computing definition, e.g. International Committee for Information Technology Standards (INCITS).</w:t>
      </w:r>
    </w:p>
    <w:p w14:paraId="552465BE" w14:textId="77777777" w:rsidR="00C73021" w:rsidRDefault="00C73021" w:rsidP="00C73021">
      <w:r>
        <w:t>The NIST definition specifies:</w:t>
      </w:r>
    </w:p>
    <w:p w14:paraId="705FFB8B" w14:textId="77777777" w:rsidR="00C73021" w:rsidRDefault="00C73021" w:rsidP="00C73021">
      <w:pPr>
        <w:ind w:left="284"/>
      </w:pPr>
      <w:r>
        <w:t xml:space="preserve"> </w:t>
      </w:r>
      <w:r w:rsidRPr="002C3B49">
        <w:rPr>
          <w:b/>
          <w:i/>
        </w:rPr>
        <w:t>Cloud computing</w:t>
      </w:r>
      <w:r>
        <w:rPr>
          <w:i/>
        </w:rPr>
        <w:t>:</w:t>
      </w:r>
      <w:r w:rsidRPr="005F52C5">
        <w:rPr>
          <w:i/>
        </w:rPr>
        <w:t xml:space="preserve"> </w:t>
      </w:r>
      <w:r>
        <w:rPr>
          <w:i/>
        </w:rPr>
        <w:t>“</w:t>
      </w:r>
      <w:r w:rsidRPr="005F52C5">
        <w:rPr>
          <w:i/>
        </w:rPr>
        <w:t>is a model for enabling ubiquitous, convenient, on-demand network access to a shared pool of configurable computing resources (e.g., networks, servers, storage, applications and services) that can be rapidly provisioned and released with minimal management effort or service provider interaction</w:t>
      </w:r>
      <w:r>
        <w:t>."</w:t>
      </w:r>
    </w:p>
    <w:p w14:paraId="2D4200C7" w14:textId="77777777" w:rsidR="00C73021" w:rsidRDefault="00C73021" w:rsidP="00C73021">
      <w:r>
        <w:t xml:space="preserve">Since then this work has been broadened to include other definitions and terminology for Edge and Fog computing. The aim has been to provide a tool to determine the extent to which architectures and implementations being considered meet the specified characteristics and models. </w:t>
      </w:r>
    </w:p>
    <w:p w14:paraId="103779AF" w14:textId="02EB226A" w:rsidR="00C73021" w:rsidRDefault="00C73021" w:rsidP="00C73021">
      <w:r>
        <w:t>The definitions related to Fog and Edge deployments have been established by NIST to support extensions of the traditional cloud-based computing model. Because of this dependency, it is important to point out</w:t>
      </w:r>
      <w:r w:rsidRPr="00DD0CC6">
        <w:t xml:space="preserve"> five essential characteristics</w:t>
      </w:r>
      <w:r>
        <w:t xml:space="preserve"> of cloud computing in NIST: </w:t>
      </w:r>
      <w:r w:rsidRPr="00DD0CC6">
        <w:t>On-demand self-service, Broad network access, Reso</w:t>
      </w:r>
      <w:r>
        <w:t xml:space="preserve">urce pooling, Rapid elasticity and Measured Service. </w:t>
      </w:r>
    </w:p>
    <w:p w14:paraId="3B43EE30" w14:textId="77777777" w:rsidR="00C73021" w:rsidRPr="00AD31C1" w:rsidRDefault="00C73021" w:rsidP="00C73021">
      <w:pPr>
        <w:pStyle w:val="Heading4"/>
        <w:numPr>
          <w:ilvl w:val="3"/>
          <w:numId w:val="10"/>
        </w:numPr>
      </w:pPr>
      <w:bookmarkStart w:id="920" w:name="_Toc24643188"/>
      <w:r w:rsidRPr="00AD31C1">
        <w:t>Fog Computing Framework</w:t>
      </w:r>
      <w:bookmarkEnd w:id="920"/>
    </w:p>
    <w:p w14:paraId="38158972" w14:textId="1A2AB66D" w:rsidR="00C73021" w:rsidRDefault="00C73021" w:rsidP="00C73021">
      <w:r>
        <w:t>As described in NIST Special Report 800-191 in 2017</w:t>
      </w:r>
      <w:r w:rsidR="00CC15EC">
        <w:t xml:space="preserve"> </w:t>
      </w:r>
      <w:r w:rsidR="00CC15EC" w:rsidRPr="00CC15EC">
        <w:t>[</w:t>
      </w:r>
      <w:r w:rsidR="00CC15EC" w:rsidRPr="00CC15EC">
        <w:rPr>
          <w:lang w:val="en-US"/>
        </w:rPr>
        <w:fldChar w:fldCharType="begin"/>
      </w:r>
      <w:r w:rsidR="00CC15EC" w:rsidRPr="002D2E82">
        <w:rPr>
          <w:lang w:val="en-US"/>
        </w:rPr>
        <w:instrText xml:space="preserve"> REF NIST_SP_800_191 \h </w:instrText>
      </w:r>
      <w:r w:rsidR="00CC15EC">
        <w:rPr>
          <w:lang w:val="en-US"/>
        </w:rPr>
        <w:instrText xml:space="preserve"> \* MERGEFORMAT </w:instrText>
      </w:r>
      <w:r w:rsidR="00CC15EC" w:rsidRPr="00CC15EC">
        <w:rPr>
          <w:lang w:val="en-US"/>
        </w:rPr>
      </w:r>
      <w:r w:rsidR="00CC15EC" w:rsidRPr="00CC15EC">
        <w:rPr>
          <w:lang w:val="en-US"/>
        </w:rPr>
        <w:fldChar w:fldCharType="separate"/>
      </w:r>
      <w:r w:rsidR="00082C1D">
        <w:t>i.3</w:t>
      </w:r>
      <w:r w:rsidR="00CC15EC" w:rsidRPr="00CC15EC">
        <w:rPr>
          <w:lang w:val="en-US"/>
        </w:rPr>
        <w:fldChar w:fldCharType="end"/>
      </w:r>
      <w:r w:rsidR="00CC15EC" w:rsidRPr="002D2E82">
        <w:t>]</w:t>
      </w:r>
      <w:r>
        <w:t>, fog computing is seen by NIST as an extension of the traditional cloud-based computing model where implementations of the architecture can reside in multiple layers of a network’s topology and the following terminology applies:</w:t>
      </w:r>
    </w:p>
    <w:p w14:paraId="2D46A45F" w14:textId="77777777" w:rsidR="00C73021" w:rsidRPr="00B97FD1" w:rsidRDefault="00C73021" w:rsidP="00C73021">
      <w:pPr>
        <w:ind w:left="284"/>
        <w:rPr>
          <w:i/>
        </w:rPr>
      </w:pPr>
      <w:r w:rsidRPr="00CF6BF9">
        <w:rPr>
          <w:b/>
          <w:i/>
        </w:rPr>
        <w:t>Fog computing</w:t>
      </w:r>
      <w:r>
        <w:rPr>
          <w:b/>
          <w:i/>
        </w:rPr>
        <w:t xml:space="preserve">: </w:t>
      </w:r>
      <w:r w:rsidRPr="00CF6BF9">
        <w:rPr>
          <w:i/>
        </w:rPr>
        <w:t>Fog computing is a horizontal, physical or virtual resource paradigm that resides between smart end-devices and traditional cloud or data centers. This paradigm supports vertically-isolated, latency-sensitive applications by providing ubiquitous, scalable, layered, federated, and distributed computing, storage, and network connectivity.</w:t>
      </w:r>
    </w:p>
    <w:p w14:paraId="0A1C8EB5" w14:textId="77777777" w:rsidR="00C73021" w:rsidRPr="00A05E6E" w:rsidRDefault="00C73021" w:rsidP="00C73021">
      <w:pPr>
        <w:ind w:left="284"/>
        <w:rPr>
          <w:i/>
        </w:rPr>
      </w:pPr>
      <w:r w:rsidRPr="00A05E6E">
        <w:rPr>
          <w:b/>
          <w:i/>
        </w:rPr>
        <w:t>Edge</w:t>
      </w:r>
      <w:r w:rsidRPr="00687C21">
        <w:rPr>
          <w:i/>
        </w:rPr>
        <w:t xml:space="preserve"> is the network layer encompassing the smart end- devices and their users, to provide, for example, local computing capability on a sensor, metering or some other devices that are network-accessible. This peripheral layer is also often referred to as </w:t>
      </w:r>
      <w:r w:rsidRPr="00F523CC">
        <w:rPr>
          <w:i/>
        </w:rPr>
        <w:t>IoT network</w:t>
      </w:r>
      <w:r w:rsidRPr="00687C21">
        <w:rPr>
          <w:i/>
        </w:rPr>
        <w:t>.</w:t>
      </w:r>
    </w:p>
    <w:p w14:paraId="049B6018" w14:textId="03536893" w:rsidR="00C73021" w:rsidRDefault="00C73021" w:rsidP="00C73021">
      <w:pPr>
        <w:rPr>
          <w:lang w:val="x-none"/>
        </w:rPr>
      </w:pPr>
      <w:r>
        <w:rPr>
          <w:lang w:val="en-US"/>
        </w:rPr>
        <w:t>In the NIST framework</w:t>
      </w:r>
      <w:r w:rsidR="00CC15EC">
        <w:t xml:space="preserve"> </w:t>
      </w:r>
      <w:r w:rsidR="00CC15EC" w:rsidRPr="00CC15EC">
        <w:t>[</w:t>
      </w:r>
      <w:r w:rsidR="0016776C" w:rsidRPr="00CC15EC">
        <w:rPr>
          <w:lang w:val="en-US"/>
        </w:rPr>
        <w:fldChar w:fldCharType="begin"/>
      </w:r>
      <w:r w:rsidR="0016776C" w:rsidRPr="007526FB">
        <w:rPr>
          <w:lang w:val="en-US"/>
        </w:rPr>
        <w:instrText xml:space="preserve"> REF NIST_SP_800_191 \h </w:instrText>
      </w:r>
      <w:r w:rsidR="00CC15EC">
        <w:rPr>
          <w:lang w:val="en-US"/>
        </w:rPr>
        <w:instrText xml:space="preserve"> \* MERGEFORMAT </w:instrText>
      </w:r>
      <w:r w:rsidR="0016776C" w:rsidRPr="00CC15EC">
        <w:rPr>
          <w:lang w:val="en-US"/>
        </w:rPr>
      </w:r>
      <w:r w:rsidR="0016776C" w:rsidRPr="00CC15EC">
        <w:rPr>
          <w:lang w:val="en-US"/>
        </w:rPr>
        <w:fldChar w:fldCharType="separate"/>
      </w:r>
      <w:r w:rsidR="00082C1D">
        <w:t>i.3</w:t>
      </w:r>
      <w:r w:rsidR="0016776C" w:rsidRPr="00CC15EC">
        <w:rPr>
          <w:lang w:val="en-US"/>
        </w:rPr>
        <w:fldChar w:fldCharType="end"/>
      </w:r>
      <w:r w:rsidRPr="00BA50FA">
        <w:t>]</w:t>
      </w:r>
      <w:r w:rsidRPr="00CC15EC">
        <w:t>,</w:t>
      </w:r>
      <w:r>
        <w:t xml:space="preserve"> </w:t>
      </w:r>
      <w:r w:rsidRPr="00B97FD1">
        <w:rPr>
          <w:lang w:val="x-none"/>
        </w:rPr>
        <w:t>the key differences</w:t>
      </w:r>
      <w:r>
        <w:rPr>
          <w:lang w:val="en-US"/>
        </w:rPr>
        <w:t xml:space="preserve"> between fog and edge computing can be summarized as follows:</w:t>
      </w:r>
    </w:p>
    <w:p w14:paraId="57C21DE2" w14:textId="77777777" w:rsidR="00C73021" w:rsidRDefault="00C73021" w:rsidP="00C73021">
      <w:pPr>
        <w:numPr>
          <w:ilvl w:val="0"/>
          <w:numId w:val="24"/>
        </w:numPr>
        <w:rPr>
          <w:lang w:val="x-none"/>
        </w:rPr>
      </w:pPr>
      <w:r w:rsidRPr="00B97FD1">
        <w:rPr>
          <w:lang w:val="x-none"/>
        </w:rPr>
        <w:t xml:space="preserve">Fog works with the cloud, whereas edge is defined by the exclusion of cloud and fog. </w:t>
      </w:r>
    </w:p>
    <w:p w14:paraId="4D014489" w14:textId="77777777" w:rsidR="00C73021" w:rsidRDefault="00C73021" w:rsidP="00C73021">
      <w:pPr>
        <w:numPr>
          <w:ilvl w:val="0"/>
          <w:numId w:val="24"/>
        </w:numPr>
        <w:rPr>
          <w:lang w:val="x-none"/>
        </w:rPr>
      </w:pPr>
      <w:r w:rsidRPr="00B97FD1">
        <w:rPr>
          <w:lang w:val="x-none"/>
        </w:rPr>
        <w:t xml:space="preserve">Fog is hierarchical, where edge tends to be limited to a small number of peripheral layers. </w:t>
      </w:r>
    </w:p>
    <w:p w14:paraId="44AF2904" w14:textId="77777777" w:rsidR="00C73021" w:rsidRPr="00B97FD1" w:rsidRDefault="00C73021" w:rsidP="00C73021">
      <w:pPr>
        <w:numPr>
          <w:ilvl w:val="0"/>
          <w:numId w:val="24"/>
        </w:numPr>
        <w:rPr>
          <w:lang w:val="x-none"/>
        </w:rPr>
      </w:pPr>
      <w:r>
        <w:rPr>
          <w:lang w:val="x-none"/>
        </w:rPr>
        <w:t>F</w:t>
      </w:r>
      <w:r w:rsidRPr="00B97FD1">
        <w:rPr>
          <w:lang w:val="x-none"/>
        </w:rPr>
        <w:t>og addresses networking, storage, control and data-processing acceleration</w:t>
      </w:r>
      <w:r>
        <w:rPr>
          <w:lang w:val="en-US"/>
        </w:rPr>
        <w:t xml:space="preserve">, in addition to </w:t>
      </w:r>
      <w:r>
        <w:rPr>
          <w:lang w:val="x-none"/>
        </w:rPr>
        <w:t>computing.</w:t>
      </w:r>
    </w:p>
    <w:p w14:paraId="7B309BA0" w14:textId="03D314FE" w:rsidR="00C73021" w:rsidRDefault="00C73021" w:rsidP="00C73021">
      <w:r w:rsidRPr="00733D6C">
        <w:rPr>
          <w:noProof/>
          <w:lang w:val="en-US" w:eastAsia="ja-JP"/>
        </w:rPr>
        <w:lastRenderedPageBreak/>
        <w:drawing>
          <wp:inline distT="0" distB="0" distL="0" distR="0" wp14:anchorId="22773DF5" wp14:editId="5F05FD4B">
            <wp:extent cx="6120765" cy="410019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0765" cy="4100195"/>
                    </a:xfrm>
                    <a:prstGeom prst="rect">
                      <a:avLst/>
                    </a:prstGeom>
                    <a:noFill/>
                    <a:ln>
                      <a:noFill/>
                    </a:ln>
                  </pic:spPr>
                </pic:pic>
              </a:graphicData>
            </a:graphic>
          </wp:inline>
        </w:drawing>
      </w:r>
    </w:p>
    <w:p w14:paraId="328B0C4D" w14:textId="2C868B15" w:rsidR="00C73021" w:rsidRDefault="00252D0D" w:rsidP="00345C75">
      <w:pPr>
        <w:pStyle w:val="Caption"/>
      </w:pPr>
      <w:bookmarkStart w:id="921" w:name="_Ref509620401"/>
      <w:r>
        <w:t>F</w:t>
      </w:r>
      <w:r w:rsidRPr="00297A14">
        <w:t xml:space="preserve">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6.2.1.2</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921"/>
      <w:r w:rsidR="0020694F">
        <w:t xml:space="preserve"> </w:t>
      </w:r>
      <w:r w:rsidR="00C73021" w:rsidRPr="00297A14">
        <w:t xml:space="preserve"> Fog computing within a cloud-based ecosystem for smart end-devices [</w:t>
      </w:r>
      <w:r w:rsidR="00CC15EC" w:rsidRPr="00297A14">
        <w:fldChar w:fldCharType="begin"/>
      </w:r>
      <w:r w:rsidR="00CC15EC" w:rsidRPr="00297A14">
        <w:instrText xml:space="preserve"> REF NIST_SP_800_191 \h </w:instrText>
      </w:r>
      <w:r w:rsidR="00297A14">
        <w:instrText xml:space="preserve"> \* MERGEFORMAT </w:instrText>
      </w:r>
      <w:r w:rsidR="00CC15EC" w:rsidRPr="00297A14">
        <w:fldChar w:fldCharType="separate"/>
      </w:r>
      <w:r w:rsidR="00082C1D">
        <w:t>i.3</w:t>
      </w:r>
      <w:r w:rsidR="00CC15EC" w:rsidRPr="00297A14">
        <w:fldChar w:fldCharType="end"/>
      </w:r>
      <w:r w:rsidR="00C73021" w:rsidRPr="00297A14">
        <w:t>]</w:t>
      </w:r>
      <w:r w:rsidR="00C73021">
        <w:t>.</w:t>
      </w:r>
    </w:p>
    <w:p w14:paraId="63125FEB" w14:textId="31DF91CA" w:rsidR="00C73021" w:rsidRDefault="00252D0D" w:rsidP="00C73021">
      <w:r>
        <w:fldChar w:fldCharType="begin"/>
      </w:r>
      <w:r>
        <w:instrText xml:space="preserve"> REF _Ref509620401 \h </w:instrText>
      </w:r>
      <w:r>
        <w:fldChar w:fldCharType="separate"/>
      </w:r>
      <w:r w:rsidR="00082C1D">
        <w:t>F</w:t>
      </w:r>
      <w:r w:rsidR="00082C1D" w:rsidRPr="00297A14">
        <w:t xml:space="preserve">igure </w:t>
      </w:r>
      <w:r w:rsidR="00082C1D">
        <w:rPr>
          <w:noProof/>
        </w:rPr>
        <w:t>6.2.1.2</w:t>
      </w:r>
      <w:r w:rsidR="00082C1D" w:rsidRPr="00297A14">
        <w:noBreakHyphen/>
      </w:r>
      <w:r w:rsidR="00082C1D">
        <w:rPr>
          <w:noProof/>
        </w:rPr>
        <w:t>1</w:t>
      </w:r>
      <w:r>
        <w:fldChar w:fldCharType="end"/>
      </w:r>
      <w:r w:rsidR="00C73021">
        <w:t xml:space="preserve"> above depicts fog computing in the broader context of a cloud-based ecosystem serving smart end-devices, as it is important to note that, in the NIST view, fog computing is not perceived as a mandatory layer for such ecosystem.</w:t>
      </w:r>
    </w:p>
    <w:p w14:paraId="52F6A598" w14:textId="77777777" w:rsidR="00C73021" w:rsidRDefault="00C73021" w:rsidP="00C73021">
      <w:r>
        <w:t>Similarly to the five characteristics defined for cloud computing, the following characteristics define Fog deployments in the NIST model:</w:t>
      </w:r>
    </w:p>
    <w:p w14:paraId="5B3B8F49" w14:textId="77777777" w:rsidR="00C73021" w:rsidRDefault="00C73021" w:rsidP="00C73021">
      <w:pPr>
        <w:numPr>
          <w:ilvl w:val="0"/>
          <w:numId w:val="22"/>
        </w:numPr>
        <w:ind w:left="504" w:hanging="144"/>
      </w:pPr>
      <w:r w:rsidRPr="00F91407">
        <w:rPr>
          <w:b/>
        </w:rPr>
        <w:t>Contextual location awareness and low latency.</w:t>
      </w:r>
      <w:r>
        <w:t xml:space="preserve"> Fog nodes are closer to the IoT endpoints therefore analysis and response to data generated by the endpoints is much quicker than from a centralized cloud. Consequently, fog nodes are uniquely positioned to provide rich services at the edge of the network, including applications with low latency requirements (e.g. gaming, video streaming, and augmented reality). </w:t>
      </w:r>
    </w:p>
    <w:p w14:paraId="16F4BFE9" w14:textId="77777777" w:rsidR="00C73021" w:rsidRDefault="00C73021" w:rsidP="00C73021">
      <w:pPr>
        <w:numPr>
          <w:ilvl w:val="0"/>
          <w:numId w:val="22"/>
        </w:numPr>
        <w:ind w:left="504" w:hanging="144"/>
      </w:pPr>
      <w:r w:rsidRPr="00F91407">
        <w:rPr>
          <w:b/>
        </w:rPr>
        <w:t>Geographical distribution.</w:t>
      </w:r>
      <w:r>
        <w:t xml:space="preserve"> The services and applications targeted by the Fog demand widely distributed deployments, such as those needed for high quality streaming services to moving vehicles, large-scale sensor networks to monitor the environment, Smart Grids, etc.</w:t>
      </w:r>
    </w:p>
    <w:p w14:paraId="4672FFB2" w14:textId="68E8C9AD" w:rsidR="00C73021" w:rsidRDefault="00C73021" w:rsidP="00C73021">
      <w:pPr>
        <w:numPr>
          <w:ilvl w:val="0"/>
          <w:numId w:val="22"/>
        </w:numPr>
        <w:ind w:left="504" w:hanging="144"/>
      </w:pPr>
      <w:r w:rsidRPr="00F91407">
        <w:rPr>
          <w:b/>
        </w:rPr>
        <w:t>Very large number of nodes</w:t>
      </w:r>
      <w:r>
        <w:t>. As a consequence of the wide geo-distribution, this is a characteristic also evidenced in sensor networks in general, and the Smart Grid in particular.</w:t>
      </w:r>
    </w:p>
    <w:p w14:paraId="44C83664" w14:textId="77777777" w:rsidR="00C73021" w:rsidRDefault="00C73021" w:rsidP="00C73021">
      <w:pPr>
        <w:numPr>
          <w:ilvl w:val="0"/>
          <w:numId w:val="22"/>
        </w:numPr>
        <w:ind w:left="504" w:hanging="144"/>
      </w:pPr>
      <w:r w:rsidRPr="00F91407">
        <w:rPr>
          <w:b/>
        </w:rPr>
        <w:t>Support for mobility</w:t>
      </w:r>
      <w:r>
        <w:t>. The support for mobility techniques (e.g. the LISP protocol, that decouple host identity from location identity, and require a distributed directory system) is essential for many Fog applications in order to provide communication directly with mobile devices,</w:t>
      </w:r>
    </w:p>
    <w:p w14:paraId="4FDB754A" w14:textId="77777777" w:rsidR="00C73021" w:rsidRDefault="00C73021" w:rsidP="00C73021">
      <w:pPr>
        <w:numPr>
          <w:ilvl w:val="0"/>
          <w:numId w:val="22"/>
        </w:numPr>
        <w:ind w:left="504" w:hanging="144"/>
      </w:pPr>
      <w:r w:rsidRPr="00F91407">
        <w:rPr>
          <w:b/>
        </w:rPr>
        <w:t>Real-time interactions</w:t>
      </w:r>
      <w:r>
        <w:t>. Fog applications involve real-time interactions rather than batch processing.</w:t>
      </w:r>
    </w:p>
    <w:p w14:paraId="312F855B" w14:textId="77777777" w:rsidR="00C73021" w:rsidRDefault="00C73021" w:rsidP="00C73021">
      <w:pPr>
        <w:numPr>
          <w:ilvl w:val="0"/>
          <w:numId w:val="22"/>
        </w:numPr>
        <w:ind w:left="504" w:hanging="144"/>
      </w:pPr>
      <w:r w:rsidRPr="00F91407">
        <w:rPr>
          <w:b/>
        </w:rPr>
        <w:t>Predominance of wireless access.</w:t>
      </w:r>
      <w:r>
        <w:t xml:space="preserve"> Fog is very well suited to wireless IoT access networks, although it may be used in wired environments as well </w:t>
      </w:r>
    </w:p>
    <w:p w14:paraId="071BB600" w14:textId="77777777" w:rsidR="00C73021" w:rsidRDefault="00C73021" w:rsidP="00C73021">
      <w:pPr>
        <w:numPr>
          <w:ilvl w:val="0"/>
          <w:numId w:val="22"/>
        </w:numPr>
        <w:ind w:left="504" w:hanging="144"/>
      </w:pPr>
      <w:r w:rsidRPr="00F91407">
        <w:rPr>
          <w:b/>
        </w:rPr>
        <w:t>Heterogeneity</w:t>
      </w:r>
      <w:r>
        <w:t xml:space="preserve">. Fog nodes come in different form factors and network communication capabilities, and will be deployed in a wide variety of environments. </w:t>
      </w:r>
    </w:p>
    <w:p w14:paraId="4D21CB7B" w14:textId="458DD3C7" w:rsidR="00C73021" w:rsidRDefault="00C73021" w:rsidP="00C73021">
      <w:pPr>
        <w:numPr>
          <w:ilvl w:val="0"/>
          <w:numId w:val="22"/>
        </w:numPr>
        <w:ind w:left="504" w:hanging="144"/>
      </w:pPr>
      <w:r>
        <w:rPr>
          <w:b/>
        </w:rPr>
        <w:lastRenderedPageBreak/>
        <w:t>Interoperability and federation</w:t>
      </w:r>
      <w:r>
        <w:t>. Fog components must be able to interoperate in order to provide seamless support of services (e.g. real-time streaming services)</w:t>
      </w:r>
      <w:r w:rsidR="00A2776D">
        <w:t>.</w:t>
      </w:r>
      <w:r>
        <w:t xml:space="preserve"> This requires also that services must be federated across domains and that the cooperation of different providers is ensured.</w:t>
      </w:r>
    </w:p>
    <w:p w14:paraId="24881157" w14:textId="77777777" w:rsidR="00C73021" w:rsidRDefault="00C73021" w:rsidP="00C73021">
      <w:pPr>
        <w:numPr>
          <w:ilvl w:val="0"/>
          <w:numId w:val="22"/>
        </w:numPr>
        <w:ind w:left="504" w:hanging="144"/>
      </w:pPr>
      <w:r w:rsidRPr="00F91407">
        <w:rPr>
          <w:b/>
        </w:rPr>
        <w:t>Support for real-time analytics and interplay with the Cloud</w:t>
      </w:r>
      <w:r>
        <w:t>.</w:t>
      </w:r>
      <w:r w:rsidRPr="00421CD5">
        <w:t xml:space="preserve"> </w:t>
      </w:r>
      <w:r>
        <w:t xml:space="preserve">Many applications require both Fog localization (enabling low latency and context awareness) and Cloud global centralization, particularly for analytics and Big Data.  </w:t>
      </w:r>
    </w:p>
    <w:p w14:paraId="1B3292C4" w14:textId="77777777" w:rsidR="00C73021" w:rsidRDefault="00C73021" w:rsidP="00C73021">
      <w:r>
        <w:t>As an extension of the cloud-based computing model where implementations of the architecture can reside in multiple layers of a network’s topology, the following types of service models can be implemented in Fog computing similarly to cloud:</w:t>
      </w:r>
    </w:p>
    <w:p w14:paraId="7E351BC7" w14:textId="77777777" w:rsidR="00C73021" w:rsidRDefault="00C73021" w:rsidP="00C73021">
      <w:pPr>
        <w:numPr>
          <w:ilvl w:val="0"/>
          <w:numId w:val="23"/>
        </w:numPr>
        <w:ind w:left="504" w:hanging="144"/>
      </w:pPr>
      <w:r w:rsidRPr="00F91407">
        <w:rPr>
          <w:b/>
        </w:rPr>
        <w:t>Software as a Service (SaaS</w:t>
      </w:r>
      <w:r>
        <w:t>). In this model, the fog service customer uses the fog provider’s applications running on a cluster of federated fog nodes managed by the provider. This type of service implies that the end-device or smart thing access the fog node’s applications through a thin client interface or a program interface. The end-user does not manage or control the underlying fog node’s infrastructure including network, servers, operating systems, storage, or individual application capabilities, with the possible exception of limited user-specific application configuration settings.</w:t>
      </w:r>
    </w:p>
    <w:p w14:paraId="5677926F" w14:textId="77777777" w:rsidR="00C73021" w:rsidRDefault="00C73021" w:rsidP="00C73021">
      <w:pPr>
        <w:numPr>
          <w:ilvl w:val="0"/>
          <w:numId w:val="23"/>
        </w:numPr>
        <w:ind w:left="504" w:hanging="144"/>
      </w:pPr>
      <w:r w:rsidRPr="00F91407">
        <w:rPr>
          <w:b/>
        </w:rPr>
        <w:t>Platform as a Service (PaaS</w:t>
      </w:r>
      <w:r>
        <w:t>). This model allows deployment of customer-created or acquired applications onto the platforms of federated fog nodes forming a cluster. Usually, the applications are created using SP supported programming languages, libraries, services, and tools. The fog service customer does not manage or control the underlying fog platform(s) and infrastructure including network, servers, operating systems, or storage, but has control over the deployed applications and possibly configuration settings for the application-hosting environment.</w:t>
      </w:r>
    </w:p>
    <w:p w14:paraId="443990F4" w14:textId="77777777" w:rsidR="00C73021" w:rsidRDefault="00C73021" w:rsidP="00C73021">
      <w:pPr>
        <w:numPr>
          <w:ilvl w:val="0"/>
          <w:numId w:val="23"/>
        </w:numPr>
        <w:ind w:left="504" w:hanging="144"/>
      </w:pPr>
      <w:r w:rsidRPr="00F91407">
        <w:rPr>
          <w:b/>
        </w:rPr>
        <w:t>Infrastructure as a Service (IaaS).</w:t>
      </w:r>
      <w:r>
        <w:t xml:space="preserve"> This model provides the customer the capability to provision processing, storage, networks, and other fundamental computing resources of the platforms of federated fog nodes forming a cluster., The customer is able to deploy and run arbitrary software, which can include operating systems and applications. The consumer does not manage or control the underlying infrastructure of the fog nodes cluster and has limited control of select networking components (e.g., host firewalls).</w:t>
      </w:r>
    </w:p>
    <w:p w14:paraId="51FD761B" w14:textId="77777777" w:rsidR="00C73021" w:rsidRPr="00045D65" w:rsidRDefault="00C73021" w:rsidP="00C73021">
      <w:pPr>
        <w:pStyle w:val="Heading4"/>
        <w:numPr>
          <w:ilvl w:val="3"/>
          <w:numId w:val="10"/>
        </w:numPr>
      </w:pPr>
      <w:bookmarkStart w:id="922" w:name="_Toc24643189"/>
      <w:r>
        <w:t>Architectural terminology</w:t>
      </w:r>
      <w:bookmarkEnd w:id="922"/>
    </w:p>
    <w:p w14:paraId="03A8C7B3" w14:textId="5C6000DC" w:rsidR="00C73021" w:rsidRDefault="00C73021" w:rsidP="00C73021">
      <w:r>
        <w:t>This clause introduces some relevant NIST terminology. All text in italics represents direct quotes fro</w:t>
      </w:r>
      <w:r w:rsidRPr="00252D0D">
        <w:t xml:space="preserve">m </w:t>
      </w:r>
      <w:r w:rsidRPr="00BA50FA">
        <w:t>[</w:t>
      </w:r>
      <w:r w:rsidR="00252D0D" w:rsidRPr="00BA50FA">
        <w:fldChar w:fldCharType="begin"/>
      </w:r>
      <w:r w:rsidR="00252D0D" w:rsidRPr="00BA50FA">
        <w:instrText xml:space="preserve"> REF NIST_SP_800_191 \h </w:instrText>
      </w:r>
      <w:r w:rsidR="00252D0D">
        <w:instrText xml:space="preserve"> \* MERGEFORMAT </w:instrText>
      </w:r>
      <w:r w:rsidR="00252D0D" w:rsidRPr="00BA50FA">
        <w:fldChar w:fldCharType="separate"/>
      </w:r>
      <w:r w:rsidR="00082C1D">
        <w:t>i.3</w:t>
      </w:r>
      <w:r w:rsidR="00252D0D" w:rsidRPr="00BA50FA">
        <w:fldChar w:fldCharType="end"/>
      </w:r>
      <w:r w:rsidRPr="00BA50FA">
        <w:t>]</w:t>
      </w:r>
      <w:r w:rsidRPr="00252D0D">
        <w:t>,</w:t>
      </w:r>
      <w:r>
        <w:t xml:space="preserve"> introduced here verbatim to inform directly the oneM2M process of establishing Edge and Fog -related concepts and definitions in the context of a M2M Service Layer.</w:t>
      </w:r>
    </w:p>
    <w:p w14:paraId="7D01C1FD" w14:textId="77777777" w:rsidR="00C73021" w:rsidRPr="00687C21" w:rsidRDefault="00C73021" w:rsidP="00C73021">
      <w:pPr>
        <w:ind w:left="284"/>
        <w:rPr>
          <w:i/>
        </w:rPr>
      </w:pPr>
      <w:r w:rsidRPr="00CF6BF9">
        <w:rPr>
          <w:b/>
          <w:i/>
        </w:rPr>
        <w:t>Fog Node</w:t>
      </w:r>
      <w:r w:rsidRPr="00CF6BF9">
        <w:rPr>
          <w:i/>
        </w:rPr>
        <w:t xml:space="preserve">: Fog nodes are </w:t>
      </w:r>
      <w:r>
        <w:rPr>
          <w:i/>
        </w:rPr>
        <w:t>intermediary</w:t>
      </w:r>
      <w:r w:rsidRPr="00CF6BF9">
        <w:rPr>
          <w:i/>
        </w:rPr>
        <w:t xml:space="preserve"> compute elements of the smart end-devices access network that are situated between the Cloud and the smart end-devices. Fog nodes may be either physical or virtual elements and are tightly coupled with the smart end-devices or access networks. Fog nodes typically provide some form of data management and communication service between the peripheral layer where smart end-devices reside and the Cloud. Fog nodes, especially virtual ones, also referred as cloudlets, can be federated to provide horizontal expansion of the functionality over disperse geolocations.</w:t>
      </w:r>
    </w:p>
    <w:p w14:paraId="477C0E4E" w14:textId="77777777" w:rsidR="00C73021" w:rsidRPr="00CF6BF9" w:rsidRDefault="00C73021" w:rsidP="00C73021">
      <w:pPr>
        <w:ind w:left="284"/>
        <w:rPr>
          <w:i/>
        </w:rPr>
      </w:pPr>
      <w:r w:rsidRPr="00CF6BF9">
        <w:rPr>
          <w:b/>
          <w:i/>
        </w:rPr>
        <w:t>Private fog node</w:t>
      </w:r>
      <w:r w:rsidRPr="00CF6BF9">
        <w:rPr>
          <w:i/>
        </w:rPr>
        <w:t>. A fog node that is provisioned for exclusive use by a single organization comprising multiple consumers (e.g., business units.) It may be owned, managed, and operated by the organization, a third party, or some combination of them, and it may exist on or off premises.</w:t>
      </w:r>
    </w:p>
    <w:p w14:paraId="7D3DA8DD" w14:textId="77777777" w:rsidR="00C73021" w:rsidRPr="00CF6BF9" w:rsidRDefault="00C73021" w:rsidP="00C73021">
      <w:pPr>
        <w:ind w:left="284"/>
        <w:rPr>
          <w:i/>
        </w:rPr>
      </w:pPr>
      <w:r w:rsidRPr="00CF6BF9">
        <w:rPr>
          <w:b/>
          <w:i/>
        </w:rPr>
        <w:t>Community fog node</w:t>
      </w:r>
      <w:r w:rsidRPr="00CF6BF9">
        <w:rPr>
          <w:i/>
        </w:rPr>
        <w:t>. A fog node that is provisioned for exclusive use by a specific community of consumers from organizations that have shared concerns (e.g., mission, security requirements, policy, and compliance considerations.) It may be owned, managed, and operated by one or more of the organizations in the community, a third party, or some combination of them, and it may exist on or off premises.</w:t>
      </w:r>
    </w:p>
    <w:p w14:paraId="41842105" w14:textId="77777777" w:rsidR="00C73021" w:rsidRPr="00CF6BF9" w:rsidRDefault="00C73021" w:rsidP="00C73021">
      <w:pPr>
        <w:ind w:left="284"/>
        <w:rPr>
          <w:i/>
        </w:rPr>
      </w:pPr>
      <w:r w:rsidRPr="00CF6BF9">
        <w:rPr>
          <w:b/>
          <w:i/>
        </w:rPr>
        <w:t>Public fog node.</w:t>
      </w:r>
      <w:r w:rsidRPr="00CF6BF9">
        <w:rPr>
          <w:i/>
        </w:rPr>
        <w:t xml:space="preserve"> A fog node that is provisioned for open use by the general public. It may be owned, managed, and operated by a business, academic, or government organization, or some combination of them. It exists on the premises of the fog provider.</w:t>
      </w:r>
    </w:p>
    <w:p w14:paraId="04F384AD" w14:textId="77777777" w:rsidR="00C73021" w:rsidRDefault="00C73021" w:rsidP="00C73021">
      <w:pPr>
        <w:ind w:left="284"/>
        <w:rPr>
          <w:i/>
        </w:rPr>
      </w:pPr>
      <w:r w:rsidRPr="00687C21">
        <w:rPr>
          <w:b/>
          <w:i/>
        </w:rPr>
        <w:t>Hybrid fog node</w:t>
      </w:r>
      <w:r w:rsidRPr="00687C21">
        <w:rPr>
          <w:i/>
        </w:rPr>
        <w:t>. A complex fog node that is a composition of two or more distinct fog nodes (private, community, or public) that remain unique entities, but are bound together by standardized or proprietary technology that enables data and application portability (e.g., fog bursting for load balancing between these fog nodes.)</w:t>
      </w:r>
    </w:p>
    <w:p w14:paraId="3EFF48A0" w14:textId="77777777" w:rsidR="00B12CCF" w:rsidRDefault="00B12CCF" w:rsidP="00B12CCF">
      <w:pPr>
        <w:pStyle w:val="Heading3"/>
        <w:numPr>
          <w:ilvl w:val="2"/>
          <w:numId w:val="10"/>
        </w:numPr>
        <w:textAlignment w:val="auto"/>
        <w:rPr>
          <w:lang w:val="en-US" w:eastAsia="zh-CN"/>
        </w:rPr>
      </w:pPr>
      <w:bookmarkStart w:id="923" w:name="_Toc24643190"/>
      <w:r>
        <w:rPr>
          <w:lang w:val="en-US" w:eastAsia="zh-CN"/>
        </w:rPr>
        <w:lastRenderedPageBreak/>
        <w:t>OpenFog Consortium</w:t>
      </w:r>
      <w:bookmarkEnd w:id="923"/>
      <w:r>
        <w:rPr>
          <w:lang w:val="en-US" w:eastAsia="zh-CN"/>
        </w:rPr>
        <w:t xml:space="preserve"> </w:t>
      </w:r>
    </w:p>
    <w:p w14:paraId="6291F3DF" w14:textId="77777777" w:rsidR="00B12CCF" w:rsidRDefault="00B12CCF" w:rsidP="00B12CCF">
      <w:pPr>
        <w:pStyle w:val="Heading4"/>
        <w:numPr>
          <w:ilvl w:val="3"/>
          <w:numId w:val="10"/>
        </w:numPr>
      </w:pPr>
      <w:bookmarkStart w:id="924" w:name="_Toc24643191"/>
      <w:r>
        <w:t>Introduction</w:t>
      </w:r>
      <w:bookmarkEnd w:id="924"/>
    </w:p>
    <w:p w14:paraId="1445925F" w14:textId="6A0DE2C4" w:rsidR="00B12CCF" w:rsidRDefault="00B12CCF" w:rsidP="00B12CCF">
      <w:r>
        <w:t xml:space="preserve">The OpenFog consortium was formed with the goal to create an open reference architecture for fog computing. The OpenFog Reference Architecture (OpenFog RA) </w:t>
      </w:r>
      <w:r w:rsidRPr="002C4CD4">
        <w:t>[</w:t>
      </w:r>
      <w:hyperlink w:anchor="REF_OpenFog_RA" w:history="1">
        <w:r w:rsidRPr="002C4CD4">
          <w:rPr>
            <w:rStyle w:val="Hyperlink"/>
            <w:color w:val="auto"/>
            <w:u w:val="none"/>
          </w:rPr>
          <w:t>i.</w:t>
        </w:r>
        <w:r w:rsidR="00F33AF8" w:rsidRPr="002C4CD4">
          <w:rPr>
            <w:rStyle w:val="Hyperlink"/>
            <w:rFonts w:eastAsiaTheme="minorEastAsia"/>
            <w:color w:val="auto"/>
            <w:u w:val="none"/>
            <w:lang w:eastAsia="ja-JP"/>
          </w:rPr>
          <w:t>4</w:t>
        </w:r>
      </w:hyperlink>
      <w:r w:rsidRPr="002C4CD4">
        <w:t>]</w:t>
      </w:r>
      <w:r>
        <w:t xml:space="preserve"> defined by the OpenFog consortium is a universal technical framework designed to enable the data-intensive requirements of Internet of Things, 5G and artificial intelligence applications. It is a structural and functional prescription of an open, interoperable, horizontal system architecture for distributing computing, storage, control and networking functions closer to the users along a cloud-to-thing continuum of communicating, computing, sensing and actuating entities. The OpenFog Consortium intends to partner with standards development organizations and to provide various levels of interoperability. The Consortium will be laying the groundwork (e.g., through requirements) for future component level interoperability and eventually certification. Technology used to facilitate part of a fog solution will be termed OpenFog Technology Ready.</w:t>
      </w:r>
    </w:p>
    <w:p w14:paraId="4C0D109E" w14:textId="6662D914" w:rsidR="00B12CCF" w:rsidRDefault="00B12CCF" w:rsidP="00B12CCF">
      <w:r>
        <w:t xml:space="preserve">Various use cases are introduced in the OpenFog RA, including transportation with smart cars and traffic control, visual security and surveillance, smart cities and smart buildings (as shown in </w:t>
      </w:r>
      <w:r w:rsidR="00684D00">
        <w:fldChar w:fldCharType="begin"/>
      </w:r>
      <w:r w:rsidR="00684D00">
        <w:instrText xml:space="preserve"> REF _Ref513464905 \h </w:instrText>
      </w:r>
      <w:r w:rsidR="00684D00">
        <w:fldChar w:fldCharType="separate"/>
      </w:r>
      <w:r w:rsidR="00082C1D" w:rsidRPr="00711EAC">
        <w:t xml:space="preserve">Table </w:t>
      </w:r>
      <w:r w:rsidR="00082C1D">
        <w:rPr>
          <w:noProof/>
        </w:rPr>
        <w:t>6.2.2.1</w:t>
      </w:r>
      <w:r w:rsidR="00082C1D">
        <w:noBreakHyphen/>
      </w:r>
      <w:r w:rsidR="00082C1D">
        <w:rPr>
          <w:noProof/>
        </w:rPr>
        <w:t>1</w:t>
      </w:r>
      <w:r w:rsidR="00684D00">
        <w:fldChar w:fldCharType="end"/>
      </w:r>
      <w:r>
        <w:t>). The use cases focus on the concerns in performance control, latency and efficiency, and present the advantages of OpenFog approaches such as additional security, awareness of client-centric objectives, agility of rapid innovation and scaling, real-time processing and control, and dynamic pooling of local unused resources.</w:t>
      </w:r>
    </w:p>
    <w:p w14:paraId="2C434987" w14:textId="4350575A" w:rsidR="00B12CCF" w:rsidRDefault="00D35B89" w:rsidP="00345C75">
      <w:pPr>
        <w:pStyle w:val="Caption"/>
      </w:pPr>
      <w:bookmarkStart w:id="925" w:name="_Ref513464905"/>
      <w:r w:rsidRPr="00711EAC">
        <w:t xml:space="preserve">Table </w:t>
      </w:r>
      <w:r>
        <w:fldChar w:fldCharType="begin"/>
      </w:r>
      <w:r>
        <w:instrText xml:space="preserve"> STYLEREF </w:instrText>
      </w:r>
      <w:r>
        <w:rPr>
          <w:rFonts w:eastAsiaTheme="minorEastAsia" w:hint="eastAsia"/>
          <w:lang w:eastAsia="ja-JP"/>
        </w:rPr>
        <w:instrText>4</w:instrText>
      </w:r>
      <w:r>
        <w:instrText xml:space="preserve"> \s </w:instrText>
      </w:r>
      <w:r>
        <w:fldChar w:fldCharType="separate"/>
      </w:r>
      <w:r w:rsidR="00082C1D">
        <w:rPr>
          <w:noProof/>
        </w:rPr>
        <w:t>6.2.2.1</w:t>
      </w:r>
      <w:r>
        <w:fldChar w:fldCharType="end"/>
      </w:r>
      <w:r>
        <w:noBreakHyphen/>
      </w:r>
      <w:r>
        <w:fldChar w:fldCharType="begin"/>
      </w:r>
      <w:r>
        <w:instrText xml:space="preserve"> SEQ Table \* ARABIC \s </w:instrText>
      </w:r>
      <w:r>
        <w:rPr>
          <w:rFonts w:eastAsiaTheme="minorEastAsia" w:hint="eastAsia"/>
          <w:lang w:eastAsia="ja-JP"/>
        </w:rPr>
        <w:instrText>4</w:instrText>
      </w:r>
      <w:r>
        <w:instrText xml:space="preserve"> </w:instrText>
      </w:r>
      <w:r>
        <w:fldChar w:fldCharType="separate"/>
      </w:r>
      <w:r w:rsidR="00082C1D">
        <w:rPr>
          <w:noProof/>
        </w:rPr>
        <w:t>1</w:t>
      </w:r>
      <w:r>
        <w:fldChar w:fldCharType="end"/>
      </w:r>
      <w:bookmarkEnd w:id="925"/>
      <w:r w:rsidR="00B12CCF">
        <w:t>: Use Cases in OpenFog 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9"/>
        <w:gridCol w:w="8016"/>
      </w:tblGrid>
      <w:tr w:rsidR="00B12CCF" w14:paraId="375F42B0" w14:textId="77777777" w:rsidTr="00556232">
        <w:tc>
          <w:tcPr>
            <w:tcW w:w="0" w:type="auto"/>
            <w:shd w:val="clear" w:color="auto" w:fill="auto"/>
          </w:tcPr>
          <w:p w14:paraId="2C688880" w14:textId="77777777" w:rsidR="00B12CCF" w:rsidRPr="00AF0E7F" w:rsidRDefault="00B12CCF" w:rsidP="002C4CD4">
            <w:pPr>
              <w:jc w:val="center"/>
              <w:rPr>
                <w:b/>
              </w:rPr>
            </w:pPr>
            <w:r w:rsidRPr="00AF0E7F">
              <w:rPr>
                <w:b/>
              </w:rPr>
              <w:t>Use case</w:t>
            </w:r>
          </w:p>
        </w:tc>
        <w:tc>
          <w:tcPr>
            <w:tcW w:w="0" w:type="auto"/>
            <w:shd w:val="clear" w:color="auto" w:fill="auto"/>
          </w:tcPr>
          <w:p w14:paraId="414962C7" w14:textId="66DC4EE5" w:rsidR="00B12CCF" w:rsidRPr="00AF0E7F" w:rsidRDefault="00B12CCF" w:rsidP="002C4CD4">
            <w:pPr>
              <w:jc w:val="center"/>
              <w:rPr>
                <w:b/>
              </w:rPr>
            </w:pPr>
            <w:r w:rsidRPr="00AF0E7F">
              <w:rPr>
                <w:b/>
              </w:rPr>
              <w:t>Highlights</w:t>
            </w:r>
          </w:p>
        </w:tc>
      </w:tr>
      <w:tr w:rsidR="00B12CCF" w14:paraId="2823C0F0" w14:textId="77777777" w:rsidTr="00556232">
        <w:tc>
          <w:tcPr>
            <w:tcW w:w="0" w:type="auto"/>
            <w:shd w:val="clear" w:color="auto" w:fill="auto"/>
          </w:tcPr>
          <w:p w14:paraId="5C8E1DF9" w14:textId="77777777" w:rsidR="00B12CCF" w:rsidRDefault="00B12CCF" w:rsidP="00556232">
            <w:r>
              <w:t>Smart cars and traffic control</w:t>
            </w:r>
          </w:p>
        </w:tc>
        <w:tc>
          <w:tcPr>
            <w:tcW w:w="0" w:type="auto"/>
            <w:shd w:val="clear" w:color="auto" w:fill="auto"/>
          </w:tcPr>
          <w:p w14:paraId="5320B099" w14:textId="77777777" w:rsidR="00B12CCF" w:rsidRDefault="00B12CCF" w:rsidP="00556232">
            <w:r>
              <w:t>Multiple fog/cloud domain interactions; mobile fog nodes; multiple fog networks by different authorities; multi-tenancy across fog nodes; private and public fog/cloud networks; hierarchical and distributed architecture.</w:t>
            </w:r>
          </w:p>
        </w:tc>
      </w:tr>
      <w:tr w:rsidR="00B12CCF" w14:paraId="670BFA75" w14:textId="77777777" w:rsidTr="00556232">
        <w:tc>
          <w:tcPr>
            <w:tcW w:w="0" w:type="auto"/>
            <w:shd w:val="clear" w:color="auto" w:fill="auto"/>
          </w:tcPr>
          <w:p w14:paraId="7EAD8B7A" w14:textId="77777777" w:rsidR="00B12CCF" w:rsidRDefault="00B12CCF" w:rsidP="00556232">
            <w:r>
              <w:t>Visual security and surveillance</w:t>
            </w:r>
          </w:p>
        </w:tc>
        <w:tc>
          <w:tcPr>
            <w:tcW w:w="0" w:type="auto"/>
            <w:shd w:val="clear" w:color="auto" w:fill="auto"/>
          </w:tcPr>
          <w:p w14:paraId="62CCD4C8" w14:textId="77777777" w:rsidR="00B12CCF" w:rsidRDefault="00B12CCF" w:rsidP="00556232">
            <w:r>
              <w:t>Support for high resolution cameras; machine vision; low latency detection and response; privacy preservation.</w:t>
            </w:r>
          </w:p>
        </w:tc>
      </w:tr>
      <w:tr w:rsidR="00B12CCF" w14:paraId="06BF056A" w14:textId="77777777" w:rsidTr="00556232">
        <w:tc>
          <w:tcPr>
            <w:tcW w:w="0" w:type="auto"/>
            <w:shd w:val="clear" w:color="auto" w:fill="auto"/>
          </w:tcPr>
          <w:p w14:paraId="519459BB" w14:textId="77777777" w:rsidR="00B12CCF" w:rsidRDefault="00B12CCF" w:rsidP="00556232">
            <w:r>
              <w:t xml:space="preserve">Smart cities </w:t>
            </w:r>
          </w:p>
        </w:tc>
        <w:tc>
          <w:tcPr>
            <w:tcW w:w="0" w:type="auto"/>
            <w:shd w:val="clear" w:color="auto" w:fill="auto"/>
          </w:tcPr>
          <w:p w14:paraId="4343451B" w14:textId="77777777" w:rsidR="00B12CCF" w:rsidRDefault="00B12CCF" w:rsidP="00556232">
            <w:r>
              <w:t>Optimized connectivity and network usage; secure data and distributed analytics.</w:t>
            </w:r>
          </w:p>
        </w:tc>
      </w:tr>
      <w:tr w:rsidR="00B12CCF" w14:paraId="452574CA" w14:textId="77777777" w:rsidTr="00556232">
        <w:tc>
          <w:tcPr>
            <w:tcW w:w="0" w:type="auto"/>
            <w:shd w:val="clear" w:color="auto" w:fill="auto"/>
          </w:tcPr>
          <w:p w14:paraId="693F567F" w14:textId="77777777" w:rsidR="00B12CCF" w:rsidRDefault="00B12CCF" w:rsidP="00556232">
            <w:r>
              <w:t>Smart buildings</w:t>
            </w:r>
          </w:p>
        </w:tc>
        <w:tc>
          <w:tcPr>
            <w:tcW w:w="0" w:type="auto"/>
            <w:shd w:val="clear" w:color="auto" w:fill="auto"/>
          </w:tcPr>
          <w:p w14:paraId="3DE63FAC" w14:textId="77777777" w:rsidR="00B12CCF" w:rsidRDefault="00B12CCF" w:rsidP="00556232">
            <w:r>
              <w:t>Real-time processing and responses of sensor data; hierarchical control; operational history assisted machine learning for optimization models.</w:t>
            </w:r>
          </w:p>
        </w:tc>
      </w:tr>
    </w:tbl>
    <w:p w14:paraId="48FE31EA" w14:textId="77777777" w:rsidR="00B12CCF" w:rsidRDefault="00B12CCF" w:rsidP="00B12CCF"/>
    <w:p w14:paraId="5ACDB140" w14:textId="77777777" w:rsidR="00B12CCF" w:rsidRPr="00AD31C1" w:rsidRDefault="00B12CCF" w:rsidP="00B12CCF">
      <w:pPr>
        <w:pStyle w:val="Heading4"/>
        <w:numPr>
          <w:ilvl w:val="3"/>
          <w:numId w:val="10"/>
        </w:numPr>
      </w:pPr>
      <w:bookmarkStart w:id="926" w:name="_Toc24643192"/>
      <w:r>
        <w:rPr>
          <w:lang w:val="en-US"/>
        </w:rPr>
        <w:t>Reference Architecture</w:t>
      </w:r>
      <w:bookmarkEnd w:id="926"/>
    </w:p>
    <w:p w14:paraId="2015DCE3" w14:textId="77777777" w:rsidR="00B12CCF" w:rsidRDefault="00B12CCF" w:rsidP="00B12CCF">
      <w:r>
        <w:t xml:space="preserve">The OpenFog RA defines the core driving principles as pillars, which act as the belief, approach, intent and guidance of the reference architecture, and represent the key attributes for a system to embody the OpenFog definition. The pillars include security, scalability, openness, autonomy, programmability, reliability-availability-serviceability, agility and hierarchy. </w:t>
      </w:r>
    </w:p>
    <w:p w14:paraId="01C7B4E1" w14:textId="77777777" w:rsidR="00B12CCF" w:rsidRDefault="00B12CCF" w:rsidP="00B12CCF">
      <w:pPr>
        <w:numPr>
          <w:ilvl w:val="0"/>
          <w:numId w:val="25"/>
        </w:numPr>
        <w:ind w:left="540" w:hanging="180"/>
      </w:pPr>
      <w:r>
        <w:t>Security pillar: The security pillar includes OpenFog node security, network security, management and orchestration security. The security pillar defines base building blocks starting from mandatory hardware root of trust on each fog node, and extending to chain of trust on other components, other fog nodes, and to the cloud, which ensures a secure end-to-end OpenFog deployment.</w:t>
      </w:r>
    </w:p>
    <w:p w14:paraId="6572C8FE" w14:textId="77777777" w:rsidR="00B12CCF" w:rsidRDefault="00B12CCF" w:rsidP="00B12CCF">
      <w:pPr>
        <w:numPr>
          <w:ilvl w:val="0"/>
          <w:numId w:val="25"/>
        </w:numPr>
        <w:ind w:left="540" w:hanging="180"/>
      </w:pPr>
      <w:r>
        <w:t>Scalability pillar: The scalability pillar is defined to address dynamic technical and business needs of fog deployments, including all fog computing applications and verticals. The scaling opportunities could be found in individual fog node’s internal hardware or software, addition of fog nodes on the same or adjacent levels of the fog hierarchy, demand-driven environment, and services of storage, connectivity and analytics. The scalability may involve different dimensions in the fog networks, including performance, capacity, reliability, security, hardware and software. With the scalability pillar, fog nodes will be enabled to adapt to different workload, system cost, performance and other changing needs.</w:t>
      </w:r>
    </w:p>
    <w:p w14:paraId="7F95AD63" w14:textId="77777777" w:rsidR="00B12CCF" w:rsidRDefault="00B12CCF" w:rsidP="00B12CCF">
      <w:pPr>
        <w:numPr>
          <w:ilvl w:val="0"/>
          <w:numId w:val="25"/>
        </w:numPr>
        <w:ind w:left="540" w:hanging="180"/>
      </w:pPr>
      <w:r>
        <w:t>Openness pillar: Openness is required as a foundational principle to achieve fully interoperable systems and a ubiquitous fog computing ecosystem for IoT platform and applications. The openness pillar in OpenFog RA defines several major characteristics including composability of apps and services, interoperability between different suppliers, open communication near the edge to enable resource pooling, and location transparency to allow nodes be deployed anywhere in the hierarchy.</w:t>
      </w:r>
    </w:p>
    <w:p w14:paraId="2C299C23" w14:textId="77777777" w:rsidR="00B12CCF" w:rsidRDefault="00B12CCF" w:rsidP="00B12CCF">
      <w:pPr>
        <w:numPr>
          <w:ilvl w:val="0"/>
          <w:numId w:val="25"/>
        </w:numPr>
        <w:ind w:left="540" w:hanging="180"/>
      </w:pPr>
      <w:r>
        <w:lastRenderedPageBreak/>
        <w:t xml:space="preserve">Autonomy pillar: The autonomy pillar requires fog nodes to be able to continue to deliver functionality in the case of external service failures. A wide range of autonomy functions are supported, such as discovery, orchestration and management, security, operation and cost savings, which do not rely on a centralized operation entity. </w:t>
      </w:r>
    </w:p>
    <w:p w14:paraId="5357B737" w14:textId="77777777" w:rsidR="00B12CCF" w:rsidRDefault="00B12CCF" w:rsidP="00B12CCF">
      <w:pPr>
        <w:numPr>
          <w:ilvl w:val="0"/>
          <w:numId w:val="25"/>
        </w:numPr>
        <w:ind w:left="540" w:hanging="180"/>
      </w:pPr>
      <w:r>
        <w:t>Programmability pillar: Programmability pillar defines the re-tasking of a fog node or a cluster of fog nodes to accommodate operational dynamics and thus enables highly adaptive deployments. With the programmability of fog nodes, adaptive infrastructure, resource efficient deployments, multi-tenancy, economical operations and enhanced security could be achieved.</w:t>
      </w:r>
    </w:p>
    <w:p w14:paraId="671CA447" w14:textId="77777777" w:rsidR="00B12CCF" w:rsidRDefault="00B12CCF" w:rsidP="00B12CCF">
      <w:pPr>
        <w:numPr>
          <w:ilvl w:val="0"/>
          <w:numId w:val="25"/>
        </w:numPr>
        <w:ind w:left="540" w:hanging="180"/>
      </w:pPr>
      <w:r>
        <w:t>Reliability, availability and serviceability (RAS) pillar: RAS pillar involves hardware, software and operation areas, and plays an important role in OpenFog especially in harsh environmental conditions and remote locations. The reliable aspect requires the deployment to continue to deliver functionality under both normal and adverse operation conditions. Availability, usually measured in uptime, ensures continuous management and orchestration. Serviceability ensures correct operation of the fog deployment.</w:t>
      </w:r>
    </w:p>
    <w:p w14:paraId="50D715D4" w14:textId="77777777" w:rsidR="00B12CCF" w:rsidRDefault="00B12CCF" w:rsidP="00B12CCF">
      <w:pPr>
        <w:numPr>
          <w:ilvl w:val="0"/>
          <w:numId w:val="25"/>
        </w:numPr>
        <w:ind w:left="540" w:hanging="180"/>
      </w:pPr>
      <w:r>
        <w:t>Agility pillar: Agility pillar transforms huge volumes of data generated in the fog deployments into actionable insights by creating context close to the data generation, thus enabling quick response to the highly dynamic nature of fog deployments.</w:t>
      </w:r>
    </w:p>
    <w:p w14:paraId="666D3E47" w14:textId="77777777" w:rsidR="00B12CCF" w:rsidRDefault="00B12CCF" w:rsidP="00B12CCF">
      <w:pPr>
        <w:numPr>
          <w:ilvl w:val="0"/>
          <w:numId w:val="25"/>
        </w:numPr>
        <w:ind w:left="540" w:hanging="180"/>
      </w:pPr>
      <w:r>
        <w:t>Hierarchy pillar: The hierarchy pillar is the main reason that the OpenFog architecture could become complementary to the traditional cloud-only architecture. The resources in the OpenFog RA can be viewed as a logical hierarchy based on the functional requirements, including devices, monitoring and control, operational support, surrogacy, and business support, where each layer addresses a specific concern of the system. The hierarchical fog deployments can result in different models by combining and deploying fog and cloud into different layers depending on the scenarios.</w:t>
      </w:r>
    </w:p>
    <w:p w14:paraId="07FB28F3" w14:textId="77777777" w:rsidR="00B12CCF" w:rsidRDefault="00B12CCF" w:rsidP="00B12CCF">
      <w:r>
        <w:t>Based on the eight pillars, the OpenFog RA further describes the architecture in functional and deployment viewpoints. How the OpenFog architectural elements and views will be applied to address various concerns in a given scenario will be shown in a functional viewpoint, while how the fog systems are deployed will be defined in a deployment viewpoint. A multi-tier deployment is often exploited, where the number of tiers will be determined depending on the scenario requirements, and the fog nodes that are required to communicate within the fog hierarchy to discover, trust and utilize services of other nodes.</w:t>
      </w:r>
    </w:p>
    <w:p w14:paraId="495EAF1E" w14:textId="55A92682" w:rsidR="00B12CCF" w:rsidRDefault="00B12CCF" w:rsidP="00B12CCF">
      <w:r>
        <w:t xml:space="preserve">The OpenFog RA also provides an abstract representation of an instance of a fog node, which consists of multiple structural aspects (views) and cross-cutting concerns (perspectives), as presented in </w:t>
      </w:r>
      <w:r w:rsidR="00684D00">
        <w:fldChar w:fldCharType="begin"/>
      </w:r>
      <w:r w:rsidR="00684D00">
        <w:instrText xml:space="preserve"> REF _Ref513465247 \h </w:instrText>
      </w:r>
      <w:r w:rsidR="00684D00">
        <w:fldChar w:fldCharType="separate"/>
      </w:r>
      <w:r w:rsidR="00082C1D" w:rsidRPr="00297A14">
        <w:t xml:space="preserve">Figure </w:t>
      </w:r>
      <w:r w:rsidR="00082C1D">
        <w:rPr>
          <w:noProof/>
        </w:rPr>
        <w:t>6.2.2.2</w:t>
      </w:r>
      <w:r w:rsidR="00082C1D" w:rsidRPr="004520BD">
        <w:noBreakHyphen/>
      </w:r>
      <w:r w:rsidR="00082C1D">
        <w:rPr>
          <w:noProof/>
        </w:rPr>
        <w:t>1</w:t>
      </w:r>
      <w:r w:rsidR="00684D00">
        <w:fldChar w:fldCharType="end"/>
      </w:r>
      <w:r>
        <w:t xml:space="preserve">. </w:t>
      </w:r>
    </w:p>
    <w:p w14:paraId="5070FE9E" w14:textId="002541C0" w:rsidR="00B12CCF" w:rsidRDefault="00B12CCF" w:rsidP="00B12CCF">
      <w:pPr>
        <w:keepNext/>
      </w:pPr>
      <w:r w:rsidRPr="00EC5C8F">
        <w:rPr>
          <w:noProof/>
          <w:lang w:val="en-US" w:eastAsia="ja-JP"/>
        </w:rPr>
        <w:drawing>
          <wp:inline distT="0" distB="0" distL="0" distR="0" wp14:anchorId="04DB6720" wp14:editId="34321390">
            <wp:extent cx="6103620" cy="28651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03620" cy="2865120"/>
                    </a:xfrm>
                    <a:prstGeom prst="rect">
                      <a:avLst/>
                    </a:prstGeom>
                    <a:noFill/>
                    <a:ln>
                      <a:noFill/>
                    </a:ln>
                  </pic:spPr>
                </pic:pic>
              </a:graphicData>
            </a:graphic>
          </wp:inline>
        </w:drawing>
      </w:r>
    </w:p>
    <w:p w14:paraId="19E4E2BF" w14:textId="202E8978" w:rsidR="00B12CCF" w:rsidRPr="004520BD" w:rsidRDefault="00564DE9" w:rsidP="00345C75">
      <w:pPr>
        <w:pStyle w:val="Caption"/>
      </w:pPr>
      <w:bookmarkStart w:id="927" w:name="_Ref513465247"/>
      <w:r w:rsidRPr="00297A14">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6.2.2.2</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927"/>
      <w:r w:rsidR="00B12CCF" w:rsidRPr="004520BD">
        <w:t xml:space="preserve">: Architecture Description with Perspectives </w:t>
      </w:r>
      <w:r w:rsidR="00B12CCF" w:rsidRPr="002C4CD4">
        <w:t>[</w:t>
      </w:r>
      <w:hyperlink w:anchor="REF_OpenFog_RA" w:history="1">
        <w:r w:rsidR="00B12CCF" w:rsidRPr="002C4CD4">
          <w:rPr>
            <w:rStyle w:val="Hyperlink"/>
            <w:color w:val="auto"/>
            <w:u w:val="none"/>
          </w:rPr>
          <w:t>i.</w:t>
        </w:r>
        <w:r w:rsidR="00655243" w:rsidRPr="002C4CD4">
          <w:rPr>
            <w:rStyle w:val="Hyperlink"/>
            <w:rFonts w:eastAsiaTheme="minorEastAsia"/>
            <w:color w:val="auto"/>
            <w:u w:val="none"/>
          </w:rPr>
          <w:t>4</w:t>
        </w:r>
      </w:hyperlink>
      <w:r w:rsidR="00B12CCF" w:rsidRPr="002C4CD4">
        <w:t>]</w:t>
      </w:r>
    </w:p>
    <w:p w14:paraId="7CDB69B6" w14:textId="77777777" w:rsidR="00B12CCF" w:rsidRDefault="00B12CCF" w:rsidP="00B12CCF">
      <w:r>
        <w:t xml:space="preserve">Three views have been identified, including software view, system view, and node view. These views address multiple stakeholders such as a silicon manufacturer, system manufacturer, system integrator, software manufacturer and application developer. </w:t>
      </w:r>
    </w:p>
    <w:p w14:paraId="08737164" w14:textId="1D9AC991" w:rsidR="00B12CCF" w:rsidRDefault="00B12CCF" w:rsidP="00B12CCF">
      <w:pPr>
        <w:numPr>
          <w:ilvl w:val="0"/>
          <w:numId w:val="25"/>
        </w:numPr>
        <w:ind w:left="540" w:hanging="180"/>
      </w:pPr>
      <w:r>
        <w:lastRenderedPageBreak/>
        <w:t>Node view: The node view is represented in the bottom two layers in</w:t>
      </w:r>
      <w:r w:rsidR="00061F65">
        <w:t xml:space="preserve"> </w:t>
      </w:r>
      <w:r w:rsidR="00061F65">
        <w:fldChar w:fldCharType="begin"/>
      </w:r>
      <w:r w:rsidR="00061F65">
        <w:instrText xml:space="preserve"> REF _Ref513465247 \h </w:instrText>
      </w:r>
      <w:r w:rsidR="00061F65">
        <w:fldChar w:fldCharType="separate"/>
      </w:r>
      <w:r w:rsidR="00061F65" w:rsidRPr="00297A14">
        <w:t xml:space="preserve">Figure </w:t>
      </w:r>
      <w:r w:rsidR="00061F65">
        <w:rPr>
          <w:noProof/>
        </w:rPr>
        <w:t>6.2.2.2</w:t>
      </w:r>
      <w:r w:rsidR="00061F65">
        <w:noBreakHyphen/>
      </w:r>
      <w:r w:rsidR="00061F65">
        <w:rPr>
          <w:noProof/>
        </w:rPr>
        <w:t>1</w:t>
      </w:r>
      <w:r w:rsidR="00061F65">
        <w:fldChar w:fldCharType="end"/>
      </w:r>
      <w:r>
        <w:t>, including Protocol Abstraction Layer and Sensors, Actuators, and Control.</w:t>
      </w:r>
    </w:p>
    <w:p w14:paraId="4FD1CFFC" w14:textId="6B427B28" w:rsidR="00B12CCF" w:rsidRDefault="00B12CCF" w:rsidP="00B12CCF">
      <w:pPr>
        <w:numPr>
          <w:ilvl w:val="0"/>
          <w:numId w:val="25"/>
        </w:numPr>
        <w:ind w:left="540" w:hanging="180"/>
      </w:pPr>
      <w:r>
        <w:t>System view: The system view is represented in the middle layers in</w:t>
      </w:r>
      <w:r w:rsidR="00061F65">
        <w:t xml:space="preserve"> </w:t>
      </w:r>
      <w:r w:rsidR="00061F65">
        <w:fldChar w:fldCharType="begin"/>
      </w:r>
      <w:r w:rsidR="00061F65">
        <w:instrText xml:space="preserve"> REF _Ref513465247 \h </w:instrText>
      </w:r>
      <w:r w:rsidR="00061F65">
        <w:fldChar w:fldCharType="separate"/>
      </w:r>
      <w:r w:rsidR="00061F65" w:rsidRPr="00297A14">
        <w:t xml:space="preserve">Figure </w:t>
      </w:r>
      <w:r w:rsidR="00061F65">
        <w:rPr>
          <w:noProof/>
        </w:rPr>
        <w:t>6.2.2.2</w:t>
      </w:r>
      <w:r w:rsidR="00061F65">
        <w:noBreakHyphen/>
      </w:r>
      <w:r w:rsidR="00061F65">
        <w:rPr>
          <w:noProof/>
        </w:rPr>
        <w:t>1</w:t>
      </w:r>
      <w:r w:rsidR="00061F65">
        <w:fldChar w:fldCharType="end"/>
      </w:r>
      <w:r>
        <w:t>, including Hardware Virtualization down through the Hardware Platform Infrastructure.</w:t>
      </w:r>
    </w:p>
    <w:p w14:paraId="3F24DB67" w14:textId="56B0FEFD" w:rsidR="00B12CCF" w:rsidRDefault="00B12CCF" w:rsidP="00B12CCF">
      <w:pPr>
        <w:numPr>
          <w:ilvl w:val="0"/>
          <w:numId w:val="25"/>
        </w:numPr>
        <w:ind w:left="540" w:hanging="180"/>
      </w:pPr>
      <w:r>
        <w:t>Software view: The software view is represented in the top three layers in</w:t>
      </w:r>
      <w:r w:rsidR="00061F65">
        <w:t xml:space="preserve"> </w:t>
      </w:r>
      <w:r w:rsidR="00061F65">
        <w:fldChar w:fldCharType="begin"/>
      </w:r>
      <w:r w:rsidR="00061F65">
        <w:instrText xml:space="preserve"> REF _Ref513465247 \h </w:instrText>
      </w:r>
      <w:r w:rsidR="00061F65">
        <w:fldChar w:fldCharType="separate"/>
      </w:r>
      <w:r w:rsidR="00061F65" w:rsidRPr="00297A14">
        <w:t xml:space="preserve">Figure </w:t>
      </w:r>
      <w:r w:rsidR="00061F65">
        <w:rPr>
          <w:noProof/>
        </w:rPr>
        <w:t>6.2.2.2</w:t>
      </w:r>
      <w:r w:rsidR="00061F65">
        <w:noBreakHyphen/>
      </w:r>
      <w:r w:rsidR="00061F65">
        <w:rPr>
          <w:noProof/>
        </w:rPr>
        <w:t>1</w:t>
      </w:r>
      <w:r w:rsidR="00061F65">
        <w:fldChar w:fldCharType="end"/>
      </w:r>
      <w:r>
        <w:t>, which includes Application Services, Application Support, Node Management and Software Backplane.</w:t>
      </w:r>
    </w:p>
    <w:p w14:paraId="0401C4A1" w14:textId="77777777" w:rsidR="00B12CCF" w:rsidRDefault="00B12CCF" w:rsidP="00B12CCF">
      <w:r>
        <w:t xml:space="preserve">Five perspectives are defined in the abstract architecture, including performance and scale, security, manageability, data analytics and control, IT business and cross fog applications, which are employed throughout the architecture layers. </w:t>
      </w:r>
    </w:p>
    <w:p w14:paraId="52E10F88" w14:textId="77777777" w:rsidR="00B12CCF" w:rsidRDefault="00B12CCF" w:rsidP="00B12CCF">
      <w:pPr>
        <w:numPr>
          <w:ilvl w:val="0"/>
          <w:numId w:val="25"/>
        </w:numPr>
        <w:ind w:left="540" w:hanging="180"/>
      </w:pPr>
      <w:r>
        <w:t>Performance: Low latency is one of the driving reasons to adopt fog architectures, therefore multiple requirements and design considerations are to be taken to ensure the low latency in performance, which is a cross cutting concern that impacts system and deployment scenarios.</w:t>
      </w:r>
    </w:p>
    <w:p w14:paraId="1F1DB358" w14:textId="77777777" w:rsidR="00B12CCF" w:rsidRDefault="00B12CCF" w:rsidP="00B12CCF">
      <w:pPr>
        <w:numPr>
          <w:ilvl w:val="0"/>
          <w:numId w:val="25"/>
        </w:numPr>
        <w:ind w:left="540" w:hanging="180"/>
      </w:pPr>
      <w:r>
        <w:t>Security: End-to-end security is critical to all fog computing deployment scenarios, which applies to both the underlying silicon layer and the upper layer software. Data integrity is a special aspect of security for devices that currently lack adequate security.</w:t>
      </w:r>
    </w:p>
    <w:p w14:paraId="5175EFC3" w14:textId="77777777" w:rsidR="00B12CCF" w:rsidRDefault="00B12CCF" w:rsidP="00B12CCF">
      <w:pPr>
        <w:numPr>
          <w:ilvl w:val="0"/>
          <w:numId w:val="25"/>
        </w:numPr>
        <w:ind w:left="540" w:hanging="180"/>
      </w:pPr>
      <w:r>
        <w:t>Manageability: Manageability is a critical aspect across all layers of a fog hierarchy that includes the managing of all aspects of fog deployments.</w:t>
      </w:r>
    </w:p>
    <w:p w14:paraId="347BFFE8" w14:textId="77777777" w:rsidR="00B12CCF" w:rsidRDefault="00B12CCF" w:rsidP="00B12CCF">
      <w:pPr>
        <w:numPr>
          <w:ilvl w:val="0"/>
          <w:numId w:val="25"/>
        </w:numPr>
        <w:ind w:left="540" w:hanging="180"/>
      </w:pPr>
      <w:r>
        <w:t>Data analytics and control: The ability for fog nodes to be autonomous requires localized data analytics coupled with control. The actuation/control needs to occur at the correct tier or location in the fog hierarchy as dictated by the given scenario, which could be at the physical edge or higher tier.</w:t>
      </w:r>
    </w:p>
    <w:p w14:paraId="1415289F" w14:textId="77777777" w:rsidR="00B12CCF" w:rsidRDefault="00B12CCF" w:rsidP="00B12CCF">
      <w:pPr>
        <w:numPr>
          <w:ilvl w:val="0"/>
          <w:numId w:val="25"/>
        </w:numPr>
        <w:ind w:left="540" w:hanging="180"/>
      </w:pPr>
      <w:r>
        <w:t>IT business and cross fog applications: Applications need to migrate and properly operate at any level of a fog deployment’s hierarchy in a multi-vendor ecosystem. Applications should also be able to span all levels of a deployment to maximize their value.</w:t>
      </w:r>
    </w:p>
    <w:p w14:paraId="0AC41E3A" w14:textId="77777777" w:rsidR="00B12CCF" w:rsidRDefault="00B12CCF" w:rsidP="00B12CCF">
      <w:pPr>
        <w:pStyle w:val="Heading4"/>
        <w:numPr>
          <w:ilvl w:val="3"/>
          <w:numId w:val="10"/>
        </w:numPr>
        <w:rPr>
          <w:lang w:val="en-US"/>
        </w:rPr>
      </w:pPr>
      <w:bookmarkStart w:id="928" w:name="_Toc24643193"/>
      <w:r>
        <w:rPr>
          <w:lang w:val="en-US"/>
        </w:rPr>
        <w:t>Development Viewpoint</w:t>
      </w:r>
      <w:bookmarkEnd w:id="928"/>
    </w:p>
    <w:p w14:paraId="20C84EF8" w14:textId="77777777" w:rsidR="00B12CCF" w:rsidRPr="00AF0E7F" w:rsidRDefault="00B12CCF" w:rsidP="00B12CCF">
      <w:r w:rsidRPr="00AF0E7F">
        <w:t>The development viewpoint is detailed in order to provide an understanding of the deployment models considered by OpenFog and their alignment with the onM2M models.</w:t>
      </w:r>
    </w:p>
    <w:p w14:paraId="3F8A46E7" w14:textId="77777777" w:rsidR="00B12CCF" w:rsidRPr="00AF0E7F" w:rsidRDefault="00B12CCF" w:rsidP="00B12CCF">
      <w:r w:rsidRPr="00AF0E7F">
        <w:t xml:space="preserve">How fog systems and fog software are deployed to address a given scenario is very important. </w:t>
      </w:r>
      <w:r>
        <w:t xml:space="preserve">Depending on the scenario, the deployment could be cloud independent, or leverage the cloud for the entire stack, or a combination where fog and cloud elements collapse into a single physical deployment. </w:t>
      </w:r>
      <w:r w:rsidRPr="00AF0E7F">
        <w:t>In most fog deployments, usually there are multiple tiers of nodes</w:t>
      </w:r>
      <w:r>
        <w:t>, where the number of tiers will be determined based upon the scenario requirements</w:t>
      </w:r>
      <w:r w:rsidRPr="00AF0E7F">
        <w:t xml:space="preserve">. The focus </w:t>
      </w:r>
      <w:r>
        <w:t xml:space="preserve">or roles </w:t>
      </w:r>
      <w:r w:rsidRPr="00AF0E7F">
        <w:t xml:space="preserve">of nodes on different </w:t>
      </w:r>
      <w:r>
        <w:t>tiers</w:t>
      </w:r>
      <w:r w:rsidRPr="00AF0E7F">
        <w:t xml:space="preserve"> </w:t>
      </w:r>
      <w:r>
        <w:t>could differ as follows</w:t>
      </w:r>
      <w:r w:rsidRPr="00AF0E7F">
        <w:t>:</w:t>
      </w:r>
    </w:p>
    <w:p w14:paraId="36CED859" w14:textId="77777777" w:rsidR="00B12CCF" w:rsidRPr="00AF0E7F" w:rsidRDefault="00B12CCF" w:rsidP="00B12CCF">
      <w:pPr>
        <w:numPr>
          <w:ilvl w:val="0"/>
          <w:numId w:val="25"/>
        </w:numPr>
        <w:ind w:left="540" w:hanging="180"/>
      </w:pPr>
      <w:r w:rsidRPr="00AF0E7F">
        <w:t>Nodes at the edge: sensor data acquisition/collection; data normalization; command/control of sensors and actuators</w:t>
      </w:r>
      <w:r>
        <w:t>;</w:t>
      </w:r>
    </w:p>
    <w:p w14:paraId="384E8C4C" w14:textId="77777777" w:rsidR="00B12CCF" w:rsidRPr="00AF0E7F" w:rsidRDefault="00B12CCF" w:rsidP="00B12CCF">
      <w:pPr>
        <w:numPr>
          <w:ilvl w:val="0"/>
          <w:numId w:val="25"/>
        </w:numPr>
        <w:ind w:left="540" w:hanging="180"/>
      </w:pPr>
      <w:r w:rsidRPr="00AF0E7F">
        <w:t>Nodes in the next higher tier: data filtering, compression, transformation; edge analytics (with higher level machine and system learning capabilities)</w:t>
      </w:r>
      <w:r>
        <w:t>;</w:t>
      </w:r>
    </w:p>
    <w:p w14:paraId="386921C4" w14:textId="77777777" w:rsidR="00B12CCF" w:rsidRDefault="00B12CCF" w:rsidP="00B12CCF">
      <w:pPr>
        <w:numPr>
          <w:ilvl w:val="0"/>
          <w:numId w:val="25"/>
        </w:numPr>
        <w:ind w:left="540" w:hanging="180"/>
      </w:pPr>
      <w:r w:rsidRPr="00AF0E7F">
        <w:t>Nodes at the higher tiers or nearest the backend cloud: aggregate data and turn the data into knowledge (greater insights).</w:t>
      </w:r>
    </w:p>
    <w:p w14:paraId="34413418" w14:textId="7DF7F91D" w:rsidR="00B12CCF" w:rsidRDefault="00B12CCF" w:rsidP="00B12CCF">
      <w:r>
        <w:t>Nodes closer to the edge may be provisioned with less processing, communications, and storage than nodes at higher levels. Therefore, fog nodes may be linked to form a mesh to provide load balancing, resilience, fault tolerance, data sharing, and minimization of cloud communication. This may require fog nodes to have the ability to communicate both laterally (east to west) and up and down (north to south) within the fog hierarchy, as illustrated in</w:t>
      </w:r>
      <w:r w:rsidR="00061F65">
        <w:t xml:space="preserve"> </w:t>
      </w:r>
      <w:r w:rsidR="00061F65">
        <w:fldChar w:fldCharType="begin"/>
      </w:r>
      <w:r w:rsidR="00061F65">
        <w:instrText xml:space="preserve"> REF _Ref513555131 \h </w:instrText>
      </w:r>
      <w:r w:rsidR="00061F65">
        <w:fldChar w:fldCharType="separate"/>
      </w:r>
      <w:r w:rsidR="00061F65">
        <w:t xml:space="preserve">Figure </w:t>
      </w:r>
      <w:r w:rsidR="00061F65">
        <w:rPr>
          <w:noProof/>
        </w:rPr>
        <w:t>6.2.2.3</w:t>
      </w:r>
      <w:r w:rsidR="00061F65">
        <w:noBreakHyphen/>
      </w:r>
      <w:r w:rsidR="00061F65">
        <w:rPr>
          <w:noProof/>
        </w:rPr>
        <w:t>1</w:t>
      </w:r>
      <w:r w:rsidR="00061F65">
        <w:fldChar w:fldCharType="end"/>
      </w:r>
      <w:r>
        <w:t>.</w:t>
      </w:r>
    </w:p>
    <w:p w14:paraId="44785908" w14:textId="472E2091" w:rsidR="00B12CCF" w:rsidRDefault="00B12CCF" w:rsidP="00B12CCF">
      <w:pPr>
        <w:keepNext/>
      </w:pPr>
      <w:r w:rsidRPr="00A94E14">
        <w:rPr>
          <w:noProof/>
          <w:lang w:val="en-US" w:eastAsia="ja-JP"/>
        </w:rPr>
        <w:lastRenderedPageBreak/>
        <w:drawing>
          <wp:inline distT="0" distB="0" distL="0" distR="0" wp14:anchorId="700FDF29" wp14:editId="287FBACD">
            <wp:extent cx="6103620" cy="3749040"/>
            <wp:effectExtent l="0" t="0" r="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03620" cy="3749040"/>
                    </a:xfrm>
                    <a:prstGeom prst="rect">
                      <a:avLst/>
                    </a:prstGeom>
                    <a:noFill/>
                    <a:ln>
                      <a:noFill/>
                    </a:ln>
                  </pic:spPr>
                </pic:pic>
              </a:graphicData>
            </a:graphic>
          </wp:inline>
        </w:drawing>
      </w:r>
    </w:p>
    <w:p w14:paraId="57FC595A" w14:textId="282084B6" w:rsidR="00B12CCF" w:rsidRDefault="00564DE9" w:rsidP="00345C75">
      <w:pPr>
        <w:pStyle w:val="Caption"/>
      </w:pPr>
      <w:bookmarkStart w:id="929" w:name="_Ref513555131"/>
      <w:r>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6.2.2.3</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929"/>
      <w:r w:rsidR="00B12CCF">
        <w:t xml:space="preserve">: Fog Node Communications </w:t>
      </w:r>
      <w:r w:rsidR="00B12CCF" w:rsidRPr="002C4CD4">
        <w:t>[</w:t>
      </w:r>
      <w:hyperlink w:anchor="REF_OpenFog_RA" w:history="1">
        <w:r w:rsidR="00655243" w:rsidRPr="002C4CD4">
          <w:rPr>
            <w:rStyle w:val="Hyperlink"/>
            <w:color w:val="auto"/>
            <w:u w:val="none"/>
          </w:rPr>
          <w:t>i.</w:t>
        </w:r>
        <w:r w:rsidR="00655243" w:rsidRPr="002C4CD4">
          <w:rPr>
            <w:rStyle w:val="Hyperlink"/>
            <w:rFonts w:eastAsiaTheme="minorEastAsia"/>
            <w:color w:val="auto"/>
            <w:u w:val="none"/>
            <w:lang w:eastAsia="ja-JP"/>
          </w:rPr>
          <w:t>4</w:t>
        </w:r>
      </w:hyperlink>
      <w:r w:rsidR="00B12CCF" w:rsidRPr="002C4CD4">
        <w:t>]</w:t>
      </w:r>
    </w:p>
    <w:p w14:paraId="06FCBC8C" w14:textId="77777777" w:rsidR="00B12CCF" w:rsidRPr="000B3B2C" w:rsidRDefault="00B12CCF" w:rsidP="00B12CCF"/>
    <w:p w14:paraId="28D9FB16" w14:textId="77777777" w:rsidR="00B12CCF" w:rsidRPr="00AD31C1" w:rsidRDefault="00B12CCF" w:rsidP="00B12CCF">
      <w:pPr>
        <w:pStyle w:val="Heading4"/>
        <w:numPr>
          <w:ilvl w:val="3"/>
          <w:numId w:val="10"/>
        </w:numPr>
      </w:pPr>
      <w:bookmarkStart w:id="930" w:name="_Toc24643194"/>
      <w:r>
        <w:rPr>
          <w:lang w:val="en-US"/>
        </w:rPr>
        <w:t>Software View</w:t>
      </w:r>
      <w:bookmarkEnd w:id="930"/>
    </w:p>
    <w:p w14:paraId="4D82459F" w14:textId="024EA73F" w:rsidR="00B12CCF" w:rsidRDefault="00B12CCF" w:rsidP="00B12CCF">
      <w:r>
        <w:t xml:space="preserve">The software view of the OpenFog RA is relevant to oneM2M as the stakeholders targeted are system integrators, software architects, solution designers and application developers of a fog computing environment. The software view can be separated into three layers on top of the platform hardware layer, as shown in </w:t>
      </w:r>
      <w:r w:rsidR="00061F65">
        <w:fldChar w:fldCharType="begin"/>
      </w:r>
      <w:r w:rsidR="00061F65">
        <w:instrText xml:space="preserve"> REF _Ref513556067 \h </w:instrText>
      </w:r>
      <w:r w:rsidR="00061F65">
        <w:fldChar w:fldCharType="separate"/>
      </w:r>
      <w:r w:rsidR="00061F65">
        <w:t xml:space="preserve">Figure </w:t>
      </w:r>
      <w:r w:rsidR="00061F65">
        <w:rPr>
          <w:noProof/>
        </w:rPr>
        <w:t>6.2.2.4</w:t>
      </w:r>
      <w:r w:rsidR="00061F65">
        <w:noBreakHyphen/>
      </w:r>
      <w:r w:rsidR="00061F65">
        <w:rPr>
          <w:noProof/>
        </w:rPr>
        <w:t>1</w:t>
      </w:r>
      <w:r w:rsidR="00061F65">
        <w:fldChar w:fldCharType="end"/>
      </w:r>
      <w:r w:rsidR="00061F65">
        <w:t xml:space="preserve"> </w:t>
      </w:r>
      <w:r>
        <w:t>and detailed in the following clauses.</w:t>
      </w:r>
    </w:p>
    <w:p w14:paraId="19B5BB4E" w14:textId="63964AE2" w:rsidR="00B12CCF" w:rsidRDefault="00B12CCF" w:rsidP="00B12CCF">
      <w:pPr>
        <w:keepNext/>
        <w:jc w:val="center"/>
      </w:pPr>
      <w:r w:rsidRPr="00670CC7">
        <w:rPr>
          <w:noProof/>
          <w:lang w:val="en-US" w:eastAsia="ja-JP"/>
        </w:rPr>
        <w:drawing>
          <wp:inline distT="0" distB="0" distL="0" distR="0" wp14:anchorId="2BF122FE" wp14:editId="0604073C">
            <wp:extent cx="4511040" cy="2232660"/>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11040" cy="2232660"/>
                    </a:xfrm>
                    <a:prstGeom prst="rect">
                      <a:avLst/>
                    </a:prstGeom>
                    <a:noFill/>
                    <a:ln>
                      <a:noFill/>
                    </a:ln>
                  </pic:spPr>
                </pic:pic>
              </a:graphicData>
            </a:graphic>
          </wp:inline>
        </w:drawing>
      </w:r>
    </w:p>
    <w:p w14:paraId="6BDF714E" w14:textId="08664FBE" w:rsidR="00B12CCF" w:rsidRPr="002C4CD4" w:rsidRDefault="00564DE9" w:rsidP="00345C75">
      <w:pPr>
        <w:pStyle w:val="Caption"/>
      </w:pPr>
      <w:bookmarkStart w:id="931" w:name="_Ref513556067"/>
      <w:r>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6.2.2.4</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931"/>
      <w:r w:rsidR="00B12CCF">
        <w:t xml:space="preserve">: Software Architecture View </w:t>
      </w:r>
      <w:r w:rsidR="00B12CCF" w:rsidRPr="002C4CD4">
        <w:t>[</w:t>
      </w:r>
      <w:hyperlink w:anchor="REF_OpenFog_RA" w:history="1">
        <w:r w:rsidR="00655243" w:rsidRPr="002C4CD4">
          <w:rPr>
            <w:rStyle w:val="Hyperlink"/>
            <w:color w:val="auto"/>
            <w:u w:val="none"/>
          </w:rPr>
          <w:t>i.</w:t>
        </w:r>
        <w:r w:rsidR="00655243" w:rsidRPr="002C4CD4">
          <w:rPr>
            <w:rStyle w:val="Hyperlink"/>
            <w:rFonts w:eastAsiaTheme="minorEastAsia"/>
            <w:color w:val="auto"/>
            <w:u w:val="none"/>
            <w:lang w:eastAsia="ja-JP"/>
          </w:rPr>
          <w:t>4</w:t>
        </w:r>
      </w:hyperlink>
      <w:r w:rsidR="00B12CCF" w:rsidRPr="002C4CD4">
        <w:t>]</w:t>
      </w:r>
    </w:p>
    <w:p w14:paraId="5E2C2335" w14:textId="77777777" w:rsidR="00564DE9" w:rsidRPr="00564DE9" w:rsidRDefault="00564DE9" w:rsidP="002C4CD4"/>
    <w:p w14:paraId="760AB299" w14:textId="77777777" w:rsidR="00B12CCF" w:rsidRDefault="00B12CCF" w:rsidP="00B12CCF">
      <w:pPr>
        <w:pStyle w:val="Heading5"/>
        <w:numPr>
          <w:ilvl w:val="4"/>
          <w:numId w:val="10"/>
        </w:numPr>
        <w:rPr>
          <w:lang w:val="en-US"/>
        </w:rPr>
      </w:pPr>
      <w:bookmarkStart w:id="932" w:name="_Toc24643195"/>
      <w:r>
        <w:rPr>
          <w:lang w:val="en-US"/>
        </w:rPr>
        <w:t>Software Backplane</w:t>
      </w:r>
      <w:bookmarkEnd w:id="932"/>
    </w:p>
    <w:p w14:paraId="13727BC4" w14:textId="77777777" w:rsidR="00B12CCF" w:rsidRDefault="00B12CCF" w:rsidP="00B12CCF">
      <w:pPr>
        <w:rPr>
          <w:lang w:val="en-US"/>
        </w:rPr>
      </w:pPr>
      <w:r>
        <w:rPr>
          <w:lang w:val="en-US"/>
        </w:rPr>
        <w:t>The software backplane layer is required to run software on the node and facilitate node-to-node communications, including OS, software drivers and firmware, communication services, file system software, software virtualization, and containerization. The software backplane layer also orchestrates thing-to-fog, fog-to-fog and fog-to-cloud communications.</w:t>
      </w:r>
    </w:p>
    <w:p w14:paraId="2A02BC23" w14:textId="77777777" w:rsidR="00B12CCF" w:rsidRDefault="00B12CCF" w:rsidP="00B12CCF">
      <w:pPr>
        <w:rPr>
          <w:lang w:val="en-US"/>
        </w:rPr>
      </w:pPr>
      <w:r>
        <w:rPr>
          <w:lang w:val="en-US"/>
        </w:rPr>
        <w:lastRenderedPageBreak/>
        <w:t xml:space="preserve">Software containers provide mechanisms for fine-grained separation of applications and micro services running on the software backplane. Unlike </w:t>
      </w:r>
      <w:r w:rsidRPr="0007551C">
        <w:rPr>
          <w:lang w:val="en-US"/>
        </w:rPr>
        <w:t>VM</w:t>
      </w:r>
      <w:r>
        <w:rPr>
          <w:lang w:val="en-US"/>
        </w:rPr>
        <w:t xml:space="preserve">s, containers do not </w:t>
      </w:r>
      <w:r w:rsidRPr="0007551C">
        <w:rPr>
          <w:lang w:val="en-US"/>
        </w:rPr>
        <w:t>contain</w:t>
      </w:r>
      <w:r>
        <w:rPr>
          <w:lang w:val="en-US"/>
        </w:rPr>
        <w:t>/require</w:t>
      </w:r>
      <w:r w:rsidRPr="0007551C">
        <w:rPr>
          <w:lang w:val="en-US"/>
        </w:rPr>
        <w:t xml:space="preserve"> a separate OS</w:t>
      </w:r>
      <w:r>
        <w:rPr>
          <w:lang w:val="en-US"/>
        </w:rPr>
        <w:t xml:space="preserve"> and multiple containers can share a </w:t>
      </w:r>
      <w:r w:rsidRPr="0007551C">
        <w:rPr>
          <w:lang w:val="en-US"/>
        </w:rPr>
        <w:t>k</w:t>
      </w:r>
      <w:r>
        <w:rPr>
          <w:lang w:val="en-US"/>
        </w:rPr>
        <w:t>ernel. The containers and the applications within a container can be restricted</w:t>
      </w:r>
      <w:r w:rsidRPr="0007551C">
        <w:rPr>
          <w:lang w:val="en-US"/>
        </w:rPr>
        <w:t xml:space="preserve"> to use a </w:t>
      </w:r>
      <w:r>
        <w:rPr>
          <w:lang w:val="en-US"/>
        </w:rPr>
        <w:t>specific amount of resources (e.g. CPU, memory, network,</w:t>
      </w:r>
      <w:r w:rsidRPr="0007551C">
        <w:rPr>
          <w:lang w:val="en-US"/>
        </w:rPr>
        <w:t xml:space="preserve"> I/O</w:t>
      </w:r>
      <w:r>
        <w:rPr>
          <w:lang w:val="en-US"/>
        </w:rPr>
        <w:t>)</w:t>
      </w:r>
      <w:r w:rsidDel="0007551C">
        <w:rPr>
          <w:lang w:val="en-US"/>
        </w:rPr>
        <w:t xml:space="preserve"> </w:t>
      </w:r>
      <w:r>
        <w:rPr>
          <w:lang w:val="en-US"/>
        </w:rPr>
        <w:t xml:space="preserve">Therefore, containers enable the elastic compute environment needed by fog computing, which facilitates highly distributed systems by allowing multiple applications running on a single physical compute node, across multiple VMs, or across multiple physical compute nodes. </w:t>
      </w:r>
    </w:p>
    <w:p w14:paraId="45F84B74" w14:textId="7F558C02" w:rsidR="00B12CCF" w:rsidRDefault="00B12CCF" w:rsidP="00B12CCF">
      <w:pPr>
        <w:rPr>
          <w:lang w:val="en-US"/>
        </w:rPr>
      </w:pPr>
      <w:r>
        <w:rPr>
          <w:lang w:val="en-US"/>
        </w:rPr>
        <w:t xml:space="preserve">Trust is established in the software layers above the backplane by the security component of software backplane, which will provide means of verification of the application support and service layers. The software backplane ensures that containers, their application services and micro services can be securely initialized and their intended services can be provided. This layer also ensures trusted computing by protecting communications between nodes through data confidentiality, integrity and nonrepudiation </w:t>
      </w:r>
    </w:p>
    <w:p w14:paraId="61737895" w14:textId="51C81F13" w:rsidR="00B12CCF" w:rsidRDefault="00B12CCF" w:rsidP="00B12CCF">
      <w:pPr>
        <w:rPr>
          <w:lang w:val="en-US"/>
        </w:rPr>
      </w:pPr>
      <w:r>
        <w:rPr>
          <w:lang w:val="en-US"/>
        </w:rPr>
        <w:t>Additional functionality of the software backplane include</w:t>
      </w:r>
      <w:r w:rsidR="00A2776D">
        <w:rPr>
          <w:lang w:val="en-US"/>
        </w:rPr>
        <w:t>s</w:t>
      </w:r>
      <w:r>
        <w:rPr>
          <w:lang w:val="en-US"/>
        </w:rPr>
        <w:t>:</w:t>
      </w:r>
    </w:p>
    <w:p w14:paraId="25E5C4FF" w14:textId="77777777" w:rsidR="00B12CCF" w:rsidRPr="00AF0E7F" w:rsidRDefault="00B12CCF" w:rsidP="00B12CCF">
      <w:pPr>
        <w:numPr>
          <w:ilvl w:val="0"/>
          <w:numId w:val="25"/>
        </w:numPr>
        <w:ind w:left="540" w:hanging="180"/>
      </w:pPr>
      <w:r w:rsidRPr="00AF0E7F">
        <w:t>Service discovery: essential for multiple fog deployments to come together and create multiple trust boundaries in an ad-hoc manner to achieve cooperative information exchange and computation;</w:t>
      </w:r>
    </w:p>
    <w:p w14:paraId="7AC32E72" w14:textId="77777777" w:rsidR="00B12CCF" w:rsidRPr="00AF0E7F" w:rsidRDefault="00B12CCF" w:rsidP="00B12CCF">
      <w:pPr>
        <w:numPr>
          <w:ilvl w:val="0"/>
          <w:numId w:val="25"/>
        </w:numPr>
        <w:ind w:left="540" w:hanging="180"/>
      </w:pPr>
      <w:r w:rsidRPr="00AF0E7F">
        <w:t xml:space="preserve">Node discovery: applies to intra-fog discovery in a clustered deployment such that a node will be available for sharing the workload </w:t>
      </w:r>
      <w:r>
        <w:t xml:space="preserve">when </w:t>
      </w:r>
      <w:r w:rsidRPr="00AF0E7F">
        <w:t>its presence in the cluster</w:t>
      </w:r>
      <w:r>
        <w:t xml:space="preserve"> is known</w:t>
      </w:r>
      <w:r w:rsidRPr="00AF0E7F">
        <w:t>;</w:t>
      </w:r>
    </w:p>
    <w:p w14:paraId="2CD9B404" w14:textId="77777777" w:rsidR="00B12CCF" w:rsidRPr="00AF0E7F" w:rsidRDefault="00B12CCF" w:rsidP="00B12CCF">
      <w:pPr>
        <w:numPr>
          <w:ilvl w:val="0"/>
          <w:numId w:val="25"/>
        </w:numPr>
        <w:ind w:left="540" w:hanging="180"/>
      </w:pPr>
      <w:r w:rsidRPr="00AF0E7F">
        <w:t>State management: support for both stateful and stateless computational models, where the former can externalize or store the state within the fog cluster;</w:t>
      </w:r>
    </w:p>
    <w:p w14:paraId="36DBC6CF" w14:textId="77777777" w:rsidR="00B12CCF" w:rsidRPr="00AF0E7F" w:rsidRDefault="00B12CCF" w:rsidP="00B12CCF">
      <w:pPr>
        <w:numPr>
          <w:ilvl w:val="0"/>
          <w:numId w:val="25"/>
        </w:numPr>
        <w:ind w:left="540" w:hanging="180"/>
      </w:pPr>
      <w:r w:rsidRPr="00AF0E7F">
        <w:t>Publication and subscription management: support temporal and standing subscriptions and pluggable notification endpoints for publication of events, notification of state changes, and broadcast of messages.</w:t>
      </w:r>
    </w:p>
    <w:p w14:paraId="09D4F5D1" w14:textId="77777777" w:rsidR="00B12CCF" w:rsidRDefault="00B12CCF" w:rsidP="00C328DA">
      <w:pPr>
        <w:pStyle w:val="Heading5"/>
        <w:numPr>
          <w:ilvl w:val="4"/>
          <w:numId w:val="10"/>
        </w:numPr>
        <w:rPr>
          <w:lang w:val="en-US"/>
        </w:rPr>
      </w:pPr>
      <w:bookmarkStart w:id="933" w:name="_Toc515525021"/>
      <w:bookmarkStart w:id="934" w:name="_Toc516395096"/>
      <w:bookmarkStart w:id="935" w:name="_Toc516395153"/>
      <w:bookmarkStart w:id="936" w:name="_Toc24643196"/>
      <w:bookmarkEnd w:id="933"/>
      <w:bookmarkEnd w:id="934"/>
      <w:bookmarkEnd w:id="935"/>
      <w:r>
        <w:rPr>
          <w:lang w:val="en-US"/>
        </w:rPr>
        <w:t>Node Management (In Band)</w:t>
      </w:r>
      <w:bookmarkEnd w:id="936"/>
    </w:p>
    <w:p w14:paraId="49E71B75" w14:textId="0FE9251C" w:rsidR="00B12CCF" w:rsidRDefault="00B12CCF" w:rsidP="00B12CCF">
      <w:pPr>
        <w:rPr>
          <w:lang w:val="en-US"/>
        </w:rPr>
      </w:pPr>
      <w:r>
        <w:rPr>
          <w:lang w:val="en-US"/>
        </w:rPr>
        <w:t>The fog In Band management layer is responsible for keeping the hardware and software of the fog node or system configured to the desired state, and running at the specified levels for availability, resilience and performance. The following capabilities are provided to a fog deployment:</w:t>
      </w:r>
    </w:p>
    <w:p w14:paraId="42152AC0" w14:textId="77777777" w:rsidR="00B12CCF" w:rsidRPr="00AF0E7F" w:rsidRDefault="00B12CCF" w:rsidP="00B12CCF">
      <w:pPr>
        <w:numPr>
          <w:ilvl w:val="0"/>
          <w:numId w:val="25"/>
        </w:numPr>
        <w:ind w:left="540" w:hanging="180"/>
      </w:pPr>
      <w:r w:rsidRPr="00AF0E7F">
        <w:t>Configuration management: OS and application support configuration managed through software agent that maintains desired state of the OS and the application runtime;</w:t>
      </w:r>
    </w:p>
    <w:p w14:paraId="4115DA06" w14:textId="77777777" w:rsidR="00B12CCF" w:rsidRPr="00AF0E7F" w:rsidRDefault="00B12CCF" w:rsidP="00B12CCF">
      <w:pPr>
        <w:numPr>
          <w:ilvl w:val="0"/>
          <w:numId w:val="25"/>
        </w:numPr>
        <w:ind w:left="540" w:hanging="180"/>
      </w:pPr>
      <w:r w:rsidRPr="00AF0E7F">
        <w:t>Operational management: capture, store, and present operational telemetry of fog nodes for system management personnel and automated systems responsible for monitoring the infrastructure;</w:t>
      </w:r>
    </w:p>
    <w:p w14:paraId="7E59DC96" w14:textId="77777777" w:rsidR="00B12CCF" w:rsidRPr="00AF0E7F" w:rsidRDefault="00B12CCF" w:rsidP="00B12CCF">
      <w:pPr>
        <w:numPr>
          <w:ilvl w:val="0"/>
          <w:numId w:val="25"/>
        </w:numPr>
        <w:ind w:left="540" w:hanging="180"/>
      </w:pPr>
      <w:r w:rsidRPr="00AF0E7F">
        <w:t>Security management: include key management, crypto suite management, identity management, and security policy management;</w:t>
      </w:r>
    </w:p>
    <w:p w14:paraId="58706079" w14:textId="77777777" w:rsidR="00B12CCF" w:rsidRPr="00AF0E7F" w:rsidRDefault="00B12CCF" w:rsidP="00B12CCF">
      <w:pPr>
        <w:numPr>
          <w:ilvl w:val="0"/>
          <w:numId w:val="25"/>
        </w:numPr>
        <w:ind w:left="540" w:hanging="180"/>
      </w:pPr>
      <w:r w:rsidRPr="00AF0E7F">
        <w:t>Capacity management: monitor the capacit</w:t>
      </w:r>
      <w:r w:rsidRPr="00E92121">
        <w:t>y and page in additional comput</w:t>
      </w:r>
      <w:r>
        <w:t>ing</w:t>
      </w:r>
      <w:r w:rsidRPr="00AF0E7F">
        <w:t>, networking and storage resources;</w:t>
      </w:r>
    </w:p>
    <w:p w14:paraId="6A31F711" w14:textId="77777777" w:rsidR="00B12CCF" w:rsidRPr="00AF0E7F" w:rsidRDefault="00B12CCF" w:rsidP="00B12CCF">
      <w:pPr>
        <w:numPr>
          <w:ilvl w:val="0"/>
          <w:numId w:val="25"/>
        </w:numPr>
        <w:ind w:left="540" w:hanging="180"/>
      </w:pPr>
      <w:r w:rsidRPr="00AF0E7F">
        <w:t xml:space="preserve">Availability management: automatic healing in case of malfunction or crash of software or hardware by </w:t>
      </w:r>
      <w:r w:rsidRPr="00E92121">
        <w:t>relocating workload</w:t>
      </w:r>
      <w:r w:rsidRPr="00AF0E7F">
        <w:t xml:space="preserve"> to different hardware node.</w:t>
      </w:r>
    </w:p>
    <w:p w14:paraId="19E043B6" w14:textId="77777777" w:rsidR="00B12CCF" w:rsidRDefault="00B12CCF" w:rsidP="00B12CCF">
      <w:pPr>
        <w:pStyle w:val="Heading5"/>
        <w:numPr>
          <w:ilvl w:val="4"/>
          <w:numId w:val="10"/>
        </w:numPr>
        <w:rPr>
          <w:lang w:val="en-US"/>
        </w:rPr>
      </w:pPr>
      <w:bookmarkStart w:id="937" w:name="_Toc24643197"/>
      <w:r>
        <w:rPr>
          <w:lang w:val="en-US"/>
        </w:rPr>
        <w:t>Application Support</w:t>
      </w:r>
      <w:bookmarkEnd w:id="937"/>
    </w:p>
    <w:p w14:paraId="4B924C3F" w14:textId="67056CF1" w:rsidR="00B12CCF" w:rsidRDefault="00B12CCF" w:rsidP="00B12CCF">
      <w:pPr>
        <w:rPr>
          <w:lang w:val="en-US"/>
        </w:rPr>
      </w:pPr>
      <w:r>
        <w:rPr>
          <w:lang w:val="en-US"/>
        </w:rPr>
        <w:t xml:space="preserve">Application support includes a broad spectrum of software used by or shared by multiple applications (micro services), where support software is provided in multiple forms depending on the deployment type or application, as shown in </w:t>
      </w:r>
      <w:r w:rsidR="00684D00">
        <w:rPr>
          <w:lang w:val="en-US"/>
        </w:rPr>
        <w:fldChar w:fldCharType="begin"/>
      </w:r>
      <w:r w:rsidR="00684D00">
        <w:rPr>
          <w:lang w:val="en-US"/>
        </w:rPr>
        <w:instrText xml:space="preserve"> REF _Ref513559543 \h </w:instrText>
      </w:r>
      <w:r w:rsidR="00684D00">
        <w:rPr>
          <w:lang w:val="en-US"/>
        </w:rPr>
      </w:r>
      <w:r w:rsidR="00684D00">
        <w:rPr>
          <w:lang w:val="en-US"/>
        </w:rPr>
        <w:fldChar w:fldCharType="separate"/>
      </w:r>
      <w:r w:rsidR="00082C1D" w:rsidRPr="00711EAC">
        <w:t xml:space="preserve">Figure </w:t>
      </w:r>
      <w:r w:rsidR="00082C1D">
        <w:rPr>
          <w:noProof/>
        </w:rPr>
        <w:t>6.2.2.4.3</w:t>
      </w:r>
      <w:r w:rsidR="00082C1D">
        <w:noBreakHyphen/>
      </w:r>
      <w:r w:rsidR="00082C1D">
        <w:rPr>
          <w:noProof/>
        </w:rPr>
        <w:t>1</w:t>
      </w:r>
      <w:r w:rsidR="00684D00">
        <w:rPr>
          <w:lang w:val="en-US"/>
        </w:rPr>
        <w:fldChar w:fldCharType="end"/>
      </w:r>
      <w:r>
        <w:rPr>
          <w:lang w:val="en-US"/>
        </w:rPr>
        <w:t>.</w:t>
      </w:r>
    </w:p>
    <w:p w14:paraId="4683F064" w14:textId="505DD04A" w:rsidR="00B12CCF" w:rsidRDefault="00B12CCF" w:rsidP="00B12CCF">
      <w:pPr>
        <w:keepNext/>
      </w:pPr>
      <w:r w:rsidRPr="004A07EA">
        <w:rPr>
          <w:noProof/>
          <w:lang w:val="en-US" w:eastAsia="ja-JP"/>
        </w:rPr>
        <w:lastRenderedPageBreak/>
        <w:drawing>
          <wp:inline distT="0" distB="0" distL="0" distR="0" wp14:anchorId="5CD8459C" wp14:editId="221D1290">
            <wp:extent cx="5524500" cy="29794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24500" cy="2979420"/>
                    </a:xfrm>
                    <a:prstGeom prst="rect">
                      <a:avLst/>
                    </a:prstGeom>
                    <a:noFill/>
                    <a:ln>
                      <a:noFill/>
                    </a:ln>
                  </pic:spPr>
                </pic:pic>
              </a:graphicData>
            </a:graphic>
          </wp:inline>
        </w:drawing>
      </w:r>
    </w:p>
    <w:p w14:paraId="4EAA0E8F" w14:textId="7F76DE13" w:rsidR="00B12CCF" w:rsidRPr="002C4CD4" w:rsidRDefault="00564DE9" w:rsidP="00345C75">
      <w:pPr>
        <w:pStyle w:val="Caption"/>
        <w:rPr>
          <w:color w:val="000000"/>
        </w:rPr>
      </w:pPr>
      <w:bookmarkStart w:id="938" w:name="_Ref513559543"/>
      <w:r w:rsidRPr="00711EAC">
        <w:t xml:space="preserve">Figure </w:t>
      </w:r>
      <w:r w:rsidR="00786B83">
        <w:fldChar w:fldCharType="begin"/>
      </w:r>
      <w:r w:rsidR="00786B83">
        <w:instrText xml:space="preserve"> STYLEREF 5 \s </w:instrText>
      </w:r>
      <w:r w:rsidR="00786B83">
        <w:fldChar w:fldCharType="separate"/>
      </w:r>
      <w:r w:rsidR="00786B83">
        <w:rPr>
          <w:noProof/>
        </w:rPr>
        <w:t>6.2.2.4.3</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938"/>
      <w:r w:rsidR="00B12CCF">
        <w:t xml:space="preserve">: Application Support </w:t>
      </w:r>
      <w:r w:rsidR="00B12CCF" w:rsidRPr="002C4CD4">
        <w:t>[</w:t>
      </w:r>
      <w:hyperlink w:anchor="REF_OpenFog_RA" w:history="1">
        <w:r w:rsidR="00655243" w:rsidRPr="002C4CD4">
          <w:rPr>
            <w:rStyle w:val="Hyperlink"/>
            <w:color w:val="auto"/>
            <w:u w:val="none"/>
          </w:rPr>
          <w:t>i.</w:t>
        </w:r>
        <w:r w:rsidR="00655243" w:rsidRPr="002C4CD4">
          <w:rPr>
            <w:rStyle w:val="Hyperlink"/>
            <w:rFonts w:eastAsiaTheme="minorEastAsia"/>
            <w:color w:val="auto"/>
            <w:u w:val="none"/>
            <w:lang w:eastAsia="ja-JP"/>
          </w:rPr>
          <w:t>4</w:t>
        </w:r>
      </w:hyperlink>
      <w:r w:rsidR="00B12CCF" w:rsidRPr="002C4CD4">
        <w:t>]</w:t>
      </w:r>
    </w:p>
    <w:p w14:paraId="6CFD62CE" w14:textId="77777777" w:rsidR="00B12CCF" w:rsidRDefault="00B12CCF" w:rsidP="00B12CCF">
      <w:pPr>
        <w:numPr>
          <w:ilvl w:val="0"/>
          <w:numId w:val="25"/>
        </w:numPr>
        <w:ind w:left="540" w:hanging="180"/>
      </w:pPr>
      <w:r>
        <w:t>Application management: provisioning, verification, updating, and general management of the application support software, as well as application micro services;</w:t>
      </w:r>
    </w:p>
    <w:p w14:paraId="4FC47764" w14:textId="77777777" w:rsidR="00B12CCF" w:rsidRDefault="00B12CCF" w:rsidP="00B12CCF">
      <w:pPr>
        <w:numPr>
          <w:ilvl w:val="0"/>
          <w:numId w:val="25"/>
        </w:numPr>
        <w:ind w:left="540" w:hanging="180"/>
      </w:pPr>
      <w:r>
        <w:t>Runtime engines: execution environments for applications and micro services provided by VMs, platform runtimes, program language libraries and executables;</w:t>
      </w:r>
    </w:p>
    <w:p w14:paraId="3F25093A" w14:textId="77777777" w:rsidR="00B12CCF" w:rsidRDefault="00B12CCF" w:rsidP="00B12CCF">
      <w:pPr>
        <w:numPr>
          <w:ilvl w:val="0"/>
          <w:numId w:val="25"/>
        </w:numPr>
        <w:ind w:left="540" w:hanging="180"/>
      </w:pPr>
      <w:r>
        <w:t>Application servers: application or web servers hosting micro services or other node supporting infrastructure or applications;</w:t>
      </w:r>
    </w:p>
    <w:p w14:paraId="0ADFBE01" w14:textId="77777777" w:rsidR="00B12CCF" w:rsidRDefault="00B12CCF" w:rsidP="00B12CCF">
      <w:pPr>
        <w:numPr>
          <w:ilvl w:val="0"/>
          <w:numId w:val="25"/>
        </w:numPr>
        <w:ind w:left="540" w:hanging="180"/>
      </w:pPr>
      <w:r>
        <w:t>Messages and events (buses or brokers): support for message and event-based applications and micro service communications;</w:t>
      </w:r>
    </w:p>
    <w:p w14:paraId="4488EE3A" w14:textId="77777777" w:rsidR="00B12CCF" w:rsidRDefault="00B12CCF" w:rsidP="00B12CCF">
      <w:pPr>
        <w:numPr>
          <w:ilvl w:val="0"/>
          <w:numId w:val="25"/>
        </w:numPr>
        <w:ind w:left="540" w:hanging="180"/>
      </w:pPr>
      <w:r>
        <w:t>Security services: support for application security including encryption services, identity brokers, etc.</w:t>
      </w:r>
    </w:p>
    <w:p w14:paraId="5427F3F2" w14:textId="77777777" w:rsidR="00B12CCF" w:rsidRDefault="00B12CCF" w:rsidP="00B12CCF">
      <w:pPr>
        <w:numPr>
          <w:ilvl w:val="0"/>
          <w:numId w:val="25"/>
        </w:numPr>
        <w:ind w:left="540" w:hanging="180"/>
      </w:pPr>
      <w:r>
        <w:t>Application data management/storage/persistence: the capability for application data transformation and persistent storage;</w:t>
      </w:r>
    </w:p>
    <w:p w14:paraId="1BC672B1" w14:textId="77777777" w:rsidR="00B12CCF" w:rsidRPr="00B51518" w:rsidRDefault="00B12CCF" w:rsidP="00B12CCF">
      <w:pPr>
        <w:numPr>
          <w:ilvl w:val="0"/>
          <w:numId w:val="25"/>
        </w:numPr>
        <w:ind w:left="540" w:hanging="180"/>
      </w:pPr>
      <w:r>
        <w:t>Analytic tools and frameworks: MapReduce types technologies</w:t>
      </w:r>
      <w:r w:rsidRPr="005931F9">
        <w:t xml:space="preserve"> </w:t>
      </w:r>
      <w:r>
        <w:t>such as Spark, Hadoop, etc.</w:t>
      </w:r>
    </w:p>
    <w:p w14:paraId="272AB9BB" w14:textId="26D5BEC5" w:rsidR="00B12CCF" w:rsidRDefault="00B12CCF" w:rsidP="00B12CCF">
      <w:r>
        <w:t>Elements within the application support layer are often containerized deployed in some form of virtualization as provided by the software backplane (</w:t>
      </w:r>
      <w:r w:rsidR="00684D00">
        <w:fldChar w:fldCharType="begin"/>
      </w:r>
      <w:r w:rsidR="00684D00">
        <w:instrText xml:space="preserve"> REF _Ref513559790 \h </w:instrText>
      </w:r>
      <w:r w:rsidR="00684D00">
        <w:fldChar w:fldCharType="separate"/>
      </w:r>
      <w:r w:rsidR="00082C1D" w:rsidRPr="00711EAC">
        <w:t xml:space="preserve">Figure </w:t>
      </w:r>
      <w:r w:rsidR="00082C1D">
        <w:rPr>
          <w:noProof/>
        </w:rPr>
        <w:t>6.2.2.4.3</w:t>
      </w:r>
      <w:r w:rsidR="00082C1D">
        <w:noBreakHyphen/>
      </w:r>
      <w:r w:rsidR="00082C1D">
        <w:rPr>
          <w:noProof/>
        </w:rPr>
        <w:t>2</w:t>
      </w:r>
      <w:r w:rsidR="00684D00">
        <w:fldChar w:fldCharType="end"/>
      </w:r>
      <w:r>
        <w:t>), providing looser coupling, additional security, and allowing the backplane to scale the supporting layer more quickly/easily.</w:t>
      </w:r>
    </w:p>
    <w:p w14:paraId="2D241513" w14:textId="0F385696" w:rsidR="00B12CCF" w:rsidRDefault="00B12CCF" w:rsidP="00B12CCF">
      <w:pPr>
        <w:keepNext/>
        <w:jc w:val="center"/>
      </w:pPr>
      <w:r w:rsidRPr="00C5770C">
        <w:rPr>
          <w:noProof/>
          <w:lang w:val="en-US" w:eastAsia="ja-JP"/>
        </w:rPr>
        <w:drawing>
          <wp:inline distT="0" distB="0" distL="0" distR="0" wp14:anchorId="6FF35B9E" wp14:editId="29C54016">
            <wp:extent cx="3101340" cy="1470660"/>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01340" cy="1470660"/>
                    </a:xfrm>
                    <a:prstGeom prst="rect">
                      <a:avLst/>
                    </a:prstGeom>
                    <a:noFill/>
                    <a:ln>
                      <a:noFill/>
                    </a:ln>
                  </pic:spPr>
                </pic:pic>
              </a:graphicData>
            </a:graphic>
          </wp:inline>
        </w:drawing>
      </w:r>
    </w:p>
    <w:p w14:paraId="5C494115" w14:textId="03D58F36" w:rsidR="00B12CCF" w:rsidRDefault="00564DE9" w:rsidP="00345C75">
      <w:pPr>
        <w:pStyle w:val="Caption"/>
        <w:rPr>
          <w:rFonts w:eastAsiaTheme="minorEastAsia"/>
          <w:lang w:eastAsia="ja-JP"/>
        </w:rPr>
      </w:pPr>
      <w:bookmarkStart w:id="939" w:name="_Ref513559790"/>
      <w:r w:rsidRPr="00711EAC">
        <w:t xml:space="preserve">Figure </w:t>
      </w:r>
      <w:r w:rsidR="00786B83">
        <w:fldChar w:fldCharType="begin"/>
      </w:r>
      <w:r w:rsidR="00786B83">
        <w:instrText xml:space="preserve"> STYLEREF 5 \s </w:instrText>
      </w:r>
      <w:r w:rsidR="00786B83">
        <w:fldChar w:fldCharType="separate"/>
      </w:r>
      <w:r w:rsidR="00786B83">
        <w:rPr>
          <w:noProof/>
        </w:rPr>
        <w:t>6.2.2.4.3</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2</w:t>
      </w:r>
      <w:r w:rsidR="00786B83">
        <w:fldChar w:fldCharType="end"/>
      </w:r>
      <w:bookmarkEnd w:id="939"/>
      <w:r w:rsidR="00B12CCF">
        <w:t xml:space="preserve">: Containerization for Application Support </w:t>
      </w:r>
      <w:r w:rsidR="00B12CCF" w:rsidRPr="002C4CD4">
        <w:t>[</w:t>
      </w:r>
      <w:hyperlink w:anchor="REF_OpenFog_RA" w:history="1">
        <w:r w:rsidR="00655243" w:rsidRPr="002C4CD4">
          <w:rPr>
            <w:rStyle w:val="Hyperlink"/>
            <w:color w:val="auto"/>
            <w:u w:val="none"/>
          </w:rPr>
          <w:t>i.</w:t>
        </w:r>
        <w:r w:rsidR="00655243" w:rsidRPr="002C4CD4">
          <w:rPr>
            <w:rStyle w:val="Hyperlink"/>
            <w:rFonts w:eastAsiaTheme="minorEastAsia"/>
            <w:color w:val="auto"/>
            <w:u w:val="none"/>
            <w:lang w:eastAsia="ja-JP"/>
          </w:rPr>
          <w:t>4</w:t>
        </w:r>
      </w:hyperlink>
      <w:r w:rsidR="00B12CCF" w:rsidRPr="002C4CD4">
        <w:t>]</w:t>
      </w:r>
    </w:p>
    <w:p w14:paraId="40FA27ED" w14:textId="77777777" w:rsidR="00A4135B" w:rsidRPr="002C4CD4" w:rsidRDefault="00A4135B" w:rsidP="002C4CD4">
      <w:pPr>
        <w:rPr>
          <w:rFonts w:eastAsiaTheme="minorEastAsia"/>
          <w:lang w:eastAsia="ja-JP"/>
        </w:rPr>
      </w:pPr>
    </w:p>
    <w:p w14:paraId="0152B1E7" w14:textId="77777777" w:rsidR="00B12CCF" w:rsidRDefault="00B12CCF" w:rsidP="00B12CCF">
      <w:pPr>
        <w:pStyle w:val="Heading5"/>
        <w:numPr>
          <w:ilvl w:val="4"/>
          <w:numId w:val="10"/>
        </w:numPr>
        <w:rPr>
          <w:lang w:val="en-US"/>
        </w:rPr>
      </w:pPr>
      <w:bookmarkStart w:id="940" w:name="_Toc24643198"/>
      <w:r>
        <w:rPr>
          <w:lang w:val="en-US"/>
        </w:rPr>
        <w:lastRenderedPageBreak/>
        <w:t>Application Service Layer</w:t>
      </w:r>
      <w:bookmarkEnd w:id="940"/>
    </w:p>
    <w:p w14:paraId="5C7F9447" w14:textId="50B83FD5" w:rsidR="00B12CCF" w:rsidRDefault="00B12CCF" w:rsidP="00B12CCF">
      <w:pPr>
        <w:rPr>
          <w:lang w:val="en-US" w:eastAsia="zh-CN"/>
        </w:rPr>
      </w:pPr>
      <w:r>
        <w:t xml:space="preserve">Fog computing applications are composed of a loosely coupled collection of micro services, which can be separated into layers based on their roles, as shown in </w:t>
      </w:r>
      <w:r w:rsidR="00684D00">
        <w:fldChar w:fldCharType="begin"/>
      </w:r>
      <w:r w:rsidR="00684D00">
        <w:instrText xml:space="preserve"> REF _Ref513560394 \h </w:instrText>
      </w:r>
      <w:r w:rsidR="00684D00">
        <w:fldChar w:fldCharType="separate"/>
      </w:r>
      <w:r w:rsidR="00082C1D" w:rsidRPr="00711EAC">
        <w:t xml:space="preserve">Figure </w:t>
      </w:r>
      <w:r w:rsidR="00082C1D">
        <w:rPr>
          <w:noProof/>
        </w:rPr>
        <w:t>6.2.2.4.4</w:t>
      </w:r>
      <w:r w:rsidR="00082C1D">
        <w:noBreakHyphen/>
      </w:r>
      <w:r w:rsidR="00082C1D">
        <w:rPr>
          <w:noProof/>
        </w:rPr>
        <w:t>1</w:t>
      </w:r>
      <w:r w:rsidR="00684D00">
        <w:fldChar w:fldCharType="end"/>
      </w:r>
      <w:r>
        <w:t>.</w:t>
      </w:r>
    </w:p>
    <w:p w14:paraId="25684BD3" w14:textId="5BD069AC" w:rsidR="00B12CCF" w:rsidRDefault="00B12CCF" w:rsidP="00B12CCF">
      <w:pPr>
        <w:keepNext/>
        <w:jc w:val="center"/>
      </w:pPr>
      <w:r w:rsidRPr="00A71AB1">
        <w:rPr>
          <w:noProof/>
          <w:lang w:val="en-US" w:eastAsia="ja-JP"/>
        </w:rPr>
        <w:drawing>
          <wp:inline distT="0" distB="0" distL="0" distR="0" wp14:anchorId="660EB674" wp14:editId="30C0497F">
            <wp:extent cx="5135880" cy="2773680"/>
            <wp:effectExtent l="0" t="0" r="762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35880" cy="2773680"/>
                    </a:xfrm>
                    <a:prstGeom prst="rect">
                      <a:avLst/>
                    </a:prstGeom>
                    <a:noFill/>
                    <a:ln>
                      <a:noFill/>
                    </a:ln>
                  </pic:spPr>
                </pic:pic>
              </a:graphicData>
            </a:graphic>
          </wp:inline>
        </w:drawing>
      </w:r>
    </w:p>
    <w:p w14:paraId="2D31AF67" w14:textId="23AD1BCF" w:rsidR="00B12CCF" w:rsidRPr="002C4CD4" w:rsidRDefault="00297A14" w:rsidP="00345C75">
      <w:pPr>
        <w:pStyle w:val="Caption"/>
        <w:rPr>
          <w:color w:val="000000"/>
        </w:rPr>
      </w:pPr>
      <w:bookmarkStart w:id="941" w:name="_Ref513560394"/>
      <w:r w:rsidRPr="00711EAC">
        <w:t xml:space="preserve">Figure </w:t>
      </w:r>
      <w:r w:rsidR="00786B83">
        <w:fldChar w:fldCharType="begin"/>
      </w:r>
      <w:r w:rsidR="00786B83">
        <w:instrText xml:space="preserve"> STYLEREF 5 \s </w:instrText>
      </w:r>
      <w:r w:rsidR="00786B83">
        <w:fldChar w:fldCharType="separate"/>
      </w:r>
      <w:r w:rsidR="00786B83">
        <w:rPr>
          <w:noProof/>
        </w:rPr>
        <w:t>6.2.2.4.4</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941"/>
      <w:r w:rsidR="00B12CCF">
        <w:t xml:space="preserve">: Application Service Layer </w:t>
      </w:r>
      <w:r w:rsidR="00B12CCF" w:rsidRPr="002C4CD4">
        <w:t>[</w:t>
      </w:r>
      <w:hyperlink w:anchor="REF_OpenFog_RA" w:history="1">
        <w:r w:rsidR="00655243" w:rsidRPr="002C4CD4">
          <w:rPr>
            <w:rStyle w:val="Hyperlink"/>
            <w:color w:val="auto"/>
            <w:u w:val="none"/>
          </w:rPr>
          <w:t>i.</w:t>
        </w:r>
        <w:r w:rsidR="00655243" w:rsidRPr="002C4CD4">
          <w:rPr>
            <w:rStyle w:val="Hyperlink"/>
            <w:rFonts w:eastAsiaTheme="minorEastAsia"/>
            <w:color w:val="auto"/>
            <w:u w:val="none"/>
            <w:lang w:eastAsia="ja-JP"/>
          </w:rPr>
          <w:t>4</w:t>
        </w:r>
      </w:hyperlink>
      <w:r w:rsidR="00B12CCF" w:rsidRPr="002C4CD4">
        <w:t>]</w:t>
      </w:r>
    </w:p>
    <w:p w14:paraId="6622BC69" w14:textId="77777777" w:rsidR="00B12CCF" w:rsidRDefault="00B12CCF" w:rsidP="00B12CCF">
      <w:pPr>
        <w:numPr>
          <w:ilvl w:val="0"/>
          <w:numId w:val="25"/>
        </w:numPr>
        <w:ind w:left="540" w:hanging="180"/>
      </w:pPr>
      <w:r>
        <w:t xml:space="preserve">Fog connector services: contain a set of APIs to enable higher-layer fog services to communicate with devices, sensors, actuators, and other platforms using edge protocol of choice. These APIs are used on the south-bound interfaces of the application layer, towards the edge,  </w:t>
      </w:r>
    </w:p>
    <w:p w14:paraId="5DA2F89C" w14:textId="77777777" w:rsidR="00B12CCF" w:rsidRDefault="00B12CCF" w:rsidP="00EC59D4">
      <w:pPr>
        <w:numPr>
          <w:ilvl w:val="0"/>
          <w:numId w:val="25"/>
        </w:numPr>
        <w:ind w:left="540" w:hanging="180"/>
      </w:pPr>
      <w:r>
        <w:t>Core services: separate the edge from the enterprise, collect data from the edge and make it available to other services and systems above. T</w:t>
      </w:r>
      <w:r w:rsidRPr="00A93CCF">
        <w:t xml:space="preserve">ranslation </w:t>
      </w:r>
      <w:r>
        <w:t>of</w:t>
      </w:r>
      <w:r w:rsidRPr="00A93CCF">
        <w:t xml:space="preserve"> requests for edge devices is a </w:t>
      </w:r>
      <w:r>
        <w:t xml:space="preserve">core service </w:t>
      </w:r>
      <w:r w:rsidRPr="00A93CCF">
        <w:t>of the fog connectors, which contain a set of APIs for receiving and translating commands from higher-level fog computing services (or the cloud) to edge devices for actuation.</w:t>
      </w:r>
    </w:p>
    <w:p w14:paraId="50286B29" w14:textId="77777777" w:rsidR="00B12CCF" w:rsidRDefault="00B12CCF" w:rsidP="00B12CCF">
      <w:pPr>
        <w:numPr>
          <w:ilvl w:val="0"/>
          <w:numId w:val="25"/>
        </w:numPr>
        <w:ind w:left="540" w:hanging="180"/>
      </w:pPr>
      <w:r>
        <w:t>Supporting services: provide software normal software application duties such as logging, scheduling, service registration, and data clean up;</w:t>
      </w:r>
    </w:p>
    <w:p w14:paraId="39A3F2B7" w14:textId="77777777" w:rsidR="00B12CCF" w:rsidRDefault="00B12CCF" w:rsidP="00B12CCF">
      <w:pPr>
        <w:numPr>
          <w:ilvl w:val="0"/>
          <w:numId w:val="25"/>
        </w:numPr>
        <w:ind w:left="540" w:hanging="180"/>
      </w:pPr>
      <w:r>
        <w:t>Analytic services: include both reactive and predictive capability, where the former looks at the raw incoming data and monitors for change, and the latter for forecasting analytics;</w:t>
      </w:r>
    </w:p>
    <w:p w14:paraId="61A322C1" w14:textId="77777777" w:rsidR="00B12CCF" w:rsidRDefault="00B12CCF" w:rsidP="00EC59D4">
      <w:pPr>
        <w:numPr>
          <w:ilvl w:val="0"/>
          <w:numId w:val="25"/>
        </w:numPr>
        <w:ind w:left="540" w:hanging="180"/>
      </w:pPr>
      <w:r>
        <w:t>Integration services: allow outside fog nodes to register for data of interest collected or generated by the fog node and dictate where, when, how, and in what format the data should be delivered;</w:t>
      </w:r>
    </w:p>
    <w:p w14:paraId="4A7942DE" w14:textId="77777777" w:rsidR="00B12CCF" w:rsidRDefault="00B12CCF" w:rsidP="00B12CCF">
      <w:pPr>
        <w:numPr>
          <w:ilvl w:val="0"/>
          <w:numId w:val="25"/>
        </w:numPr>
        <w:ind w:left="540" w:hanging="180"/>
      </w:pPr>
      <w:r>
        <w:t>User interface services: dedicated to the display of collected and managed data, status and operation of services, results of analytics processing at the fog node as well as system management and fog node operations.</w:t>
      </w:r>
    </w:p>
    <w:p w14:paraId="2907290C" w14:textId="0C4493AB" w:rsidR="00B12CCF" w:rsidRDefault="00B12CCF" w:rsidP="00B12CCF">
      <w:r>
        <w:t>As with application supporting services, applications may also run inside of containerized/virtualized environments offered by the software backplane (</w:t>
      </w:r>
      <w:r w:rsidR="00684D00">
        <w:fldChar w:fldCharType="begin"/>
      </w:r>
      <w:r w:rsidR="00684D00">
        <w:instrText xml:space="preserve"> REF _Ref513560557 \h </w:instrText>
      </w:r>
      <w:r w:rsidR="00684D00">
        <w:fldChar w:fldCharType="separate"/>
      </w:r>
      <w:r w:rsidR="00082C1D" w:rsidRPr="00711EAC">
        <w:t xml:space="preserve">Figure </w:t>
      </w:r>
      <w:r w:rsidR="00082C1D">
        <w:rPr>
          <w:noProof/>
        </w:rPr>
        <w:t>6.2.2.4.4</w:t>
      </w:r>
      <w:r w:rsidR="00082C1D">
        <w:noBreakHyphen/>
      </w:r>
      <w:r w:rsidR="00082C1D">
        <w:rPr>
          <w:noProof/>
        </w:rPr>
        <w:t>2</w:t>
      </w:r>
      <w:r w:rsidR="00684D00">
        <w:fldChar w:fldCharType="end"/>
      </w:r>
      <w:r>
        <w:t>).</w:t>
      </w:r>
    </w:p>
    <w:p w14:paraId="12BE8881" w14:textId="7ACBFD31" w:rsidR="00B12CCF" w:rsidRDefault="00B12CCF" w:rsidP="00B12CCF">
      <w:pPr>
        <w:keepNext/>
        <w:jc w:val="center"/>
      </w:pPr>
      <w:r w:rsidRPr="00A71AB1">
        <w:rPr>
          <w:noProof/>
          <w:lang w:val="en-US" w:eastAsia="ja-JP"/>
        </w:rPr>
        <w:lastRenderedPageBreak/>
        <w:drawing>
          <wp:inline distT="0" distB="0" distL="0" distR="0" wp14:anchorId="5D7A7C4C" wp14:editId="58F64543">
            <wp:extent cx="4229100" cy="2354580"/>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229100" cy="2354580"/>
                    </a:xfrm>
                    <a:prstGeom prst="rect">
                      <a:avLst/>
                    </a:prstGeom>
                    <a:noFill/>
                    <a:ln>
                      <a:noFill/>
                    </a:ln>
                  </pic:spPr>
                </pic:pic>
              </a:graphicData>
            </a:graphic>
          </wp:inline>
        </w:drawing>
      </w:r>
    </w:p>
    <w:p w14:paraId="328779DB" w14:textId="4C5D0166" w:rsidR="00B12CCF" w:rsidRPr="002C4CD4" w:rsidRDefault="00297A14" w:rsidP="00345C75">
      <w:pPr>
        <w:pStyle w:val="Caption"/>
        <w:rPr>
          <w:color w:val="000000"/>
        </w:rPr>
      </w:pPr>
      <w:bookmarkStart w:id="942" w:name="_Ref513560557"/>
      <w:r w:rsidRPr="00711EAC">
        <w:t xml:space="preserve">Figure </w:t>
      </w:r>
      <w:r w:rsidR="00786B83">
        <w:fldChar w:fldCharType="begin"/>
      </w:r>
      <w:r w:rsidR="00786B83">
        <w:instrText xml:space="preserve"> STYLEREF 5 \s </w:instrText>
      </w:r>
      <w:r w:rsidR="00786B83">
        <w:fldChar w:fldCharType="separate"/>
      </w:r>
      <w:r w:rsidR="00786B83">
        <w:rPr>
          <w:noProof/>
        </w:rPr>
        <w:t>6.2.2.4.4</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2</w:t>
      </w:r>
      <w:r w:rsidR="00786B83">
        <w:fldChar w:fldCharType="end"/>
      </w:r>
      <w:bookmarkEnd w:id="942"/>
      <w:r w:rsidR="00B12CCF">
        <w:t xml:space="preserve">: Containerization for Application Support </w:t>
      </w:r>
      <w:r w:rsidR="00B12CCF" w:rsidRPr="002C4CD4">
        <w:t>[</w:t>
      </w:r>
      <w:hyperlink w:anchor="REF_OpenFog_RA" w:history="1">
        <w:r w:rsidR="00655243" w:rsidRPr="002C4CD4">
          <w:rPr>
            <w:rStyle w:val="Hyperlink"/>
            <w:color w:val="auto"/>
            <w:u w:val="none"/>
          </w:rPr>
          <w:t>i.</w:t>
        </w:r>
        <w:r w:rsidR="00655243" w:rsidRPr="002C4CD4">
          <w:rPr>
            <w:rStyle w:val="Hyperlink"/>
            <w:rFonts w:eastAsiaTheme="minorEastAsia"/>
            <w:color w:val="auto"/>
            <w:u w:val="none"/>
            <w:lang w:eastAsia="ja-JP"/>
          </w:rPr>
          <w:t>4</w:t>
        </w:r>
      </w:hyperlink>
      <w:r w:rsidR="00B12CCF" w:rsidRPr="002C4CD4">
        <w:t>]</w:t>
      </w:r>
    </w:p>
    <w:p w14:paraId="01DC8B5F" w14:textId="65D2BE2C" w:rsidR="00B12CCF" w:rsidRDefault="00B12CCF" w:rsidP="00BA50FA">
      <w:pPr>
        <w:rPr>
          <w:rFonts w:eastAsia="SimSun"/>
          <w:lang w:eastAsia="zh-CN"/>
        </w:rPr>
      </w:pPr>
    </w:p>
    <w:p w14:paraId="4BDBB97A" w14:textId="12A42D78" w:rsidR="00556232" w:rsidRDefault="00556232" w:rsidP="004520BD">
      <w:pPr>
        <w:pStyle w:val="Heading3"/>
        <w:numPr>
          <w:ilvl w:val="2"/>
          <w:numId w:val="10"/>
        </w:numPr>
        <w:textAlignment w:val="auto"/>
        <w:rPr>
          <w:lang w:val="en-US"/>
        </w:rPr>
      </w:pPr>
      <w:bookmarkStart w:id="943" w:name="_Ref2675756"/>
      <w:bookmarkStart w:id="944" w:name="_Ref2675772"/>
      <w:bookmarkStart w:id="945" w:name="_Toc24643199"/>
      <w:r w:rsidRPr="00556232">
        <w:rPr>
          <w:lang w:val="en-US" w:eastAsia="zh-CN"/>
        </w:rPr>
        <w:t xml:space="preserve">ETSI ISG MEC </w:t>
      </w:r>
      <w:r w:rsidRPr="00556232">
        <w:rPr>
          <w:lang w:val="en-US"/>
        </w:rPr>
        <w:t>Architecture and APIs</w:t>
      </w:r>
      <w:bookmarkEnd w:id="943"/>
      <w:bookmarkEnd w:id="944"/>
      <w:bookmarkEnd w:id="945"/>
    </w:p>
    <w:p w14:paraId="3F7111F6" w14:textId="4E4AB65F" w:rsidR="00556232" w:rsidRPr="002C4CD4" w:rsidRDefault="00556232" w:rsidP="002C4CD4">
      <w:pPr>
        <w:pStyle w:val="Heading4"/>
        <w:numPr>
          <w:ilvl w:val="3"/>
          <w:numId w:val="10"/>
        </w:numPr>
      </w:pPr>
      <w:bookmarkStart w:id="946" w:name="_Toc24643200"/>
      <w:r>
        <w:t>Introduction</w:t>
      </w:r>
      <w:bookmarkEnd w:id="946"/>
    </w:p>
    <w:p w14:paraId="612EA115" w14:textId="7E416ABA" w:rsidR="00556232" w:rsidRDefault="00556232" w:rsidP="00556232">
      <w:r>
        <w:t>MEC provides IT and cloud-computing</w:t>
      </w:r>
      <w:r>
        <w:rPr>
          <w:rFonts w:hint="eastAsia"/>
        </w:rPr>
        <w:t xml:space="preserve"> </w:t>
      </w:r>
      <w:r>
        <w:t xml:space="preserve">capabilities at the edge of the network in order to offer a service environment with </w:t>
      </w:r>
      <w:r w:rsidRPr="005B1BC0">
        <w:t>ultra-low latency</w:t>
      </w:r>
      <w:r>
        <w:t>,</w:t>
      </w:r>
      <w:r w:rsidRPr="005B1BC0">
        <w:t xml:space="preserve"> high-bandwid</w:t>
      </w:r>
      <w:r w:rsidRPr="00165E69">
        <w:t>th</w:t>
      </w:r>
      <w:r>
        <w:t xml:space="preserve">, and </w:t>
      </w:r>
      <w:r w:rsidRPr="00EC3F70">
        <w:t xml:space="preserve">real time access to </w:t>
      </w:r>
      <w:r>
        <w:t>access network information</w:t>
      </w:r>
      <w:r w:rsidRPr="00165E69">
        <w:t>.</w:t>
      </w:r>
      <w:r>
        <w:rPr>
          <w:lang w:val="en-US" w:eastAsia="ja-JP"/>
        </w:rPr>
        <w:t xml:space="preserve"> The </w:t>
      </w:r>
      <w:r w:rsidR="00A2776D">
        <w:rPr>
          <w:lang w:val="en-US" w:eastAsia="ja-JP"/>
        </w:rPr>
        <w:t>environment</w:t>
      </w:r>
      <w:r>
        <w:rPr>
          <w:lang w:val="en-US" w:eastAsia="ja-JP"/>
        </w:rPr>
        <w:t xml:space="preserve"> can create new value-added services and expect to </w:t>
      </w:r>
      <w:r>
        <w:t xml:space="preserve">minimize the amount of processing required by </w:t>
      </w:r>
      <w:r>
        <w:rPr>
          <w:lang w:val="en-US" w:eastAsia="ja-JP"/>
        </w:rPr>
        <w:t>cloud nodes and devices.</w:t>
      </w:r>
    </w:p>
    <w:p w14:paraId="54E69E2F" w14:textId="77777777" w:rsidR="00556232" w:rsidRDefault="00556232" w:rsidP="00556232">
      <w:r>
        <w:t>The MEC initiative is an Industry Specification Group (ISG) within ETSI. The</w:t>
      </w:r>
      <w:r>
        <w:rPr>
          <w:rFonts w:hint="eastAsia"/>
        </w:rPr>
        <w:t xml:space="preserve"> </w:t>
      </w:r>
      <w:r>
        <w:t>purpose of the ISG is to create a standardized, open environment which will allow the efficient and seamless</w:t>
      </w:r>
      <w:r>
        <w:rPr>
          <w:rFonts w:hint="eastAsia"/>
        </w:rPr>
        <w:t xml:space="preserve"> </w:t>
      </w:r>
      <w:r>
        <w:t>integrations of applications from vendors, service providers, and third-parties across multi-vendor edge computing platforms.</w:t>
      </w:r>
    </w:p>
    <w:p w14:paraId="2E4F5F12" w14:textId="77777777" w:rsidR="00556232" w:rsidRDefault="00556232" w:rsidP="00556232">
      <w:pPr>
        <w:rPr>
          <w:lang w:val="en-US" w:eastAsia="ja-JP"/>
        </w:rPr>
      </w:pPr>
      <w:r>
        <w:rPr>
          <w:lang w:val="en-US" w:eastAsia="ja-JP"/>
        </w:rPr>
        <w:t xml:space="preserve">ISG MEC works on </w:t>
      </w:r>
      <w:r w:rsidRPr="00D44BF1">
        <w:rPr>
          <w:lang w:val="en-US" w:eastAsia="ja-JP"/>
        </w:rPr>
        <w:t>use cases, requirements</w:t>
      </w:r>
      <w:r>
        <w:rPr>
          <w:lang w:val="en-US" w:eastAsia="ja-JP"/>
        </w:rPr>
        <w:t>, a reference architecture</w:t>
      </w:r>
      <w:r w:rsidRPr="00D44BF1">
        <w:rPr>
          <w:lang w:val="en-US" w:eastAsia="ja-JP"/>
        </w:rPr>
        <w:t xml:space="preserve"> and corresponding </w:t>
      </w:r>
      <w:r>
        <w:rPr>
          <w:lang w:val="en-US" w:eastAsia="ja-JP"/>
        </w:rPr>
        <w:t>API specifications. It</w:t>
      </w:r>
      <w:r w:rsidRPr="00D44BF1">
        <w:rPr>
          <w:lang w:val="en-US" w:eastAsia="ja-JP"/>
        </w:rPr>
        <w:t xml:space="preserve"> published in </w:t>
      </w:r>
      <w:r>
        <w:rPr>
          <w:lang w:val="en-US" w:eastAsia="ja-JP"/>
        </w:rPr>
        <w:t xml:space="preserve">July </w:t>
      </w:r>
      <w:r w:rsidRPr="00D44BF1">
        <w:rPr>
          <w:lang w:val="en-US" w:eastAsia="ja-JP"/>
        </w:rPr>
        <w:t xml:space="preserve">2017 the first set of API specifications for application enablement in an </w:t>
      </w:r>
      <w:r>
        <w:rPr>
          <w:rFonts w:hint="eastAsia"/>
          <w:lang w:val="en-US" w:eastAsia="ja-JP"/>
        </w:rPr>
        <w:t>E</w:t>
      </w:r>
      <w:r w:rsidRPr="00D44BF1">
        <w:rPr>
          <w:lang w:val="en-US" w:eastAsia="ja-JP"/>
        </w:rPr>
        <w:t xml:space="preserve">dge </w:t>
      </w:r>
      <w:r>
        <w:rPr>
          <w:rFonts w:hint="eastAsia"/>
          <w:lang w:val="en-US" w:eastAsia="ja-JP"/>
        </w:rPr>
        <w:t>C</w:t>
      </w:r>
      <w:r w:rsidRPr="00D44BF1">
        <w:rPr>
          <w:lang w:val="en-US" w:eastAsia="ja-JP"/>
        </w:rPr>
        <w:t>omputing node and for capability exposure to applications</w:t>
      </w:r>
      <w:r w:rsidRPr="00C379F2">
        <w:rPr>
          <w:lang w:val="en-US" w:eastAsia="ja-JP"/>
        </w:rPr>
        <w:t>.</w:t>
      </w:r>
      <w:r>
        <w:rPr>
          <w:lang w:val="en-US" w:eastAsia="ja-JP"/>
        </w:rPr>
        <w:t xml:space="preserve"> The API specifications are first phase specifications, called MEC Phase 1.</w:t>
      </w:r>
    </w:p>
    <w:p w14:paraId="35FF01E4" w14:textId="3E1927D2" w:rsidR="00556232" w:rsidRDefault="00556232" w:rsidP="00556232">
      <w:pPr>
        <w:rPr>
          <w:lang w:val="en-US" w:eastAsia="ja-JP"/>
        </w:rPr>
      </w:pPr>
      <w:r w:rsidRPr="005F7093">
        <w:rPr>
          <w:lang w:val="en-US" w:eastAsia="ja-JP"/>
        </w:rPr>
        <w:t>In September 2016</w:t>
      </w:r>
      <w:r>
        <w:rPr>
          <w:lang w:val="en-US" w:eastAsia="ja-JP"/>
        </w:rPr>
        <w:t>,</w:t>
      </w:r>
      <w:r w:rsidRPr="005F7093">
        <w:rPr>
          <w:lang w:val="en-US" w:eastAsia="ja-JP"/>
        </w:rPr>
        <w:t xml:space="preserve"> </w:t>
      </w:r>
      <w:r>
        <w:rPr>
          <w:lang w:val="en-US" w:eastAsia="ja-JP"/>
        </w:rPr>
        <w:t>ISG MEC</w:t>
      </w:r>
      <w:r w:rsidRPr="005F7093">
        <w:rPr>
          <w:lang w:val="en-US" w:eastAsia="ja-JP"/>
        </w:rPr>
        <w:t xml:space="preserve"> changed the acronym MEC </w:t>
      </w:r>
      <w:r>
        <w:rPr>
          <w:lang w:val="en-US" w:eastAsia="ja-JP"/>
        </w:rPr>
        <w:t xml:space="preserve">from “mobile edge computing” </w:t>
      </w:r>
      <w:r w:rsidRPr="005F7093">
        <w:rPr>
          <w:lang w:val="en-US" w:eastAsia="ja-JP"/>
        </w:rPr>
        <w:t>to “mu</w:t>
      </w:r>
      <w:r>
        <w:rPr>
          <w:lang w:val="en-US" w:eastAsia="ja-JP"/>
        </w:rPr>
        <w:t xml:space="preserve">lti-access edge computing” </w:t>
      </w:r>
      <w:r w:rsidRPr="005F7093">
        <w:rPr>
          <w:lang w:val="en-US" w:eastAsia="ja-JP"/>
        </w:rPr>
        <w:t>to reflect the importance</w:t>
      </w:r>
      <w:r>
        <w:rPr>
          <w:lang w:val="en-US" w:eastAsia="ja-JP"/>
        </w:rPr>
        <w:t xml:space="preserve"> of addressing Wi-Fi and fixed-</w:t>
      </w:r>
      <w:r w:rsidRPr="005F7093">
        <w:rPr>
          <w:lang w:val="en-US" w:eastAsia="ja-JP"/>
        </w:rPr>
        <w:t xml:space="preserve">line in addition to 3GPP access technologies. </w:t>
      </w:r>
      <w:r w:rsidRPr="00FD45CA">
        <w:rPr>
          <w:lang w:val="en-US" w:eastAsia="ja-JP"/>
        </w:rPr>
        <w:t xml:space="preserve">This phase, known as MEC Phase 2, leverages on the industry acceptance of </w:t>
      </w:r>
      <w:r>
        <w:rPr>
          <w:lang w:val="en-US" w:eastAsia="ja-JP"/>
        </w:rPr>
        <w:t>the Phase 1</w:t>
      </w:r>
      <w:r w:rsidRPr="00FD45CA">
        <w:rPr>
          <w:lang w:val="en-US" w:eastAsia="ja-JP"/>
        </w:rPr>
        <w:t xml:space="preserve"> specifications.</w:t>
      </w:r>
      <w:r>
        <w:rPr>
          <w:lang w:val="en-US" w:eastAsia="ja-JP"/>
        </w:rPr>
        <w:t xml:space="preserve"> Regarding the Phase 2 works in progress, see ETSI Work Programme </w:t>
      </w:r>
      <w:r w:rsidR="00082C1D" w:rsidRPr="008F0BDF">
        <w:t>(</w:t>
      </w:r>
      <w:hyperlink r:id="rId19" w:history="1">
        <w:r w:rsidR="00082C1D" w:rsidRPr="008F0BDF">
          <w:rPr>
            <w:rStyle w:val="Hyperlink"/>
          </w:rPr>
          <w:t>https://portal.etsi.org/webapp/WorkProgram/SimpleSearch/QueryForm.asp</w:t>
        </w:r>
      </w:hyperlink>
      <w:r w:rsidR="00082C1D" w:rsidRPr="008F0BDF">
        <w:t>)</w:t>
      </w:r>
      <w:r>
        <w:rPr>
          <w:lang w:val="en-US" w:eastAsia="ja-JP"/>
        </w:rPr>
        <w:t>.</w:t>
      </w:r>
    </w:p>
    <w:p w14:paraId="12F86531" w14:textId="0ABAFD8D" w:rsidR="00556232" w:rsidRPr="00C94D55" w:rsidRDefault="00556232" w:rsidP="002C4CD4">
      <w:pPr>
        <w:pStyle w:val="Heading4"/>
        <w:numPr>
          <w:ilvl w:val="3"/>
          <w:numId w:val="10"/>
        </w:numPr>
      </w:pPr>
      <w:bookmarkStart w:id="947" w:name="_Toc24643201"/>
      <w:r w:rsidRPr="00556232">
        <w:rPr>
          <w:lang w:val="en-US"/>
        </w:rPr>
        <w:t>MEC Framework and Reference Architecture</w:t>
      </w:r>
      <w:bookmarkEnd w:id="947"/>
    </w:p>
    <w:p w14:paraId="5E4EC8B7" w14:textId="1E2F4814" w:rsidR="00556232" w:rsidRPr="00387218" w:rsidRDefault="00556232" w:rsidP="00556232">
      <w:pPr>
        <w:rPr>
          <w:lang w:eastAsia="ja-JP"/>
        </w:rPr>
      </w:pPr>
      <w:r>
        <w:rPr>
          <w:lang w:eastAsia="ja-JP"/>
        </w:rPr>
        <w:t>The MEC Framework</w:t>
      </w:r>
      <w:r>
        <w:rPr>
          <w:rFonts w:hint="eastAsia"/>
          <w:lang w:eastAsia="ja-JP"/>
        </w:rPr>
        <w:t xml:space="preserve"> </w:t>
      </w:r>
      <w:r>
        <w:rPr>
          <w:lang w:eastAsia="ja-JP"/>
        </w:rPr>
        <w:t xml:space="preserve">shows the general entities involved for enabling the hosting of Mobile edge applications, as defined in the GS (Group Specification) MEC 003 </w:t>
      </w:r>
      <w:r w:rsidRPr="00043965">
        <w:t>[</w:t>
      </w:r>
      <w:r>
        <w:fldChar w:fldCharType="begin"/>
      </w:r>
      <w:r>
        <w:instrText xml:space="preserve"> REF REF_GS_MEC_003 \h </w:instrText>
      </w:r>
      <w:r>
        <w:fldChar w:fldCharType="separate"/>
      </w:r>
      <w:r w:rsidR="00082C1D" w:rsidRPr="006529FB">
        <w:t>i</w:t>
      </w:r>
      <w:r w:rsidR="00082C1D" w:rsidRPr="00043965">
        <w:t>.</w:t>
      </w:r>
      <w:r w:rsidR="00082C1D" w:rsidRPr="002C4CD4">
        <w:rPr>
          <w:rFonts w:eastAsiaTheme="minorEastAsia"/>
          <w:lang w:eastAsia="ja-JP"/>
        </w:rPr>
        <w:t>6</w:t>
      </w:r>
      <w:r>
        <w:fldChar w:fldCharType="end"/>
      </w:r>
      <w:r w:rsidRPr="00043965">
        <w:t>]</w:t>
      </w:r>
      <w:r>
        <w:rPr>
          <w:lang w:eastAsia="ja-JP"/>
        </w:rPr>
        <w:t xml:space="preserve">. The Framework can be grouped into Networks level entity, Mobile edge host level and Mobile edge system level, see </w:t>
      </w:r>
      <w:r w:rsidR="008F08F6">
        <w:rPr>
          <w:lang w:eastAsia="ja-JP"/>
        </w:rPr>
        <w:fldChar w:fldCharType="begin"/>
      </w:r>
      <w:r w:rsidR="008F08F6">
        <w:rPr>
          <w:lang w:eastAsia="ja-JP"/>
        </w:rPr>
        <w:instrText xml:space="preserve"> REF _Ref515523868 \h </w:instrText>
      </w:r>
      <w:r w:rsidR="008F08F6">
        <w:rPr>
          <w:lang w:eastAsia="ja-JP"/>
        </w:rPr>
      </w:r>
      <w:r w:rsidR="008F08F6">
        <w:rPr>
          <w:lang w:eastAsia="ja-JP"/>
        </w:rPr>
        <w:fldChar w:fldCharType="separate"/>
      </w:r>
      <w:r w:rsidR="00082C1D">
        <w:t xml:space="preserve">Figure </w:t>
      </w:r>
      <w:r w:rsidR="00082C1D">
        <w:rPr>
          <w:noProof/>
        </w:rPr>
        <w:t>6.2.3.2</w:t>
      </w:r>
      <w:r w:rsidR="00082C1D">
        <w:noBreakHyphen/>
      </w:r>
      <w:r w:rsidR="00082C1D">
        <w:rPr>
          <w:noProof/>
        </w:rPr>
        <w:t>1</w:t>
      </w:r>
      <w:r w:rsidR="008F08F6">
        <w:rPr>
          <w:lang w:eastAsia="ja-JP"/>
        </w:rPr>
        <w:fldChar w:fldCharType="end"/>
      </w:r>
      <w:r>
        <w:rPr>
          <w:lang w:eastAsia="ja-JP"/>
        </w:rPr>
        <w:t>.</w:t>
      </w:r>
    </w:p>
    <w:p w14:paraId="0F76EC00" w14:textId="1ACE2375" w:rsidR="00556232" w:rsidRPr="00170054" w:rsidRDefault="00556232" w:rsidP="00556232">
      <w:pPr>
        <w:pStyle w:val="B1"/>
        <w:numPr>
          <w:ilvl w:val="0"/>
          <w:numId w:val="0"/>
        </w:numPr>
        <w:ind w:left="737"/>
        <w:jc w:val="center"/>
      </w:pPr>
      <w:r w:rsidRPr="007B43FE">
        <w:rPr>
          <w:noProof/>
          <w:lang w:val="en-US" w:eastAsia="ja-JP"/>
        </w:rPr>
        <w:lastRenderedPageBreak/>
        <w:drawing>
          <wp:inline distT="0" distB="0" distL="0" distR="0" wp14:anchorId="5807A217" wp14:editId="3DE2188C">
            <wp:extent cx="4324317" cy="3779520"/>
            <wp:effectExtent l="0" t="0" r="63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342103" cy="3795066"/>
                    </a:xfrm>
                    <a:prstGeom prst="rect">
                      <a:avLst/>
                    </a:prstGeom>
                    <a:noFill/>
                    <a:ln>
                      <a:noFill/>
                    </a:ln>
                  </pic:spPr>
                </pic:pic>
              </a:graphicData>
            </a:graphic>
          </wp:inline>
        </w:drawing>
      </w:r>
    </w:p>
    <w:p w14:paraId="60487578" w14:textId="6216D62E" w:rsidR="00556232" w:rsidRDefault="00297A14" w:rsidP="00345C75">
      <w:pPr>
        <w:pStyle w:val="Caption"/>
        <w:rPr>
          <w:lang w:eastAsia="en-GB"/>
        </w:rPr>
      </w:pPr>
      <w:bookmarkStart w:id="948" w:name="_Ref515523868"/>
      <w:r>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6.2.3.2</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948"/>
      <w:r w:rsidR="00556232" w:rsidRPr="003D44D3">
        <w:rPr>
          <w:lang w:eastAsia="en-GB"/>
        </w:rPr>
        <w:t xml:space="preserve">: </w:t>
      </w:r>
      <w:r w:rsidR="00556232">
        <w:rPr>
          <w:lang w:eastAsia="en-GB"/>
        </w:rPr>
        <w:t>MEC</w:t>
      </w:r>
      <w:r w:rsidR="00556232" w:rsidRPr="003D44D3">
        <w:rPr>
          <w:lang w:eastAsia="en-GB"/>
        </w:rPr>
        <w:t xml:space="preserve"> framework</w:t>
      </w:r>
      <w:r w:rsidR="00556232">
        <w:rPr>
          <w:lang w:eastAsia="en-GB"/>
        </w:rPr>
        <w:t xml:space="preserve"> [</w:t>
      </w:r>
      <w:r w:rsidR="00556232">
        <w:fldChar w:fldCharType="begin"/>
      </w:r>
      <w:r w:rsidR="00556232">
        <w:instrText xml:space="preserve"> REF REF_GS_MEC_003 \h </w:instrText>
      </w:r>
      <w:r w:rsidR="00556232">
        <w:fldChar w:fldCharType="separate"/>
      </w:r>
      <w:r w:rsidR="00082C1D" w:rsidRPr="006529FB">
        <w:t>i</w:t>
      </w:r>
      <w:r w:rsidR="00082C1D" w:rsidRPr="00043965">
        <w:t>.</w:t>
      </w:r>
      <w:r w:rsidR="00082C1D" w:rsidRPr="002C4CD4">
        <w:rPr>
          <w:rFonts w:eastAsiaTheme="minorEastAsia"/>
          <w:lang w:eastAsia="ja-JP"/>
        </w:rPr>
        <w:t>6</w:t>
      </w:r>
      <w:r w:rsidR="00556232">
        <w:fldChar w:fldCharType="end"/>
      </w:r>
      <w:r w:rsidR="00556232">
        <w:rPr>
          <w:lang w:eastAsia="en-GB"/>
        </w:rPr>
        <w:t>]</w:t>
      </w:r>
    </w:p>
    <w:p w14:paraId="6E1C9681" w14:textId="77777777" w:rsidR="00297A14" w:rsidRPr="002C4CD4" w:rsidRDefault="00297A14" w:rsidP="002C4CD4">
      <w:pPr>
        <w:rPr>
          <w:lang w:eastAsia="en-GB"/>
        </w:rPr>
      </w:pPr>
    </w:p>
    <w:p w14:paraId="56CF62A5" w14:textId="766E27B5" w:rsidR="00556232" w:rsidRPr="003D44D3" w:rsidRDefault="008F08F6" w:rsidP="00556232">
      <w:pPr>
        <w:rPr>
          <w:lang w:eastAsia="ja-JP"/>
        </w:rPr>
      </w:pPr>
      <w:r>
        <w:fldChar w:fldCharType="begin"/>
      </w:r>
      <w:r>
        <w:instrText xml:space="preserve"> REF _Ref515523906 \h </w:instrText>
      </w:r>
      <w:r>
        <w:fldChar w:fldCharType="separate"/>
      </w:r>
      <w:r w:rsidR="00082C1D">
        <w:t xml:space="preserve">Figure </w:t>
      </w:r>
      <w:r w:rsidR="00082C1D">
        <w:rPr>
          <w:noProof/>
        </w:rPr>
        <w:t>6.2.3.2</w:t>
      </w:r>
      <w:r w:rsidR="00082C1D">
        <w:noBreakHyphen/>
      </w:r>
      <w:r w:rsidR="00082C1D">
        <w:rPr>
          <w:noProof/>
        </w:rPr>
        <w:t>2</w:t>
      </w:r>
      <w:r>
        <w:fldChar w:fldCharType="end"/>
      </w:r>
      <w:r w:rsidR="00556232">
        <w:rPr>
          <w:lang w:eastAsia="en-GB"/>
        </w:rPr>
        <w:t xml:space="preserve"> illustrates </w:t>
      </w:r>
      <w:r w:rsidR="00556232">
        <w:rPr>
          <w:lang w:eastAsia="ja-JP"/>
        </w:rPr>
        <w:t xml:space="preserve">the MEC </w:t>
      </w:r>
      <w:r w:rsidR="00556232">
        <w:rPr>
          <w:lang w:val="en-US"/>
        </w:rPr>
        <w:t>reference architecture</w:t>
      </w:r>
      <w:r w:rsidR="00556232">
        <w:rPr>
          <w:lang w:eastAsia="ja-JP"/>
        </w:rPr>
        <w:t xml:space="preserve"> defined in the GS MEC 003 </w:t>
      </w:r>
      <w:r w:rsidR="00556232" w:rsidRPr="007B0343">
        <w:rPr>
          <w:lang w:eastAsia="ja-JP"/>
        </w:rPr>
        <w:t>[</w:t>
      </w:r>
      <w:r w:rsidR="00556232">
        <w:fldChar w:fldCharType="begin"/>
      </w:r>
      <w:r w:rsidR="00556232">
        <w:instrText xml:space="preserve"> REF REF_GS_MEC_003 \h </w:instrText>
      </w:r>
      <w:r w:rsidR="00556232">
        <w:fldChar w:fldCharType="separate"/>
      </w:r>
      <w:r w:rsidR="00082C1D" w:rsidRPr="006529FB">
        <w:t>i</w:t>
      </w:r>
      <w:r w:rsidR="00082C1D" w:rsidRPr="00043965">
        <w:t>.</w:t>
      </w:r>
      <w:r w:rsidR="00082C1D" w:rsidRPr="002C4CD4">
        <w:rPr>
          <w:rFonts w:eastAsiaTheme="minorEastAsia"/>
          <w:lang w:eastAsia="ja-JP"/>
        </w:rPr>
        <w:t>6</w:t>
      </w:r>
      <w:r w:rsidR="00556232">
        <w:fldChar w:fldCharType="end"/>
      </w:r>
      <w:r w:rsidR="00556232">
        <w:rPr>
          <w:lang w:eastAsia="ja-JP"/>
        </w:rPr>
        <w:t>].</w:t>
      </w:r>
      <w:r w:rsidR="00556232">
        <w:rPr>
          <w:rFonts w:hint="eastAsia"/>
          <w:lang w:eastAsia="ja-JP"/>
        </w:rPr>
        <w:t xml:space="preserve"> </w:t>
      </w:r>
      <w:r w:rsidR="00556232" w:rsidRPr="003D44D3">
        <w:t xml:space="preserve">The reference architecture shows the functional elements that comprise </w:t>
      </w:r>
      <w:r w:rsidR="00556232">
        <w:t>MEC</w:t>
      </w:r>
      <w:r w:rsidR="00556232" w:rsidRPr="003D44D3">
        <w:t xml:space="preserve"> system and the reference points between them.</w:t>
      </w:r>
    </w:p>
    <w:p w14:paraId="6D083CEA" w14:textId="351BD599" w:rsidR="00556232" w:rsidRPr="003D44D3" w:rsidRDefault="00556232" w:rsidP="00556232">
      <w:pPr>
        <w:pStyle w:val="FL"/>
        <w:ind w:firstLine="284"/>
      </w:pPr>
      <w:r w:rsidRPr="00F67367">
        <w:rPr>
          <w:noProof/>
          <w:lang w:val="en-US" w:eastAsia="ja-JP"/>
        </w:rPr>
        <w:drawing>
          <wp:inline distT="0" distB="0" distL="0" distR="0" wp14:anchorId="37E234A8" wp14:editId="399CA6FF">
            <wp:extent cx="5937500" cy="3909060"/>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9066" cy="3916675"/>
                    </a:xfrm>
                    <a:prstGeom prst="rect">
                      <a:avLst/>
                    </a:prstGeom>
                    <a:noFill/>
                    <a:ln>
                      <a:noFill/>
                    </a:ln>
                  </pic:spPr>
                </pic:pic>
              </a:graphicData>
            </a:graphic>
          </wp:inline>
        </w:drawing>
      </w:r>
    </w:p>
    <w:p w14:paraId="7015C934" w14:textId="03CD21CB" w:rsidR="00556232" w:rsidRDefault="00297A14" w:rsidP="00345C75">
      <w:pPr>
        <w:pStyle w:val="Caption"/>
        <w:rPr>
          <w:lang w:eastAsia="ja-JP"/>
        </w:rPr>
      </w:pPr>
      <w:bookmarkStart w:id="949" w:name="_Ref515523906"/>
      <w:r>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6.2.3.2</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2</w:t>
      </w:r>
      <w:r w:rsidR="00786B83">
        <w:fldChar w:fldCharType="end"/>
      </w:r>
      <w:bookmarkEnd w:id="949"/>
      <w:r w:rsidR="00556232" w:rsidRPr="003D44D3">
        <w:rPr>
          <w:lang w:eastAsia="en-GB"/>
        </w:rPr>
        <w:t xml:space="preserve">: </w:t>
      </w:r>
      <w:r w:rsidR="00556232">
        <w:t>MEC</w:t>
      </w:r>
      <w:r w:rsidR="00556232" w:rsidRPr="003D44D3">
        <w:t xml:space="preserve"> reference architecture</w:t>
      </w:r>
      <w:r w:rsidR="00556232">
        <w:t xml:space="preserve"> </w:t>
      </w:r>
      <w:r w:rsidR="00556232">
        <w:rPr>
          <w:lang w:eastAsia="ja-JP"/>
        </w:rPr>
        <w:t>[</w:t>
      </w:r>
      <w:r w:rsidR="00556232">
        <w:fldChar w:fldCharType="begin"/>
      </w:r>
      <w:r w:rsidR="00556232">
        <w:instrText xml:space="preserve"> REF REF_GS_MEC_003 \h </w:instrText>
      </w:r>
      <w:r w:rsidR="00556232">
        <w:fldChar w:fldCharType="separate"/>
      </w:r>
      <w:r w:rsidR="00082C1D" w:rsidRPr="006529FB">
        <w:t>i</w:t>
      </w:r>
      <w:r w:rsidR="00082C1D" w:rsidRPr="00043965">
        <w:t>.</w:t>
      </w:r>
      <w:r w:rsidR="00082C1D" w:rsidRPr="002C4CD4">
        <w:rPr>
          <w:rFonts w:eastAsiaTheme="minorEastAsia"/>
          <w:lang w:eastAsia="ja-JP"/>
        </w:rPr>
        <w:t>6</w:t>
      </w:r>
      <w:r w:rsidR="00556232">
        <w:fldChar w:fldCharType="end"/>
      </w:r>
      <w:r w:rsidR="00556232">
        <w:rPr>
          <w:lang w:eastAsia="ja-JP"/>
        </w:rPr>
        <w:t>].</w:t>
      </w:r>
    </w:p>
    <w:p w14:paraId="50F0522A" w14:textId="77777777" w:rsidR="00297A14" w:rsidRPr="002C4CD4" w:rsidRDefault="00297A14" w:rsidP="002C4CD4">
      <w:pPr>
        <w:rPr>
          <w:rFonts w:eastAsiaTheme="minorEastAsia"/>
          <w:lang w:eastAsia="ja-JP"/>
        </w:rPr>
      </w:pPr>
    </w:p>
    <w:p w14:paraId="0ED4B4D3" w14:textId="7ED746F2" w:rsidR="00556232" w:rsidRDefault="00556232" w:rsidP="00556232">
      <w:pPr>
        <w:pStyle w:val="NormalWeb"/>
        <w:rPr>
          <w:sz w:val="20"/>
          <w:szCs w:val="20"/>
        </w:rPr>
      </w:pPr>
      <w:r w:rsidRPr="0018121A">
        <w:rPr>
          <w:sz w:val="20"/>
          <w:szCs w:val="20"/>
        </w:rPr>
        <w:t>The refer</w:t>
      </w:r>
      <w:r>
        <w:rPr>
          <w:sz w:val="20"/>
          <w:szCs w:val="20"/>
        </w:rPr>
        <w:t>ence architecture</w:t>
      </w:r>
      <w:r w:rsidRPr="0018121A">
        <w:rPr>
          <w:sz w:val="20"/>
          <w:szCs w:val="20"/>
        </w:rPr>
        <w:t xml:space="preserve"> comprises </w:t>
      </w:r>
      <w:r>
        <w:rPr>
          <w:sz w:val="20"/>
          <w:szCs w:val="20"/>
        </w:rPr>
        <w:t xml:space="preserve">mainly </w:t>
      </w:r>
      <w:r w:rsidRPr="0018121A">
        <w:rPr>
          <w:sz w:val="20"/>
          <w:szCs w:val="20"/>
        </w:rPr>
        <w:t>the following functions</w:t>
      </w:r>
      <w:r>
        <w:rPr>
          <w:sz w:val="20"/>
          <w:szCs w:val="20"/>
        </w:rPr>
        <w:t xml:space="preserve"> (those functions with reference points are</w:t>
      </w:r>
      <w:r w:rsidRPr="00422AE8">
        <w:rPr>
          <w:sz w:val="20"/>
          <w:szCs w:val="20"/>
        </w:rPr>
        <w:t xml:space="preserve"> further described in GS</w:t>
      </w:r>
      <w:r>
        <w:rPr>
          <w:sz w:val="20"/>
          <w:szCs w:val="20"/>
        </w:rPr>
        <w:t xml:space="preserve"> MEC 003 </w:t>
      </w:r>
      <w:r w:rsidRPr="00116D60">
        <w:rPr>
          <w:sz w:val="20"/>
          <w:szCs w:val="20"/>
        </w:rPr>
        <w:t>[</w:t>
      </w:r>
      <w:r w:rsidRPr="006529FB">
        <w:rPr>
          <w:sz w:val="20"/>
        </w:rPr>
        <w:fldChar w:fldCharType="begin"/>
      </w:r>
      <w:r w:rsidRPr="006529FB">
        <w:rPr>
          <w:sz w:val="20"/>
        </w:rPr>
        <w:instrText xml:space="preserve"> REF REF_GS_MEC_003 \h  \* MERGEFORMAT </w:instrText>
      </w:r>
      <w:r w:rsidRPr="006529FB">
        <w:rPr>
          <w:sz w:val="20"/>
        </w:rPr>
      </w:r>
      <w:r w:rsidRPr="006529FB">
        <w:rPr>
          <w:sz w:val="20"/>
        </w:rPr>
        <w:fldChar w:fldCharType="separate"/>
      </w:r>
      <w:r w:rsidR="00082C1D" w:rsidRPr="00317B6E">
        <w:rPr>
          <w:sz w:val="20"/>
        </w:rPr>
        <w:t>i.6</w:t>
      </w:r>
      <w:r w:rsidRPr="006529FB">
        <w:rPr>
          <w:sz w:val="20"/>
        </w:rPr>
        <w:fldChar w:fldCharType="end"/>
      </w:r>
      <w:r w:rsidRPr="00116D60">
        <w:rPr>
          <w:sz w:val="20"/>
          <w:szCs w:val="20"/>
        </w:rPr>
        <w:t>]</w:t>
      </w:r>
      <w:r>
        <w:rPr>
          <w:sz w:val="20"/>
          <w:szCs w:val="20"/>
        </w:rPr>
        <w:t>)</w:t>
      </w:r>
      <w:r w:rsidRPr="0018121A">
        <w:rPr>
          <w:sz w:val="20"/>
          <w:szCs w:val="20"/>
        </w:rPr>
        <w:t xml:space="preserve">: </w:t>
      </w:r>
    </w:p>
    <w:p w14:paraId="1129A98B" w14:textId="77777777" w:rsidR="00556232" w:rsidRDefault="00556232" w:rsidP="00556232">
      <w:pPr>
        <w:pStyle w:val="NormalWeb"/>
        <w:rPr>
          <w:b/>
          <w:bCs/>
          <w:sz w:val="20"/>
          <w:szCs w:val="20"/>
        </w:rPr>
      </w:pPr>
      <w:r w:rsidRPr="00EC4826">
        <w:rPr>
          <w:b/>
          <w:bCs/>
          <w:sz w:val="20"/>
          <w:szCs w:val="20"/>
        </w:rPr>
        <w:t xml:space="preserve">Mobile edge host: </w:t>
      </w:r>
      <w:r>
        <w:rPr>
          <w:bCs/>
          <w:sz w:val="20"/>
          <w:szCs w:val="20"/>
        </w:rPr>
        <w:t>The M</w:t>
      </w:r>
      <w:r w:rsidRPr="00EC4826">
        <w:rPr>
          <w:bCs/>
          <w:sz w:val="20"/>
          <w:szCs w:val="20"/>
        </w:rPr>
        <w:t>obile edge host comprise</w:t>
      </w:r>
      <w:r>
        <w:rPr>
          <w:bCs/>
          <w:sz w:val="20"/>
          <w:szCs w:val="20"/>
        </w:rPr>
        <w:t>s</w:t>
      </w:r>
      <w:r w:rsidRPr="00EC4826">
        <w:rPr>
          <w:bCs/>
          <w:sz w:val="20"/>
          <w:szCs w:val="20"/>
        </w:rPr>
        <w:t xml:space="preserve"> a Mobile edge platform</w:t>
      </w:r>
      <w:r>
        <w:rPr>
          <w:bCs/>
          <w:sz w:val="20"/>
          <w:szCs w:val="20"/>
        </w:rPr>
        <w:t xml:space="preserve"> and </w:t>
      </w:r>
      <w:r w:rsidRPr="00EC4826">
        <w:rPr>
          <w:bCs/>
          <w:sz w:val="20"/>
          <w:szCs w:val="20"/>
        </w:rPr>
        <w:t>a Virtualisation infrastructure</w:t>
      </w:r>
      <w:r w:rsidRPr="00EC4826">
        <w:rPr>
          <w:rFonts w:hint="eastAsia"/>
          <w:bCs/>
          <w:sz w:val="20"/>
          <w:szCs w:val="20"/>
        </w:rPr>
        <w:t xml:space="preserve"> </w:t>
      </w:r>
      <w:r w:rsidRPr="00EC4826">
        <w:rPr>
          <w:bCs/>
          <w:sz w:val="20"/>
          <w:szCs w:val="20"/>
        </w:rPr>
        <w:t>which</w:t>
      </w:r>
      <w:r w:rsidRPr="00EC4826">
        <w:rPr>
          <w:rFonts w:hint="eastAsia"/>
          <w:bCs/>
          <w:sz w:val="20"/>
          <w:szCs w:val="20"/>
        </w:rPr>
        <w:t xml:space="preserve"> </w:t>
      </w:r>
      <w:r w:rsidRPr="00EC4826">
        <w:rPr>
          <w:bCs/>
          <w:sz w:val="20"/>
          <w:szCs w:val="20"/>
        </w:rPr>
        <w:t>provides compute, storage, and network resources for the mobile edge applications.</w:t>
      </w:r>
    </w:p>
    <w:p w14:paraId="0659F764" w14:textId="77777777" w:rsidR="00556232" w:rsidRDefault="00556232" w:rsidP="00556232">
      <w:pPr>
        <w:pStyle w:val="NormalWeb"/>
        <w:rPr>
          <w:bCs/>
          <w:sz w:val="20"/>
          <w:szCs w:val="20"/>
        </w:rPr>
      </w:pPr>
      <w:r w:rsidRPr="00EC4826">
        <w:rPr>
          <w:b/>
          <w:bCs/>
          <w:sz w:val="20"/>
          <w:szCs w:val="20"/>
        </w:rPr>
        <w:t>Mobile edge platform:</w:t>
      </w:r>
      <w:r w:rsidRPr="00EC4826">
        <w:rPr>
          <w:bCs/>
          <w:sz w:val="20"/>
          <w:szCs w:val="20"/>
        </w:rPr>
        <w:t xml:space="preserve"> The Mobile edge platform is the collection of essential</w:t>
      </w:r>
      <w:r>
        <w:rPr>
          <w:bCs/>
          <w:sz w:val="20"/>
          <w:szCs w:val="20"/>
        </w:rPr>
        <w:t xml:space="preserve"> functionality required to run M</w:t>
      </w:r>
      <w:r w:rsidRPr="00EC4826">
        <w:rPr>
          <w:bCs/>
          <w:sz w:val="20"/>
          <w:szCs w:val="20"/>
        </w:rPr>
        <w:t xml:space="preserve">obile edge applications </w:t>
      </w:r>
      <w:r>
        <w:rPr>
          <w:bCs/>
          <w:sz w:val="20"/>
          <w:szCs w:val="20"/>
        </w:rPr>
        <w:t>and enable them to</w:t>
      </w:r>
      <w:r w:rsidRPr="008D20AF">
        <w:rPr>
          <w:bCs/>
          <w:sz w:val="20"/>
          <w:szCs w:val="20"/>
        </w:rPr>
        <w:t xml:space="preserve"> discover, advertise, consume</w:t>
      </w:r>
      <w:r>
        <w:rPr>
          <w:bCs/>
          <w:sz w:val="20"/>
          <w:szCs w:val="20"/>
        </w:rPr>
        <w:t xml:space="preserve">, and offer mobile edge services via Mp1 reference point. It also communicates other Mobile edge host </w:t>
      </w:r>
      <w:r w:rsidRPr="007E3867">
        <w:rPr>
          <w:bCs/>
          <w:sz w:val="20"/>
          <w:szCs w:val="20"/>
        </w:rPr>
        <w:t xml:space="preserve">through the Mp3 reference </w:t>
      </w:r>
      <w:r w:rsidRPr="008D20AF">
        <w:rPr>
          <w:bCs/>
          <w:sz w:val="20"/>
          <w:szCs w:val="20"/>
        </w:rPr>
        <w:t>when supported</w:t>
      </w:r>
      <w:r>
        <w:rPr>
          <w:bCs/>
          <w:sz w:val="20"/>
          <w:szCs w:val="20"/>
        </w:rPr>
        <w:t>.</w:t>
      </w:r>
    </w:p>
    <w:p w14:paraId="44746C27" w14:textId="77777777" w:rsidR="00556232" w:rsidRPr="008D20AF" w:rsidRDefault="00556232" w:rsidP="00556232">
      <w:pPr>
        <w:rPr>
          <w:rStyle w:val="Strong"/>
          <w:b w:val="0"/>
        </w:rPr>
      </w:pPr>
      <w:r w:rsidRPr="005A2A22">
        <w:rPr>
          <w:rStyle w:val="Strong"/>
        </w:rPr>
        <w:t>Mobile edge applications</w:t>
      </w:r>
      <w:r>
        <w:rPr>
          <w:rStyle w:val="Strong"/>
        </w:rPr>
        <w:t xml:space="preserve">: </w:t>
      </w:r>
      <w:r w:rsidRPr="005A2A22">
        <w:rPr>
          <w:rStyle w:val="Strong"/>
          <w:b w:val="0"/>
        </w:rPr>
        <w:t>The Mobile edge applications</w:t>
      </w:r>
      <w:r w:rsidRPr="00A00266">
        <w:rPr>
          <w:rStyle w:val="Strong"/>
          <w:b w:val="0"/>
        </w:rPr>
        <w:t xml:space="preserve"> run</w:t>
      </w:r>
      <w:r>
        <w:rPr>
          <w:rStyle w:val="Strong"/>
          <w:b w:val="0"/>
        </w:rPr>
        <w:t xml:space="preserve"> as </w:t>
      </w:r>
      <w:r w:rsidRPr="005A2A22">
        <w:rPr>
          <w:rStyle w:val="Strong"/>
          <w:b w:val="0"/>
        </w:rPr>
        <w:t>the virtua</w:t>
      </w:r>
      <w:r>
        <w:rPr>
          <w:rStyle w:val="Strong"/>
          <w:b w:val="0"/>
        </w:rPr>
        <w:t>l machines (VM) of the M</w:t>
      </w:r>
      <w:r w:rsidRPr="005A2A22">
        <w:rPr>
          <w:rStyle w:val="Strong"/>
          <w:b w:val="0"/>
        </w:rPr>
        <w:t>obile edge host</w:t>
      </w:r>
      <w:r>
        <w:rPr>
          <w:rStyle w:val="Strong"/>
          <w:b w:val="0"/>
        </w:rPr>
        <w:t xml:space="preserve">. They interact with the Mobile edge platform to </w:t>
      </w:r>
      <w:r w:rsidRPr="007112FA">
        <w:rPr>
          <w:rStyle w:val="Strong"/>
          <w:b w:val="0"/>
        </w:rPr>
        <w:t>consume and provide mobile edge services</w:t>
      </w:r>
      <w:r>
        <w:rPr>
          <w:rStyle w:val="Strong"/>
          <w:b w:val="0"/>
        </w:rPr>
        <w:t xml:space="preserve"> via Mp1 reference point</w:t>
      </w:r>
      <w:r w:rsidRPr="007112FA">
        <w:rPr>
          <w:rStyle w:val="Strong"/>
          <w:b w:val="0"/>
        </w:rPr>
        <w:t>.</w:t>
      </w:r>
    </w:p>
    <w:p w14:paraId="4165F02E" w14:textId="77777777" w:rsidR="00556232" w:rsidRPr="0018121A" w:rsidRDefault="00556232" w:rsidP="00556232">
      <w:pPr>
        <w:rPr>
          <w:rStyle w:val="Strong"/>
          <w:b w:val="0"/>
        </w:rPr>
      </w:pPr>
      <w:r w:rsidRPr="005A2A22">
        <w:rPr>
          <w:rStyle w:val="Strong"/>
        </w:rPr>
        <w:t xml:space="preserve">Virtualisation infrastructure: </w:t>
      </w:r>
      <w:r w:rsidRPr="008853C6">
        <w:t xml:space="preserve">The </w:t>
      </w:r>
      <w:r>
        <w:t xml:space="preserve">Virtualisation infrastructure </w:t>
      </w:r>
      <w:r w:rsidRPr="008853C6">
        <w:t>include</w:t>
      </w:r>
      <w:r w:rsidRPr="008853C6">
        <w:rPr>
          <w:rStyle w:val="Strong"/>
          <w:b w:val="0"/>
        </w:rPr>
        <w:t>s a data plane that executes the traffic rules received by the mobile edge platform, and routes the traffic among applications, services, DNS server/proxy, 3GPP network, local networks and exter</w:t>
      </w:r>
      <w:r>
        <w:rPr>
          <w:rStyle w:val="Strong"/>
          <w:b w:val="0"/>
        </w:rPr>
        <w:t>nal networks</w:t>
      </w:r>
      <w:r w:rsidRPr="0018121A">
        <w:rPr>
          <w:rStyle w:val="Strong"/>
          <w:b w:val="0"/>
        </w:rPr>
        <w:t>.</w:t>
      </w:r>
    </w:p>
    <w:p w14:paraId="7EBBF0A5" w14:textId="77777777" w:rsidR="00556232" w:rsidRDefault="00556232" w:rsidP="00556232">
      <w:r>
        <w:rPr>
          <w:rStyle w:val="Strong"/>
        </w:rPr>
        <w:t>OSS (</w:t>
      </w:r>
      <w:r w:rsidRPr="006A7A20">
        <w:rPr>
          <w:rStyle w:val="Strong"/>
        </w:rPr>
        <w:t>Operations Support System</w:t>
      </w:r>
      <w:r>
        <w:rPr>
          <w:rStyle w:val="Strong"/>
        </w:rPr>
        <w:t>):</w:t>
      </w:r>
      <w:r w:rsidRPr="000C05B3">
        <w:t xml:space="preserve"> </w:t>
      </w:r>
      <w:r>
        <w:t>The OSS receives requests via the CFS (</w:t>
      </w:r>
      <w:r w:rsidRPr="006A7A20">
        <w:t>Cus</w:t>
      </w:r>
      <w:r>
        <w:t>tomer Facing Service portal) portal and from UE applications for instantiation or termination of applications and communicates with the Mobile edge orchestrator via Mm1 reference point for further processing.</w:t>
      </w:r>
    </w:p>
    <w:p w14:paraId="0B0BE547" w14:textId="77777777" w:rsidR="00556232" w:rsidRPr="002111F0" w:rsidRDefault="00556232" w:rsidP="00556232">
      <w:pPr>
        <w:rPr>
          <w:rStyle w:val="Strong"/>
        </w:rPr>
      </w:pPr>
      <w:r>
        <w:rPr>
          <w:rStyle w:val="Strong"/>
        </w:rPr>
        <w:t xml:space="preserve">Mobile edge </w:t>
      </w:r>
      <w:r w:rsidRPr="000C05B3">
        <w:rPr>
          <w:rStyle w:val="Strong"/>
        </w:rPr>
        <w:t>orchestrator</w:t>
      </w:r>
      <w:r>
        <w:rPr>
          <w:rStyle w:val="Strong"/>
        </w:rPr>
        <w:t>:</w:t>
      </w:r>
      <w:r w:rsidRPr="000C05B3">
        <w:t xml:space="preserve"> </w:t>
      </w:r>
      <w:r>
        <w:t xml:space="preserve">The Mobile edge orchestrator </w:t>
      </w:r>
      <w:r w:rsidRPr="000C05B3">
        <w:t>is the core component</w:t>
      </w:r>
      <w:r>
        <w:t xml:space="preserve"> of Mobile edge system level. It maintains an overview of the</w:t>
      </w:r>
      <w:r w:rsidRPr="000C05B3">
        <w:t xml:space="preserve"> mobile edge system</w:t>
      </w:r>
      <w:r>
        <w:t xml:space="preserve">, </w:t>
      </w:r>
      <w:r w:rsidRPr="0066414F">
        <w:rPr>
          <w:bCs/>
        </w:rPr>
        <w:t>on-b</w:t>
      </w:r>
      <w:r>
        <w:rPr>
          <w:bCs/>
        </w:rPr>
        <w:t>oards of application packages, validates</w:t>
      </w:r>
      <w:r w:rsidRPr="0066414F">
        <w:rPr>
          <w:bCs/>
        </w:rPr>
        <w:t xml:space="preserve"> app</w:t>
      </w:r>
      <w:r>
        <w:rPr>
          <w:bCs/>
        </w:rPr>
        <w:t>lication rules and requirements</w:t>
      </w:r>
      <w:r>
        <w:rPr>
          <w:bCs/>
          <w:lang w:eastAsia="ja-JP"/>
        </w:rPr>
        <w:t xml:space="preserve">, </w:t>
      </w:r>
      <w:r>
        <w:rPr>
          <w:bCs/>
        </w:rPr>
        <w:t>triggers</w:t>
      </w:r>
      <w:r w:rsidRPr="0066414F">
        <w:rPr>
          <w:bCs/>
        </w:rPr>
        <w:t xml:space="preserve"> applicatio</w:t>
      </w:r>
      <w:r>
        <w:rPr>
          <w:bCs/>
        </w:rPr>
        <w:t xml:space="preserve">n instantiation and termination, and </w:t>
      </w:r>
      <w:r w:rsidRPr="0066414F">
        <w:rPr>
          <w:rFonts w:hint="eastAsia"/>
          <w:bCs/>
          <w:lang w:eastAsia="ja-JP"/>
        </w:rPr>
        <w:t>s</w:t>
      </w:r>
      <w:r>
        <w:rPr>
          <w:bCs/>
        </w:rPr>
        <w:t>elects</w:t>
      </w:r>
      <w:r w:rsidRPr="0066414F">
        <w:rPr>
          <w:bCs/>
        </w:rPr>
        <w:t xml:space="preserve"> </w:t>
      </w:r>
      <w:r>
        <w:rPr>
          <w:bCs/>
        </w:rPr>
        <w:t>appropriate mobile edge host(s).</w:t>
      </w:r>
    </w:p>
    <w:p w14:paraId="626787AB" w14:textId="77777777" w:rsidR="00556232" w:rsidRDefault="00556232" w:rsidP="00556232">
      <w:r>
        <w:rPr>
          <w:rStyle w:val="Strong"/>
        </w:rPr>
        <w:t xml:space="preserve">Mobile edge platform manager: </w:t>
      </w:r>
      <w:r w:rsidRPr="000C05B3">
        <w:rPr>
          <w:bCs/>
        </w:rPr>
        <w:t>The Mobile edge platform manager</w:t>
      </w:r>
      <w:r>
        <w:rPr>
          <w:bCs/>
        </w:rPr>
        <w:t xml:space="preserve"> manages</w:t>
      </w:r>
      <w:r w:rsidRPr="003C2516">
        <w:rPr>
          <w:bCs/>
        </w:rPr>
        <w:t xml:space="preserve"> the </w:t>
      </w:r>
      <w:r>
        <w:rPr>
          <w:bCs/>
        </w:rPr>
        <w:t xml:space="preserve">life cycle of applications, </w:t>
      </w:r>
      <w:r w:rsidRPr="003C2516">
        <w:rPr>
          <w:bCs/>
        </w:rPr>
        <w:t>provid</w:t>
      </w:r>
      <w:r>
        <w:rPr>
          <w:bCs/>
        </w:rPr>
        <w:t>es</w:t>
      </w:r>
      <w:r w:rsidRPr="003C2516">
        <w:rPr>
          <w:bCs/>
        </w:rPr>
        <w:t xml:space="preserve"> element management functi</w:t>
      </w:r>
      <w:r>
        <w:rPr>
          <w:bCs/>
        </w:rPr>
        <w:t>ons to the mobile edge platform and manages</w:t>
      </w:r>
      <w:r w:rsidRPr="003C2516">
        <w:rPr>
          <w:bCs/>
        </w:rPr>
        <w:t xml:space="preserve"> the applica</w:t>
      </w:r>
      <w:r>
        <w:rPr>
          <w:bCs/>
        </w:rPr>
        <w:t>tion rules and requirements</w:t>
      </w:r>
      <w:r w:rsidRPr="003C2516">
        <w:rPr>
          <w:bCs/>
        </w:rPr>
        <w:t>.</w:t>
      </w:r>
      <w:r>
        <w:rPr>
          <w:bCs/>
        </w:rPr>
        <w:t xml:space="preserve"> </w:t>
      </w:r>
      <w:r>
        <w:t>It also receives</w:t>
      </w:r>
      <w:r w:rsidRPr="00ED005D">
        <w:t xml:space="preserve"> fault reports and performance measurements from the virtualisation infrastructur</w:t>
      </w:r>
      <w:r>
        <w:t>e manager</w:t>
      </w:r>
      <w:r w:rsidRPr="00ED005D">
        <w:t>.</w:t>
      </w:r>
    </w:p>
    <w:p w14:paraId="38CC91C6" w14:textId="77777777" w:rsidR="00556232" w:rsidRPr="00B22326" w:rsidRDefault="00556232" w:rsidP="00556232">
      <w:r>
        <w:rPr>
          <w:rFonts w:ascii="Times" w:eastAsia="ＭＳ Ｐゴシック" w:hAnsi="Times" w:cs="ＭＳ Ｐゴシック"/>
          <w:b/>
          <w:bCs/>
          <w:lang w:val="en-US" w:eastAsia="ja-JP"/>
        </w:rPr>
        <w:t>V</w:t>
      </w:r>
      <w:r w:rsidRPr="000C05B3">
        <w:rPr>
          <w:rFonts w:ascii="Times" w:eastAsia="ＭＳ Ｐゴシック" w:hAnsi="Times" w:cs="ＭＳ Ｐゴシック"/>
          <w:b/>
          <w:bCs/>
          <w:lang w:val="en-US" w:eastAsia="ja-JP"/>
        </w:rPr>
        <w:t>irtualisation infrastructure manager</w:t>
      </w:r>
      <w:r>
        <w:rPr>
          <w:rFonts w:ascii="Times" w:eastAsia="ＭＳ Ｐゴシック" w:hAnsi="Times" w:cs="ＭＳ Ｐゴシック"/>
          <w:lang w:val="en-US" w:eastAsia="ja-JP"/>
        </w:rPr>
        <w:t>: The</w:t>
      </w:r>
      <w:r w:rsidRPr="000C05B3">
        <w:rPr>
          <w:rFonts w:ascii="Times" w:eastAsia="ＭＳ Ｐゴシック" w:hAnsi="Times" w:cs="ＭＳ Ｐゴシック"/>
          <w:lang w:val="en-US" w:eastAsia="ja-JP"/>
        </w:rPr>
        <w:t xml:space="preserve"> </w:t>
      </w:r>
      <w:r>
        <w:rPr>
          <w:rFonts w:ascii="Times" w:eastAsia="ＭＳ Ｐゴシック" w:hAnsi="Times" w:cs="ＭＳ Ｐゴシック"/>
          <w:bCs/>
          <w:lang w:val="en-US" w:eastAsia="ja-JP"/>
        </w:rPr>
        <w:t>Vi</w:t>
      </w:r>
      <w:r w:rsidRPr="000C05B3">
        <w:rPr>
          <w:rFonts w:ascii="Times" w:eastAsia="ＭＳ Ｐゴシック" w:hAnsi="Times" w:cs="ＭＳ Ｐゴシック"/>
          <w:bCs/>
          <w:lang w:val="en-US" w:eastAsia="ja-JP"/>
        </w:rPr>
        <w:t>rtualisation infrastructure manager</w:t>
      </w:r>
      <w:r>
        <w:rPr>
          <w:rFonts w:ascii="Times" w:eastAsia="ＭＳ Ｐゴシック" w:hAnsi="Times" w:cs="ＭＳ Ｐゴシック"/>
          <w:lang w:val="en-US" w:eastAsia="ja-JP"/>
        </w:rPr>
        <w:t xml:space="preserve"> allocates, </w:t>
      </w:r>
      <w:r>
        <w:t>manages and releases</w:t>
      </w:r>
      <w:r w:rsidRPr="00C51EE1">
        <w:t xml:space="preserve"> the virtualized resources</w:t>
      </w:r>
      <w:r>
        <w:t xml:space="preserve"> </w:t>
      </w:r>
      <w:r w:rsidRPr="00E32AE2">
        <w:t xml:space="preserve">(compute, storage and networking) </w:t>
      </w:r>
      <w:r>
        <w:t>of the virtualisation infrastructure via Mm7 reference point</w:t>
      </w:r>
      <w:r w:rsidRPr="00C51EE1">
        <w:t>.</w:t>
      </w:r>
      <w:r>
        <w:t xml:space="preserve"> It also collects</w:t>
      </w:r>
      <w:r w:rsidRPr="00B12889">
        <w:t xml:space="preserve"> and report</w:t>
      </w:r>
      <w:r>
        <w:t xml:space="preserve">s </w:t>
      </w:r>
      <w:r w:rsidRPr="00B12889">
        <w:t xml:space="preserve">performance and fault information </w:t>
      </w:r>
      <w:r>
        <w:t>about the virtualised resources.</w:t>
      </w:r>
    </w:p>
    <w:p w14:paraId="1B012CED" w14:textId="429DBDA0" w:rsidR="00556232" w:rsidRDefault="00556232" w:rsidP="00556232">
      <w:pPr>
        <w:rPr>
          <w:rFonts w:ascii="Times" w:eastAsia="ＭＳ Ｐゴシック" w:hAnsi="Times" w:cs="ＭＳ Ｐゴシック"/>
          <w:lang w:val="en-US" w:eastAsia="ja-JP"/>
        </w:rPr>
      </w:pPr>
      <w:r>
        <w:rPr>
          <w:b/>
        </w:rPr>
        <w:t>U</w:t>
      </w:r>
      <w:r w:rsidRPr="0055043E">
        <w:rPr>
          <w:b/>
        </w:rPr>
        <w:t xml:space="preserve">ser application </w:t>
      </w:r>
      <w:r>
        <w:rPr>
          <w:b/>
        </w:rPr>
        <w:t>LCM</w:t>
      </w:r>
      <w:r w:rsidRPr="0055043E">
        <w:rPr>
          <w:b/>
        </w:rPr>
        <w:t xml:space="preserve"> proxy</w:t>
      </w:r>
      <w:r>
        <w:rPr>
          <w:rFonts w:ascii="Times" w:eastAsia="ＭＳ Ｐゴシック" w:hAnsi="Times" w:cs="ＭＳ Ｐゴシック"/>
          <w:lang w:val="en-US" w:eastAsia="ja-JP"/>
        </w:rPr>
        <w:t>:</w:t>
      </w:r>
      <w:r w:rsidRPr="0055043E">
        <w:t xml:space="preserve"> </w:t>
      </w:r>
      <w:r>
        <w:t>The U</w:t>
      </w:r>
      <w:r w:rsidRPr="0018390B">
        <w:t xml:space="preserve">ser application </w:t>
      </w:r>
      <w:r>
        <w:t>LCM (</w:t>
      </w:r>
      <w:r w:rsidRPr="0018390B">
        <w:t>lifecycle management</w:t>
      </w:r>
      <w:r>
        <w:t>)</w:t>
      </w:r>
      <w:r w:rsidRPr="0018390B">
        <w:t xml:space="preserve"> proxy </w:t>
      </w:r>
      <w:r w:rsidRPr="0055043E">
        <w:rPr>
          <w:rFonts w:ascii="Times" w:eastAsia="ＭＳ Ｐゴシック" w:hAnsi="Times" w:cs="ＭＳ Ｐゴシック"/>
          <w:lang w:val="en-US" w:eastAsia="ja-JP"/>
        </w:rPr>
        <w:t>allows UE applications to request on-boarding, instantiation, termin</w:t>
      </w:r>
      <w:r>
        <w:rPr>
          <w:rFonts w:ascii="Times" w:eastAsia="ＭＳ Ｐゴシック" w:hAnsi="Times" w:cs="ＭＳ Ｐゴシック"/>
          <w:lang w:val="en-US" w:eastAsia="ja-JP"/>
        </w:rPr>
        <w:t>ation of user applications via Mx2 reference point</w:t>
      </w:r>
      <w:r w:rsidRPr="0055043E">
        <w:rPr>
          <w:rFonts w:ascii="Times" w:eastAsia="ＭＳ Ｐゴシック" w:hAnsi="Times" w:cs="ＭＳ Ｐゴシック"/>
          <w:lang w:val="en-US" w:eastAsia="ja-JP"/>
        </w:rPr>
        <w:t>.</w:t>
      </w:r>
      <w:r>
        <w:rPr>
          <w:rFonts w:ascii="Times" w:eastAsia="ＭＳ Ｐゴシック" w:hAnsi="Times" w:cs="ＭＳ Ｐゴシック"/>
          <w:lang w:val="en-US" w:eastAsia="ja-JP"/>
        </w:rPr>
        <w:t xml:space="preserve"> It also</w:t>
      </w:r>
      <w:r w:rsidRPr="00134E53">
        <w:rPr>
          <w:rFonts w:ascii="Times" w:eastAsia="ＭＳ Ｐゴシック" w:hAnsi="Times" w:cs="ＭＳ Ｐゴシック"/>
          <w:lang w:val="en-US" w:eastAsia="ja-JP"/>
        </w:rPr>
        <w:t xml:space="preserve"> authorizes requests from UE applications in the UE and </w:t>
      </w:r>
      <w:r>
        <w:rPr>
          <w:rFonts w:ascii="Times" w:eastAsia="ＭＳ Ｐゴシック" w:hAnsi="Times" w:cs="ＭＳ Ｐゴシック"/>
          <w:lang w:val="en-US" w:eastAsia="ja-JP"/>
        </w:rPr>
        <w:t>interacts with the OSS via Mm8 reference point and the M</w:t>
      </w:r>
      <w:r w:rsidRPr="00134E53">
        <w:rPr>
          <w:rFonts w:ascii="Times" w:eastAsia="ＭＳ Ｐゴシック" w:hAnsi="Times" w:cs="ＭＳ Ｐゴシック"/>
          <w:lang w:val="en-US" w:eastAsia="ja-JP"/>
        </w:rPr>
        <w:t xml:space="preserve">obile edge orchestrator </w:t>
      </w:r>
      <w:r>
        <w:rPr>
          <w:rFonts w:ascii="Times" w:eastAsia="ＭＳ Ｐゴシック" w:hAnsi="Times" w:cs="ＭＳ Ｐゴシック"/>
          <w:lang w:val="en-US" w:eastAsia="ja-JP"/>
        </w:rPr>
        <w:t xml:space="preserve">via Mm9 reference point </w:t>
      </w:r>
      <w:r w:rsidRPr="00134E53">
        <w:rPr>
          <w:rFonts w:ascii="Times" w:eastAsia="ＭＳ Ｐゴシック" w:hAnsi="Times" w:cs="ＭＳ Ｐゴシック"/>
          <w:lang w:val="en-US" w:eastAsia="ja-JP"/>
        </w:rPr>
        <w:t>for further processing of these requests.</w:t>
      </w:r>
    </w:p>
    <w:p w14:paraId="17254B54" w14:textId="050AF457" w:rsidR="00556232" w:rsidRDefault="00556232" w:rsidP="002C4CD4">
      <w:pPr>
        <w:pStyle w:val="Heading4"/>
        <w:numPr>
          <w:ilvl w:val="3"/>
          <w:numId w:val="10"/>
        </w:numPr>
      </w:pPr>
      <w:bookmarkStart w:id="950" w:name="_Toc24643202"/>
      <w:r w:rsidRPr="00556232">
        <w:rPr>
          <w:lang w:val="en-US"/>
        </w:rPr>
        <w:t>MEC API Specifications</w:t>
      </w:r>
      <w:bookmarkEnd w:id="950"/>
    </w:p>
    <w:p w14:paraId="0CC79715" w14:textId="22A8F20A" w:rsidR="00556232" w:rsidRPr="000735CF" w:rsidRDefault="00556232" w:rsidP="00556232">
      <w:pPr>
        <w:rPr>
          <w:lang w:val="en-US" w:eastAsia="ja-JP"/>
        </w:rPr>
      </w:pPr>
      <w:r>
        <w:rPr>
          <w:lang w:val="en-US" w:eastAsia="ja-JP"/>
        </w:rPr>
        <w:t>ISG MEC defines a set of standardized APIs to support e</w:t>
      </w:r>
      <w:r w:rsidR="00A2776D">
        <w:rPr>
          <w:lang w:val="en-US" w:eastAsia="ja-JP"/>
        </w:rPr>
        <w:t>d</w:t>
      </w:r>
      <w:r>
        <w:rPr>
          <w:lang w:val="en-US" w:eastAsia="ja-JP"/>
        </w:rPr>
        <w:t xml:space="preserve">ge computing interoperability. The published API specifications </w:t>
      </w:r>
      <w:r>
        <w:t>comprise</w:t>
      </w:r>
      <w:r w:rsidRPr="00FD45CA">
        <w:rPr>
          <w:lang w:val="en-US" w:eastAsia="ja-JP"/>
        </w:rPr>
        <w:t xml:space="preserve"> </w:t>
      </w:r>
      <w:r w:rsidRPr="00134E53">
        <w:rPr>
          <w:lang w:val="en-US" w:eastAsia="ja-JP"/>
        </w:rPr>
        <w:t>gener</w:t>
      </w:r>
      <w:r>
        <w:rPr>
          <w:lang w:val="en-US" w:eastAsia="ja-JP"/>
        </w:rPr>
        <w:t>ic</w:t>
      </w:r>
      <w:r w:rsidRPr="00134E53">
        <w:rPr>
          <w:lang w:val="en-US" w:eastAsia="ja-JP"/>
        </w:rPr>
        <w:t xml:space="preserve"> set of API design principles and patterns</w:t>
      </w:r>
      <w:r w:rsidRPr="0003678F">
        <w:rPr>
          <w:lang w:val="en-US" w:eastAsia="ja-JP"/>
        </w:rPr>
        <w:t xml:space="preserve">, </w:t>
      </w:r>
      <w:r>
        <w:rPr>
          <w:lang w:val="en-US" w:eastAsia="ja-JP"/>
        </w:rPr>
        <w:t>management related APIs</w:t>
      </w:r>
      <w:r>
        <w:rPr>
          <w:rFonts w:hint="eastAsia"/>
          <w:lang w:val="en-US" w:eastAsia="ja-JP"/>
        </w:rPr>
        <w:t xml:space="preserve"> </w:t>
      </w:r>
      <w:r>
        <w:rPr>
          <w:lang w:val="en-US" w:eastAsia="ja-JP"/>
        </w:rPr>
        <w:t xml:space="preserve">(system, host and </w:t>
      </w:r>
      <w:r w:rsidRPr="002F3F6C">
        <w:rPr>
          <w:lang w:eastAsia="zh-CN"/>
        </w:rPr>
        <w:t>platform management</w:t>
      </w:r>
      <w:r>
        <w:rPr>
          <w:lang w:eastAsia="zh-CN"/>
        </w:rPr>
        <w:t>, and</w:t>
      </w:r>
      <w:r>
        <w:rPr>
          <w:lang w:val="en-US" w:eastAsia="ja-JP"/>
        </w:rPr>
        <w:t xml:space="preserve"> </w:t>
      </w:r>
      <w:r w:rsidRPr="0003678F">
        <w:rPr>
          <w:lang w:val="en-US" w:eastAsia="ja-JP"/>
        </w:rPr>
        <w:t>application lifecycle management</w:t>
      </w:r>
      <w:r>
        <w:rPr>
          <w:lang w:val="en-US" w:eastAsia="ja-JP"/>
        </w:rPr>
        <w:t xml:space="preserve">), </w:t>
      </w:r>
      <w:r w:rsidRPr="0003678F">
        <w:rPr>
          <w:lang w:val="en-US" w:eastAsia="ja-JP"/>
        </w:rPr>
        <w:t>application enablement</w:t>
      </w:r>
      <w:r>
        <w:rPr>
          <w:lang w:val="en-US" w:eastAsia="ja-JP"/>
        </w:rPr>
        <w:t xml:space="preserve"> API</w:t>
      </w:r>
      <w:r w:rsidRPr="0003678F">
        <w:rPr>
          <w:lang w:val="en-US" w:eastAsia="ja-JP"/>
        </w:rPr>
        <w:t xml:space="preserve">, </w:t>
      </w:r>
      <w:r>
        <w:rPr>
          <w:lang w:val="en-US" w:eastAsia="ja-JP"/>
        </w:rPr>
        <w:t>service related APIs (</w:t>
      </w:r>
      <w:r w:rsidRPr="0003678F">
        <w:rPr>
          <w:lang w:val="en-US" w:eastAsia="ja-JP"/>
        </w:rPr>
        <w:t>Ra</w:t>
      </w:r>
      <w:r>
        <w:rPr>
          <w:lang w:val="en-US" w:eastAsia="ja-JP"/>
        </w:rPr>
        <w:t xml:space="preserve">dio Network Information, Location, </w:t>
      </w:r>
      <w:r>
        <w:rPr>
          <w:lang w:eastAsia="zh-CN"/>
        </w:rPr>
        <w:t>UE Identity, and Bandwidth Management), and</w:t>
      </w:r>
      <w:r w:rsidRPr="00D12ADF">
        <w:rPr>
          <w:lang w:eastAsia="zh-CN"/>
        </w:rPr>
        <w:t xml:space="preserve"> UE application interface</w:t>
      </w:r>
      <w:r>
        <w:rPr>
          <w:lang w:val="en-US" w:eastAsia="ja-JP"/>
        </w:rPr>
        <w:t xml:space="preserve">. </w:t>
      </w:r>
      <w:r w:rsidR="008F08F6">
        <w:rPr>
          <w:lang w:val="en-US" w:eastAsia="ja-JP"/>
        </w:rPr>
        <w:fldChar w:fldCharType="begin"/>
      </w:r>
      <w:r w:rsidR="008F08F6">
        <w:rPr>
          <w:lang w:val="en-US" w:eastAsia="ja-JP"/>
        </w:rPr>
        <w:instrText xml:space="preserve"> REF _Ref515523966 \h </w:instrText>
      </w:r>
      <w:r w:rsidR="008F08F6">
        <w:rPr>
          <w:lang w:val="en-US" w:eastAsia="ja-JP"/>
        </w:rPr>
      </w:r>
      <w:r w:rsidR="008F08F6">
        <w:rPr>
          <w:lang w:val="en-US" w:eastAsia="ja-JP"/>
        </w:rPr>
        <w:fldChar w:fldCharType="separate"/>
      </w:r>
      <w:r w:rsidR="00082C1D">
        <w:t xml:space="preserve">Figure </w:t>
      </w:r>
      <w:r w:rsidR="00082C1D">
        <w:rPr>
          <w:noProof/>
        </w:rPr>
        <w:t>6.2.3.3</w:t>
      </w:r>
      <w:r w:rsidR="00082C1D">
        <w:noBreakHyphen/>
      </w:r>
      <w:r w:rsidR="00082C1D">
        <w:rPr>
          <w:noProof/>
        </w:rPr>
        <w:t>1</w:t>
      </w:r>
      <w:r w:rsidR="008F08F6">
        <w:rPr>
          <w:lang w:val="en-US" w:eastAsia="ja-JP"/>
        </w:rPr>
        <w:fldChar w:fldCharType="end"/>
      </w:r>
      <w:r>
        <w:rPr>
          <w:lang w:val="en-US" w:eastAsia="ja-JP"/>
        </w:rPr>
        <w:t xml:space="preserve"> shows the </w:t>
      </w:r>
      <w:r>
        <w:t>mapping between MEC API specifications and MEC</w:t>
      </w:r>
      <w:r w:rsidRPr="003D44D3">
        <w:t xml:space="preserve"> reference architecture</w:t>
      </w:r>
      <w:r>
        <w:t xml:space="preserve"> [</w:t>
      </w:r>
      <w:r>
        <w:fldChar w:fldCharType="begin"/>
      </w:r>
      <w:r>
        <w:instrText xml:space="preserve"> REF REF_NFV_WC2017 \h </w:instrText>
      </w:r>
      <w:r>
        <w:fldChar w:fldCharType="separate"/>
      </w:r>
      <w:r w:rsidR="00082C1D">
        <w:t>i</w:t>
      </w:r>
      <w:r w:rsidR="00082C1D" w:rsidRPr="009A735C">
        <w:t>.</w:t>
      </w:r>
      <w:r w:rsidR="00082C1D">
        <w:rPr>
          <w:rFonts w:eastAsiaTheme="minorEastAsia" w:hint="eastAsia"/>
          <w:lang w:eastAsia="ja-JP"/>
        </w:rPr>
        <w:t>16</w:t>
      </w:r>
      <w:r>
        <w:fldChar w:fldCharType="end"/>
      </w:r>
      <w:r>
        <w:t xml:space="preserve">]. </w:t>
      </w:r>
    </w:p>
    <w:p w14:paraId="5FFBB1A1" w14:textId="583105E9" w:rsidR="00556232" w:rsidRDefault="00051288" w:rsidP="00556232">
      <w:pPr>
        <w:jc w:val="center"/>
        <w:rPr>
          <w:lang w:eastAsia="ja-JP"/>
        </w:rPr>
      </w:pPr>
      <w:r>
        <w:rPr>
          <w:noProof/>
          <w:lang w:eastAsia="ja-JP"/>
        </w:rPr>
        <w:object w:dxaOrig="9598" w:dyaOrig="5398" w14:anchorId="7C0AE4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7.8pt;height:268.9pt" o:ole="">
            <v:imagedata r:id="rId22" o:title=""/>
          </v:shape>
          <o:OLEObject Type="Embed" ProgID="PowerPoint.Show.12" ShapeID="_x0000_i1025" DrawAspect="Content" ObjectID="_1635256088" r:id="rId23"/>
        </w:object>
      </w:r>
    </w:p>
    <w:p w14:paraId="55DA65BF" w14:textId="0E990706" w:rsidR="00556232" w:rsidRDefault="00297A14" w:rsidP="00345C75">
      <w:pPr>
        <w:pStyle w:val="Caption"/>
      </w:pPr>
      <w:bookmarkStart w:id="951" w:name="_Ref515523966"/>
      <w:r>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6.2.3.3</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951"/>
      <w:r>
        <w:t>:</w:t>
      </w:r>
      <w:r w:rsidR="00556232" w:rsidRPr="003D44D3">
        <w:t xml:space="preserve"> </w:t>
      </w:r>
      <w:r w:rsidR="00556232">
        <w:t>Mapping between MEC API specifications and MEC</w:t>
      </w:r>
      <w:r w:rsidR="00556232" w:rsidRPr="003D44D3">
        <w:t xml:space="preserve"> reference architecture</w:t>
      </w:r>
      <w:r w:rsidR="00556232">
        <w:t xml:space="preserve"> [</w:t>
      </w:r>
      <w:r w:rsidR="00556232">
        <w:fldChar w:fldCharType="begin"/>
      </w:r>
      <w:r w:rsidR="00556232">
        <w:instrText xml:space="preserve"> REF REF_NFV_WC2017 \h </w:instrText>
      </w:r>
      <w:r w:rsidR="00556232">
        <w:fldChar w:fldCharType="separate"/>
      </w:r>
      <w:r w:rsidR="00082C1D">
        <w:t>i</w:t>
      </w:r>
      <w:r w:rsidR="00082C1D" w:rsidRPr="009A735C">
        <w:t>.</w:t>
      </w:r>
      <w:r w:rsidR="00082C1D">
        <w:rPr>
          <w:rFonts w:eastAsiaTheme="minorEastAsia" w:hint="eastAsia"/>
          <w:lang w:eastAsia="ja-JP"/>
        </w:rPr>
        <w:t>16</w:t>
      </w:r>
      <w:r w:rsidR="00556232">
        <w:fldChar w:fldCharType="end"/>
      </w:r>
      <w:r w:rsidR="00556232">
        <w:t>]</w:t>
      </w:r>
    </w:p>
    <w:p w14:paraId="4D67FE98" w14:textId="77777777" w:rsidR="00297A14" w:rsidRPr="00297A14" w:rsidRDefault="00297A14" w:rsidP="002C4CD4"/>
    <w:p w14:paraId="367E3EAF" w14:textId="6DD0AFB5" w:rsidR="00556232" w:rsidRPr="002C4CD4" w:rsidRDefault="00556232" w:rsidP="002C4CD4">
      <w:pPr>
        <w:pStyle w:val="Heading5"/>
        <w:numPr>
          <w:ilvl w:val="4"/>
          <w:numId w:val="10"/>
        </w:numPr>
        <w:rPr>
          <w:lang w:val="en-US"/>
        </w:rPr>
      </w:pPr>
      <w:bookmarkStart w:id="952" w:name="_Toc24643203"/>
      <w:r w:rsidRPr="00C328DA">
        <w:rPr>
          <w:lang w:val="en-US" w:eastAsia="ja-JP"/>
        </w:rPr>
        <w:t>Generic set of API design principles and patterns,</w:t>
      </w:r>
      <w:r w:rsidRPr="00C328DA">
        <w:rPr>
          <w:lang w:val="en-US"/>
        </w:rPr>
        <w:t xml:space="preserve"> “GS MEC 009”</w:t>
      </w:r>
      <w:r w:rsidRPr="00C328DA">
        <w:rPr>
          <w:rFonts w:ascii="游明朝" w:eastAsia="游明朝" w:hAnsi="游明朝" w:hint="eastAsia"/>
          <w:lang w:val="en-US" w:eastAsia="ja-JP"/>
        </w:rPr>
        <w:t xml:space="preserve"> </w:t>
      </w:r>
      <w:r w:rsidRPr="00C328DA">
        <w:rPr>
          <w:lang w:val="en-US"/>
        </w:rPr>
        <w:t>[</w:t>
      </w:r>
      <w:r w:rsidRPr="00C328DA">
        <w:rPr>
          <w:lang w:val="en-US"/>
        </w:rPr>
        <w:fldChar w:fldCharType="begin"/>
      </w:r>
      <w:r w:rsidRPr="002C4CD4">
        <w:rPr>
          <w:lang w:val="en-US"/>
        </w:rPr>
        <w:instrText xml:space="preserve"> REF REF_GS_MEC_009 \h </w:instrText>
      </w:r>
      <w:r w:rsidRPr="00C328DA">
        <w:rPr>
          <w:lang w:val="en-US"/>
        </w:rPr>
      </w:r>
      <w:r w:rsidRPr="00C328DA">
        <w:rPr>
          <w:lang w:val="en-US"/>
        </w:rPr>
        <w:fldChar w:fldCharType="separate"/>
      </w:r>
      <w:r w:rsidR="00082C1D" w:rsidRPr="006529FB">
        <w:t>i.</w:t>
      </w:r>
      <w:r w:rsidR="00082C1D" w:rsidRPr="002C4CD4">
        <w:rPr>
          <w:rFonts w:eastAsiaTheme="minorEastAsia"/>
          <w:lang w:eastAsia="ja-JP"/>
        </w:rPr>
        <w:t>7</w:t>
      </w:r>
      <w:r w:rsidRPr="00C328DA">
        <w:rPr>
          <w:lang w:val="en-US"/>
        </w:rPr>
        <w:fldChar w:fldCharType="end"/>
      </w:r>
      <w:r w:rsidRPr="00C328DA">
        <w:rPr>
          <w:lang w:val="en-US"/>
        </w:rPr>
        <w:t>]</w:t>
      </w:r>
      <w:bookmarkEnd w:id="952"/>
    </w:p>
    <w:p w14:paraId="24378170" w14:textId="47545F5F" w:rsidR="00556232" w:rsidRDefault="00556232" w:rsidP="00556232">
      <w:pPr>
        <w:rPr>
          <w:lang w:val="en-US" w:eastAsia="ja-JP"/>
        </w:rPr>
      </w:pPr>
      <w:r>
        <w:rPr>
          <w:lang w:val="en-US" w:eastAsia="ja-JP"/>
        </w:rPr>
        <w:t>Generic</w:t>
      </w:r>
      <w:r w:rsidRPr="00134E53">
        <w:rPr>
          <w:lang w:val="en-US" w:eastAsia="ja-JP"/>
        </w:rPr>
        <w:t xml:space="preserve"> set of API design principles and patterns</w:t>
      </w:r>
      <w:r>
        <w:rPr>
          <w:lang w:val="en-US" w:eastAsia="ja-JP"/>
        </w:rPr>
        <w:t xml:space="preserve"> is defined in GS MEC 009 </w:t>
      </w:r>
      <w:r w:rsidRPr="0047211A">
        <w:rPr>
          <w:lang w:val="en-US"/>
        </w:rPr>
        <w:t>[</w:t>
      </w:r>
      <w:r>
        <w:rPr>
          <w:lang w:val="en-US"/>
        </w:rPr>
        <w:fldChar w:fldCharType="begin"/>
      </w:r>
      <w:r>
        <w:rPr>
          <w:lang w:val="en-US"/>
        </w:rPr>
        <w:instrText xml:space="preserve"> REF REF_GS_MEC_009 \h </w:instrText>
      </w:r>
      <w:r>
        <w:rPr>
          <w:lang w:val="en-US"/>
        </w:rPr>
      </w:r>
      <w:r>
        <w:rPr>
          <w:lang w:val="en-US"/>
        </w:rPr>
        <w:fldChar w:fldCharType="separate"/>
      </w:r>
      <w:r w:rsidR="00082C1D" w:rsidRPr="006529FB">
        <w:t>i.</w:t>
      </w:r>
      <w:r w:rsidR="00082C1D" w:rsidRPr="002C4CD4">
        <w:rPr>
          <w:rFonts w:eastAsiaTheme="minorEastAsia"/>
          <w:lang w:eastAsia="ja-JP"/>
        </w:rPr>
        <w:t>7</w:t>
      </w:r>
      <w:r>
        <w:rPr>
          <w:lang w:val="en-US"/>
        </w:rPr>
        <w:fldChar w:fldCharType="end"/>
      </w:r>
      <w:r w:rsidRPr="0047211A">
        <w:rPr>
          <w:lang w:val="en-US"/>
        </w:rPr>
        <w:t>]</w:t>
      </w:r>
      <w:r>
        <w:rPr>
          <w:lang w:val="en-US" w:eastAsia="ja-JP"/>
        </w:rPr>
        <w:t>. It also specifies guidance for MEC API</w:t>
      </w:r>
      <w:r w:rsidRPr="00231B74">
        <w:rPr>
          <w:lang w:val="en-US" w:eastAsia="ja-JP"/>
        </w:rPr>
        <w:t xml:space="preserve"> documentation. Compliance with these principles ensures consistency across APIs.</w:t>
      </w:r>
    </w:p>
    <w:p w14:paraId="006D7291" w14:textId="2449725F" w:rsidR="00556232" w:rsidRPr="002C4CD4" w:rsidRDefault="00556232" w:rsidP="002C4CD4">
      <w:pPr>
        <w:pStyle w:val="Heading5"/>
        <w:numPr>
          <w:ilvl w:val="4"/>
          <w:numId w:val="10"/>
        </w:numPr>
        <w:rPr>
          <w:lang w:val="en-US"/>
        </w:rPr>
      </w:pPr>
      <w:bookmarkStart w:id="953" w:name="_Toc24643204"/>
      <w:r w:rsidRPr="00C328DA">
        <w:rPr>
          <w:lang w:val="en-US"/>
        </w:rPr>
        <w:t xml:space="preserve">System, Host and </w:t>
      </w:r>
      <w:r>
        <w:rPr>
          <w:lang w:eastAsia="zh-CN"/>
        </w:rPr>
        <w:t>P</w:t>
      </w:r>
      <w:r w:rsidRPr="002F3F6C">
        <w:rPr>
          <w:lang w:eastAsia="zh-CN"/>
        </w:rPr>
        <w:t>latform management</w:t>
      </w:r>
      <w:r>
        <w:rPr>
          <w:lang w:eastAsia="zh-CN"/>
        </w:rPr>
        <w:t xml:space="preserve"> API</w:t>
      </w:r>
      <w:r w:rsidRPr="00C328DA">
        <w:rPr>
          <w:lang w:val="en-US" w:eastAsia="zh-CN"/>
        </w:rPr>
        <w:t>s</w:t>
      </w:r>
      <w:r w:rsidRPr="00C328DA">
        <w:rPr>
          <w:rFonts w:eastAsia="游明朝" w:hint="eastAsia"/>
          <w:lang w:eastAsia="ja-JP"/>
        </w:rPr>
        <w:t>,</w:t>
      </w:r>
      <w:r w:rsidRPr="00C328DA">
        <w:rPr>
          <w:lang w:val="en-US"/>
        </w:rPr>
        <w:t xml:space="preserve"> “GS MEC 010-1” [</w:t>
      </w:r>
      <w:r w:rsidRPr="00C328DA">
        <w:rPr>
          <w:lang w:val="en-US"/>
        </w:rPr>
        <w:fldChar w:fldCharType="begin"/>
      </w:r>
      <w:r w:rsidRPr="002C4CD4">
        <w:rPr>
          <w:lang w:val="en-US"/>
        </w:rPr>
        <w:instrText xml:space="preserve"> REF REF_GS_MEC_010_1 \h </w:instrText>
      </w:r>
      <w:r w:rsidRPr="00C328DA">
        <w:rPr>
          <w:lang w:val="en-US"/>
        </w:rPr>
      </w:r>
      <w:r w:rsidRPr="00C328DA">
        <w:rPr>
          <w:lang w:val="en-US"/>
        </w:rPr>
        <w:fldChar w:fldCharType="separate"/>
      </w:r>
      <w:r w:rsidR="00082C1D" w:rsidRPr="00043965">
        <w:t>i.</w:t>
      </w:r>
      <w:r w:rsidR="00082C1D" w:rsidRPr="002C4CD4">
        <w:rPr>
          <w:rFonts w:eastAsiaTheme="minorEastAsia"/>
          <w:lang w:eastAsia="ja-JP"/>
        </w:rPr>
        <w:t>8</w:t>
      </w:r>
      <w:r w:rsidRPr="00C328DA">
        <w:rPr>
          <w:lang w:val="en-US"/>
        </w:rPr>
        <w:fldChar w:fldCharType="end"/>
      </w:r>
      <w:r w:rsidRPr="00C328DA">
        <w:rPr>
          <w:lang w:val="en-US"/>
        </w:rPr>
        <w:t>]</w:t>
      </w:r>
      <w:bookmarkEnd w:id="953"/>
    </w:p>
    <w:p w14:paraId="01D0E618" w14:textId="1C42477A" w:rsidR="00556232" w:rsidRDefault="00556232" w:rsidP="00556232">
      <w:pPr>
        <w:rPr>
          <w:lang w:val="en-US" w:eastAsia="ja-JP"/>
        </w:rPr>
      </w:pPr>
      <w:r>
        <w:rPr>
          <w:lang w:eastAsia="zh-CN"/>
        </w:rPr>
        <w:t>P</w:t>
      </w:r>
      <w:r w:rsidRPr="002F3F6C">
        <w:rPr>
          <w:lang w:eastAsia="zh-CN"/>
        </w:rPr>
        <w:t>latform management</w:t>
      </w:r>
      <w:r>
        <w:rPr>
          <w:lang w:eastAsia="zh-CN"/>
        </w:rPr>
        <w:t xml:space="preserve"> API</w:t>
      </w:r>
      <w:r>
        <w:rPr>
          <w:lang w:val="en-US" w:eastAsia="ja-JP"/>
        </w:rPr>
        <w:t xml:space="preserve"> </w:t>
      </w:r>
      <w:r>
        <w:t>focuses on Mm2 reference point</w:t>
      </w:r>
      <w:r>
        <w:rPr>
          <w:lang w:eastAsia="en-GB"/>
        </w:rPr>
        <w:t xml:space="preserve"> </w:t>
      </w:r>
      <w:r>
        <w:rPr>
          <w:lang w:val="en-US" w:eastAsia="ja-JP"/>
        </w:rPr>
        <w:t>between the OSS and M</w:t>
      </w:r>
      <w:r w:rsidRPr="0061780E">
        <w:rPr>
          <w:lang w:val="en-US" w:eastAsia="ja-JP"/>
        </w:rPr>
        <w:t>obile edge pl</w:t>
      </w:r>
      <w:r>
        <w:rPr>
          <w:lang w:val="en-US" w:eastAsia="ja-JP"/>
        </w:rPr>
        <w:t xml:space="preserve">atform manager, defined in GS MEC 010-1 </w:t>
      </w:r>
      <w:r w:rsidRPr="0047211A">
        <w:rPr>
          <w:lang w:val="en-US"/>
        </w:rPr>
        <w:t>[</w:t>
      </w:r>
      <w:r>
        <w:rPr>
          <w:lang w:val="en-US"/>
        </w:rPr>
        <w:fldChar w:fldCharType="begin"/>
      </w:r>
      <w:r>
        <w:rPr>
          <w:lang w:val="en-US"/>
        </w:rPr>
        <w:instrText xml:space="preserve"> REF REF_GS_MEC_010_1 \h </w:instrText>
      </w:r>
      <w:r>
        <w:rPr>
          <w:lang w:val="en-US"/>
        </w:rPr>
      </w:r>
      <w:r>
        <w:rPr>
          <w:lang w:val="en-US"/>
        </w:rPr>
        <w:fldChar w:fldCharType="separate"/>
      </w:r>
      <w:r w:rsidR="00082C1D" w:rsidRPr="00043965">
        <w:t>i.</w:t>
      </w:r>
      <w:r w:rsidR="00082C1D" w:rsidRPr="002C4CD4">
        <w:rPr>
          <w:rFonts w:eastAsiaTheme="minorEastAsia"/>
          <w:lang w:eastAsia="ja-JP"/>
        </w:rPr>
        <w:t>8</w:t>
      </w:r>
      <w:r>
        <w:rPr>
          <w:lang w:val="en-US"/>
        </w:rPr>
        <w:fldChar w:fldCharType="end"/>
      </w:r>
      <w:r w:rsidRPr="0047211A">
        <w:rPr>
          <w:lang w:val="en-US"/>
        </w:rPr>
        <w:t>]</w:t>
      </w:r>
      <w:r>
        <w:rPr>
          <w:lang w:val="en-US" w:eastAsia="ja-JP"/>
        </w:rPr>
        <w:t xml:space="preserve">. The API provides </w:t>
      </w:r>
      <w:r w:rsidRPr="00DA0267">
        <w:rPr>
          <w:rFonts w:eastAsia="游明朝" w:hint="eastAsia"/>
          <w:lang w:val="en-US" w:eastAsia="ja-JP"/>
        </w:rPr>
        <w:t>p</w:t>
      </w:r>
      <w:r w:rsidRPr="00DA0267">
        <w:rPr>
          <w:rFonts w:eastAsia="游明朝"/>
          <w:lang w:val="en-US" w:eastAsia="ja-JP"/>
        </w:rPr>
        <w:t xml:space="preserve">latform management related functionality, such as </w:t>
      </w:r>
      <w:r w:rsidRPr="00116B9B">
        <w:rPr>
          <w:lang w:val="en-US" w:eastAsia="ja-JP"/>
        </w:rPr>
        <w:t>configuration</w:t>
      </w:r>
      <w:r>
        <w:rPr>
          <w:lang w:val="en-US" w:eastAsia="ja-JP"/>
        </w:rPr>
        <w:t xml:space="preserve"> management and</w:t>
      </w:r>
      <w:r w:rsidRPr="00116B9B">
        <w:rPr>
          <w:lang w:val="en-US" w:eastAsia="ja-JP"/>
        </w:rPr>
        <w:t xml:space="preserve"> fault management</w:t>
      </w:r>
      <w:r>
        <w:rPr>
          <w:lang w:val="en-US" w:eastAsia="ja-JP"/>
        </w:rPr>
        <w:t>, using 3GPP defined IRPs (Integration Reference Point) [</w:t>
      </w:r>
      <w:r>
        <w:rPr>
          <w:lang w:val="en-US" w:eastAsia="ja-JP"/>
        </w:rPr>
        <w:fldChar w:fldCharType="begin"/>
      </w:r>
      <w:r>
        <w:rPr>
          <w:lang w:val="en-US" w:eastAsia="ja-JP"/>
        </w:rPr>
        <w:instrText xml:space="preserve"> REF REF_3GPP_TS_32602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2</w:t>
      </w:r>
      <w:r>
        <w:rPr>
          <w:lang w:val="en-US" w:eastAsia="ja-JP"/>
        </w:rPr>
        <w:fldChar w:fldCharType="end"/>
      </w:r>
      <w:r>
        <w:rPr>
          <w:lang w:val="en-US" w:eastAsia="ja-JP"/>
        </w:rPr>
        <w:t>], [</w:t>
      </w:r>
      <w:r>
        <w:rPr>
          <w:lang w:val="en-US" w:eastAsia="ja-JP"/>
        </w:rPr>
        <w:fldChar w:fldCharType="begin"/>
      </w:r>
      <w:r>
        <w:rPr>
          <w:lang w:val="en-US" w:eastAsia="ja-JP"/>
        </w:rPr>
        <w:instrText xml:space="preserve"> REF REF_3GPP_TS_32662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3</w:t>
      </w:r>
      <w:r>
        <w:rPr>
          <w:lang w:val="en-US" w:eastAsia="ja-JP"/>
        </w:rPr>
        <w:fldChar w:fldCharType="end"/>
      </w:r>
      <w:r>
        <w:rPr>
          <w:lang w:val="en-US" w:eastAsia="ja-JP"/>
        </w:rPr>
        <w:t>], [</w:t>
      </w:r>
      <w:r>
        <w:rPr>
          <w:lang w:val="en-US" w:eastAsia="ja-JP"/>
        </w:rPr>
        <w:fldChar w:fldCharType="begin"/>
      </w:r>
      <w:r>
        <w:rPr>
          <w:lang w:val="en-US" w:eastAsia="ja-JP"/>
        </w:rPr>
        <w:instrText xml:space="preserve"> REF REF_3GPP_TS_32332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4</w:t>
      </w:r>
      <w:r>
        <w:rPr>
          <w:lang w:val="en-US" w:eastAsia="ja-JP"/>
        </w:rPr>
        <w:fldChar w:fldCharType="end"/>
      </w:r>
      <w:r>
        <w:rPr>
          <w:lang w:val="en-US" w:eastAsia="ja-JP"/>
        </w:rPr>
        <w:t>], [</w:t>
      </w:r>
      <w:r>
        <w:rPr>
          <w:lang w:val="en-US" w:eastAsia="ja-JP"/>
        </w:rPr>
        <w:fldChar w:fldCharType="begin"/>
      </w:r>
      <w:r>
        <w:rPr>
          <w:lang w:val="en-US" w:eastAsia="ja-JP"/>
        </w:rPr>
        <w:instrText xml:space="preserve"> REF REF_3GPP_TS_321112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5</w:t>
      </w:r>
      <w:r>
        <w:rPr>
          <w:lang w:val="en-US" w:eastAsia="ja-JP"/>
        </w:rPr>
        <w:fldChar w:fldCharType="end"/>
      </w:r>
      <w:r>
        <w:rPr>
          <w:lang w:val="en-US" w:eastAsia="ja-JP"/>
        </w:rPr>
        <w:t>].</w:t>
      </w:r>
    </w:p>
    <w:p w14:paraId="4617C9C9" w14:textId="12D309ED" w:rsidR="00556232" w:rsidRPr="00C328DA" w:rsidRDefault="00556232" w:rsidP="002C4CD4">
      <w:pPr>
        <w:pStyle w:val="Heading5"/>
        <w:numPr>
          <w:ilvl w:val="4"/>
          <w:numId w:val="10"/>
        </w:numPr>
        <w:rPr>
          <w:lang w:val="en-US"/>
        </w:rPr>
      </w:pPr>
      <w:bookmarkStart w:id="954" w:name="_Toc24643205"/>
      <w:r w:rsidRPr="00C328DA">
        <w:rPr>
          <w:lang w:val="en-US" w:eastAsia="ja-JP"/>
        </w:rPr>
        <w:t>Application lifecycle management (LCM) APIs,</w:t>
      </w:r>
      <w:r w:rsidRPr="00C328DA">
        <w:rPr>
          <w:lang w:val="en-US"/>
        </w:rPr>
        <w:t xml:space="preserve"> “GS MEC 010-2” [</w:t>
      </w:r>
      <w:r w:rsidRPr="00C328DA">
        <w:rPr>
          <w:lang w:val="en-US"/>
        </w:rPr>
        <w:fldChar w:fldCharType="begin"/>
      </w:r>
      <w:r w:rsidRPr="002C4CD4">
        <w:rPr>
          <w:lang w:val="en-US"/>
        </w:rPr>
        <w:instrText xml:space="preserve"> REF REF_GS_MEC_010_2 \h </w:instrText>
      </w:r>
      <w:r w:rsidRPr="00C328DA">
        <w:rPr>
          <w:lang w:val="en-US"/>
        </w:rPr>
      </w:r>
      <w:r w:rsidRPr="00C328DA">
        <w:rPr>
          <w:lang w:val="en-US"/>
        </w:rPr>
        <w:fldChar w:fldCharType="separate"/>
      </w:r>
      <w:r w:rsidR="00082C1D" w:rsidRPr="003819E4">
        <w:t>i.</w:t>
      </w:r>
      <w:r w:rsidR="00082C1D" w:rsidRPr="002C4CD4">
        <w:rPr>
          <w:rFonts w:eastAsiaTheme="minorEastAsia"/>
          <w:lang w:eastAsia="ja-JP"/>
        </w:rPr>
        <w:t>9</w:t>
      </w:r>
      <w:r w:rsidRPr="00C328DA">
        <w:rPr>
          <w:lang w:val="en-US"/>
        </w:rPr>
        <w:fldChar w:fldCharType="end"/>
      </w:r>
      <w:r w:rsidRPr="002C4CD4">
        <w:rPr>
          <w:lang w:val="en-US"/>
        </w:rPr>
        <w:t>]</w:t>
      </w:r>
      <w:bookmarkEnd w:id="954"/>
    </w:p>
    <w:p w14:paraId="19A509A9" w14:textId="3171685E" w:rsidR="00556232" w:rsidRDefault="00556232" w:rsidP="00556232">
      <w:pPr>
        <w:rPr>
          <w:lang w:val="en-US" w:eastAsia="ja-JP"/>
        </w:rPr>
      </w:pPr>
      <w:r>
        <w:rPr>
          <w:lang w:val="en-US" w:eastAsia="ja-JP"/>
        </w:rPr>
        <w:t>A</w:t>
      </w:r>
      <w:r w:rsidRPr="0003678F">
        <w:rPr>
          <w:lang w:val="en-US" w:eastAsia="ja-JP"/>
        </w:rPr>
        <w:t xml:space="preserve">pplication </w:t>
      </w:r>
      <w:r>
        <w:rPr>
          <w:lang w:val="en-US" w:eastAsia="ja-JP"/>
        </w:rPr>
        <w:t xml:space="preserve">LCM API using Mm1 and Mm3 reference points is defined in GS MEC 010-2 </w:t>
      </w:r>
      <w:r w:rsidRPr="0047211A">
        <w:rPr>
          <w:lang w:val="en-US"/>
        </w:rPr>
        <w:t>[</w:t>
      </w:r>
      <w:r>
        <w:rPr>
          <w:lang w:val="en-US"/>
        </w:rPr>
        <w:fldChar w:fldCharType="begin"/>
      </w:r>
      <w:r>
        <w:rPr>
          <w:lang w:val="en-US"/>
        </w:rPr>
        <w:instrText xml:space="preserve"> REF REF_GS_MEC_010_2 \h </w:instrText>
      </w:r>
      <w:r>
        <w:rPr>
          <w:lang w:val="en-US"/>
        </w:rPr>
      </w:r>
      <w:r>
        <w:rPr>
          <w:lang w:val="en-US"/>
        </w:rPr>
        <w:fldChar w:fldCharType="separate"/>
      </w:r>
      <w:r w:rsidR="00082C1D" w:rsidRPr="003819E4">
        <w:t>i.</w:t>
      </w:r>
      <w:r w:rsidR="00082C1D" w:rsidRPr="002C4CD4">
        <w:rPr>
          <w:rFonts w:eastAsiaTheme="minorEastAsia"/>
          <w:lang w:eastAsia="ja-JP"/>
        </w:rPr>
        <w:t>9</w:t>
      </w:r>
      <w:r>
        <w:rPr>
          <w:lang w:val="en-US"/>
        </w:rPr>
        <w:fldChar w:fldCharType="end"/>
      </w:r>
      <w:r w:rsidRPr="0047211A">
        <w:rPr>
          <w:lang w:val="en-US"/>
        </w:rPr>
        <w:t>]</w:t>
      </w:r>
      <w:r>
        <w:rPr>
          <w:lang w:val="en-US" w:eastAsia="ja-JP"/>
        </w:rPr>
        <w:t>.</w:t>
      </w:r>
      <w:r>
        <w:rPr>
          <w:rFonts w:hint="eastAsia"/>
          <w:lang w:val="en-US" w:eastAsia="ja-JP"/>
        </w:rPr>
        <w:t xml:space="preserve"> </w:t>
      </w:r>
      <w:r w:rsidRPr="00860FED">
        <w:rPr>
          <w:lang w:val="en-US" w:eastAsia="ja-JP"/>
        </w:rPr>
        <w:t>Mm1 ref</w:t>
      </w:r>
      <w:r>
        <w:rPr>
          <w:lang w:val="en-US" w:eastAsia="ja-JP"/>
        </w:rPr>
        <w:t xml:space="preserve">erence point between </w:t>
      </w:r>
      <w:r w:rsidRPr="00860FED">
        <w:rPr>
          <w:lang w:val="en-US" w:eastAsia="ja-JP"/>
        </w:rPr>
        <w:t>M</w:t>
      </w:r>
      <w:r>
        <w:rPr>
          <w:lang w:val="en-US" w:eastAsia="ja-JP"/>
        </w:rPr>
        <w:t xml:space="preserve">obile Edge Orchestrator and </w:t>
      </w:r>
      <w:r w:rsidRPr="00860FED">
        <w:rPr>
          <w:lang w:val="en-US" w:eastAsia="ja-JP"/>
        </w:rPr>
        <w:t>OSS is used for</w:t>
      </w:r>
      <w:r>
        <w:rPr>
          <w:lang w:val="en-US" w:eastAsia="ja-JP"/>
        </w:rPr>
        <w:t xml:space="preserve"> </w:t>
      </w:r>
      <w:r w:rsidRPr="00860FED">
        <w:rPr>
          <w:lang w:val="en-US" w:eastAsia="ja-JP"/>
        </w:rPr>
        <w:t>on-boarding appl</w:t>
      </w:r>
      <w:r>
        <w:rPr>
          <w:lang w:val="en-US" w:eastAsia="ja-JP"/>
        </w:rPr>
        <w:t xml:space="preserve">ication packages, triggering application </w:t>
      </w:r>
      <w:r w:rsidRPr="00860FED">
        <w:rPr>
          <w:lang w:val="en-US" w:eastAsia="ja-JP"/>
        </w:rPr>
        <w:t>instan</w:t>
      </w:r>
      <w:r>
        <w:rPr>
          <w:lang w:val="en-US" w:eastAsia="ja-JP"/>
        </w:rPr>
        <w:t>tiation and termination</w:t>
      </w:r>
      <w:r w:rsidRPr="00860FED">
        <w:rPr>
          <w:lang w:val="en-US" w:eastAsia="ja-JP"/>
        </w:rPr>
        <w:t>.</w:t>
      </w:r>
      <w:r>
        <w:rPr>
          <w:lang w:val="en-US" w:eastAsia="ja-JP"/>
        </w:rPr>
        <w:t xml:space="preserve"> </w:t>
      </w:r>
      <w:r w:rsidRPr="00860FED">
        <w:rPr>
          <w:lang w:val="en-US" w:eastAsia="ja-JP"/>
        </w:rPr>
        <w:t>Mm3 refe</w:t>
      </w:r>
      <w:r>
        <w:rPr>
          <w:lang w:val="en-US" w:eastAsia="ja-JP"/>
        </w:rPr>
        <w:t>rence point between the Mobile e</w:t>
      </w:r>
      <w:r w:rsidRPr="00860FED">
        <w:rPr>
          <w:lang w:val="en-US" w:eastAsia="ja-JP"/>
        </w:rPr>
        <w:t>d</w:t>
      </w:r>
      <w:r>
        <w:rPr>
          <w:lang w:val="en-US" w:eastAsia="ja-JP"/>
        </w:rPr>
        <w:t>ge orchestrator and the Mobile edge platform m</w:t>
      </w:r>
      <w:r w:rsidRPr="00860FED">
        <w:rPr>
          <w:lang w:val="en-US" w:eastAsia="ja-JP"/>
        </w:rPr>
        <w:t>anager is used for the management of the application lifecycle, application rules and requirements</w:t>
      </w:r>
      <w:r>
        <w:rPr>
          <w:lang w:val="en-US" w:eastAsia="ja-JP"/>
        </w:rPr>
        <w:t>,</w:t>
      </w:r>
      <w:r w:rsidRPr="00860FED">
        <w:rPr>
          <w:lang w:val="en-US" w:eastAsia="ja-JP"/>
        </w:rPr>
        <w:t xml:space="preserve"> and keeping track of ava</w:t>
      </w:r>
      <w:r>
        <w:rPr>
          <w:lang w:val="en-US" w:eastAsia="ja-JP"/>
        </w:rPr>
        <w:t>ilable mobile edge services</w:t>
      </w:r>
      <w:r w:rsidRPr="00860FED">
        <w:rPr>
          <w:lang w:val="en-US" w:eastAsia="ja-JP"/>
        </w:rPr>
        <w:t>.</w:t>
      </w:r>
    </w:p>
    <w:p w14:paraId="6B705742" w14:textId="527D5485" w:rsidR="00556232" w:rsidRPr="00FB3D49" w:rsidRDefault="008F08F6" w:rsidP="00556232">
      <w:pPr>
        <w:rPr>
          <w:lang w:eastAsia="en-GB"/>
        </w:rPr>
      </w:pPr>
      <w:r>
        <w:fldChar w:fldCharType="begin"/>
      </w:r>
      <w:r>
        <w:instrText xml:space="preserve"> REF _Ref515523999 \h </w:instrText>
      </w:r>
      <w:r>
        <w:fldChar w:fldCharType="separate"/>
      </w:r>
      <w:r w:rsidR="00082C1D" w:rsidRPr="00711EAC">
        <w:t xml:space="preserve">Figure </w:t>
      </w:r>
      <w:r w:rsidR="00082C1D">
        <w:rPr>
          <w:noProof/>
        </w:rPr>
        <w:t>6.2.3.3.3</w:t>
      </w:r>
      <w:r w:rsidR="00082C1D">
        <w:noBreakHyphen/>
      </w:r>
      <w:r w:rsidR="00082C1D">
        <w:rPr>
          <w:noProof/>
        </w:rPr>
        <w:t>1</w:t>
      </w:r>
      <w:r>
        <w:fldChar w:fldCharType="end"/>
      </w:r>
      <w:r w:rsidR="00556232">
        <w:rPr>
          <w:lang w:eastAsia="en-GB"/>
        </w:rPr>
        <w:t xml:space="preserve"> illustrates t</w:t>
      </w:r>
      <w:r w:rsidR="00556232" w:rsidRPr="00FB3D49">
        <w:rPr>
          <w:lang w:eastAsia="en-GB"/>
        </w:rPr>
        <w:t>he message flow of application instantiation</w:t>
      </w:r>
      <w:r w:rsidR="00556232">
        <w:rPr>
          <w:lang w:eastAsia="en-GB"/>
        </w:rPr>
        <w:t xml:space="preserve">. The OSS sends an instantiate application request to Mobile edge orchestrator via Mm1 (Step-1). Then Mobile edge orchestrator checks the </w:t>
      </w:r>
      <w:r w:rsidR="00556232" w:rsidRPr="00FB3D49">
        <w:rPr>
          <w:lang w:eastAsia="en-GB"/>
        </w:rPr>
        <w:t>application instance configuration data and authorizes the request</w:t>
      </w:r>
      <w:r w:rsidR="00556232">
        <w:rPr>
          <w:lang w:eastAsia="en-GB"/>
        </w:rPr>
        <w:t xml:space="preserve"> via Mm3. </w:t>
      </w:r>
      <w:r w:rsidR="00556232" w:rsidRPr="00B45F4E">
        <w:rPr>
          <w:lang w:eastAsia="en-GB"/>
        </w:rPr>
        <w:t xml:space="preserve">It also selects </w:t>
      </w:r>
      <w:r w:rsidR="00556232">
        <w:rPr>
          <w:lang w:eastAsia="en-GB"/>
        </w:rPr>
        <w:t xml:space="preserve">the </w:t>
      </w:r>
      <w:r w:rsidR="00556232" w:rsidRPr="00B45F4E">
        <w:rPr>
          <w:lang w:eastAsia="en-GB"/>
        </w:rPr>
        <w:t xml:space="preserve">Mobile </w:t>
      </w:r>
      <w:r w:rsidR="00556232">
        <w:rPr>
          <w:lang w:eastAsia="en-GB"/>
        </w:rPr>
        <w:t>e</w:t>
      </w:r>
      <w:r w:rsidR="00556232" w:rsidRPr="00B45F4E">
        <w:rPr>
          <w:lang w:eastAsia="en-GB"/>
        </w:rPr>
        <w:t xml:space="preserve">dge </w:t>
      </w:r>
      <w:r w:rsidR="00556232">
        <w:rPr>
          <w:lang w:eastAsia="en-GB"/>
        </w:rPr>
        <w:t>host</w:t>
      </w:r>
      <w:r w:rsidR="00556232" w:rsidRPr="00B45F4E">
        <w:rPr>
          <w:lang w:eastAsia="en-GB"/>
        </w:rPr>
        <w:t xml:space="preserve">, and sends an instantiate application request to the Mobile </w:t>
      </w:r>
      <w:r w:rsidR="00556232">
        <w:rPr>
          <w:lang w:eastAsia="en-GB"/>
        </w:rPr>
        <w:t>e</w:t>
      </w:r>
      <w:r w:rsidR="00556232" w:rsidRPr="00B45F4E">
        <w:rPr>
          <w:lang w:eastAsia="en-GB"/>
        </w:rPr>
        <w:t xml:space="preserve">dge </w:t>
      </w:r>
      <w:r w:rsidR="00556232">
        <w:rPr>
          <w:lang w:eastAsia="en-GB"/>
        </w:rPr>
        <w:t>p</w:t>
      </w:r>
      <w:r w:rsidR="00556232" w:rsidRPr="00B45F4E">
        <w:rPr>
          <w:lang w:eastAsia="en-GB"/>
        </w:rPr>
        <w:t xml:space="preserve">latform </w:t>
      </w:r>
      <w:r w:rsidR="00556232">
        <w:rPr>
          <w:lang w:eastAsia="en-GB"/>
        </w:rPr>
        <w:t>m</w:t>
      </w:r>
      <w:r w:rsidR="00556232" w:rsidRPr="00B45F4E">
        <w:rPr>
          <w:lang w:eastAsia="en-GB"/>
        </w:rPr>
        <w:t>anager</w:t>
      </w:r>
      <w:r w:rsidR="00556232">
        <w:rPr>
          <w:lang w:eastAsia="en-GB"/>
        </w:rPr>
        <w:t xml:space="preserve"> (Step-2)</w:t>
      </w:r>
      <w:r w:rsidR="00556232" w:rsidRPr="00FB3D49">
        <w:rPr>
          <w:lang w:eastAsia="en-GB"/>
        </w:rPr>
        <w:t>.</w:t>
      </w:r>
      <w:r w:rsidR="00556232">
        <w:rPr>
          <w:lang w:eastAsia="en-GB"/>
        </w:rPr>
        <w:t xml:space="preserve"> </w:t>
      </w:r>
      <w:r w:rsidR="00556232" w:rsidRPr="00782BF3">
        <w:rPr>
          <w:lang w:eastAsia="en-GB"/>
        </w:rPr>
        <w:t xml:space="preserve">The Mobile </w:t>
      </w:r>
      <w:r w:rsidR="00556232">
        <w:rPr>
          <w:lang w:eastAsia="en-GB"/>
        </w:rPr>
        <w:t>e</w:t>
      </w:r>
      <w:r w:rsidR="00556232" w:rsidRPr="00782BF3">
        <w:rPr>
          <w:lang w:eastAsia="en-GB"/>
        </w:rPr>
        <w:t xml:space="preserve">dge </w:t>
      </w:r>
      <w:r w:rsidR="00556232">
        <w:rPr>
          <w:lang w:eastAsia="en-GB"/>
        </w:rPr>
        <w:t>p</w:t>
      </w:r>
      <w:r w:rsidR="00556232" w:rsidRPr="00782BF3">
        <w:rPr>
          <w:lang w:eastAsia="en-GB"/>
        </w:rPr>
        <w:t xml:space="preserve">latform </w:t>
      </w:r>
      <w:r w:rsidR="00556232">
        <w:rPr>
          <w:lang w:eastAsia="en-GB"/>
        </w:rPr>
        <w:t>m</w:t>
      </w:r>
      <w:r w:rsidR="00556232" w:rsidRPr="00782BF3">
        <w:rPr>
          <w:lang w:eastAsia="en-GB"/>
        </w:rPr>
        <w:t xml:space="preserve">anager </w:t>
      </w:r>
      <w:r w:rsidR="00556232">
        <w:rPr>
          <w:lang w:eastAsia="en-GB"/>
        </w:rPr>
        <w:t>communicates with Mobile edge platform and V</w:t>
      </w:r>
      <w:r w:rsidR="00556232" w:rsidRPr="00782BF3">
        <w:rPr>
          <w:lang w:eastAsia="en-GB"/>
        </w:rPr>
        <w:t>irtua</w:t>
      </w:r>
      <w:r w:rsidR="00556232">
        <w:rPr>
          <w:lang w:eastAsia="en-GB"/>
        </w:rPr>
        <w:t>lization infrastructure manager for resource allocations and configuration request of Traffic/DNS rules (Step-3,4,5 and 7 are not specified in GS MEC 010-2</w:t>
      </w:r>
      <w:r w:rsidR="00556232">
        <w:rPr>
          <w:lang w:val="en-US" w:eastAsia="ja-JP"/>
        </w:rPr>
        <w:t xml:space="preserve"> </w:t>
      </w:r>
      <w:r w:rsidR="00556232" w:rsidRPr="0047211A">
        <w:rPr>
          <w:lang w:val="en-US"/>
        </w:rPr>
        <w:t>[</w:t>
      </w:r>
      <w:r w:rsidR="00556232">
        <w:rPr>
          <w:lang w:val="en-US"/>
        </w:rPr>
        <w:fldChar w:fldCharType="begin"/>
      </w:r>
      <w:r w:rsidR="00556232">
        <w:rPr>
          <w:lang w:val="en-US"/>
        </w:rPr>
        <w:instrText xml:space="preserve"> REF REF_GS_MEC_010_2 \h </w:instrText>
      </w:r>
      <w:r w:rsidR="00556232">
        <w:rPr>
          <w:lang w:val="en-US"/>
        </w:rPr>
      </w:r>
      <w:r w:rsidR="00556232">
        <w:rPr>
          <w:lang w:val="en-US"/>
        </w:rPr>
        <w:fldChar w:fldCharType="separate"/>
      </w:r>
      <w:r w:rsidR="00082C1D" w:rsidRPr="003819E4">
        <w:t>i.</w:t>
      </w:r>
      <w:r w:rsidR="00082C1D" w:rsidRPr="002C4CD4">
        <w:rPr>
          <w:rFonts w:eastAsiaTheme="minorEastAsia"/>
          <w:lang w:eastAsia="ja-JP"/>
        </w:rPr>
        <w:t>9</w:t>
      </w:r>
      <w:r w:rsidR="00556232">
        <w:rPr>
          <w:lang w:val="en-US"/>
        </w:rPr>
        <w:fldChar w:fldCharType="end"/>
      </w:r>
      <w:r w:rsidR="00556232" w:rsidRPr="0047211A">
        <w:rPr>
          <w:lang w:val="en-US"/>
        </w:rPr>
        <w:t>]</w:t>
      </w:r>
      <w:r w:rsidR="00556232">
        <w:rPr>
          <w:lang w:eastAsia="en-GB"/>
        </w:rPr>
        <w:t>). The configuration (Step 6) between Mobile edge platform and Mobile edge application instance is specified in GS MEC 011</w:t>
      </w:r>
      <w:r w:rsidR="00556232">
        <w:rPr>
          <w:lang w:eastAsia="zh-CN"/>
        </w:rPr>
        <w:t xml:space="preserve"> </w:t>
      </w:r>
      <w:r w:rsidR="00556232" w:rsidRPr="003819E4">
        <w:rPr>
          <w:lang w:val="en-US"/>
        </w:rPr>
        <w:t>[</w:t>
      </w:r>
      <w:r w:rsidR="00556232">
        <w:rPr>
          <w:lang w:val="en-US"/>
        </w:rPr>
        <w:fldChar w:fldCharType="begin"/>
      </w:r>
      <w:r w:rsidR="00556232">
        <w:rPr>
          <w:lang w:val="en-US"/>
        </w:rPr>
        <w:instrText xml:space="preserve"> REF REF_GS_MEC_011 \h </w:instrText>
      </w:r>
      <w:r w:rsidR="00556232">
        <w:rPr>
          <w:lang w:val="en-US"/>
        </w:rPr>
      </w:r>
      <w:r w:rsidR="00556232">
        <w:rPr>
          <w:lang w:val="en-US"/>
        </w:rPr>
        <w:fldChar w:fldCharType="separate"/>
      </w:r>
      <w:r w:rsidR="00082C1D" w:rsidRPr="00043965">
        <w:t>i.</w:t>
      </w:r>
      <w:r w:rsidR="00082C1D" w:rsidRPr="002C4CD4">
        <w:rPr>
          <w:rFonts w:eastAsiaTheme="minorEastAsia"/>
          <w:lang w:eastAsia="ja-JP"/>
        </w:rPr>
        <w:t>10</w:t>
      </w:r>
      <w:r w:rsidR="00556232">
        <w:rPr>
          <w:lang w:val="en-US"/>
        </w:rPr>
        <w:fldChar w:fldCharType="end"/>
      </w:r>
      <w:r w:rsidR="00556232" w:rsidRPr="003819E4">
        <w:rPr>
          <w:lang w:val="en-US"/>
        </w:rPr>
        <w:t>]</w:t>
      </w:r>
      <w:r w:rsidR="00556232">
        <w:rPr>
          <w:lang w:eastAsia="en-GB"/>
        </w:rPr>
        <w:t>.</w:t>
      </w:r>
    </w:p>
    <w:p w14:paraId="4FD06807" w14:textId="056555EA" w:rsidR="00556232" w:rsidRDefault="00556232" w:rsidP="00556232">
      <w:pPr>
        <w:rPr>
          <w:lang w:val="en-US" w:eastAsia="ja-JP"/>
        </w:rPr>
      </w:pPr>
      <w:r w:rsidRPr="00F65394">
        <w:rPr>
          <w:noProof/>
          <w:lang w:val="en-US" w:eastAsia="ja-JP"/>
        </w:rPr>
        <w:lastRenderedPageBreak/>
        <w:drawing>
          <wp:inline distT="0" distB="0" distL="0" distR="0" wp14:anchorId="48FB4908" wp14:editId="1F882F81">
            <wp:extent cx="6086383" cy="329946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091621" cy="3302300"/>
                    </a:xfrm>
                    <a:prstGeom prst="rect">
                      <a:avLst/>
                    </a:prstGeom>
                    <a:noFill/>
                    <a:ln>
                      <a:noFill/>
                    </a:ln>
                  </pic:spPr>
                </pic:pic>
              </a:graphicData>
            </a:graphic>
          </wp:inline>
        </w:drawing>
      </w:r>
    </w:p>
    <w:p w14:paraId="0933A17F" w14:textId="503A7622" w:rsidR="00556232" w:rsidRDefault="00E758B3" w:rsidP="00345C75">
      <w:pPr>
        <w:pStyle w:val="Caption"/>
      </w:pPr>
      <w:bookmarkStart w:id="955" w:name="_Ref515523999"/>
      <w:r w:rsidRPr="00711EAC">
        <w:t xml:space="preserve">Figure </w:t>
      </w:r>
      <w:r w:rsidR="00786B83">
        <w:fldChar w:fldCharType="begin"/>
      </w:r>
      <w:r w:rsidR="00786B83">
        <w:instrText xml:space="preserve"> STYLEREF 5 \s </w:instrText>
      </w:r>
      <w:r w:rsidR="00786B83">
        <w:fldChar w:fldCharType="separate"/>
      </w:r>
      <w:r w:rsidR="00786B83">
        <w:rPr>
          <w:noProof/>
        </w:rPr>
        <w:t>6.2.3.3.3</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955"/>
      <w:r w:rsidR="00556232" w:rsidRPr="003D44D3">
        <w:t xml:space="preserve">: </w:t>
      </w:r>
      <w:r w:rsidR="00556232" w:rsidRPr="00FB3D49">
        <w:t>Application instantiation flow</w:t>
      </w:r>
      <w:r w:rsidR="00556232">
        <w:t xml:space="preserve"> [</w:t>
      </w:r>
      <w:r w:rsidR="00556232">
        <w:rPr>
          <w:lang w:val="en-US"/>
        </w:rPr>
        <w:fldChar w:fldCharType="begin"/>
      </w:r>
      <w:r w:rsidR="00556232">
        <w:rPr>
          <w:lang w:val="en-US"/>
        </w:rPr>
        <w:instrText xml:space="preserve"> REF REF_GS_MEC_010_2 \h </w:instrText>
      </w:r>
      <w:r w:rsidR="00556232">
        <w:rPr>
          <w:lang w:val="en-US"/>
        </w:rPr>
      </w:r>
      <w:r w:rsidR="00556232">
        <w:rPr>
          <w:lang w:val="en-US"/>
        </w:rPr>
        <w:fldChar w:fldCharType="separate"/>
      </w:r>
      <w:r w:rsidR="00082C1D" w:rsidRPr="003819E4">
        <w:t>i.</w:t>
      </w:r>
      <w:r w:rsidR="00082C1D" w:rsidRPr="002C4CD4">
        <w:rPr>
          <w:rFonts w:eastAsiaTheme="minorEastAsia"/>
          <w:lang w:eastAsia="ja-JP"/>
        </w:rPr>
        <w:t>9</w:t>
      </w:r>
      <w:r w:rsidR="00556232">
        <w:rPr>
          <w:lang w:val="en-US"/>
        </w:rPr>
        <w:fldChar w:fldCharType="end"/>
      </w:r>
      <w:r w:rsidR="00556232">
        <w:t>]</w:t>
      </w:r>
    </w:p>
    <w:p w14:paraId="391B01B0" w14:textId="77777777" w:rsidR="00297A14" w:rsidRPr="00297A14" w:rsidRDefault="00297A14" w:rsidP="002C4CD4"/>
    <w:p w14:paraId="1CC74D85" w14:textId="3D29472D" w:rsidR="00556232" w:rsidRPr="00C328DA" w:rsidRDefault="00556232" w:rsidP="002C4CD4">
      <w:pPr>
        <w:pStyle w:val="Heading5"/>
        <w:numPr>
          <w:ilvl w:val="4"/>
          <w:numId w:val="10"/>
        </w:numPr>
        <w:rPr>
          <w:lang w:val="en-US"/>
        </w:rPr>
      </w:pPr>
      <w:bookmarkStart w:id="956" w:name="_Toc24643206"/>
      <w:r>
        <w:rPr>
          <w:lang w:eastAsia="zh-CN"/>
        </w:rPr>
        <w:t>Application Enablement API, ”</w:t>
      </w:r>
      <w:r w:rsidRPr="00C328DA">
        <w:rPr>
          <w:lang w:val="en-US"/>
        </w:rPr>
        <w:t>GS MEC 011”</w:t>
      </w:r>
      <w:r>
        <w:rPr>
          <w:lang w:eastAsia="zh-CN"/>
        </w:rPr>
        <w:t xml:space="preserve"> </w:t>
      </w:r>
      <w:r w:rsidRPr="00C328DA">
        <w:rPr>
          <w:lang w:val="en-US"/>
        </w:rPr>
        <w:t>[</w:t>
      </w:r>
      <w:r w:rsidRPr="00C328DA">
        <w:rPr>
          <w:lang w:val="en-US"/>
        </w:rPr>
        <w:fldChar w:fldCharType="begin"/>
      </w:r>
      <w:r w:rsidRPr="002C4CD4">
        <w:rPr>
          <w:lang w:val="en-US"/>
        </w:rPr>
        <w:instrText xml:space="preserve"> REF REF_GS_MEC_011 \h </w:instrText>
      </w:r>
      <w:r w:rsidRPr="00C328DA">
        <w:rPr>
          <w:lang w:val="en-US"/>
        </w:rPr>
      </w:r>
      <w:r w:rsidRPr="00C328DA">
        <w:rPr>
          <w:lang w:val="en-US"/>
        </w:rPr>
        <w:fldChar w:fldCharType="separate"/>
      </w:r>
      <w:r w:rsidR="00082C1D" w:rsidRPr="00043965">
        <w:t>i.</w:t>
      </w:r>
      <w:r w:rsidR="00082C1D" w:rsidRPr="002C4CD4">
        <w:rPr>
          <w:rFonts w:eastAsiaTheme="minorEastAsia"/>
          <w:lang w:eastAsia="ja-JP"/>
        </w:rPr>
        <w:t>10</w:t>
      </w:r>
      <w:r w:rsidRPr="00C328DA">
        <w:rPr>
          <w:lang w:val="en-US"/>
        </w:rPr>
        <w:fldChar w:fldCharType="end"/>
      </w:r>
      <w:r w:rsidRPr="00C328DA">
        <w:rPr>
          <w:lang w:val="en-US"/>
        </w:rPr>
        <w:t>]</w:t>
      </w:r>
      <w:bookmarkEnd w:id="956"/>
    </w:p>
    <w:p w14:paraId="24F5ACA1" w14:textId="5A7DE53F" w:rsidR="00556232" w:rsidRDefault="00556232" w:rsidP="00556232">
      <w:r w:rsidRPr="00F074C7">
        <w:t xml:space="preserve">Application Enablement </w:t>
      </w:r>
      <w:r>
        <w:t xml:space="preserve">API is </w:t>
      </w:r>
      <w:r w:rsidRPr="00F074C7">
        <w:t>spe</w:t>
      </w:r>
      <w:r>
        <w:t>cified in GS MEC 012</w:t>
      </w:r>
      <w:r>
        <w:rPr>
          <w:lang w:eastAsia="zh-CN"/>
        </w:rPr>
        <w:t xml:space="preserve"> </w:t>
      </w:r>
      <w:r w:rsidRPr="0047211A">
        <w:rPr>
          <w:lang w:val="en-US"/>
        </w:rPr>
        <w:t>[</w:t>
      </w:r>
      <w:r>
        <w:rPr>
          <w:lang w:val="en-US"/>
        </w:rPr>
        <w:fldChar w:fldCharType="begin"/>
      </w:r>
      <w:r>
        <w:rPr>
          <w:lang w:val="en-US"/>
        </w:rPr>
        <w:instrText xml:space="preserve"> REF REF_GS_MEC_011 \h </w:instrText>
      </w:r>
      <w:r>
        <w:rPr>
          <w:lang w:val="en-US"/>
        </w:rPr>
      </w:r>
      <w:r>
        <w:rPr>
          <w:lang w:val="en-US"/>
        </w:rPr>
        <w:fldChar w:fldCharType="separate"/>
      </w:r>
      <w:r w:rsidR="00082C1D" w:rsidRPr="00043965">
        <w:t>i.</w:t>
      </w:r>
      <w:r w:rsidR="00082C1D" w:rsidRPr="002C4CD4">
        <w:rPr>
          <w:rFonts w:eastAsiaTheme="minorEastAsia"/>
          <w:lang w:eastAsia="ja-JP"/>
        </w:rPr>
        <w:t>10</w:t>
      </w:r>
      <w:r>
        <w:rPr>
          <w:lang w:val="en-US"/>
        </w:rPr>
        <w:fldChar w:fldCharType="end"/>
      </w:r>
      <w:r>
        <w:rPr>
          <w:lang w:val="en-US"/>
        </w:rPr>
        <w:t>]</w:t>
      </w:r>
      <w:r>
        <w:t xml:space="preserve"> and supports the requirements in GS MEC 002 [</w:t>
      </w:r>
      <w:r>
        <w:rPr>
          <w:highlight w:val="yellow"/>
        </w:rPr>
        <w:fldChar w:fldCharType="begin"/>
      </w:r>
      <w:r>
        <w:instrText xml:space="preserve"> REF REF_GS_MEC_002 \h </w:instrText>
      </w:r>
      <w:r>
        <w:rPr>
          <w:highlight w:val="yellow"/>
        </w:rPr>
      </w:r>
      <w:r>
        <w:rPr>
          <w:highlight w:val="yellow"/>
        </w:rPr>
        <w:fldChar w:fldCharType="separate"/>
      </w:r>
      <w:r w:rsidR="00082C1D" w:rsidRPr="006529FB">
        <w:t>i.</w:t>
      </w:r>
      <w:r w:rsidR="00082C1D" w:rsidRPr="002C4CD4">
        <w:rPr>
          <w:rFonts w:eastAsiaTheme="minorEastAsia"/>
          <w:lang w:eastAsia="ja-JP"/>
        </w:rPr>
        <w:t>5</w:t>
      </w:r>
      <w:r>
        <w:rPr>
          <w:highlight w:val="yellow"/>
        </w:rPr>
        <w:fldChar w:fldCharType="end"/>
      </w:r>
      <w:r w:rsidRPr="00F074C7">
        <w:t>].</w:t>
      </w:r>
      <w:r>
        <w:t xml:space="preserve"> It focuses on Mp1 reference point between Mobile edge application and Mobile edge platform, which </w:t>
      </w:r>
      <w:r w:rsidRPr="00C24D3C">
        <w:t xml:space="preserve">provides </w:t>
      </w:r>
      <w:r>
        <w:t xml:space="preserve">service related functionality, such as </w:t>
      </w:r>
      <w:r w:rsidRPr="00C24D3C">
        <w:t>r</w:t>
      </w:r>
      <w:r>
        <w:t xml:space="preserve">egistration, discovery and service availability. It also provides other functionality, such as </w:t>
      </w:r>
      <w:r w:rsidRPr="00C24D3C">
        <w:t xml:space="preserve">application </w:t>
      </w:r>
      <w:r>
        <w:t>start-up/termination</w:t>
      </w:r>
      <w:r w:rsidRPr="00C24D3C">
        <w:t>,</w:t>
      </w:r>
      <w:r>
        <w:t xml:space="preserve"> available transports, </w:t>
      </w:r>
      <w:r w:rsidRPr="00C24D3C">
        <w:t xml:space="preserve">traffic rules </w:t>
      </w:r>
      <w:r>
        <w:t xml:space="preserve">(e.g. traffic filter per flow or packet and priority of traffic rule), </w:t>
      </w:r>
      <w:r w:rsidRPr="00C24D3C">
        <w:t>DNS</w:t>
      </w:r>
      <w:r>
        <w:t xml:space="preserve"> rules activation, and access to time of day information (e.g. NTP and PTP).</w:t>
      </w:r>
      <w:r w:rsidRPr="00C24D3C">
        <w:t xml:space="preserve"> </w:t>
      </w:r>
    </w:p>
    <w:p w14:paraId="7FEC50A3" w14:textId="14E8C9A6" w:rsidR="00556232" w:rsidRPr="00C328DA" w:rsidRDefault="00556232" w:rsidP="002C4CD4">
      <w:pPr>
        <w:pStyle w:val="Heading5"/>
        <w:numPr>
          <w:ilvl w:val="4"/>
          <w:numId w:val="10"/>
        </w:numPr>
        <w:rPr>
          <w:lang w:val="en-US"/>
        </w:rPr>
      </w:pPr>
      <w:bookmarkStart w:id="957" w:name="_Ref2675790"/>
      <w:bookmarkStart w:id="958" w:name="_Toc24643207"/>
      <w:r w:rsidRPr="00A579AD">
        <w:t xml:space="preserve">Radio Network Information </w:t>
      </w:r>
      <w:r>
        <w:t xml:space="preserve">service </w:t>
      </w:r>
      <w:r w:rsidRPr="00C328DA">
        <w:rPr>
          <w:lang w:val="en-US"/>
        </w:rPr>
        <w:t>(RNIS)</w:t>
      </w:r>
      <w:r>
        <w:t xml:space="preserve"> </w:t>
      </w:r>
      <w:r w:rsidRPr="00A579AD">
        <w:t>API</w:t>
      </w:r>
      <w:r>
        <w:t xml:space="preserve">, </w:t>
      </w:r>
      <w:r>
        <w:rPr>
          <w:lang w:eastAsia="zh-CN"/>
        </w:rPr>
        <w:t>”</w:t>
      </w:r>
      <w:r w:rsidRPr="00C328DA">
        <w:rPr>
          <w:lang w:val="en-US"/>
        </w:rPr>
        <w:t>GS MEC 012”</w:t>
      </w:r>
      <w:r w:rsidRPr="00C328DA">
        <w:rPr>
          <w:lang w:val="en-US" w:eastAsia="zh-CN"/>
        </w:rPr>
        <w:t xml:space="preserve"> </w:t>
      </w:r>
      <w:r w:rsidRPr="00C328DA">
        <w:rPr>
          <w:lang w:val="en-US"/>
        </w:rPr>
        <w:t>[</w:t>
      </w:r>
      <w:r w:rsidRPr="00C328DA">
        <w:rPr>
          <w:lang w:val="en-US"/>
        </w:rPr>
        <w:fldChar w:fldCharType="begin"/>
      </w:r>
      <w:r w:rsidRPr="002C4CD4">
        <w:rPr>
          <w:lang w:val="en-US"/>
        </w:rPr>
        <w:instrText xml:space="preserve"> REF REF_GS_MEC_012 \h </w:instrText>
      </w:r>
      <w:r w:rsidRPr="00C328DA">
        <w:rPr>
          <w:lang w:val="en-US"/>
        </w:rPr>
      </w:r>
      <w:r w:rsidRPr="00C328DA">
        <w:rPr>
          <w:lang w:val="en-US"/>
        </w:rPr>
        <w:fldChar w:fldCharType="separate"/>
      </w:r>
      <w:r w:rsidR="00082C1D" w:rsidRPr="003819E4">
        <w:t>i</w:t>
      </w:r>
      <w:r w:rsidR="00082C1D" w:rsidRPr="009A735C">
        <w:t>.</w:t>
      </w:r>
      <w:r w:rsidR="00082C1D" w:rsidRPr="002C4CD4">
        <w:rPr>
          <w:rFonts w:eastAsiaTheme="minorEastAsia"/>
          <w:lang w:eastAsia="ja-JP"/>
        </w:rPr>
        <w:t>11</w:t>
      </w:r>
      <w:r w:rsidRPr="00C328DA">
        <w:rPr>
          <w:lang w:val="en-US"/>
        </w:rPr>
        <w:fldChar w:fldCharType="end"/>
      </w:r>
      <w:r w:rsidRPr="00C328DA">
        <w:rPr>
          <w:lang w:val="en-US"/>
        </w:rPr>
        <w:t>]</w:t>
      </w:r>
      <w:bookmarkEnd w:id="957"/>
      <w:bookmarkEnd w:id="958"/>
    </w:p>
    <w:p w14:paraId="27DE673D" w14:textId="79A724BF" w:rsidR="00556232" w:rsidRPr="00BF31A3" w:rsidRDefault="00556232" w:rsidP="00556232">
      <w:pPr>
        <w:rPr>
          <w:rFonts w:eastAsia="游明朝"/>
        </w:rPr>
      </w:pPr>
      <w:r>
        <w:t>RNIS</w:t>
      </w:r>
      <w:r w:rsidRPr="006940BE">
        <w:t xml:space="preserve"> </w:t>
      </w:r>
      <w:r>
        <w:t xml:space="preserve">API is specified in GS MEC 012 </w:t>
      </w:r>
      <w:r w:rsidRPr="0047211A">
        <w:rPr>
          <w:lang w:val="en-US"/>
        </w:rPr>
        <w:t>[</w:t>
      </w:r>
      <w:r>
        <w:rPr>
          <w:lang w:val="en-US"/>
        </w:rPr>
        <w:fldChar w:fldCharType="begin"/>
      </w:r>
      <w:r>
        <w:rPr>
          <w:lang w:val="en-US"/>
        </w:rPr>
        <w:instrText xml:space="preserve"> REF REF_GS_MEC_012 \h </w:instrText>
      </w:r>
      <w:r>
        <w:rPr>
          <w:lang w:val="en-US"/>
        </w:rPr>
      </w:r>
      <w:r>
        <w:rPr>
          <w:lang w:val="en-US"/>
        </w:rPr>
        <w:fldChar w:fldCharType="separate"/>
      </w:r>
      <w:r w:rsidR="00082C1D" w:rsidRPr="003819E4">
        <w:t>i</w:t>
      </w:r>
      <w:r w:rsidR="00082C1D" w:rsidRPr="009A735C">
        <w:t>.</w:t>
      </w:r>
      <w:r w:rsidR="00082C1D" w:rsidRPr="002C4CD4">
        <w:rPr>
          <w:rFonts w:eastAsiaTheme="minorEastAsia"/>
          <w:lang w:eastAsia="ja-JP"/>
        </w:rPr>
        <w:t>11</w:t>
      </w:r>
      <w:r>
        <w:rPr>
          <w:lang w:val="en-US"/>
        </w:rPr>
        <w:fldChar w:fldCharType="end"/>
      </w:r>
      <w:r w:rsidRPr="0047211A">
        <w:rPr>
          <w:lang w:val="en-US"/>
        </w:rPr>
        <w:t>]</w:t>
      </w:r>
      <w:r>
        <w:t xml:space="preserve"> and</w:t>
      </w:r>
      <w:r w:rsidRPr="006940BE">
        <w:t xml:space="preserve"> support</w:t>
      </w:r>
      <w:r>
        <w:t>s</w:t>
      </w:r>
      <w:r w:rsidRPr="006940BE">
        <w:t xml:space="preserve"> the requirements </w:t>
      </w:r>
      <w:r>
        <w:t xml:space="preserve">in </w:t>
      </w:r>
      <w:r w:rsidRPr="006940BE">
        <w:t xml:space="preserve">GS MEC 002 </w:t>
      </w:r>
      <w:r>
        <w:t>[</w:t>
      </w:r>
      <w:r>
        <w:rPr>
          <w:highlight w:val="yellow"/>
        </w:rPr>
        <w:fldChar w:fldCharType="begin"/>
      </w:r>
      <w:r>
        <w:instrText xml:space="preserve"> REF REF_GS_MEC_002 \h </w:instrText>
      </w:r>
      <w:r>
        <w:rPr>
          <w:highlight w:val="yellow"/>
        </w:rPr>
      </w:r>
      <w:r>
        <w:rPr>
          <w:highlight w:val="yellow"/>
        </w:rPr>
        <w:fldChar w:fldCharType="separate"/>
      </w:r>
      <w:r w:rsidR="00082C1D" w:rsidRPr="006529FB">
        <w:t>i.</w:t>
      </w:r>
      <w:r w:rsidR="00082C1D" w:rsidRPr="002C4CD4">
        <w:rPr>
          <w:rFonts w:eastAsiaTheme="minorEastAsia"/>
          <w:lang w:eastAsia="ja-JP"/>
        </w:rPr>
        <w:t>5</w:t>
      </w:r>
      <w:r>
        <w:rPr>
          <w:highlight w:val="yellow"/>
        </w:rPr>
        <w:fldChar w:fldCharType="end"/>
      </w:r>
      <w:r w:rsidRPr="00F074C7">
        <w:t>].</w:t>
      </w:r>
      <w:r>
        <w:t xml:space="preserve"> It provides</w:t>
      </w:r>
      <w:r w:rsidRPr="006050A2">
        <w:rPr>
          <w:lang w:val="en-US" w:eastAsia="ja-JP"/>
        </w:rPr>
        <w:t xml:space="preserve"> radio network related informa</w:t>
      </w:r>
      <w:r>
        <w:rPr>
          <w:lang w:val="en-US" w:eastAsia="ja-JP"/>
        </w:rPr>
        <w:t xml:space="preserve">tion to </w:t>
      </w:r>
      <w:r>
        <w:t>Mobile edge application and Mobile edge platform</w:t>
      </w:r>
      <w:r>
        <w:rPr>
          <w:lang w:val="en-US" w:eastAsia="ja-JP"/>
        </w:rPr>
        <w:t xml:space="preserve"> in order </w:t>
      </w:r>
      <w:r w:rsidRPr="006F09CF">
        <w:rPr>
          <w:lang w:val="en-US" w:eastAsia="ja-JP"/>
        </w:rPr>
        <w:t>to optimize the existing</w:t>
      </w:r>
      <w:r w:rsidRPr="00DA0267">
        <w:rPr>
          <w:rFonts w:eastAsia="游明朝" w:hint="eastAsia"/>
          <w:lang w:val="en-US" w:eastAsia="ja-JP"/>
        </w:rPr>
        <w:t xml:space="preserve"> </w:t>
      </w:r>
      <w:r w:rsidRPr="006F09CF">
        <w:rPr>
          <w:lang w:val="en-US" w:eastAsia="ja-JP"/>
        </w:rPr>
        <w:t>services and to provide new type of services that are based on up to date information on radio conditions.</w:t>
      </w:r>
      <w:r w:rsidRPr="00BF31A3">
        <w:rPr>
          <w:rFonts w:ascii="游明朝" w:eastAsia="游明朝" w:hAnsi="游明朝" w:hint="eastAsia"/>
          <w:lang w:val="en-US" w:eastAsia="ja-JP"/>
        </w:rPr>
        <w:t xml:space="preserve"> </w:t>
      </w:r>
      <w:r>
        <w:rPr>
          <w:lang w:val="en-US" w:eastAsia="ja-JP"/>
        </w:rPr>
        <w:t xml:space="preserve">RNIS </w:t>
      </w:r>
      <w:r w:rsidRPr="00F045D6">
        <w:rPr>
          <w:lang w:val="en-US" w:eastAsia="ja-JP"/>
        </w:rPr>
        <w:t>is discovered over the Mp1 reference point</w:t>
      </w:r>
      <w:r>
        <w:rPr>
          <w:lang w:val="en-US" w:eastAsia="ja-JP"/>
        </w:rPr>
        <w:t>.</w:t>
      </w:r>
    </w:p>
    <w:p w14:paraId="1A2B69E7" w14:textId="77777777" w:rsidR="00556232" w:rsidRPr="000C02B0" w:rsidRDefault="00556232" w:rsidP="00556232">
      <w:pPr>
        <w:rPr>
          <w:lang w:val="en-US" w:eastAsia="ja-JP"/>
        </w:rPr>
      </w:pPr>
      <w:r w:rsidRPr="009024C7">
        <w:rPr>
          <w:lang w:val="en-US" w:eastAsia="ja-JP"/>
        </w:rPr>
        <w:t xml:space="preserve">The information provided by RNIS </w:t>
      </w:r>
      <w:r>
        <w:rPr>
          <w:lang w:val="en-US" w:eastAsia="ja-JP"/>
        </w:rPr>
        <w:t xml:space="preserve">classified as </w:t>
      </w:r>
      <w:r w:rsidRPr="009024C7">
        <w:t>follow</w:t>
      </w:r>
      <w:r>
        <w:rPr>
          <w:lang w:eastAsia="ja-JP"/>
        </w:rPr>
        <w:t>:</w:t>
      </w:r>
    </w:p>
    <w:p w14:paraId="0E8A7520" w14:textId="77777777" w:rsidR="00556232" w:rsidRDefault="00556232" w:rsidP="00556232">
      <w:pPr>
        <w:ind w:leftChars="100" w:left="200"/>
        <w:rPr>
          <w:lang w:val="en-US" w:eastAsia="ja-JP"/>
        </w:rPr>
      </w:pPr>
      <w:r w:rsidRPr="009024C7">
        <w:rPr>
          <w:rFonts w:hint="eastAsia"/>
          <w:b/>
          <w:lang w:val="en-US" w:eastAsia="ja-JP"/>
        </w:rPr>
        <w:t>RAB</w:t>
      </w:r>
      <w:r w:rsidRPr="009024C7">
        <w:rPr>
          <w:b/>
          <w:lang w:val="en-US" w:eastAsia="ja-JP"/>
        </w:rPr>
        <w:t xml:space="preserve"> (Radio Access Bearer)</w:t>
      </w:r>
      <w:r>
        <w:rPr>
          <w:rFonts w:hint="eastAsia"/>
          <w:b/>
          <w:lang w:val="en-US" w:eastAsia="ja-JP"/>
        </w:rPr>
        <w:t xml:space="preserve"> information:</w:t>
      </w:r>
      <w:r>
        <w:rPr>
          <w:lang w:val="en-US" w:eastAsia="ja-JP"/>
        </w:rPr>
        <w:t xml:space="preserve"> It includes </w:t>
      </w:r>
      <w:r w:rsidRPr="00430A7A">
        <w:rPr>
          <w:lang w:val="en-US" w:eastAsia="ja-JP"/>
        </w:rPr>
        <w:t>information</w:t>
      </w:r>
      <w:r>
        <w:rPr>
          <w:lang w:val="en-US" w:eastAsia="ja-JP"/>
        </w:rPr>
        <w:t xml:space="preserve"> on </w:t>
      </w:r>
      <w:r w:rsidRPr="0069310D">
        <w:rPr>
          <w:lang w:val="en-US" w:eastAsia="ja-JP"/>
        </w:rPr>
        <w:t>e</w:t>
      </w:r>
      <w:r>
        <w:rPr>
          <w:lang w:val="en-US" w:eastAsia="ja-JP"/>
        </w:rPr>
        <w:t xml:space="preserve">xisting RAB, </w:t>
      </w:r>
      <w:r w:rsidRPr="0069310D">
        <w:rPr>
          <w:lang w:val="en-US" w:eastAsia="ja-JP"/>
        </w:rPr>
        <w:t>RAB establishment, RAB modification</w:t>
      </w:r>
      <w:r>
        <w:rPr>
          <w:lang w:val="en-US" w:eastAsia="ja-JP"/>
        </w:rPr>
        <w:t>,</w:t>
      </w:r>
      <w:r w:rsidRPr="0069310D">
        <w:rPr>
          <w:lang w:val="en-US" w:eastAsia="ja-JP"/>
        </w:rPr>
        <w:t xml:space="preserve"> and RAB release.</w:t>
      </w:r>
      <w:r>
        <w:rPr>
          <w:lang w:val="en-US" w:eastAsia="ja-JP"/>
        </w:rPr>
        <w:t xml:space="preserve"> The existing </w:t>
      </w:r>
      <w:r w:rsidRPr="0069310D">
        <w:rPr>
          <w:lang w:val="en-US" w:eastAsia="ja-JP"/>
        </w:rPr>
        <w:t>RAB</w:t>
      </w:r>
      <w:r>
        <w:rPr>
          <w:lang w:val="en-US" w:eastAsia="ja-JP"/>
        </w:rPr>
        <w:t xml:space="preserve"> information includes t</w:t>
      </w:r>
      <w:r w:rsidRPr="007A336C">
        <w:rPr>
          <w:lang w:val="en-US" w:eastAsia="ja-JP"/>
        </w:rPr>
        <w:t>he</w:t>
      </w:r>
      <w:r>
        <w:rPr>
          <w:lang w:val="en-US" w:eastAsia="ja-JP"/>
        </w:rPr>
        <w:t xml:space="preserve"> </w:t>
      </w:r>
      <w:r w:rsidRPr="007A336C">
        <w:rPr>
          <w:lang w:val="en-US" w:eastAsia="ja-JP"/>
        </w:rPr>
        <w:t xml:space="preserve">information on </w:t>
      </w:r>
      <w:r>
        <w:rPr>
          <w:lang w:val="en-US" w:eastAsia="ja-JP"/>
        </w:rPr>
        <w:t>users per cell such as:</w:t>
      </w:r>
    </w:p>
    <w:p w14:paraId="70BBF48F" w14:textId="51282D8A" w:rsidR="00556232" w:rsidRPr="00211B4D" w:rsidRDefault="00556232" w:rsidP="00556232">
      <w:pPr>
        <w:numPr>
          <w:ilvl w:val="0"/>
          <w:numId w:val="23"/>
        </w:numPr>
        <w:ind w:left="504" w:hanging="144"/>
      </w:pPr>
      <w:r>
        <w:rPr>
          <w:lang w:val="en-US" w:eastAsia="ja-JP"/>
        </w:rPr>
        <w:t>The identifier</w:t>
      </w:r>
      <w:r w:rsidRPr="00E13701">
        <w:rPr>
          <w:rFonts w:eastAsia="游明朝" w:hint="eastAsia"/>
          <w:lang w:val="en-US" w:eastAsia="ja-JP"/>
        </w:rPr>
        <w:t>s</w:t>
      </w:r>
      <w:r>
        <w:rPr>
          <w:lang w:val="en-US" w:eastAsia="ja-JP"/>
        </w:rPr>
        <w:t xml:space="preserve"> of the cells</w:t>
      </w:r>
      <w:r w:rsidRPr="00E13701">
        <w:rPr>
          <w:rFonts w:ascii="游明朝" w:eastAsia="游明朝" w:hAnsi="游明朝" w:hint="eastAsia"/>
          <w:lang w:val="en-US" w:eastAsia="ja-JP"/>
        </w:rPr>
        <w:t xml:space="preserve"> </w:t>
      </w:r>
      <w:r w:rsidRPr="00C617DE">
        <w:rPr>
          <w:lang w:val="en-US" w:eastAsia="ja-JP"/>
        </w:rPr>
        <w:t>(</w:t>
      </w:r>
      <w:r w:rsidRPr="007A336C">
        <w:rPr>
          <w:lang w:val="en-US" w:eastAsia="ja-JP"/>
        </w:rPr>
        <w:t>E-UTRAN cell global identifier</w:t>
      </w:r>
      <w:r w:rsidRPr="00925E00">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w:t>
      </w:r>
      <w:r w:rsidRPr="00E13701">
        <w:rPr>
          <w:rFonts w:eastAsia="游明朝" w:hint="eastAsia"/>
          <w:lang w:val="en-US" w:eastAsia="ja-JP"/>
        </w:rPr>
        <w:t>.</w:t>
      </w:r>
    </w:p>
    <w:p w14:paraId="75A20B08" w14:textId="77777777" w:rsidR="00556232" w:rsidRPr="00C451D4" w:rsidRDefault="00556232" w:rsidP="00556232">
      <w:pPr>
        <w:numPr>
          <w:ilvl w:val="0"/>
          <w:numId w:val="23"/>
        </w:numPr>
        <w:ind w:left="504" w:hanging="144"/>
      </w:pPr>
      <w:r w:rsidRPr="00C617DE">
        <w:rPr>
          <w:lang w:val="en-US" w:eastAsia="ja-JP"/>
        </w:rPr>
        <w:t>The identifiers associated to UEs in the cells</w:t>
      </w:r>
      <w:r>
        <w:rPr>
          <w:lang w:val="en-US" w:eastAsia="ja-JP"/>
        </w:rPr>
        <w:t>.</w:t>
      </w:r>
    </w:p>
    <w:p w14:paraId="648E2020" w14:textId="2EB15781" w:rsidR="00556232" w:rsidRPr="007A336C" w:rsidRDefault="00556232" w:rsidP="00556232">
      <w:pPr>
        <w:numPr>
          <w:ilvl w:val="0"/>
          <w:numId w:val="23"/>
        </w:numPr>
        <w:ind w:left="504" w:hanging="144"/>
      </w:pPr>
      <w:r>
        <w:rPr>
          <w:lang w:val="en-US" w:eastAsia="ja-JP"/>
        </w:rPr>
        <w:t>The E-RAB informat</w:t>
      </w:r>
      <w:r w:rsidRPr="00174376">
        <w:rPr>
          <w:lang w:val="en-US" w:eastAsia="ja-JP"/>
        </w:rPr>
        <w:t>ion</w:t>
      </w:r>
      <w:r w:rsidRPr="00E13701">
        <w:rPr>
          <w:rFonts w:eastAsia="游明朝"/>
          <w:lang w:val="en-US" w:eastAsia="ja-JP"/>
        </w:rPr>
        <w:t xml:space="preserve"> based on </w:t>
      </w:r>
      <w:r w:rsidRPr="00174376">
        <w:rPr>
          <w:lang w:val="en-US" w:eastAsia="ja-JP"/>
        </w:rPr>
        <w:t>E-RAB ID (</w:t>
      </w:r>
      <w:r w:rsidRPr="00174376">
        <w:t>identifying a radio access bearer for a parti</w:t>
      </w:r>
      <w:r w:rsidRPr="00A3130E">
        <w:t xml:space="preserve">cular UE) </w:t>
      </w:r>
      <w:r w:rsidRPr="00A3130E">
        <w:rPr>
          <w:lang w:val="en-US" w:eastAsia="ja-JP"/>
        </w:rPr>
        <w:t>[</w:t>
      </w:r>
      <w:r w:rsidRPr="00051288">
        <w:rPr>
          <w:lang w:val="en-US" w:eastAsia="ja-JP"/>
        </w:rPr>
        <w:fldChar w:fldCharType="begin"/>
      </w:r>
      <w:r w:rsidRPr="00A3130E">
        <w:rPr>
          <w:lang w:val="en-US" w:eastAsia="ja-JP"/>
        </w:rPr>
        <w:instrText xml:space="preserve"> REF REF_3GPP_TS_36413 \h  \* MERGEFORMAT </w:instrText>
      </w:r>
      <w:r w:rsidRPr="00051288">
        <w:rPr>
          <w:lang w:val="en-US" w:eastAsia="ja-JP"/>
        </w:rPr>
      </w:r>
      <w:r w:rsidRPr="00051288">
        <w:rPr>
          <w:lang w:val="en-US" w:eastAsia="ja-JP"/>
        </w:rPr>
        <w:fldChar w:fldCharType="separate"/>
      </w:r>
      <w:r w:rsidR="00082C1D" w:rsidRPr="00043965">
        <w:t>i</w:t>
      </w:r>
      <w:r w:rsidR="00082C1D" w:rsidRPr="009A735C">
        <w:t>.</w:t>
      </w:r>
      <w:r w:rsidR="00082C1D" w:rsidRPr="00345C75">
        <w:rPr>
          <w:rFonts w:hint="eastAsia"/>
        </w:rPr>
        <w:t>1</w:t>
      </w:r>
      <w:r w:rsidR="00082C1D" w:rsidRPr="00345C75">
        <w:t>7</w:t>
      </w:r>
      <w:r w:rsidRPr="00051288">
        <w:rPr>
          <w:lang w:val="en-US" w:eastAsia="ja-JP"/>
        </w:rPr>
        <w:fldChar w:fldCharType="end"/>
      </w:r>
      <w:r w:rsidRPr="00A3130E">
        <w:rPr>
          <w:lang w:val="en-US" w:eastAsia="ja-JP"/>
        </w:rPr>
        <w:t>]</w:t>
      </w:r>
      <w:r w:rsidRPr="00A3130E">
        <w:rPr>
          <w:lang w:eastAsia="ja-JP"/>
        </w:rPr>
        <w:t>,</w:t>
      </w:r>
      <w:r w:rsidRPr="00A3130E">
        <w:rPr>
          <w:lang w:val="en-US" w:eastAsia="ja-JP"/>
        </w:rPr>
        <w:t xml:space="preserve"> QCI [</w:t>
      </w:r>
      <w:r w:rsidRPr="00051288">
        <w:rPr>
          <w:lang w:val="en-US" w:eastAsia="ja-JP"/>
        </w:rPr>
        <w:fldChar w:fldCharType="begin"/>
      </w:r>
      <w:r w:rsidRPr="00A3130E">
        <w:rPr>
          <w:lang w:val="en-US" w:eastAsia="ja-JP"/>
        </w:rPr>
        <w:instrText xml:space="preserve"> REF REF_3GPP_TS_23401 \h  \* MERGEFORMAT </w:instrText>
      </w:r>
      <w:r w:rsidRPr="00051288">
        <w:rPr>
          <w:lang w:val="en-US" w:eastAsia="ja-JP"/>
        </w:rPr>
      </w:r>
      <w:r w:rsidRPr="00051288">
        <w:rPr>
          <w:lang w:val="en-US" w:eastAsia="ja-JP"/>
        </w:rPr>
        <w:fldChar w:fldCharType="separate"/>
      </w:r>
      <w:r w:rsidR="00082C1D" w:rsidRPr="009A735C">
        <w:t>i.</w:t>
      </w:r>
      <w:r w:rsidR="00082C1D" w:rsidRPr="00345C75">
        <w:rPr>
          <w:rFonts w:hint="eastAsia"/>
        </w:rPr>
        <w:t>2</w:t>
      </w:r>
      <w:r w:rsidR="00082C1D" w:rsidRPr="00345C75">
        <w:t>1</w:t>
      </w:r>
      <w:r w:rsidRPr="00051288">
        <w:rPr>
          <w:lang w:val="en-US" w:eastAsia="ja-JP"/>
        </w:rPr>
        <w:fldChar w:fldCharType="end"/>
      </w:r>
      <w:r w:rsidRPr="00174376">
        <w:rPr>
          <w:lang w:val="en-US" w:eastAsia="ja-JP"/>
        </w:rPr>
        <w:t>], and QoS (M</w:t>
      </w:r>
      <w:r w:rsidRPr="007A336C">
        <w:rPr>
          <w:lang w:val="en-US" w:eastAsia="ja-JP"/>
        </w:rPr>
        <w:t>aximum downlink/uplink</w:t>
      </w:r>
      <w:r>
        <w:rPr>
          <w:lang w:val="en-US" w:eastAsia="ja-JP"/>
        </w:rPr>
        <w:t xml:space="preserve"> E-RAB Bit </w:t>
      </w:r>
      <w:r w:rsidRPr="007A336C">
        <w:rPr>
          <w:lang w:val="en-US" w:eastAsia="ja-JP"/>
        </w:rPr>
        <w:t>Rate and guaranteed downlink/uplink E-RAB Bit Rate) [</w:t>
      </w:r>
      <w:r>
        <w:rPr>
          <w:lang w:val="en-US" w:eastAsia="ja-JP"/>
        </w:rPr>
        <w:fldChar w:fldCharType="begin"/>
      </w:r>
      <w:r>
        <w:rPr>
          <w:lang w:val="en-US" w:eastAsia="ja-JP"/>
        </w:rPr>
        <w:instrText xml:space="preserve"> REF REF_3GPP_TS_23401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1</w:t>
      </w:r>
      <w:r>
        <w:rPr>
          <w:lang w:val="en-US" w:eastAsia="ja-JP"/>
        </w:rPr>
        <w:fldChar w:fldCharType="end"/>
      </w:r>
      <w:r w:rsidRPr="007A336C">
        <w:rPr>
          <w:lang w:val="en-US" w:eastAsia="ja-JP"/>
        </w:rPr>
        <w:t xml:space="preserve">]. </w:t>
      </w:r>
    </w:p>
    <w:p w14:paraId="3B734CF5" w14:textId="24C72756" w:rsidR="00556232" w:rsidRPr="009024C7" w:rsidRDefault="00556232" w:rsidP="00556232">
      <w:pPr>
        <w:ind w:leftChars="100" w:left="200"/>
        <w:rPr>
          <w:lang w:val="en-US" w:eastAsia="ja-JP"/>
        </w:rPr>
      </w:pPr>
      <w:r w:rsidRPr="009024C7">
        <w:rPr>
          <w:b/>
          <w:lang w:val="en-US" w:eastAsia="ja-JP"/>
        </w:rPr>
        <w:t>PLMN</w:t>
      </w:r>
      <w:r>
        <w:rPr>
          <w:b/>
          <w:lang w:val="en-US" w:eastAsia="ja-JP"/>
        </w:rPr>
        <w:t xml:space="preserve"> (Public Land Mobile Network)</w:t>
      </w:r>
      <w:r w:rsidRPr="009024C7">
        <w:rPr>
          <w:rFonts w:hint="eastAsia"/>
          <w:b/>
          <w:lang w:val="en-US" w:eastAsia="ja-JP"/>
        </w:rPr>
        <w:t xml:space="preserve"> information:</w:t>
      </w:r>
      <w:r w:rsidRPr="009024C7">
        <w:rPr>
          <w:b/>
          <w:lang w:val="en-US" w:eastAsia="ja-JP"/>
        </w:rPr>
        <w:t xml:space="preserve"> </w:t>
      </w:r>
      <w:r w:rsidRPr="009024C7">
        <w:rPr>
          <w:lang w:val="en-US" w:eastAsia="ja-JP"/>
        </w:rPr>
        <w:t>It includes cell level PLMN information related to specific mobile edge application instance</w:t>
      </w:r>
      <w:r>
        <w:rPr>
          <w:lang w:val="en-US" w:eastAsia="ja-JP"/>
        </w:rPr>
        <w:t xml:space="preserve"> (e.g. </w:t>
      </w:r>
      <w:r w:rsidRPr="009024C7">
        <w:rPr>
          <w:lang w:val="en-US" w:eastAsia="ja-JP"/>
        </w:rPr>
        <w:t>E-UTRAN cell global identifier</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 xml:space="preserve">] and </w:t>
      </w:r>
      <w:r w:rsidRPr="00E224C9">
        <w:rPr>
          <w:lang w:val="en-US" w:eastAsia="ja-JP"/>
        </w:rPr>
        <w:t>PLMN Identity</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w:t>
      </w:r>
      <w:r w:rsidRPr="009024C7">
        <w:rPr>
          <w:lang w:val="en-US" w:eastAsia="ja-JP"/>
        </w:rPr>
        <w:t>.</w:t>
      </w:r>
    </w:p>
    <w:p w14:paraId="515C2AF8" w14:textId="0EE10BC2" w:rsidR="00556232" w:rsidRPr="00BD64E9" w:rsidRDefault="00556232" w:rsidP="00556232">
      <w:pPr>
        <w:ind w:leftChars="100" w:left="200"/>
        <w:rPr>
          <w:lang w:val="en-US" w:eastAsia="ja-JP"/>
        </w:rPr>
      </w:pPr>
      <w:r w:rsidRPr="009024C7">
        <w:rPr>
          <w:b/>
          <w:lang w:val="en-US" w:eastAsia="ja-JP"/>
        </w:rPr>
        <w:t>S1 bearer</w:t>
      </w:r>
      <w:r w:rsidRPr="009024C7">
        <w:rPr>
          <w:rFonts w:hint="eastAsia"/>
          <w:b/>
          <w:lang w:val="en-US" w:eastAsia="ja-JP"/>
        </w:rPr>
        <w:t xml:space="preserve"> information:</w:t>
      </w:r>
      <w:r w:rsidRPr="009024C7">
        <w:rPr>
          <w:b/>
          <w:lang w:val="en-US" w:eastAsia="ja-JP"/>
        </w:rPr>
        <w:t xml:space="preserve"> </w:t>
      </w:r>
      <w:r>
        <w:rPr>
          <w:lang w:val="en-US" w:eastAsia="ja-JP"/>
        </w:rPr>
        <w:t xml:space="preserve">It </w:t>
      </w:r>
      <w:r w:rsidRPr="00AB4E88">
        <w:rPr>
          <w:lang w:val="en-US" w:eastAsia="ja-JP"/>
        </w:rPr>
        <w:t>is used for optimizing the relocation of mobile edge applications or managing the traffic rules for the related application instances.</w:t>
      </w:r>
      <w:r>
        <w:rPr>
          <w:lang w:val="en-US" w:eastAsia="ja-JP"/>
        </w:rPr>
        <w:t xml:space="preserve"> </w:t>
      </w:r>
      <w:r w:rsidRPr="009024C7">
        <w:rPr>
          <w:lang w:val="en-US" w:eastAsia="ja-JP"/>
        </w:rPr>
        <w:t xml:space="preserve">It contains </w:t>
      </w:r>
      <w:r>
        <w:rPr>
          <w:lang w:val="en-US" w:eastAsia="ja-JP"/>
        </w:rPr>
        <w:t xml:space="preserve">following information: </w:t>
      </w:r>
      <w:r w:rsidRPr="007A336C">
        <w:rPr>
          <w:lang w:val="en-US" w:eastAsia="ja-JP"/>
        </w:rPr>
        <w:t>E-UTRAN cell global identifier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w:t>
      </w:r>
      <w:r>
        <w:rPr>
          <w:rFonts w:hint="eastAsia"/>
        </w:rPr>
        <w:t xml:space="preserve"> </w:t>
      </w:r>
      <w:r w:rsidRPr="00C617DE">
        <w:rPr>
          <w:lang w:val="en-US" w:eastAsia="ja-JP"/>
        </w:rPr>
        <w:t>PLMN Identity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sidRPr="00C617DE">
        <w:rPr>
          <w:lang w:val="en-US" w:eastAsia="ja-JP"/>
        </w:rPr>
        <w:t>]</w:t>
      </w:r>
      <w:r>
        <w:rPr>
          <w:lang w:val="en-US" w:eastAsia="ja-JP"/>
        </w:rPr>
        <w:t>, and S1 bearer information (</w:t>
      </w:r>
      <w:r w:rsidRPr="008B0334">
        <w:rPr>
          <w:lang w:val="en-US" w:eastAsia="ja-JP"/>
        </w:rPr>
        <w:t>E-RAB ID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sidRPr="008B0334">
        <w:rPr>
          <w:lang w:val="en-US" w:eastAsia="ja-JP"/>
        </w:rPr>
        <w:t>]</w:t>
      </w:r>
      <w:r>
        <w:rPr>
          <w:lang w:val="en-US" w:eastAsia="ja-JP"/>
        </w:rPr>
        <w:t xml:space="preserve"> (</w:t>
      </w:r>
      <w:r w:rsidRPr="008B0334">
        <w:rPr>
          <w:lang w:val="en-US" w:eastAsia="ja-JP"/>
        </w:rPr>
        <w:t>identif</w:t>
      </w:r>
      <w:r>
        <w:rPr>
          <w:lang w:val="en-US" w:eastAsia="ja-JP"/>
        </w:rPr>
        <w:t>ying</w:t>
      </w:r>
      <w:r w:rsidRPr="008B0334">
        <w:rPr>
          <w:lang w:val="en-US" w:eastAsia="ja-JP"/>
        </w:rPr>
        <w:t xml:space="preserve"> a S1 bearer for a specific UE</w:t>
      </w:r>
      <w:r w:rsidRPr="00E13701">
        <w:rPr>
          <w:rFonts w:eastAsia="游明朝" w:hint="eastAsia"/>
          <w:lang w:val="en-US" w:eastAsia="ja-JP"/>
        </w:rPr>
        <w:t>)</w:t>
      </w:r>
      <w:r w:rsidRPr="008B0334">
        <w:rPr>
          <w:lang w:val="en-US" w:eastAsia="ja-JP"/>
        </w:rPr>
        <w:t>, eNB transport layer address, eNB GTP-U TEID, S-GW transport layer address</w:t>
      </w:r>
      <w:r>
        <w:rPr>
          <w:lang w:val="en-US" w:eastAsia="ja-JP"/>
        </w:rPr>
        <w:t xml:space="preserve"> and</w:t>
      </w:r>
      <w:r w:rsidRPr="008B0334">
        <w:rPr>
          <w:lang w:val="en-US" w:eastAsia="ja-JP"/>
        </w:rPr>
        <w:t xml:space="preserve"> S-</w:t>
      </w:r>
      <w:r>
        <w:rPr>
          <w:lang w:val="en-US" w:eastAsia="ja-JP"/>
        </w:rPr>
        <w:t>GW GTP-U TEID).</w:t>
      </w:r>
    </w:p>
    <w:p w14:paraId="57E94F5F" w14:textId="3934287C" w:rsidR="00556232" w:rsidRDefault="00556232" w:rsidP="00556232">
      <w:pPr>
        <w:ind w:leftChars="100" w:left="200"/>
        <w:rPr>
          <w:lang w:val="en-US" w:eastAsia="ja-JP"/>
        </w:rPr>
      </w:pPr>
      <w:r w:rsidRPr="009024C7">
        <w:rPr>
          <w:b/>
          <w:lang w:val="en-US" w:eastAsia="ja-JP"/>
        </w:rPr>
        <w:lastRenderedPageBreak/>
        <w:t>Cell change information</w:t>
      </w:r>
      <w:r>
        <w:rPr>
          <w:b/>
          <w:lang w:val="en-US" w:eastAsia="ja-JP"/>
        </w:rPr>
        <w:t>:</w:t>
      </w:r>
      <w:r w:rsidRPr="009024C7">
        <w:rPr>
          <w:b/>
          <w:lang w:val="en-US" w:eastAsia="ja-JP"/>
        </w:rPr>
        <w:t xml:space="preserve"> </w:t>
      </w:r>
      <w:r>
        <w:rPr>
          <w:lang w:val="en-US" w:eastAsia="ja-JP"/>
        </w:rPr>
        <w:t>It</w:t>
      </w:r>
      <w:r w:rsidRPr="00F418FA">
        <w:rPr>
          <w:lang w:val="en-US" w:eastAsia="ja-JP"/>
        </w:rPr>
        <w:t xml:space="preserve"> is sent by the </w:t>
      </w:r>
      <w:r>
        <w:rPr>
          <w:lang w:val="en-US" w:eastAsia="ja-JP"/>
        </w:rPr>
        <w:t>RNIS</w:t>
      </w:r>
      <w:r w:rsidRPr="00F418FA">
        <w:rPr>
          <w:lang w:val="en-US" w:eastAsia="ja-JP"/>
        </w:rPr>
        <w:t xml:space="preserve"> to inform a</w:t>
      </w:r>
      <w:r>
        <w:rPr>
          <w:lang w:val="en-US" w:eastAsia="ja-JP"/>
        </w:rPr>
        <w:t>bout the cell c</w:t>
      </w:r>
      <w:r w:rsidRPr="00F418FA">
        <w:rPr>
          <w:lang w:val="en-US" w:eastAsia="ja-JP"/>
        </w:rPr>
        <w:t>hange of a UE.</w:t>
      </w:r>
      <w:r>
        <w:rPr>
          <w:lang w:val="en-US" w:eastAsia="ja-JP"/>
        </w:rPr>
        <w:t xml:space="preserve"> </w:t>
      </w:r>
      <w:r w:rsidRPr="00F418FA">
        <w:rPr>
          <w:lang w:val="en-US" w:eastAsia="ja-JP"/>
        </w:rPr>
        <w:t>I</w:t>
      </w:r>
      <w:r w:rsidRPr="009024C7">
        <w:rPr>
          <w:lang w:val="en-US" w:eastAsia="ja-JP"/>
        </w:rPr>
        <w:t>t includes the following in</w:t>
      </w:r>
      <w:r>
        <w:rPr>
          <w:lang w:val="en-US" w:eastAsia="ja-JP"/>
        </w:rPr>
        <w:t>formation</w:t>
      </w:r>
      <w:r w:rsidRPr="009024C7">
        <w:rPr>
          <w:lang w:val="en-US" w:eastAsia="ja-JP"/>
        </w:rPr>
        <w:t>: handover status</w:t>
      </w:r>
      <w:r>
        <w:rPr>
          <w:lang w:val="en-US" w:eastAsia="ja-JP"/>
        </w:rPr>
        <w:t xml:space="preserve"> (e.g. in preparation, in execution, completed and rejected)</w:t>
      </w:r>
      <w:r w:rsidRPr="009024C7">
        <w:rPr>
          <w:lang w:val="en-US" w:eastAsia="ja-JP"/>
        </w:rPr>
        <w:t>, E-UTRAN cell global identifier</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 xml:space="preserve">] and </w:t>
      </w:r>
      <w:r w:rsidRPr="00E224C9">
        <w:rPr>
          <w:lang w:val="en-US" w:eastAsia="ja-JP"/>
        </w:rPr>
        <w:t>PLMN Identity</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 for the source/target cell.</w:t>
      </w:r>
    </w:p>
    <w:p w14:paraId="2C96E334" w14:textId="176D83C0" w:rsidR="00556232" w:rsidRPr="009024C7" w:rsidRDefault="00556232" w:rsidP="00556232">
      <w:pPr>
        <w:ind w:leftChars="100" w:left="200"/>
        <w:rPr>
          <w:lang w:val="en-US" w:eastAsia="ja-JP"/>
        </w:rPr>
      </w:pPr>
      <w:r>
        <w:rPr>
          <w:b/>
          <w:lang w:val="en-US" w:eastAsia="ja-JP"/>
        </w:rPr>
        <w:t xml:space="preserve">UE </w:t>
      </w:r>
      <w:r w:rsidRPr="00790195">
        <w:rPr>
          <w:b/>
          <w:lang w:val="en-US" w:eastAsia="ja-JP"/>
        </w:rPr>
        <w:t xml:space="preserve">measurement reports: </w:t>
      </w:r>
      <w:r>
        <w:rPr>
          <w:lang w:val="en-US" w:eastAsia="ja-JP"/>
        </w:rPr>
        <w:t xml:space="preserve">It includes as follow: </w:t>
      </w:r>
      <w:r w:rsidRPr="007A336C">
        <w:rPr>
          <w:lang w:val="en-US" w:eastAsia="ja-JP"/>
        </w:rPr>
        <w:t>E-UTRAN cell global identifier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 P</w:t>
      </w:r>
      <w:r w:rsidRPr="00C617DE">
        <w:rPr>
          <w:lang w:val="en-US" w:eastAsia="ja-JP"/>
        </w:rPr>
        <w:t>LMN Identity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sidRPr="00C617DE">
        <w:rPr>
          <w:lang w:val="en-US" w:eastAsia="ja-JP"/>
        </w:rPr>
        <w:t>]</w:t>
      </w:r>
      <w:r>
        <w:rPr>
          <w:lang w:val="en-US" w:eastAsia="ja-JP"/>
        </w:rPr>
        <w:t>, triggers for the measurement report (e.g</w:t>
      </w:r>
      <w:r w:rsidRPr="00EB4C82">
        <w:rPr>
          <w:rFonts w:eastAsia="游明朝" w:hint="eastAsia"/>
          <w:lang w:val="en-US" w:eastAsia="ja-JP"/>
        </w:rPr>
        <w:t>.</w:t>
      </w:r>
      <w:r>
        <w:rPr>
          <w:lang w:val="en-US" w:eastAsia="ja-JP"/>
        </w:rPr>
        <w:t xml:space="preserve"> periodical, not available) [</w:t>
      </w:r>
      <w:r>
        <w:rPr>
          <w:lang w:val="en-US" w:eastAsia="ja-JP"/>
        </w:rPr>
        <w:fldChar w:fldCharType="begin"/>
      </w:r>
      <w:r>
        <w:rPr>
          <w:lang w:val="en-US" w:eastAsia="ja-JP"/>
        </w:rPr>
        <w:instrText xml:space="preserve"> REF REF_3GPP_TS_36331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lang w:eastAsia="ja-JP"/>
        </w:rPr>
        <w:t>19</w:t>
      </w:r>
      <w:r>
        <w:rPr>
          <w:lang w:val="en-US" w:eastAsia="ja-JP"/>
        </w:rPr>
        <w:fldChar w:fldCharType="end"/>
      </w:r>
      <w:r>
        <w:rPr>
          <w:lang w:val="en-US" w:eastAsia="ja-JP"/>
        </w:rPr>
        <w:t xml:space="preserve">], </w:t>
      </w:r>
      <w:r w:rsidRPr="00790195">
        <w:rPr>
          <w:lang w:val="en-US" w:eastAsia="ja-JP"/>
        </w:rPr>
        <w:t>Reference Signal Received Power</w:t>
      </w:r>
      <w:r>
        <w:rPr>
          <w:lang w:val="en-US" w:eastAsia="ja-JP"/>
        </w:rPr>
        <w:t xml:space="preserve"> [</w:t>
      </w:r>
      <w:r>
        <w:rPr>
          <w:lang w:val="en-US" w:eastAsia="ja-JP"/>
        </w:rPr>
        <w:fldChar w:fldCharType="begin"/>
      </w:r>
      <w:r>
        <w:rPr>
          <w:lang w:val="en-US" w:eastAsia="ja-JP"/>
        </w:rPr>
        <w:instrText xml:space="preserve"> REF REF_3GPP_TS_36214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8</w:t>
      </w:r>
      <w:r>
        <w:rPr>
          <w:lang w:val="en-US" w:eastAsia="ja-JP"/>
        </w:rPr>
        <w:fldChar w:fldCharType="end"/>
      </w:r>
      <w:r w:rsidRPr="00345C75">
        <w:rPr>
          <w:lang w:val="en-US" w:eastAsia="ja-JP"/>
        </w:rPr>
        <w:t>]</w:t>
      </w:r>
      <w:r>
        <w:rPr>
          <w:lang w:val="en-US" w:eastAsia="ja-JP"/>
        </w:rPr>
        <w:t xml:space="preserve"> and </w:t>
      </w:r>
      <w:r w:rsidRPr="00790195">
        <w:rPr>
          <w:lang w:val="en-US" w:eastAsia="ja-JP"/>
        </w:rPr>
        <w:t>Reference Signal Received Quality</w:t>
      </w:r>
      <w:r>
        <w:rPr>
          <w:lang w:val="en-US" w:eastAsia="ja-JP"/>
        </w:rPr>
        <w:t xml:space="preserve"> [</w:t>
      </w:r>
      <w:r w:rsidRPr="00051288">
        <w:rPr>
          <w:lang w:val="en-US" w:eastAsia="ja-JP"/>
        </w:rPr>
        <w:fldChar w:fldCharType="begin"/>
      </w:r>
      <w:r w:rsidRPr="00A3130E">
        <w:rPr>
          <w:lang w:val="en-US" w:eastAsia="ja-JP"/>
        </w:rPr>
        <w:instrText xml:space="preserve"> REF REF_3GPP_TS_36214 \h </w:instrText>
      </w:r>
      <w:r w:rsidR="00AA19FF">
        <w:rPr>
          <w:lang w:val="en-US" w:eastAsia="ja-JP"/>
        </w:rPr>
        <w:instrText xml:space="preserve"> \* MERGEFORMAT </w:instrText>
      </w:r>
      <w:r w:rsidRPr="00051288">
        <w:rPr>
          <w:lang w:val="en-US" w:eastAsia="ja-JP"/>
        </w:rPr>
      </w:r>
      <w:r w:rsidRPr="00051288">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8</w:t>
      </w:r>
      <w:r w:rsidRPr="00051288">
        <w:rPr>
          <w:lang w:val="en-US" w:eastAsia="ja-JP"/>
        </w:rPr>
        <w:fldChar w:fldCharType="end"/>
      </w:r>
      <w:r w:rsidRPr="002C4CD4">
        <w:rPr>
          <w:lang w:val="en-US" w:eastAsia="ja-JP"/>
        </w:rPr>
        <w:t>] f</w:t>
      </w:r>
      <w:r>
        <w:rPr>
          <w:lang w:val="en-US" w:eastAsia="ja-JP"/>
        </w:rPr>
        <w:t xml:space="preserve">or the source cell and neighboring cells. </w:t>
      </w:r>
    </w:p>
    <w:p w14:paraId="339706C0" w14:textId="3930343F" w:rsidR="00556232" w:rsidRDefault="00556232" w:rsidP="00556232">
      <w:pPr>
        <w:ind w:leftChars="100" w:left="200"/>
        <w:rPr>
          <w:lang w:val="en-US" w:eastAsia="ja-JP"/>
        </w:rPr>
      </w:pPr>
      <w:r w:rsidRPr="00790195">
        <w:rPr>
          <w:b/>
          <w:lang w:val="en-US" w:eastAsia="ja-JP"/>
        </w:rPr>
        <w:t>UE timing advance</w:t>
      </w:r>
      <w:r>
        <w:rPr>
          <w:b/>
          <w:lang w:val="en-US" w:eastAsia="ja-JP"/>
        </w:rPr>
        <w:t xml:space="preserve">: </w:t>
      </w:r>
      <w:r w:rsidRPr="00DF7190">
        <w:rPr>
          <w:lang w:val="en-US" w:eastAsia="ja-JP"/>
        </w:rPr>
        <w:t>RNIS</w:t>
      </w:r>
      <w:r>
        <w:rPr>
          <w:lang w:val="en-US" w:eastAsia="ja-JP"/>
        </w:rPr>
        <w:t xml:space="preserve"> provides</w:t>
      </w:r>
      <w:r w:rsidRPr="0000726B">
        <w:rPr>
          <w:lang w:val="en-US" w:eastAsia="ja-JP"/>
        </w:rPr>
        <w:t xml:space="preserve"> the Timing Advance value received from the UE</w:t>
      </w:r>
      <w:r>
        <w:rPr>
          <w:lang w:val="en-US" w:eastAsia="ja-JP"/>
        </w:rPr>
        <w:t xml:space="preserve"> in order</w:t>
      </w:r>
      <w:r w:rsidRPr="009024C7">
        <w:rPr>
          <w:lang w:val="en-US" w:eastAsia="ja-JP"/>
        </w:rPr>
        <w:t xml:space="preserve"> to ensure that upl</w:t>
      </w:r>
      <w:r>
        <w:rPr>
          <w:lang w:val="en-US" w:eastAsia="ja-JP"/>
        </w:rPr>
        <w:t>ink and downlink sub frames are</w:t>
      </w:r>
      <w:r>
        <w:rPr>
          <w:rFonts w:hint="eastAsia"/>
          <w:lang w:val="en-US" w:eastAsia="ja-JP"/>
        </w:rPr>
        <w:t xml:space="preserve"> </w:t>
      </w:r>
      <w:r w:rsidRPr="009024C7">
        <w:rPr>
          <w:lang w:val="en-US" w:eastAsia="ja-JP"/>
        </w:rPr>
        <w:t xml:space="preserve">synchronized </w:t>
      </w:r>
      <w:r>
        <w:rPr>
          <w:lang w:val="en-US" w:eastAsia="ja-JP"/>
        </w:rPr>
        <w:t xml:space="preserve">at the eNB. </w:t>
      </w:r>
      <w:r w:rsidRPr="009024C7">
        <w:rPr>
          <w:lang w:val="en-US" w:eastAsia="ja-JP"/>
        </w:rPr>
        <w:t xml:space="preserve">It contains </w:t>
      </w:r>
      <w:r>
        <w:rPr>
          <w:lang w:val="en-US" w:eastAsia="ja-JP"/>
        </w:rPr>
        <w:t xml:space="preserve">following information: </w:t>
      </w:r>
      <w:r w:rsidRPr="004C7D7F">
        <w:rPr>
          <w:lang w:val="en-US" w:eastAsia="ja-JP"/>
        </w:rPr>
        <w:t>E-UTRAN Cell Identity</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 xml:space="preserve">], </w:t>
      </w:r>
      <w:r w:rsidRPr="00E224C9">
        <w:rPr>
          <w:lang w:val="en-US" w:eastAsia="ja-JP"/>
        </w:rPr>
        <w:t>PLMN Identity</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 and Timing Advance [</w:t>
      </w:r>
      <w:r>
        <w:rPr>
          <w:lang w:val="en-US" w:eastAsia="ja-JP"/>
        </w:rPr>
        <w:fldChar w:fldCharType="begin"/>
      </w:r>
      <w:r>
        <w:rPr>
          <w:lang w:val="en-US" w:eastAsia="ja-JP"/>
        </w:rPr>
        <w:instrText xml:space="preserve"> REF REF_3GPP_TS_36214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8</w:t>
      </w:r>
      <w:r>
        <w:rPr>
          <w:lang w:val="en-US" w:eastAsia="ja-JP"/>
        </w:rPr>
        <w:fldChar w:fldCharType="end"/>
      </w:r>
      <w:r>
        <w:rPr>
          <w:lang w:val="en-US" w:eastAsia="ja-JP"/>
        </w:rPr>
        <w:t>].</w:t>
      </w:r>
    </w:p>
    <w:p w14:paraId="43EACAD1" w14:textId="732C29A6" w:rsidR="00556232" w:rsidRDefault="008F08F6" w:rsidP="00556232">
      <w:pPr>
        <w:rPr>
          <w:rFonts w:eastAsia="游明朝"/>
          <w:lang w:val="en-US" w:eastAsia="ja-JP"/>
        </w:rPr>
      </w:pPr>
      <w:r>
        <w:rPr>
          <w:rFonts w:eastAsia="游明朝"/>
          <w:lang w:val="en-US" w:eastAsia="ja-JP"/>
        </w:rPr>
        <w:fldChar w:fldCharType="begin"/>
      </w:r>
      <w:r>
        <w:rPr>
          <w:rFonts w:eastAsia="游明朝"/>
          <w:lang w:val="en-US" w:eastAsia="ja-JP"/>
        </w:rPr>
        <w:instrText xml:space="preserve"> </w:instrText>
      </w:r>
      <w:r>
        <w:rPr>
          <w:rFonts w:eastAsia="游明朝" w:hint="eastAsia"/>
          <w:lang w:val="en-US" w:eastAsia="ja-JP"/>
        </w:rPr>
        <w:instrText>REF _Ref515524025 \h</w:instrText>
      </w:r>
      <w:r>
        <w:rPr>
          <w:rFonts w:eastAsia="游明朝"/>
          <w:lang w:val="en-US" w:eastAsia="ja-JP"/>
        </w:rPr>
        <w:instrText xml:space="preserve"> </w:instrText>
      </w:r>
      <w:r w:rsidR="00201B1D">
        <w:rPr>
          <w:rFonts w:eastAsia="游明朝"/>
          <w:lang w:val="en-US" w:eastAsia="ja-JP"/>
        </w:rPr>
        <w:instrText xml:space="preserve"> \* MERGEFORMAT </w:instrText>
      </w:r>
      <w:r>
        <w:rPr>
          <w:rFonts w:eastAsia="游明朝"/>
          <w:lang w:val="en-US" w:eastAsia="ja-JP"/>
        </w:rPr>
      </w:r>
      <w:r>
        <w:rPr>
          <w:rFonts w:eastAsia="游明朝"/>
          <w:lang w:val="en-US" w:eastAsia="ja-JP"/>
        </w:rPr>
        <w:fldChar w:fldCharType="separate"/>
      </w:r>
      <w:r w:rsidR="00082C1D" w:rsidRPr="00345C75">
        <w:rPr>
          <w:rFonts w:eastAsia="游明朝"/>
          <w:lang w:val="en-US" w:eastAsia="ja-JP"/>
        </w:rPr>
        <w:t>Figure 6.2.3.3.5</w:t>
      </w:r>
      <w:r w:rsidR="00082C1D" w:rsidRPr="00345C75">
        <w:rPr>
          <w:rFonts w:eastAsia="游明朝"/>
          <w:lang w:val="en-US" w:eastAsia="ja-JP"/>
        </w:rPr>
        <w:noBreakHyphen/>
        <w:t>1</w:t>
      </w:r>
      <w:r>
        <w:rPr>
          <w:rFonts w:eastAsia="游明朝"/>
          <w:lang w:val="en-US" w:eastAsia="ja-JP"/>
        </w:rPr>
        <w:fldChar w:fldCharType="end"/>
      </w:r>
      <w:r w:rsidR="00556232">
        <w:rPr>
          <w:rFonts w:eastAsia="游明朝" w:hint="eastAsia"/>
          <w:lang w:val="en-US" w:eastAsia="ja-JP"/>
        </w:rPr>
        <w:t xml:space="preserve"> </w:t>
      </w:r>
      <w:r w:rsidR="00556232">
        <w:rPr>
          <w:rFonts w:eastAsia="游明朝"/>
          <w:lang w:val="en-US" w:eastAsia="ja-JP"/>
        </w:rPr>
        <w:t xml:space="preserve">shows a deployment scenario where Mobile edge application acquires </w:t>
      </w:r>
      <w:r w:rsidR="00556232">
        <w:rPr>
          <w:lang w:val="en-US" w:eastAsia="ja-JP"/>
        </w:rPr>
        <w:t xml:space="preserve">RNIS from S1 interface. </w:t>
      </w:r>
      <w:r w:rsidR="00556232">
        <w:rPr>
          <w:rFonts w:eastAsia="游明朝"/>
          <w:lang w:val="en-US" w:eastAsia="ja-JP"/>
        </w:rPr>
        <w:t>Regarding other deployment scenarios, see MEC deployments White Paper [</w:t>
      </w:r>
      <w:r w:rsidR="00556232">
        <w:rPr>
          <w:rFonts w:eastAsia="游明朝"/>
          <w:lang w:val="en-US" w:eastAsia="ja-JP"/>
        </w:rPr>
        <w:fldChar w:fldCharType="begin"/>
      </w:r>
      <w:r w:rsidR="00556232">
        <w:rPr>
          <w:rFonts w:eastAsia="游明朝"/>
          <w:lang w:val="en-US" w:eastAsia="ja-JP"/>
        </w:rPr>
        <w:instrText xml:space="preserve"> REF REF_MEC_Deployment_WP \h </w:instrText>
      </w:r>
      <w:r w:rsidR="00556232">
        <w:rPr>
          <w:rFonts w:eastAsia="游明朝"/>
          <w:lang w:val="en-US" w:eastAsia="ja-JP"/>
        </w:rPr>
      </w:r>
      <w:r w:rsidR="00556232">
        <w:rPr>
          <w:rFonts w:eastAsia="游明朝"/>
          <w:lang w:val="en-US" w:eastAsia="ja-JP"/>
        </w:rPr>
        <w:fldChar w:fldCharType="separate"/>
      </w:r>
      <w:r w:rsidR="00082C1D" w:rsidRPr="009A735C">
        <w:rPr>
          <w:rFonts w:eastAsia="游明朝"/>
          <w:lang w:eastAsia="ja-JP"/>
        </w:rPr>
        <w:t>i.</w:t>
      </w:r>
      <w:r w:rsidR="00082C1D">
        <w:rPr>
          <w:rFonts w:eastAsia="游明朝" w:hint="eastAsia"/>
          <w:lang w:eastAsia="ja-JP"/>
        </w:rPr>
        <w:t>3</w:t>
      </w:r>
      <w:r w:rsidR="00082C1D">
        <w:rPr>
          <w:rFonts w:eastAsia="游明朝"/>
          <w:lang w:eastAsia="ja-JP"/>
        </w:rPr>
        <w:t>0</w:t>
      </w:r>
      <w:r w:rsidR="00556232">
        <w:rPr>
          <w:rFonts w:eastAsia="游明朝"/>
          <w:lang w:val="en-US" w:eastAsia="ja-JP"/>
        </w:rPr>
        <w:fldChar w:fldCharType="end"/>
      </w:r>
      <w:r w:rsidR="00556232">
        <w:rPr>
          <w:rFonts w:eastAsia="游明朝"/>
          <w:lang w:val="en-US" w:eastAsia="ja-JP"/>
        </w:rPr>
        <w:t>].</w:t>
      </w:r>
    </w:p>
    <w:p w14:paraId="21739051" w14:textId="754287A2" w:rsidR="00556232" w:rsidRPr="001A5976" w:rsidRDefault="00051288" w:rsidP="00556232">
      <w:pPr>
        <w:jc w:val="center"/>
        <w:rPr>
          <w:rFonts w:eastAsia="游明朝"/>
          <w:lang w:val="en-US" w:eastAsia="ja-JP"/>
        </w:rPr>
      </w:pPr>
      <w:r>
        <w:object w:dxaOrig="10657" w:dyaOrig="6049" w14:anchorId="6B2D81DC">
          <v:shape id="_x0000_i1026" type="#_x0000_t75" style="width:328.35pt;height:186.55pt" o:ole="">
            <v:imagedata r:id="rId25" o:title=""/>
          </v:shape>
          <o:OLEObject Type="Embed" ProgID="Visio.Drawing.15" ShapeID="_x0000_i1026" DrawAspect="Content" ObjectID="_1635256089" r:id="rId26"/>
        </w:object>
      </w:r>
    </w:p>
    <w:p w14:paraId="6974257A" w14:textId="7604A234" w:rsidR="00556232" w:rsidRDefault="00051288" w:rsidP="00345C75">
      <w:pPr>
        <w:pStyle w:val="Caption"/>
      </w:pPr>
      <w:bookmarkStart w:id="959" w:name="_Ref515524025"/>
      <w:r w:rsidRPr="00711EAC">
        <w:t xml:space="preserve">Figure </w:t>
      </w:r>
      <w:r w:rsidR="00786B83">
        <w:fldChar w:fldCharType="begin"/>
      </w:r>
      <w:r w:rsidR="00786B83">
        <w:instrText xml:space="preserve"> STYLEREF 5 \s </w:instrText>
      </w:r>
      <w:r w:rsidR="00786B83">
        <w:fldChar w:fldCharType="separate"/>
      </w:r>
      <w:r w:rsidR="00786B83">
        <w:rPr>
          <w:noProof/>
        </w:rPr>
        <w:t>6.2.3.3.5</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959"/>
      <w:r w:rsidR="00556232" w:rsidRPr="002C4CD4">
        <w:rPr>
          <w:rFonts w:eastAsia="游明朝"/>
          <w:lang w:eastAsia="ja-JP"/>
        </w:rPr>
        <w:t>: M</w:t>
      </w:r>
      <w:r w:rsidR="00556232" w:rsidRPr="00D238AF">
        <w:rPr>
          <w:rFonts w:eastAsia="游明朝" w:hint="eastAsia"/>
          <w:lang w:eastAsia="ja-JP"/>
        </w:rPr>
        <w:t>o</w:t>
      </w:r>
      <w:r w:rsidR="00556232" w:rsidRPr="00D238AF">
        <w:rPr>
          <w:rFonts w:eastAsia="游明朝"/>
          <w:lang w:eastAsia="ja-JP"/>
        </w:rPr>
        <w:t>b</w:t>
      </w:r>
      <w:r w:rsidR="00556232">
        <w:rPr>
          <w:rFonts w:eastAsia="游明朝" w:hint="eastAsia"/>
          <w:lang w:eastAsia="ja-JP"/>
        </w:rPr>
        <w:t>i</w:t>
      </w:r>
      <w:r w:rsidR="00556232" w:rsidRPr="00D238AF">
        <w:rPr>
          <w:rFonts w:eastAsia="游明朝"/>
          <w:lang w:eastAsia="ja-JP"/>
        </w:rPr>
        <w:t xml:space="preserve">le edge </w:t>
      </w:r>
      <w:r w:rsidR="00556232">
        <w:rPr>
          <w:rFonts w:eastAsia="游明朝"/>
          <w:lang w:eastAsia="ja-JP"/>
        </w:rPr>
        <w:t>application</w:t>
      </w:r>
      <w:r w:rsidR="00556232" w:rsidRPr="005D443C">
        <w:t xml:space="preserve"> a</w:t>
      </w:r>
      <w:r w:rsidR="00556232">
        <w:t>c</w:t>
      </w:r>
      <w:r w:rsidR="00556232" w:rsidRPr="005D443C">
        <w:t>quires RNIS</w:t>
      </w:r>
      <w:r w:rsidR="00556232">
        <w:t xml:space="preserve"> from S1 IF</w:t>
      </w:r>
    </w:p>
    <w:p w14:paraId="42F56C38" w14:textId="77777777" w:rsidR="00297A14" w:rsidRPr="00297A14" w:rsidRDefault="00297A14" w:rsidP="002C4CD4"/>
    <w:p w14:paraId="27CEA00C" w14:textId="7D62C699" w:rsidR="00556232" w:rsidRPr="00C328DA" w:rsidRDefault="00556232" w:rsidP="002C4CD4">
      <w:pPr>
        <w:pStyle w:val="Heading5"/>
        <w:numPr>
          <w:ilvl w:val="4"/>
          <w:numId w:val="10"/>
        </w:numPr>
        <w:rPr>
          <w:lang w:val="en-US"/>
        </w:rPr>
      </w:pPr>
      <w:bookmarkStart w:id="960" w:name="_Ref2675799"/>
      <w:bookmarkStart w:id="961" w:name="_Toc24643208"/>
      <w:r w:rsidRPr="00A579AD">
        <w:t xml:space="preserve">Location </w:t>
      </w:r>
      <w:r>
        <w:t xml:space="preserve">service </w:t>
      </w:r>
      <w:r w:rsidRPr="00C328DA">
        <w:rPr>
          <w:lang w:val="en-US"/>
        </w:rPr>
        <w:t>(LS)</w:t>
      </w:r>
      <w:r>
        <w:t xml:space="preserve"> </w:t>
      </w:r>
      <w:r w:rsidRPr="00A579AD">
        <w:t>API</w:t>
      </w:r>
      <w:r>
        <w:t xml:space="preserve">, </w:t>
      </w:r>
      <w:r>
        <w:rPr>
          <w:lang w:eastAsia="zh-CN"/>
        </w:rPr>
        <w:t>”</w:t>
      </w:r>
      <w:r w:rsidRPr="00C328DA">
        <w:rPr>
          <w:lang w:val="en-US"/>
        </w:rPr>
        <w:t>GS MEC 013” [</w:t>
      </w:r>
      <w:r w:rsidRPr="00C328DA">
        <w:rPr>
          <w:lang w:val="en-US"/>
        </w:rPr>
        <w:fldChar w:fldCharType="begin"/>
      </w:r>
      <w:r w:rsidRPr="002C4CD4">
        <w:rPr>
          <w:lang w:val="en-US"/>
        </w:rPr>
        <w:instrText xml:space="preserve"> REF REF_GS_MEC_013 \h </w:instrText>
      </w:r>
      <w:r w:rsidRPr="00C328DA">
        <w:rPr>
          <w:lang w:val="en-US"/>
        </w:rPr>
      </w:r>
      <w:r w:rsidRPr="00C328DA">
        <w:rPr>
          <w:lang w:val="en-US"/>
        </w:rPr>
        <w:fldChar w:fldCharType="separate"/>
      </w:r>
      <w:r w:rsidR="00082C1D" w:rsidRPr="003D1B07">
        <w:t>i</w:t>
      </w:r>
      <w:r w:rsidR="00082C1D" w:rsidRPr="009A735C">
        <w:t>.</w:t>
      </w:r>
      <w:r w:rsidR="00082C1D" w:rsidRPr="002C4CD4">
        <w:rPr>
          <w:rFonts w:eastAsiaTheme="minorEastAsia"/>
          <w:lang w:eastAsia="ja-JP"/>
        </w:rPr>
        <w:t>12</w:t>
      </w:r>
      <w:r w:rsidRPr="00C328DA">
        <w:rPr>
          <w:lang w:val="en-US"/>
        </w:rPr>
        <w:fldChar w:fldCharType="end"/>
      </w:r>
      <w:r w:rsidRPr="00C328DA">
        <w:rPr>
          <w:lang w:val="en-US"/>
        </w:rPr>
        <w:t>]</w:t>
      </w:r>
      <w:bookmarkEnd w:id="960"/>
      <w:bookmarkEnd w:id="961"/>
    </w:p>
    <w:p w14:paraId="3CDEC753" w14:textId="0BC874DE" w:rsidR="00556232" w:rsidRPr="003668A3" w:rsidRDefault="00556232" w:rsidP="00556232">
      <w:r>
        <w:rPr>
          <w:lang w:val="en-US" w:eastAsia="ja-JP"/>
        </w:rPr>
        <w:t>LS</w:t>
      </w:r>
      <w:r w:rsidRPr="006940BE">
        <w:t xml:space="preserve"> </w:t>
      </w:r>
      <w:r>
        <w:t>API is specified</w:t>
      </w:r>
      <w:r w:rsidRPr="006940BE">
        <w:t xml:space="preserve"> </w:t>
      </w:r>
      <w:r>
        <w:t xml:space="preserve">in GS MEC 013 </w:t>
      </w:r>
      <w:r w:rsidRPr="0047211A">
        <w:rPr>
          <w:lang w:val="en-US"/>
        </w:rPr>
        <w:t>[</w:t>
      </w:r>
      <w:r>
        <w:rPr>
          <w:lang w:val="en-US"/>
        </w:rPr>
        <w:fldChar w:fldCharType="begin"/>
      </w:r>
      <w:r>
        <w:rPr>
          <w:lang w:val="en-US"/>
        </w:rPr>
        <w:instrText xml:space="preserve"> REF REF_GS_MEC_013 \h </w:instrText>
      </w:r>
      <w:r>
        <w:rPr>
          <w:lang w:val="en-US"/>
        </w:rPr>
      </w:r>
      <w:r>
        <w:rPr>
          <w:lang w:val="en-US"/>
        </w:rPr>
        <w:fldChar w:fldCharType="separate"/>
      </w:r>
      <w:r w:rsidR="00082C1D" w:rsidRPr="003D1B07">
        <w:t>i</w:t>
      </w:r>
      <w:r w:rsidR="00082C1D" w:rsidRPr="009A735C">
        <w:t>.</w:t>
      </w:r>
      <w:r w:rsidR="00082C1D" w:rsidRPr="002C4CD4">
        <w:rPr>
          <w:rFonts w:eastAsiaTheme="minorEastAsia"/>
          <w:lang w:eastAsia="ja-JP"/>
        </w:rPr>
        <w:t>12</w:t>
      </w:r>
      <w:r>
        <w:rPr>
          <w:lang w:val="en-US"/>
        </w:rPr>
        <w:fldChar w:fldCharType="end"/>
      </w:r>
      <w:r w:rsidRPr="0047211A">
        <w:rPr>
          <w:lang w:val="en-US"/>
        </w:rPr>
        <w:t>]</w:t>
      </w:r>
      <w:r>
        <w:rPr>
          <w:lang w:val="en-US"/>
        </w:rPr>
        <w:t xml:space="preserve"> and</w:t>
      </w:r>
      <w:r w:rsidRPr="006940BE">
        <w:t xml:space="preserve"> </w:t>
      </w:r>
      <w:r>
        <w:t xml:space="preserve">supports the requirements in </w:t>
      </w:r>
      <w:r w:rsidRPr="006940BE">
        <w:t>GS MEC 002</w:t>
      </w:r>
      <w:r>
        <w:t xml:space="preserve"> [</w:t>
      </w:r>
      <w:r>
        <w:rPr>
          <w:highlight w:val="yellow"/>
        </w:rPr>
        <w:fldChar w:fldCharType="begin"/>
      </w:r>
      <w:r>
        <w:instrText xml:space="preserve"> REF REF_GS_MEC_002 \h </w:instrText>
      </w:r>
      <w:r>
        <w:rPr>
          <w:highlight w:val="yellow"/>
        </w:rPr>
      </w:r>
      <w:r>
        <w:rPr>
          <w:highlight w:val="yellow"/>
        </w:rPr>
        <w:fldChar w:fldCharType="separate"/>
      </w:r>
      <w:r w:rsidR="00082C1D" w:rsidRPr="006529FB">
        <w:t>i.</w:t>
      </w:r>
      <w:r w:rsidR="00082C1D" w:rsidRPr="002C4CD4">
        <w:rPr>
          <w:rFonts w:eastAsiaTheme="minorEastAsia"/>
          <w:lang w:eastAsia="ja-JP"/>
        </w:rPr>
        <w:t>5</w:t>
      </w:r>
      <w:r>
        <w:rPr>
          <w:highlight w:val="yellow"/>
        </w:rPr>
        <w:fldChar w:fldCharType="end"/>
      </w:r>
      <w:r w:rsidRPr="00F074C7">
        <w:t>]</w:t>
      </w:r>
      <w:r>
        <w:t xml:space="preserve">. It </w:t>
      </w:r>
      <w:r w:rsidRPr="00F074C7">
        <w:t>provide</w:t>
      </w:r>
      <w:r>
        <w:t>s</w:t>
      </w:r>
      <w:r w:rsidRPr="009B6ACD">
        <w:t xml:space="preserve"> </w:t>
      </w:r>
      <w:r>
        <w:t>the location related information to Mobile edge application and Mobile edge platform</w:t>
      </w:r>
      <w:r>
        <w:rPr>
          <w:lang w:val="en-US" w:eastAsia="ja-JP"/>
        </w:rPr>
        <w:t xml:space="preserve">. LS supports the location retrieval mechanism, the location subscribe mechanism, the anonymous location report (e.g. for statistics collection), and the location information. </w:t>
      </w:r>
      <w:r>
        <w:t>LS</w:t>
      </w:r>
      <w:r w:rsidRPr="000E6702">
        <w:t xml:space="preserve"> is registered and discovered over the Mp1 reference point</w:t>
      </w:r>
      <w:r>
        <w:t>.</w:t>
      </w:r>
    </w:p>
    <w:p w14:paraId="49918242" w14:textId="0DEFE18C" w:rsidR="00556232" w:rsidRDefault="00556232" w:rsidP="00556232">
      <w:pPr>
        <w:rPr>
          <w:lang w:val="en-US" w:eastAsia="ja-JP"/>
        </w:rPr>
      </w:pPr>
      <w:r>
        <w:rPr>
          <w:lang w:val="en-US" w:eastAsia="ja-JP"/>
        </w:rPr>
        <w:t xml:space="preserve">LS </w:t>
      </w:r>
      <w:r w:rsidRPr="007808A6">
        <w:rPr>
          <w:lang w:val="en-US" w:eastAsia="ja-JP"/>
        </w:rPr>
        <w:t>leverages the Zonal Presence service</w:t>
      </w:r>
      <w:r>
        <w:rPr>
          <w:lang w:val="en-US" w:eastAsia="ja-JP"/>
        </w:rPr>
        <w:t xml:space="preserve"> described in SCF 084.07.01 [</w:t>
      </w:r>
      <w:r>
        <w:rPr>
          <w:lang w:val="en-US" w:eastAsia="ja-JP"/>
        </w:rPr>
        <w:fldChar w:fldCharType="begin"/>
      </w:r>
      <w:r>
        <w:rPr>
          <w:lang w:val="en-US" w:eastAsia="ja-JP"/>
        </w:rPr>
        <w:instrText xml:space="preserve"> REF REF_SCF_0840701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6</w:t>
      </w:r>
      <w:r>
        <w:rPr>
          <w:lang w:val="en-US" w:eastAsia="ja-JP"/>
        </w:rPr>
        <w:fldChar w:fldCharType="end"/>
      </w:r>
      <w:r>
        <w:rPr>
          <w:lang w:val="en-US" w:eastAsia="ja-JP"/>
        </w:rPr>
        <w:t>] and in SCF 152.07.01 [</w:t>
      </w:r>
      <w:r w:rsidRPr="00735998">
        <w:rPr>
          <w:lang w:val="en-US" w:eastAsia="ja-JP"/>
        </w:rPr>
        <w:fldChar w:fldCharType="begin"/>
      </w:r>
      <w:r w:rsidRPr="00B13389">
        <w:rPr>
          <w:lang w:val="en-US" w:eastAsia="ja-JP"/>
        </w:rPr>
        <w:instrText xml:space="preserve"> REF REF_SCF_1520701 \h </w:instrText>
      </w:r>
      <w:r w:rsidR="00735998">
        <w:rPr>
          <w:lang w:val="en-US" w:eastAsia="ja-JP"/>
        </w:rPr>
        <w:instrText xml:space="preserve"> \* MERGEFORMAT </w:instrText>
      </w:r>
      <w:r w:rsidRPr="00735998">
        <w:rPr>
          <w:lang w:val="en-US" w:eastAsia="ja-JP"/>
        </w:rPr>
      </w:r>
      <w:r w:rsidRPr="00735998">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7</w:t>
      </w:r>
      <w:r w:rsidRPr="00735998">
        <w:rPr>
          <w:lang w:val="en-US" w:eastAsia="ja-JP"/>
        </w:rPr>
        <w:fldChar w:fldCharType="end"/>
      </w:r>
      <w:r w:rsidRPr="002C4CD4">
        <w:rPr>
          <w:lang w:val="en-US" w:eastAsia="ja-JP"/>
        </w:rPr>
        <w:t>]</w:t>
      </w:r>
      <w:r w:rsidRPr="00735998">
        <w:rPr>
          <w:lang w:val="en-US" w:eastAsia="ja-JP"/>
        </w:rPr>
        <w:t>.</w:t>
      </w:r>
      <w:r w:rsidRPr="007808A6">
        <w:rPr>
          <w:lang w:val="en-US" w:eastAsia="ja-JP"/>
        </w:rPr>
        <w:t xml:space="preserve"> </w:t>
      </w:r>
      <w:r>
        <w:rPr>
          <w:lang w:val="en-US" w:eastAsia="ja-JP"/>
        </w:rPr>
        <w:t>LS</w:t>
      </w:r>
      <w:r w:rsidRPr="007808A6">
        <w:rPr>
          <w:lang w:val="en-US" w:eastAsia="ja-JP"/>
        </w:rPr>
        <w:t xml:space="preserve"> is accessible through the API defined in the Open Mobile Alliance (OMA) specification "RESTful Network API for Zonal Presence"</w:t>
      </w:r>
      <w:r>
        <w:rPr>
          <w:lang w:val="en-US" w:eastAsia="ja-JP"/>
        </w:rPr>
        <w:t>[</w:t>
      </w:r>
      <w:r>
        <w:rPr>
          <w:lang w:val="en-US" w:eastAsia="ja-JP"/>
        </w:rPr>
        <w:fldChar w:fldCharType="begin"/>
      </w:r>
      <w:r>
        <w:rPr>
          <w:lang w:val="en-US" w:eastAsia="ja-JP"/>
        </w:rPr>
        <w:instrText xml:space="preserve"> REF REF_OMA_API_ZP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8</w:t>
      </w:r>
      <w:r>
        <w:rPr>
          <w:lang w:val="en-US" w:eastAsia="ja-JP"/>
        </w:rPr>
        <w:fldChar w:fldCharType="end"/>
      </w:r>
      <w:r>
        <w:rPr>
          <w:lang w:val="en-US" w:eastAsia="ja-JP"/>
        </w:rPr>
        <w:t>]. In the GS MEC 013</w:t>
      </w:r>
      <w:r>
        <w:t xml:space="preserve"> </w:t>
      </w:r>
      <w:r w:rsidRPr="0047211A">
        <w:rPr>
          <w:lang w:val="en-US"/>
        </w:rPr>
        <w:t>[</w:t>
      </w:r>
      <w:r>
        <w:rPr>
          <w:lang w:val="en-US"/>
        </w:rPr>
        <w:fldChar w:fldCharType="begin"/>
      </w:r>
      <w:r>
        <w:rPr>
          <w:lang w:val="en-US"/>
        </w:rPr>
        <w:instrText xml:space="preserve"> REF REF_GS_MEC_013 \h </w:instrText>
      </w:r>
      <w:r>
        <w:rPr>
          <w:lang w:val="en-US"/>
        </w:rPr>
      </w:r>
      <w:r>
        <w:rPr>
          <w:lang w:val="en-US"/>
        </w:rPr>
        <w:fldChar w:fldCharType="separate"/>
      </w:r>
      <w:r w:rsidR="00082C1D" w:rsidRPr="003D1B07">
        <w:t>i</w:t>
      </w:r>
      <w:r w:rsidR="00082C1D" w:rsidRPr="009A735C">
        <w:t>.</w:t>
      </w:r>
      <w:r w:rsidR="00082C1D" w:rsidRPr="002C4CD4">
        <w:rPr>
          <w:rFonts w:eastAsiaTheme="minorEastAsia"/>
          <w:lang w:eastAsia="ja-JP"/>
        </w:rPr>
        <w:t>12</w:t>
      </w:r>
      <w:r>
        <w:rPr>
          <w:lang w:val="en-US"/>
        </w:rPr>
        <w:fldChar w:fldCharType="end"/>
      </w:r>
      <w:r w:rsidRPr="0047211A">
        <w:rPr>
          <w:lang w:val="en-US"/>
        </w:rPr>
        <w:t>]</w:t>
      </w:r>
      <w:r>
        <w:rPr>
          <w:lang w:val="en-US" w:eastAsia="ja-JP"/>
        </w:rPr>
        <w:t xml:space="preserve">, </w:t>
      </w:r>
      <w:r w:rsidRPr="007808A6">
        <w:rPr>
          <w:lang w:val="en-US" w:eastAsia="ja-JP"/>
        </w:rPr>
        <w:t>Anonymous Customer Referen</w:t>
      </w:r>
      <w:r>
        <w:rPr>
          <w:lang w:val="en-US" w:eastAsia="ja-JP"/>
        </w:rPr>
        <w:t>ce (ACR) [</w:t>
      </w:r>
      <w:r>
        <w:rPr>
          <w:lang w:val="en-US" w:eastAsia="ja-JP"/>
        </w:rPr>
        <w:fldChar w:fldCharType="begin"/>
      </w:r>
      <w:r>
        <w:rPr>
          <w:lang w:val="en-US" w:eastAsia="ja-JP"/>
        </w:rPr>
        <w:instrText xml:space="preserve"> REF REF_OMA_API_ACRM \h </w:instrText>
      </w:r>
      <w:r>
        <w:rPr>
          <w:lang w:val="en-US" w:eastAsia="ja-JP"/>
        </w:rPr>
      </w:r>
      <w:r>
        <w:rPr>
          <w:lang w:val="en-US" w:eastAsia="ja-JP"/>
        </w:rPr>
        <w:fldChar w:fldCharType="separate"/>
      </w:r>
      <w:r w:rsidR="00082C1D" w:rsidRPr="009A735C">
        <w:t>i.</w:t>
      </w:r>
      <w:r w:rsidR="00082C1D">
        <w:rPr>
          <w:rFonts w:eastAsiaTheme="minorEastAsia"/>
          <w:lang w:eastAsia="ja-JP"/>
        </w:rPr>
        <w:t>29</w:t>
      </w:r>
      <w:r>
        <w:rPr>
          <w:lang w:val="en-US" w:eastAsia="ja-JP"/>
        </w:rPr>
        <w:fldChar w:fldCharType="end"/>
      </w:r>
      <w:r>
        <w:rPr>
          <w:lang w:val="en-US" w:eastAsia="ja-JP"/>
        </w:rPr>
        <w:t xml:space="preserve">] is applied on addressing particular </w:t>
      </w:r>
      <w:r w:rsidRPr="007808A6">
        <w:rPr>
          <w:lang w:val="en-US" w:eastAsia="ja-JP"/>
        </w:rPr>
        <w:t>user categories</w:t>
      </w:r>
      <w:r>
        <w:rPr>
          <w:lang w:val="en-US" w:eastAsia="ja-JP"/>
        </w:rPr>
        <w:t xml:space="preserve">, and </w:t>
      </w:r>
      <w:r w:rsidRPr="007808A6">
        <w:rPr>
          <w:lang w:val="en-US" w:eastAsia="ja-JP"/>
        </w:rPr>
        <w:t>3GPP C</w:t>
      </w:r>
      <w:r>
        <w:rPr>
          <w:lang w:val="en-US" w:eastAsia="ja-JP"/>
        </w:rPr>
        <w:t>ell Identifiers defined in 3GPP TS.29.171 [</w:t>
      </w:r>
      <w:r>
        <w:rPr>
          <w:lang w:val="en-US" w:eastAsia="ja-JP"/>
        </w:rPr>
        <w:fldChar w:fldCharType="begin"/>
      </w:r>
      <w:r>
        <w:rPr>
          <w:lang w:val="en-US" w:eastAsia="ja-JP"/>
        </w:rPr>
        <w:instrText xml:space="preserve"> REF REF_3GPP_TS_29171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0</w:t>
      </w:r>
      <w:r>
        <w:rPr>
          <w:lang w:val="en-US" w:eastAsia="ja-JP"/>
        </w:rPr>
        <w:fldChar w:fldCharType="end"/>
      </w:r>
      <w:r w:rsidRPr="007808A6">
        <w:rPr>
          <w:lang w:val="en-US" w:eastAsia="ja-JP"/>
        </w:rPr>
        <w:t xml:space="preserve">] can be mapped to the Access </w:t>
      </w:r>
      <w:r>
        <w:rPr>
          <w:lang w:val="en-US" w:eastAsia="ja-JP"/>
        </w:rPr>
        <w:t>Point identifier of the OMA API [</w:t>
      </w:r>
      <w:r>
        <w:rPr>
          <w:lang w:val="en-US" w:eastAsia="ja-JP"/>
        </w:rPr>
        <w:fldChar w:fldCharType="begin"/>
      </w:r>
      <w:r>
        <w:rPr>
          <w:lang w:val="en-US" w:eastAsia="ja-JP"/>
        </w:rPr>
        <w:instrText xml:space="preserve"> REF REF_OMA_API_ZP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8</w:t>
      </w:r>
      <w:r>
        <w:rPr>
          <w:lang w:val="en-US" w:eastAsia="ja-JP"/>
        </w:rPr>
        <w:fldChar w:fldCharType="end"/>
      </w:r>
      <w:r>
        <w:rPr>
          <w:lang w:val="en-US" w:eastAsia="ja-JP"/>
        </w:rPr>
        <w:t>]</w:t>
      </w:r>
      <w:r w:rsidRPr="007808A6">
        <w:rPr>
          <w:lang w:val="en-US" w:eastAsia="ja-JP"/>
        </w:rPr>
        <w:t>.</w:t>
      </w:r>
    </w:p>
    <w:p w14:paraId="6E3F0646" w14:textId="3BEAF3EC" w:rsidR="00556232" w:rsidRPr="003A7278" w:rsidRDefault="00556232" w:rsidP="00556232">
      <w:pPr>
        <w:rPr>
          <w:lang w:eastAsia="ja-JP"/>
        </w:rPr>
      </w:pPr>
      <w:r>
        <w:rPr>
          <w:lang w:val="en-US" w:eastAsia="ja-JP"/>
        </w:rPr>
        <w:t>The location information provided by LS</w:t>
      </w:r>
      <w:r w:rsidRPr="009024C7">
        <w:rPr>
          <w:lang w:val="en-US" w:eastAsia="ja-JP"/>
        </w:rPr>
        <w:t xml:space="preserve"> contains </w:t>
      </w:r>
      <w:r>
        <w:rPr>
          <w:lang w:val="en-US" w:eastAsia="ja-JP"/>
        </w:rPr>
        <w:t xml:space="preserve">as follow </w:t>
      </w:r>
      <w:r>
        <w:t>(specified</w:t>
      </w:r>
      <w:r w:rsidRPr="00422AE8">
        <w:t xml:space="preserve"> in </w:t>
      </w:r>
      <w:r>
        <w:rPr>
          <w:lang w:val="en-US" w:eastAsia="ja-JP"/>
        </w:rPr>
        <w:t>OMA API [</w:t>
      </w:r>
      <w:r>
        <w:rPr>
          <w:lang w:val="en-US" w:eastAsia="ja-JP"/>
        </w:rPr>
        <w:fldChar w:fldCharType="begin"/>
      </w:r>
      <w:r>
        <w:rPr>
          <w:lang w:val="en-US" w:eastAsia="ja-JP"/>
        </w:rPr>
        <w:instrText xml:space="preserve"> REF REF_OMA_API_ZP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8</w:t>
      </w:r>
      <w:r>
        <w:rPr>
          <w:lang w:val="en-US" w:eastAsia="ja-JP"/>
        </w:rPr>
        <w:fldChar w:fldCharType="end"/>
      </w:r>
      <w:r>
        <w:rPr>
          <w:lang w:val="en-US" w:eastAsia="ja-JP"/>
        </w:rPr>
        <w:t>]): a</w:t>
      </w:r>
      <w:r w:rsidRPr="000A35D5">
        <w:rPr>
          <w:lang w:val="en-US" w:eastAsia="ja-JP"/>
        </w:rPr>
        <w:t xml:space="preserve">ddress of user (e.g. </w:t>
      </w:r>
      <w:r>
        <w:rPr>
          <w:lang w:val="en-US" w:eastAsia="ja-JP"/>
        </w:rPr>
        <w:t xml:space="preserve">'acr' URI) </w:t>
      </w:r>
      <w:r w:rsidRPr="000A35D5">
        <w:rPr>
          <w:lang w:val="en-US" w:eastAsia="ja-JP"/>
        </w:rPr>
        <w:t>currently o</w:t>
      </w:r>
      <w:r w:rsidRPr="00EB4C82">
        <w:rPr>
          <w:rFonts w:eastAsia="游明朝" w:hint="eastAsia"/>
          <w:lang w:val="en-US" w:eastAsia="ja-JP"/>
        </w:rPr>
        <w:t>n</w:t>
      </w:r>
      <w:r w:rsidRPr="00EB4C82">
        <w:rPr>
          <w:rFonts w:eastAsia="游明朝"/>
          <w:lang w:val="en-US" w:eastAsia="ja-JP"/>
        </w:rPr>
        <w:t xml:space="preserve"> the access point</w:t>
      </w:r>
      <w:r w:rsidRPr="000A35D5">
        <w:rPr>
          <w:lang w:val="en-US" w:eastAsia="ja-JP"/>
        </w:rPr>
        <w:t xml:space="preserve">, </w:t>
      </w:r>
      <w:r>
        <w:rPr>
          <w:lang w:val="en-US" w:eastAsia="ja-JP"/>
        </w:rPr>
        <w:t>t</w:t>
      </w:r>
      <w:r w:rsidRPr="003A7278">
        <w:rPr>
          <w:lang w:val="en-US" w:eastAsia="ja-JP"/>
        </w:rPr>
        <w:t>he identity of the access point the user is currently on,</w:t>
      </w:r>
      <w:r w:rsidRPr="00FE180A">
        <w:rPr>
          <w:lang w:val="en-US" w:eastAsia="ja-JP"/>
        </w:rPr>
        <w:t xml:space="preserve"> </w:t>
      </w:r>
      <w:r>
        <w:rPr>
          <w:lang w:val="en-US" w:eastAsia="ja-JP"/>
        </w:rPr>
        <w:t>t</w:t>
      </w:r>
      <w:r w:rsidRPr="003A7278">
        <w:rPr>
          <w:lang w:val="en-US" w:eastAsia="ja-JP"/>
        </w:rPr>
        <w:t>he identity of the zone</w:t>
      </w:r>
      <w:r>
        <w:rPr>
          <w:lang w:val="en-US" w:eastAsia="ja-JP"/>
        </w:rPr>
        <w:t xml:space="preserve"> the user is currently within, t</w:t>
      </w:r>
      <w:r w:rsidRPr="003A7278">
        <w:rPr>
          <w:lang w:val="en-US" w:eastAsia="ja-JP"/>
        </w:rPr>
        <w:t>he geographical coordinates where the u</w:t>
      </w:r>
      <w:r>
        <w:rPr>
          <w:lang w:val="en-US" w:eastAsia="ja-JP"/>
        </w:rPr>
        <w:t>ser is and c</w:t>
      </w:r>
      <w:r w:rsidRPr="003A7278">
        <w:rPr>
          <w:lang w:val="en-US" w:eastAsia="ja-JP"/>
        </w:rPr>
        <w:t xml:space="preserve">ontextual information of a user location (e.g. </w:t>
      </w:r>
      <w:r>
        <w:rPr>
          <w:lang w:val="en-US" w:eastAsia="ja-JP"/>
        </w:rPr>
        <w:t>aisle, floor, room number, etc</w:t>
      </w:r>
      <w:r w:rsidR="00A2776D">
        <w:rPr>
          <w:lang w:val="en-US" w:eastAsia="ja-JP"/>
        </w:rPr>
        <w:t>.</w:t>
      </w:r>
      <w:r>
        <w:rPr>
          <w:lang w:val="en-US" w:eastAsia="ja-JP"/>
        </w:rPr>
        <w:t>).</w:t>
      </w:r>
    </w:p>
    <w:p w14:paraId="02E0A5A4" w14:textId="2DF02B1F" w:rsidR="00556232" w:rsidRPr="00C328DA" w:rsidRDefault="00556232" w:rsidP="002C4CD4">
      <w:pPr>
        <w:pStyle w:val="Heading5"/>
        <w:numPr>
          <w:ilvl w:val="4"/>
          <w:numId w:val="10"/>
        </w:numPr>
        <w:rPr>
          <w:lang w:val="en-US"/>
        </w:rPr>
      </w:pPr>
      <w:bookmarkStart w:id="962" w:name="_Toc24643209"/>
      <w:r w:rsidRPr="002F3F6C">
        <w:rPr>
          <w:lang w:eastAsia="zh-CN"/>
        </w:rPr>
        <w:t xml:space="preserve">UE Identity </w:t>
      </w:r>
      <w:r>
        <w:rPr>
          <w:lang w:eastAsia="zh-CN"/>
        </w:rPr>
        <w:t xml:space="preserve">service </w:t>
      </w:r>
      <w:r w:rsidRPr="002F3F6C">
        <w:rPr>
          <w:lang w:eastAsia="zh-CN"/>
        </w:rPr>
        <w:t>API</w:t>
      </w:r>
      <w:r>
        <w:rPr>
          <w:lang w:eastAsia="zh-CN"/>
        </w:rPr>
        <w:t>, “</w:t>
      </w:r>
      <w:r w:rsidRPr="00C328DA">
        <w:rPr>
          <w:lang w:val="en-US"/>
        </w:rPr>
        <w:t>GS MEC 014”</w:t>
      </w:r>
      <w:r w:rsidRPr="00C328DA">
        <w:rPr>
          <w:lang w:val="en-US" w:eastAsia="zh-CN"/>
        </w:rPr>
        <w:t xml:space="preserve"> </w:t>
      </w:r>
      <w:r w:rsidRPr="00C328DA">
        <w:rPr>
          <w:lang w:val="en-US"/>
        </w:rPr>
        <w:t>[</w:t>
      </w:r>
      <w:r w:rsidRPr="00C328DA">
        <w:rPr>
          <w:lang w:val="en-US"/>
        </w:rPr>
        <w:fldChar w:fldCharType="begin"/>
      </w:r>
      <w:r w:rsidRPr="002C4CD4">
        <w:rPr>
          <w:lang w:val="en-US"/>
        </w:rPr>
        <w:instrText xml:space="preserve"> REF REF_GS_MEC_014 \h </w:instrText>
      </w:r>
      <w:r w:rsidRPr="00C328DA">
        <w:rPr>
          <w:lang w:val="en-US"/>
        </w:rPr>
      </w:r>
      <w:r w:rsidRPr="00C328DA">
        <w:rPr>
          <w:lang w:val="en-US"/>
        </w:rPr>
        <w:fldChar w:fldCharType="separate"/>
      </w:r>
      <w:r w:rsidR="00082C1D" w:rsidRPr="00043965">
        <w:t>i.</w:t>
      </w:r>
      <w:r w:rsidR="00082C1D" w:rsidRPr="002C4CD4">
        <w:rPr>
          <w:rFonts w:eastAsiaTheme="minorEastAsia"/>
          <w:lang w:eastAsia="ja-JP"/>
        </w:rPr>
        <w:t>13</w:t>
      </w:r>
      <w:r w:rsidRPr="00C328DA">
        <w:rPr>
          <w:lang w:val="en-US"/>
        </w:rPr>
        <w:fldChar w:fldCharType="end"/>
      </w:r>
      <w:r w:rsidRPr="00C328DA">
        <w:rPr>
          <w:lang w:val="en-US"/>
        </w:rPr>
        <w:t>]</w:t>
      </w:r>
      <w:bookmarkEnd w:id="962"/>
    </w:p>
    <w:p w14:paraId="7F3F41F1" w14:textId="46471A38" w:rsidR="00556232" w:rsidRPr="00AA0415" w:rsidRDefault="00556232" w:rsidP="00556232">
      <w:r w:rsidRPr="002F3F6C">
        <w:rPr>
          <w:lang w:eastAsia="zh-CN"/>
        </w:rPr>
        <w:t xml:space="preserve">UE Identity </w:t>
      </w:r>
      <w:r>
        <w:rPr>
          <w:lang w:eastAsia="zh-CN"/>
        </w:rPr>
        <w:t xml:space="preserve">service </w:t>
      </w:r>
      <w:r w:rsidRPr="002F3F6C">
        <w:rPr>
          <w:lang w:eastAsia="zh-CN"/>
        </w:rPr>
        <w:t>API</w:t>
      </w:r>
      <w:r>
        <w:t xml:space="preserve"> is specified in GS MEC 014 </w:t>
      </w:r>
      <w:r w:rsidRPr="0047211A">
        <w:rPr>
          <w:lang w:val="en-US"/>
        </w:rPr>
        <w:t>[</w:t>
      </w:r>
      <w:r>
        <w:rPr>
          <w:lang w:val="en-US"/>
        </w:rPr>
        <w:fldChar w:fldCharType="begin"/>
      </w:r>
      <w:r>
        <w:rPr>
          <w:lang w:val="en-US"/>
        </w:rPr>
        <w:instrText xml:space="preserve"> REF REF_GS_MEC_014 \h </w:instrText>
      </w:r>
      <w:r>
        <w:rPr>
          <w:lang w:val="en-US"/>
        </w:rPr>
      </w:r>
      <w:r>
        <w:rPr>
          <w:lang w:val="en-US"/>
        </w:rPr>
        <w:fldChar w:fldCharType="separate"/>
      </w:r>
      <w:r w:rsidR="00082C1D" w:rsidRPr="00043965">
        <w:t>i.</w:t>
      </w:r>
      <w:r w:rsidR="00082C1D" w:rsidRPr="002C4CD4">
        <w:rPr>
          <w:rFonts w:eastAsiaTheme="minorEastAsia"/>
          <w:lang w:eastAsia="ja-JP"/>
        </w:rPr>
        <w:t>13</w:t>
      </w:r>
      <w:r>
        <w:rPr>
          <w:lang w:val="en-US"/>
        </w:rPr>
        <w:fldChar w:fldCharType="end"/>
      </w:r>
      <w:r w:rsidRPr="0047211A">
        <w:rPr>
          <w:lang w:val="en-US"/>
        </w:rPr>
        <w:t>]</w:t>
      </w:r>
      <w:r>
        <w:rPr>
          <w:lang w:val="en-US"/>
        </w:rPr>
        <w:t xml:space="preserve"> </w:t>
      </w:r>
      <w:r>
        <w:t xml:space="preserve">and </w:t>
      </w:r>
      <w:r w:rsidRPr="000E6702">
        <w:t>support</w:t>
      </w:r>
      <w:r>
        <w:t>s</w:t>
      </w:r>
      <w:r w:rsidRPr="000E6702">
        <w:t xml:space="preserve"> the </w:t>
      </w:r>
      <w:r>
        <w:t>requirements in GS MEC 002 [</w:t>
      </w:r>
      <w:r>
        <w:rPr>
          <w:highlight w:val="yellow"/>
        </w:rPr>
        <w:fldChar w:fldCharType="begin"/>
      </w:r>
      <w:r>
        <w:instrText xml:space="preserve"> REF REF_GS_MEC_002 \h </w:instrText>
      </w:r>
      <w:r>
        <w:rPr>
          <w:highlight w:val="yellow"/>
        </w:rPr>
      </w:r>
      <w:r>
        <w:rPr>
          <w:highlight w:val="yellow"/>
        </w:rPr>
        <w:fldChar w:fldCharType="separate"/>
      </w:r>
      <w:r w:rsidR="00082C1D" w:rsidRPr="006529FB">
        <w:t>i.</w:t>
      </w:r>
      <w:r w:rsidR="00082C1D" w:rsidRPr="002C4CD4">
        <w:rPr>
          <w:rFonts w:eastAsiaTheme="minorEastAsia"/>
          <w:lang w:eastAsia="ja-JP"/>
        </w:rPr>
        <w:t>5</w:t>
      </w:r>
      <w:r>
        <w:rPr>
          <w:highlight w:val="yellow"/>
        </w:rPr>
        <w:fldChar w:fldCharType="end"/>
      </w:r>
      <w:r w:rsidRPr="00F074C7">
        <w:t>]</w:t>
      </w:r>
      <w:r>
        <w:t xml:space="preserve">. The </w:t>
      </w:r>
      <w:r w:rsidRPr="00836B2E">
        <w:t xml:space="preserve">UE Identity feature is to allow UE specific traffic rules in the mobile edge </w:t>
      </w:r>
      <w:r>
        <w:t>system.</w:t>
      </w:r>
      <w:r w:rsidRPr="00836B2E">
        <w:t xml:space="preserve"> </w:t>
      </w:r>
      <w:r>
        <w:t>Each UE is identified by a unique tag and the tag registration triggers the Mobile edge platform to activate the corresponding traffic rules</w:t>
      </w:r>
      <w:r w:rsidRPr="00836B2E">
        <w:t>.</w:t>
      </w:r>
      <w:r>
        <w:t xml:space="preserve"> </w:t>
      </w:r>
      <w:r w:rsidRPr="000E6702">
        <w:t xml:space="preserve">Mp1 reference point </w:t>
      </w:r>
      <w:r>
        <w:t>is used for t</w:t>
      </w:r>
      <w:r w:rsidRPr="000E6702">
        <w:t>he UE Identity</w:t>
      </w:r>
      <w:r>
        <w:t xml:space="preserve"> functionality.</w:t>
      </w:r>
    </w:p>
    <w:p w14:paraId="38D1B1B1" w14:textId="63E82DF0" w:rsidR="00556232" w:rsidRPr="00C328DA" w:rsidRDefault="00556232" w:rsidP="002C4CD4">
      <w:pPr>
        <w:pStyle w:val="Heading5"/>
        <w:numPr>
          <w:ilvl w:val="4"/>
          <w:numId w:val="10"/>
        </w:numPr>
        <w:rPr>
          <w:lang w:val="en-US"/>
        </w:rPr>
      </w:pPr>
      <w:bookmarkStart w:id="963" w:name="_Toc24643210"/>
      <w:r w:rsidRPr="002F3F6C">
        <w:lastRenderedPageBreak/>
        <w:t xml:space="preserve">Bandwidth Management </w:t>
      </w:r>
      <w:r w:rsidRPr="00C328DA">
        <w:rPr>
          <w:lang w:val="en-US" w:eastAsia="ja-JP"/>
        </w:rPr>
        <w:t>s</w:t>
      </w:r>
      <w:r>
        <w:rPr>
          <w:rFonts w:hint="eastAsia"/>
          <w:lang w:eastAsia="ja-JP"/>
        </w:rPr>
        <w:t>e</w:t>
      </w:r>
      <w:r>
        <w:t>rvice</w:t>
      </w:r>
      <w:r w:rsidRPr="006F5754">
        <w:t xml:space="preserve"> (BWMS)</w:t>
      </w:r>
      <w:r>
        <w:t xml:space="preserve"> </w:t>
      </w:r>
      <w:r w:rsidRPr="002F3F6C">
        <w:t>API</w:t>
      </w:r>
      <w:r>
        <w:t>, “</w:t>
      </w:r>
      <w:r w:rsidRPr="00C328DA">
        <w:rPr>
          <w:lang w:val="en-US"/>
        </w:rPr>
        <w:t>GS MEC 015</w:t>
      </w:r>
      <w:r>
        <w:rPr>
          <w:lang w:eastAsia="zh-CN"/>
        </w:rPr>
        <w:t>”</w:t>
      </w:r>
      <w:r w:rsidRPr="00C328DA">
        <w:rPr>
          <w:lang w:val="en-US" w:eastAsia="zh-CN"/>
        </w:rPr>
        <w:t xml:space="preserve"> </w:t>
      </w:r>
      <w:r w:rsidRPr="00C328DA">
        <w:rPr>
          <w:lang w:val="en-US"/>
        </w:rPr>
        <w:t>[</w:t>
      </w:r>
      <w:r w:rsidRPr="00C328DA">
        <w:rPr>
          <w:lang w:val="en-US"/>
        </w:rPr>
        <w:fldChar w:fldCharType="begin"/>
      </w:r>
      <w:r w:rsidRPr="002C4CD4">
        <w:rPr>
          <w:lang w:val="en-US"/>
        </w:rPr>
        <w:instrText xml:space="preserve"> REF REF_GS_MEC_015 \h </w:instrText>
      </w:r>
      <w:r w:rsidRPr="00C328DA">
        <w:rPr>
          <w:lang w:val="en-US"/>
        </w:rPr>
      </w:r>
      <w:r w:rsidRPr="00C328DA">
        <w:rPr>
          <w:lang w:val="en-US"/>
        </w:rPr>
        <w:fldChar w:fldCharType="separate"/>
      </w:r>
      <w:r w:rsidR="00082C1D" w:rsidRPr="00925E00">
        <w:t>i.</w:t>
      </w:r>
      <w:r w:rsidR="00082C1D" w:rsidRPr="002C4CD4">
        <w:rPr>
          <w:rFonts w:eastAsiaTheme="minorEastAsia"/>
          <w:lang w:eastAsia="ja-JP"/>
        </w:rPr>
        <w:t>14</w:t>
      </w:r>
      <w:r w:rsidRPr="00C328DA">
        <w:rPr>
          <w:lang w:val="en-US"/>
        </w:rPr>
        <w:fldChar w:fldCharType="end"/>
      </w:r>
      <w:r w:rsidRPr="00C328DA">
        <w:rPr>
          <w:lang w:val="en-US"/>
        </w:rPr>
        <w:t>]</w:t>
      </w:r>
      <w:bookmarkEnd w:id="963"/>
    </w:p>
    <w:p w14:paraId="5F9A9683" w14:textId="1F193C06" w:rsidR="00556232" w:rsidRDefault="00556232" w:rsidP="00556232">
      <w:r>
        <w:t>BWMS</w:t>
      </w:r>
      <w:r w:rsidRPr="006F5754">
        <w:t xml:space="preserve"> API </w:t>
      </w:r>
      <w:r>
        <w:t xml:space="preserve">is specified in GS MEC 015 </w:t>
      </w:r>
      <w:r w:rsidRPr="0047211A">
        <w:rPr>
          <w:lang w:val="en-US"/>
        </w:rPr>
        <w:t>[</w:t>
      </w:r>
      <w:r>
        <w:rPr>
          <w:lang w:val="en-US"/>
        </w:rPr>
        <w:fldChar w:fldCharType="begin"/>
      </w:r>
      <w:r>
        <w:rPr>
          <w:lang w:val="en-US"/>
        </w:rPr>
        <w:instrText xml:space="preserve"> REF REF_GS_MEC_015 \h </w:instrText>
      </w:r>
      <w:r>
        <w:rPr>
          <w:lang w:val="en-US"/>
        </w:rPr>
      </w:r>
      <w:r>
        <w:rPr>
          <w:lang w:val="en-US"/>
        </w:rPr>
        <w:fldChar w:fldCharType="separate"/>
      </w:r>
      <w:r w:rsidR="00082C1D" w:rsidRPr="00925E00">
        <w:t>i.</w:t>
      </w:r>
      <w:r w:rsidR="00082C1D" w:rsidRPr="002C4CD4">
        <w:rPr>
          <w:rFonts w:eastAsiaTheme="minorEastAsia"/>
          <w:lang w:eastAsia="ja-JP"/>
        </w:rPr>
        <w:t>14</w:t>
      </w:r>
      <w:r>
        <w:rPr>
          <w:lang w:val="en-US"/>
        </w:rPr>
        <w:fldChar w:fldCharType="end"/>
      </w:r>
      <w:r w:rsidRPr="0047211A">
        <w:rPr>
          <w:lang w:val="en-US"/>
        </w:rPr>
        <w:t>]</w:t>
      </w:r>
      <w:r w:rsidRPr="006F5754">
        <w:t xml:space="preserve"> </w:t>
      </w:r>
      <w:r>
        <w:t xml:space="preserve">and </w:t>
      </w:r>
      <w:r w:rsidRPr="006F5754">
        <w:t>support</w:t>
      </w:r>
      <w:r>
        <w:t>s</w:t>
      </w:r>
      <w:r w:rsidRPr="006F5754">
        <w:t xml:space="preserve"> the req</w:t>
      </w:r>
      <w:r>
        <w:t>uirements in GS MEC 002 [</w:t>
      </w:r>
      <w:r>
        <w:rPr>
          <w:highlight w:val="yellow"/>
        </w:rPr>
        <w:fldChar w:fldCharType="begin"/>
      </w:r>
      <w:r>
        <w:instrText xml:space="preserve"> REF REF_GS_MEC_002 \h </w:instrText>
      </w:r>
      <w:r>
        <w:rPr>
          <w:highlight w:val="yellow"/>
        </w:rPr>
      </w:r>
      <w:r>
        <w:rPr>
          <w:highlight w:val="yellow"/>
        </w:rPr>
        <w:fldChar w:fldCharType="separate"/>
      </w:r>
      <w:r w:rsidR="00082C1D" w:rsidRPr="006529FB">
        <w:t>i.</w:t>
      </w:r>
      <w:r w:rsidR="00082C1D" w:rsidRPr="002C4CD4">
        <w:rPr>
          <w:rFonts w:eastAsiaTheme="minorEastAsia"/>
          <w:lang w:eastAsia="ja-JP"/>
        </w:rPr>
        <w:t>5</w:t>
      </w:r>
      <w:r>
        <w:rPr>
          <w:highlight w:val="yellow"/>
        </w:rPr>
        <w:fldChar w:fldCharType="end"/>
      </w:r>
      <w:r w:rsidRPr="00F074C7">
        <w:t>]</w:t>
      </w:r>
      <w:r>
        <w:t>.</w:t>
      </w:r>
      <w:r w:rsidRPr="00BF4C81">
        <w:t xml:space="preserve"> </w:t>
      </w:r>
      <w:r>
        <w:t xml:space="preserve">It enables </w:t>
      </w:r>
      <w:r w:rsidRPr="00BF4C81">
        <w:t>registered applications to statically and/or dynamically register for specific bandwidth all</w:t>
      </w:r>
      <w:r>
        <w:t>ocation (bandwidth size, bandwidth priority</w:t>
      </w:r>
      <w:r>
        <w:rPr>
          <w:lang w:eastAsia="ja-JP"/>
        </w:rPr>
        <w:t>, or both</w:t>
      </w:r>
      <w:r>
        <w:rPr>
          <w:rFonts w:hint="eastAsia"/>
          <w:lang w:eastAsia="ja-JP"/>
        </w:rPr>
        <w:t>)</w:t>
      </w:r>
      <w:r>
        <w:t xml:space="preserve"> per session/application. </w:t>
      </w:r>
      <w:r w:rsidRPr="006F5754">
        <w:t>BWMS</w:t>
      </w:r>
      <w:r>
        <w:t xml:space="preserve"> is registered over </w:t>
      </w:r>
      <w:r w:rsidRPr="000E6702">
        <w:t>Mp1 reference point</w:t>
      </w:r>
      <w:r>
        <w:t>.</w:t>
      </w:r>
    </w:p>
    <w:p w14:paraId="488CF6CE" w14:textId="77777777" w:rsidR="00556232" w:rsidRDefault="00556232" w:rsidP="00556232">
      <w:r>
        <w:rPr>
          <w:lang w:val="en-US" w:eastAsia="ja-JP"/>
        </w:rPr>
        <w:t>The information provided by BWMS contains as follow: request type (application specific bandwidth allocation or session specific bandwidth allocation), i</w:t>
      </w:r>
      <w:r w:rsidRPr="000372C3">
        <w:rPr>
          <w:lang w:val="en-US" w:eastAsia="ja-JP"/>
        </w:rPr>
        <w:t>ndic</w:t>
      </w:r>
      <w:r>
        <w:rPr>
          <w:lang w:val="en-US" w:eastAsia="ja-JP"/>
        </w:rPr>
        <w:t xml:space="preserve">ating bandwidth </w:t>
      </w:r>
      <w:r w:rsidRPr="000372C3">
        <w:rPr>
          <w:lang w:val="en-US" w:eastAsia="ja-JP"/>
        </w:rPr>
        <w:t>allocation priority when dealing with several applic</w:t>
      </w:r>
      <w:r>
        <w:rPr>
          <w:lang w:val="en-US" w:eastAsia="ja-JP"/>
        </w:rPr>
        <w:t>ations or sessions in parallel, size of bandwidth allocation, and t</w:t>
      </w:r>
      <w:r w:rsidRPr="000372C3">
        <w:rPr>
          <w:lang w:val="en-US" w:eastAsia="ja-JP"/>
        </w:rPr>
        <w:t xml:space="preserve">he direction of the requested </w:t>
      </w:r>
      <w:r>
        <w:rPr>
          <w:lang w:val="en-US" w:eastAsia="ja-JP"/>
        </w:rPr>
        <w:t xml:space="preserve">bandwidth </w:t>
      </w:r>
      <w:r w:rsidRPr="000372C3">
        <w:rPr>
          <w:lang w:val="en-US" w:eastAsia="ja-JP"/>
        </w:rPr>
        <w:t>allocation</w:t>
      </w:r>
      <w:r>
        <w:rPr>
          <w:lang w:val="en-US" w:eastAsia="ja-JP"/>
        </w:rPr>
        <w:t xml:space="preserve"> (downlink, uplink or symmetrical).</w:t>
      </w:r>
    </w:p>
    <w:p w14:paraId="62E52728" w14:textId="486F1B96" w:rsidR="00556232" w:rsidRPr="00C328DA" w:rsidRDefault="00556232" w:rsidP="002C4CD4">
      <w:pPr>
        <w:pStyle w:val="Heading5"/>
        <w:numPr>
          <w:ilvl w:val="4"/>
          <w:numId w:val="10"/>
        </w:numPr>
        <w:rPr>
          <w:lang w:val="en-US"/>
        </w:rPr>
      </w:pPr>
      <w:bookmarkStart w:id="964" w:name="_Toc24643211"/>
      <w:r w:rsidRPr="00A579AD">
        <w:t>UE application interface</w:t>
      </w:r>
      <w:r>
        <w:t>, “</w:t>
      </w:r>
      <w:r w:rsidRPr="00C328DA">
        <w:rPr>
          <w:lang w:val="en-US"/>
        </w:rPr>
        <w:t>GS MEC 016</w:t>
      </w:r>
      <w:r>
        <w:rPr>
          <w:lang w:eastAsia="zh-CN"/>
        </w:rPr>
        <w:t>”</w:t>
      </w:r>
      <w:r w:rsidRPr="00C328DA">
        <w:rPr>
          <w:lang w:val="en-US" w:eastAsia="zh-CN"/>
        </w:rPr>
        <w:t xml:space="preserve"> </w:t>
      </w:r>
      <w:r w:rsidRPr="00C328DA">
        <w:rPr>
          <w:lang w:val="en-US"/>
        </w:rPr>
        <w:t>[</w:t>
      </w:r>
      <w:r w:rsidRPr="00C328DA">
        <w:rPr>
          <w:lang w:val="en-US"/>
        </w:rPr>
        <w:fldChar w:fldCharType="begin"/>
      </w:r>
      <w:r w:rsidRPr="002C4CD4">
        <w:rPr>
          <w:lang w:val="en-US"/>
        </w:rPr>
        <w:instrText xml:space="preserve"> REF REF_GS_MEC_016 \h </w:instrText>
      </w:r>
      <w:r w:rsidRPr="00C328DA">
        <w:rPr>
          <w:lang w:val="en-US"/>
        </w:rPr>
      </w:r>
      <w:r w:rsidRPr="00C328DA">
        <w:rPr>
          <w:lang w:val="en-US"/>
        </w:rPr>
        <w:fldChar w:fldCharType="separate"/>
      </w:r>
      <w:r w:rsidR="00082C1D" w:rsidRPr="00043965">
        <w:t>i.</w:t>
      </w:r>
      <w:r w:rsidR="00082C1D">
        <w:rPr>
          <w:rFonts w:eastAsiaTheme="minorEastAsia" w:hint="eastAsia"/>
          <w:lang w:eastAsia="ja-JP"/>
        </w:rPr>
        <w:t>15</w:t>
      </w:r>
      <w:r w:rsidRPr="00C328DA">
        <w:rPr>
          <w:lang w:val="en-US"/>
        </w:rPr>
        <w:fldChar w:fldCharType="end"/>
      </w:r>
      <w:r w:rsidRPr="00C328DA">
        <w:rPr>
          <w:lang w:val="en-US"/>
        </w:rPr>
        <w:t>]</w:t>
      </w:r>
      <w:bookmarkEnd w:id="964"/>
    </w:p>
    <w:p w14:paraId="0C1C2012" w14:textId="2D2CC4D5" w:rsidR="00556232" w:rsidRDefault="00556232" w:rsidP="00556232">
      <w:r w:rsidRPr="00A579AD">
        <w:t>UE application interface</w:t>
      </w:r>
      <w:r>
        <w:t xml:space="preserve"> is specified in GS MEC 016 </w:t>
      </w:r>
      <w:r w:rsidRPr="0047211A">
        <w:rPr>
          <w:lang w:val="en-US"/>
        </w:rPr>
        <w:t>[</w:t>
      </w:r>
      <w:r>
        <w:rPr>
          <w:lang w:val="en-US"/>
        </w:rPr>
        <w:fldChar w:fldCharType="begin"/>
      </w:r>
      <w:r>
        <w:rPr>
          <w:lang w:val="en-US"/>
        </w:rPr>
        <w:instrText xml:space="preserve"> REF REF_GS_MEC_016 \h </w:instrText>
      </w:r>
      <w:r>
        <w:rPr>
          <w:lang w:val="en-US"/>
        </w:rPr>
      </w:r>
      <w:r>
        <w:rPr>
          <w:lang w:val="en-US"/>
        </w:rPr>
        <w:fldChar w:fldCharType="separate"/>
      </w:r>
      <w:r w:rsidR="00082C1D" w:rsidRPr="00043965">
        <w:t>i.</w:t>
      </w:r>
      <w:r w:rsidR="00082C1D">
        <w:rPr>
          <w:rFonts w:eastAsiaTheme="minorEastAsia" w:hint="eastAsia"/>
          <w:lang w:eastAsia="ja-JP"/>
        </w:rPr>
        <w:t>15</w:t>
      </w:r>
      <w:r>
        <w:rPr>
          <w:lang w:val="en-US"/>
        </w:rPr>
        <w:fldChar w:fldCharType="end"/>
      </w:r>
      <w:r w:rsidRPr="0047211A">
        <w:rPr>
          <w:lang w:val="en-US"/>
        </w:rPr>
        <w:t>]</w:t>
      </w:r>
      <w:r>
        <w:rPr>
          <w:lang w:val="en-US"/>
        </w:rPr>
        <w:t xml:space="preserve"> </w:t>
      </w:r>
      <w:r>
        <w:t>and provides the</w:t>
      </w:r>
      <w:r w:rsidRPr="00156E0F">
        <w:t xml:space="preserve"> </w:t>
      </w:r>
      <w:r>
        <w:t>LCM</w:t>
      </w:r>
      <w:r w:rsidRPr="00156E0F">
        <w:t xml:space="preserve"> of the user applications </w:t>
      </w:r>
      <w:r w:rsidRPr="00461F88">
        <w:t xml:space="preserve">API </w:t>
      </w:r>
      <w:r>
        <w:t xml:space="preserve">to support the </w:t>
      </w:r>
      <w:r w:rsidRPr="00461F88">
        <w:t>req</w:t>
      </w:r>
      <w:r>
        <w:t xml:space="preserve">uirements defined in </w:t>
      </w:r>
      <w:r w:rsidRPr="00461F88">
        <w:t>GS MEC 00</w:t>
      </w:r>
      <w:r>
        <w:t>2 [</w:t>
      </w:r>
      <w:r>
        <w:rPr>
          <w:highlight w:val="yellow"/>
        </w:rPr>
        <w:fldChar w:fldCharType="begin"/>
      </w:r>
      <w:r>
        <w:instrText xml:space="preserve"> REF REF_GS_MEC_002 \h </w:instrText>
      </w:r>
      <w:r>
        <w:rPr>
          <w:highlight w:val="yellow"/>
        </w:rPr>
      </w:r>
      <w:r>
        <w:rPr>
          <w:highlight w:val="yellow"/>
        </w:rPr>
        <w:fldChar w:fldCharType="separate"/>
      </w:r>
      <w:r w:rsidR="00082C1D" w:rsidRPr="006529FB">
        <w:t>i.</w:t>
      </w:r>
      <w:r w:rsidR="00082C1D" w:rsidRPr="002C4CD4">
        <w:rPr>
          <w:rFonts w:eastAsiaTheme="minorEastAsia"/>
          <w:lang w:eastAsia="ja-JP"/>
        </w:rPr>
        <w:t>5</w:t>
      </w:r>
      <w:r>
        <w:rPr>
          <w:highlight w:val="yellow"/>
        </w:rPr>
        <w:fldChar w:fldCharType="end"/>
      </w:r>
      <w:r w:rsidRPr="00F074C7">
        <w:t>]</w:t>
      </w:r>
      <w:r>
        <w:t>. It supports the request</w:t>
      </w:r>
      <w:r w:rsidRPr="00135EB5">
        <w:t xml:space="preserve"> </w:t>
      </w:r>
      <w:r>
        <w:t xml:space="preserve">for </w:t>
      </w:r>
      <w:r w:rsidRPr="00135EB5">
        <w:t>the list of available user applications</w:t>
      </w:r>
      <w:r w:rsidRPr="00233724">
        <w:t xml:space="preserve">, </w:t>
      </w:r>
      <w:r>
        <w:t xml:space="preserve">the request for </w:t>
      </w:r>
      <w:r w:rsidRPr="00233724">
        <w:t>the user application instantiation, and the request for the user application termination</w:t>
      </w:r>
      <w:r>
        <w:t xml:space="preserve"> over</w:t>
      </w:r>
      <w:r w:rsidRPr="00461F88">
        <w:t xml:space="preserve"> Mx2 reference point between the UE application in the</w:t>
      </w:r>
      <w:r>
        <w:t xml:space="preserve"> UE and the user application LCM proxy</w:t>
      </w:r>
      <w:r w:rsidRPr="00461F88">
        <w:t>.</w:t>
      </w:r>
    </w:p>
    <w:p w14:paraId="2E0713A7" w14:textId="77777777" w:rsidR="00556232" w:rsidRPr="00F2103F" w:rsidRDefault="00556232" w:rsidP="00556232">
      <w:pPr>
        <w:rPr>
          <w:lang w:val="en-US" w:eastAsia="ja-JP"/>
        </w:rPr>
      </w:pPr>
      <w:r>
        <w:rPr>
          <w:lang w:val="en-US" w:eastAsia="ja-JP"/>
        </w:rPr>
        <w:t>The information provided by t</w:t>
      </w:r>
      <w:r>
        <w:t>he request procedure</w:t>
      </w:r>
      <w:r w:rsidRPr="00135EB5">
        <w:t xml:space="preserve"> </w:t>
      </w:r>
      <w:r>
        <w:t xml:space="preserve">for </w:t>
      </w:r>
      <w:r w:rsidRPr="00135EB5">
        <w:t>the list of available user application</w:t>
      </w:r>
      <w:r>
        <w:rPr>
          <w:lang w:val="en-US" w:eastAsia="ja-JP"/>
        </w:rPr>
        <w:t xml:space="preserve"> contains as follow: application name, application provider, application software version, description of application, characteristics of application, maximum memory size, maximum storage size, latency, required connection bandwidth, </w:t>
      </w:r>
      <w:r w:rsidRPr="00DD43C1">
        <w:rPr>
          <w:lang w:val="en-US" w:eastAsia="ja-JP"/>
        </w:rPr>
        <w:t>service continuity mode</w:t>
      </w:r>
      <w:r>
        <w:rPr>
          <w:lang w:val="en-US" w:eastAsia="ja-JP"/>
        </w:rPr>
        <w:t xml:space="preserve"> (required or not required), </w:t>
      </w:r>
      <w:r w:rsidRPr="00DD43C1">
        <w:rPr>
          <w:lang w:val="en-US" w:eastAsia="ja-JP"/>
        </w:rPr>
        <w:t>vend</w:t>
      </w:r>
      <w:r>
        <w:rPr>
          <w:lang w:val="en-US" w:eastAsia="ja-JP"/>
        </w:rPr>
        <w:t>or specific information, and vendor identifier.</w:t>
      </w:r>
    </w:p>
    <w:p w14:paraId="45F97D90" w14:textId="4F6E30E1" w:rsidR="005F2414" w:rsidRPr="00B916D0" w:rsidRDefault="005F2414" w:rsidP="007362EA">
      <w:pPr>
        <w:rPr>
          <w:rFonts w:eastAsia="SimSun"/>
          <w:lang w:eastAsia="zh-CN"/>
        </w:rPr>
      </w:pPr>
    </w:p>
    <w:p w14:paraId="01ECA72A" w14:textId="46E642F9" w:rsidR="005F2414" w:rsidRPr="007362EA" w:rsidRDefault="005F2414" w:rsidP="005F2414">
      <w:pPr>
        <w:pStyle w:val="Heading1"/>
        <w:numPr>
          <w:ilvl w:val="0"/>
          <w:numId w:val="10"/>
        </w:numPr>
      </w:pPr>
      <w:bookmarkStart w:id="965" w:name="_Toc24643212"/>
      <w:r>
        <w:t>oneM2M Architectural Framework</w:t>
      </w:r>
      <w:bookmarkEnd w:id="965"/>
      <w:r w:rsidRPr="007362EA">
        <w:t xml:space="preserve"> </w:t>
      </w:r>
    </w:p>
    <w:p w14:paraId="6ED5B1C0" w14:textId="2BE1A7CD" w:rsidR="005F2414" w:rsidRDefault="005F2414" w:rsidP="005F2414">
      <w:pPr>
        <w:rPr>
          <w:color w:val="FF0000"/>
        </w:rPr>
      </w:pPr>
      <w:r w:rsidRPr="007362EA">
        <w:rPr>
          <w:i/>
          <w:color w:val="FF0000"/>
        </w:rPr>
        <w:t xml:space="preserve">Editor’s Note: </w:t>
      </w:r>
      <w:r w:rsidRPr="007362EA">
        <w:rPr>
          <w:i/>
          <w:color w:val="FF0000"/>
          <w:lang w:eastAsia="zh-CN"/>
        </w:rPr>
        <w:t>The section provide</w:t>
      </w:r>
      <w:r>
        <w:rPr>
          <w:i/>
          <w:color w:val="FF0000"/>
          <w:lang w:eastAsia="zh-CN"/>
        </w:rPr>
        <w:t>s an analysis</w:t>
      </w:r>
      <w:r w:rsidRPr="007362EA">
        <w:rPr>
          <w:i/>
          <w:color w:val="FF0000"/>
          <w:lang w:eastAsia="zh-CN"/>
        </w:rPr>
        <w:t xml:space="preserve"> </w:t>
      </w:r>
      <w:r>
        <w:rPr>
          <w:i/>
          <w:color w:val="FF0000"/>
          <w:lang w:eastAsia="zh-CN"/>
        </w:rPr>
        <w:t>of the oneM2M architectural framework needed for employing Edge and Fog technologies in oneM2M</w:t>
      </w:r>
      <w:r w:rsidRPr="007362EA">
        <w:rPr>
          <w:rFonts w:eastAsiaTheme="minorEastAsia"/>
          <w:color w:val="FF0000"/>
          <w:lang w:eastAsia="ja-JP"/>
        </w:rPr>
        <w:t xml:space="preserve">. </w:t>
      </w:r>
      <w:r w:rsidR="00564DE9">
        <w:rPr>
          <w:i/>
          <w:color w:val="FF0000"/>
        </w:rPr>
        <w:t>It also includes descriptions of the optimizations which Edge and Fog Computing are expected to provide to oneM2M implementations</w:t>
      </w:r>
      <w:r w:rsidR="00564DE9" w:rsidRPr="007362EA">
        <w:rPr>
          <w:i/>
          <w:color w:val="FF0000"/>
        </w:rPr>
        <w:t>.</w:t>
      </w:r>
    </w:p>
    <w:p w14:paraId="1710F523" w14:textId="77777777" w:rsidR="005F2414" w:rsidRPr="002C3B37" w:rsidRDefault="005F2414" w:rsidP="005F2414">
      <w:pPr>
        <w:rPr>
          <w:i/>
          <w:lang w:eastAsia="zh-CN"/>
        </w:rPr>
      </w:pPr>
    </w:p>
    <w:p w14:paraId="0098F6CB" w14:textId="77777777" w:rsidR="005F2414" w:rsidRPr="007362EA" w:rsidRDefault="005F2414" w:rsidP="005F2414">
      <w:pPr>
        <w:pStyle w:val="Heading2"/>
        <w:numPr>
          <w:ilvl w:val="1"/>
          <w:numId w:val="10"/>
        </w:numPr>
      </w:pPr>
      <w:bookmarkStart w:id="966" w:name="_Toc24643213"/>
      <w:r w:rsidRPr="007362EA">
        <w:t>Introduction</w:t>
      </w:r>
      <w:bookmarkEnd w:id="966"/>
    </w:p>
    <w:p w14:paraId="3D35549D" w14:textId="0132DFFF" w:rsidR="008318E2" w:rsidRDefault="008633FC" w:rsidP="008318E2">
      <w:pPr>
        <w:rPr>
          <w:rFonts w:eastAsiaTheme="minorEastAsia"/>
          <w:i/>
          <w:color w:val="FF0000"/>
          <w:lang w:eastAsia="ja-JP"/>
        </w:rPr>
      </w:pPr>
      <w:r>
        <w:rPr>
          <w:i/>
          <w:color w:val="FF0000"/>
        </w:rPr>
        <w:t>Editor’s Note:</w:t>
      </w:r>
      <w:r w:rsidR="008318E2" w:rsidRPr="008318E2">
        <w:rPr>
          <w:i/>
          <w:color w:val="FF0000"/>
          <w:lang w:eastAsia="zh-CN"/>
        </w:rPr>
        <w:t xml:space="preserve"> This section provides </w:t>
      </w:r>
      <w:r w:rsidR="008318E2">
        <w:rPr>
          <w:i/>
          <w:color w:val="FF0000"/>
          <w:lang w:eastAsia="zh-CN"/>
        </w:rPr>
        <w:t>an introduction to the framework developed for employing Edge and Fog technologies in oneM2M</w:t>
      </w:r>
      <w:r w:rsidR="008318E2" w:rsidRPr="007362EA">
        <w:rPr>
          <w:rFonts w:eastAsiaTheme="minorEastAsia"/>
          <w:color w:val="FF0000"/>
          <w:lang w:eastAsia="ja-JP"/>
        </w:rPr>
        <w:t>.</w:t>
      </w:r>
      <w:r w:rsidR="008318E2">
        <w:rPr>
          <w:rFonts w:eastAsiaTheme="minorEastAsia"/>
          <w:color w:val="FF0000"/>
          <w:lang w:eastAsia="ja-JP"/>
        </w:rPr>
        <w:t xml:space="preserve"> </w:t>
      </w:r>
      <w:r w:rsidR="008318E2">
        <w:rPr>
          <w:rFonts w:eastAsiaTheme="minorEastAsia"/>
          <w:i/>
          <w:color w:val="FF0000"/>
          <w:lang w:eastAsia="ja-JP"/>
        </w:rPr>
        <w:t>Key terminology should be formalized for use in all subsequent sections.</w:t>
      </w:r>
    </w:p>
    <w:p w14:paraId="17C7F3A2" w14:textId="3B452523" w:rsidR="0014028D" w:rsidRDefault="0014028D" w:rsidP="008318E2">
      <w:pPr>
        <w:rPr>
          <w:rFonts w:eastAsiaTheme="minorEastAsia"/>
          <w:i/>
          <w:color w:val="FF0000"/>
          <w:lang w:eastAsia="ja-JP"/>
        </w:rPr>
      </w:pPr>
    </w:p>
    <w:p w14:paraId="322B2365" w14:textId="69438EC7" w:rsidR="001248DB" w:rsidRPr="007362EA" w:rsidRDefault="001248DB" w:rsidP="001248DB">
      <w:pPr>
        <w:pStyle w:val="Heading2"/>
        <w:numPr>
          <w:ilvl w:val="1"/>
          <w:numId w:val="10"/>
        </w:numPr>
      </w:pPr>
      <w:bookmarkStart w:id="967" w:name="_Toc24643214"/>
      <w:r w:rsidRPr="001248DB">
        <w:t>oneM2M Service and Feature Enhancement Scenarios</w:t>
      </w:r>
      <w:bookmarkEnd w:id="967"/>
    </w:p>
    <w:p w14:paraId="50CE63EB" w14:textId="77777777" w:rsidR="0014028D" w:rsidRDefault="0014028D" w:rsidP="0014028D">
      <w:pPr>
        <w:rPr>
          <w:i/>
          <w:color w:val="FF0000"/>
          <w:lang w:eastAsia="zh-CN"/>
        </w:rPr>
      </w:pPr>
      <w:r w:rsidRPr="00E5047D">
        <w:rPr>
          <w:i/>
          <w:color w:val="FF0000"/>
        </w:rPr>
        <w:t>Editor’s Note:</w:t>
      </w:r>
      <w:r w:rsidRPr="00E5047D">
        <w:rPr>
          <w:i/>
          <w:color w:val="FF0000"/>
          <w:lang w:eastAsia="zh-CN"/>
        </w:rPr>
        <w:t xml:space="preserve"> This </w:t>
      </w:r>
      <w:r>
        <w:rPr>
          <w:i/>
          <w:color w:val="FF0000"/>
          <w:lang w:eastAsia="zh-CN"/>
        </w:rPr>
        <w:t xml:space="preserve">section provides information about the service and feature use cases used for analysis, which have been collected as part of the study or identified </w:t>
      </w:r>
      <w:r w:rsidRPr="00E5047D">
        <w:rPr>
          <w:i/>
          <w:color w:val="FF0000"/>
          <w:lang w:eastAsia="zh-CN"/>
        </w:rPr>
        <w:t>to</w:t>
      </w:r>
      <w:r>
        <w:rPr>
          <w:i/>
          <w:color w:val="FF0000"/>
          <w:lang w:eastAsia="zh-CN"/>
        </w:rPr>
        <w:t xml:space="preserve"> be in scope</w:t>
      </w:r>
      <w:r w:rsidRPr="00E5047D">
        <w:rPr>
          <w:i/>
          <w:color w:val="FF0000"/>
          <w:lang w:eastAsia="zh-CN"/>
        </w:rPr>
        <w:t xml:space="preserve"> the </w:t>
      </w:r>
      <w:r>
        <w:rPr>
          <w:i/>
          <w:color w:val="FF0000"/>
          <w:lang w:eastAsia="zh-CN"/>
        </w:rPr>
        <w:t xml:space="preserve">Work Item. Use Cases are refernced from relevant TRs (e.g. </w:t>
      </w:r>
      <w:r w:rsidRPr="00A96DA1">
        <w:rPr>
          <w:i/>
          <w:color w:val="FF0000"/>
          <w:lang w:eastAsia="zh-CN"/>
        </w:rPr>
        <w:t>TR-0001, TR-0018, TR-0026, etc.)</w:t>
      </w:r>
      <w:r>
        <w:rPr>
          <w:i/>
          <w:color w:val="FF0000"/>
          <w:lang w:eastAsia="zh-CN"/>
        </w:rPr>
        <w:t xml:space="preserve"> </w:t>
      </w:r>
    </w:p>
    <w:p w14:paraId="18DC1C4B" w14:textId="245B25A3" w:rsidR="0014028D" w:rsidRDefault="0014028D" w:rsidP="0014028D">
      <w:pPr>
        <w:rPr>
          <w:color w:val="FF0000"/>
          <w:lang w:eastAsia="zh-CN"/>
        </w:rPr>
      </w:pPr>
      <w:r>
        <w:rPr>
          <w:lang w:eastAsia="ja-JP"/>
        </w:rPr>
        <w:t xml:space="preserve">In order to determine oneM2M System enhancements in scope of this study, service and feature use cases relying on Fog/Edge technology are collected in the Use Cases </w:t>
      </w:r>
      <w:r w:rsidRPr="0078677D">
        <w:rPr>
          <w:color w:val="000000"/>
          <w:lang w:eastAsia="ja-JP"/>
        </w:rPr>
        <w:t>Collection TR (</w:t>
      </w:r>
      <w:r w:rsidRPr="00022732">
        <w:rPr>
          <w:color w:val="000000"/>
          <w:lang w:eastAsia="zh-CN"/>
        </w:rPr>
        <w:t>TR-0001[</w:t>
      </w:r>
      <w:r w:rsidR="005B23C6" w:rsidRPr="00022732">
        <w:rPr>
          <w:color w:val="000000"/>
          <w:lang w:eastAsia="zh-CN"/>
        </w:rPr>
        <w:fldChar w:fldCharType="begin"/>
      </w:r>
      <w:r w:rsidR="005B23C6" w:rsidRPr="00022732">
        <w:rPr>
          <w:color w:val="000000"/>
          <w:lang w:eastAsia="zh-CN"/>
        </w:rPr>
        <w:instrText xml:space="preserve"> REF oneM2M_TR_0001 \h </w:instrText>
      </w:r>
      <w:r w:rsidR="0078677D">
        <w:rPr>
          <w:color w:val="000000"/>
          <w:lang w:eastAsia="zh-CN"/>
        </w:rPr>
        <w:instrText xml:space="preserve"> \* MERGEFORMAT </w:instrText>
      </w:r>
      <w:r w:rsidR="005B23C6" w:rsidRPr="00022732">
        <w:rPr>
          <w:color w:val="000000"/>
          <w:lang w:eastAsia="zh-CN"/>
        </w:rPr>
      </w:r>
      <w:r w:rsidR="005B23C6" w:rsidRPr="00022732">
        <w:rPr>
          <w:color w:val="000000"/>
          <w:lang w:eastAsia="zh-CN"/>
        </w:rPr>
        <w:fldChar w:fldCharType="separate"/>
      </w:r>
      <w:r w:rsidR="005B23C6" w:rsidRPr="0078677D">
        <w:t>i.36</w:t>
      </w:r>
      <w:r w:rsidR="005B23C6" w:rsidRPr="00022732">
        <w:rPr>
          <w:color w:val="000000"/>
          <w:lang w:eastAsia="zh-CN"/>
        </w:rPr>
        <w:fldChar w:fldCharType="end"/>
      </w:r>
      <w:r w:rsidRPr="00022732">
        <w:rPr>
          <w:color w:val="000000"/>
          <w:lang w:eastAsia="zh-CN"/>
        </w:rPr>
        <w:t xml:space="preserve">]) </w:t>
      </w:r>
      <w:r w:rsidRPr="0078677D">
        <w:rPr>
          <w:color w:val="000000"/>
          <w:lang w:eastAsia="zh-CN"/>
        </w:rPr>
        <w:t xml:space="preserve">and </w:t>
      </w:r>
      <w:r w:rsidRPr="0078677D">
        <w:rPr>
          <w:color w:val="000000"/>
          <w:lang w:eastAsia="ja-JP"/>
        </w:rPr>
        <w:t>Vertical-relevant Tech</w:t>
      </w:r>
      <w:r w:rsidR="00561697">
        <w:rPr>
          <w:color w:val="000000"/>
          <w:lang w:eastAsia="ja-JP"/>
        </w:rPr>
        <w:t>n</w:t>
      </w:r>
      <w:r w:rsidRPr="0078677D">
        <w:rPr>
          <w:color w:val="000000"/>
          <w:lang w:eastAsia="ja-JP"/>
        </w:rPr>
        <w:t>ical Reports (</w:t>
      </w:r>
      <w:r w:rsidRPr="00022732">
        <w:rPr>
          <w:color w:val="000000"/>
          <w:lang w:eastAsia="zh-CN"/>
        </w:rPr>
        <w:t>TR-0018 [</w:t>
      </w:r>
      <w:r w:rsidR="005B23C6" w:rsidRPr="00022732">
        <w:rPr>
          <w:color w:val="000000"/>
          <w:lang w:eastAsia="zh-CN"/>
        </w:rPr>
        <w:fldChar w:fldCharType="begin"/>
      </w:r>
      <w:r w:rsidR="005B23C6" w:rsidRPr="00022732">
        <w:rPr>
          <w:color w:val="000000"/>
          <w:lang w:eastAsia="zh-CN"/>
        </w:rPr>
        <w:instrText xml:space="preserve"> REF oneM2M_TR_0018 \h </w:instrText>
      </w:r>
      <w:r w:rsidR="0078677D">
        <w:rPr>
          <w:color w:val="000000"/>
          <w:lang w:eastAsia="zh-CN"/>
        </w:rPr>
        <w:instrText xml:space="preserve"> \* MERGEFORMAT </w:instrText>
      </w:r>
      <w:r w:rsidR="005B23C6" w:rsidRPr="00022732">
        <w:rPr>
          <w:color w:val="000000"/>
          <w:lang w:eastAsia="zh-CN"/>
        </w:rPr>
      </w:r>
      <w:r w:rsidR="005B23C6" w:rsidRPr="00022732">
        <w:rPr>
          <w:color w:val="000000"/>
          <w:lang w:eastAsia="zh-CN"/>
        </w:rPr>
        <w:fldChar w:fldCharType="separate"/>
      </w:r>
      <w:r w:rsidR="005B23C6" w:rsidRPr="0078677D">
        <w:t>i.37</w:t>
      </w:r>
      <w:r w:rsidR="005B23C6" w:rsidRPr="00022732">
        <w:rPr>
          <w:color w:val="000000"/>
          <w:lang w:eastAsia="zh-CN"/>
        </w:rPr>
        <w:fldChar w:fldCharType="end"/>
      </w:r>
      <w:r w:rsidRPr="00022732">
        <w:rPr>
          <w:color w:val="000000"/>
          <w:lang w:eastAsia="zh-CN"/>
        </w:rPr>
        <w:t>], TR-0026 [</w:t>
      </w:r>
      <w:r w:rsidR="005B23C6" w:rsidRPr="00022732">
        <w:rPr>
          <w:color w:val="000000"/>
          <w:lang w:eastAsia="zh-CN"/>
        </w:rPr>
        <w:fldChar w:fldCharType="begin"/>
      </w:r>
      <w:r w:rsidR="005B23C6" w:rsidRPr="00022732">
        <w:rPr>
          <w:color w:val="000000"/>
          <w:lang w:eastAsia="zh-CN"/>
        </w:rPr>
        <w:instrText xml:space="preserve"> REF oneM2M_TR_0026 \h </w:instrText>
      </w:r>
      <w:r w:rsidR="0078677D">
        <w:rPr>
          <w:color w:val="000000"/>
          <w:lang w:eastAsia="zh-CN"/>
        </w:rPr>
        <w:instrText xml:space="preserve"> \* MERGEFORMAT </w:instrText>
      </w:r>
      <w:r w:rsidR="005B23C6" w:rsidRPr="00022732">
        <w:rPr>
          <w:color w:val="000000"/>
          <w:lang w:eastAsia="zh-CN"/>
        </w:rPr>
      </w:r>
      <w:r w:rsidR="005B23C6" w:rsidRPr="00022732">
        <w:rPr>
          <w:color w:val="000000"/>
          <w:lang w:eastAsia="zh-CN"/>
        </w:rPr>
        <w:fldChar w:fldCharType="separate"/>
      </w:r>
      <w:r w:rsidR="005B23C6" w:rsidRPr="0078677D">
        <w:t>i.38</w:t>
      </w:r>
      <w:r w:rsidR="005B23C6" w:rsidRPr="00022732">
        <w:rPr>
          <w:color w:val="000000"/>
          <w:lang w:eastAsia="zh-CN"/>
        </w:rPr>
        <w:fldChar w:fldCharType="end"/>
      </w:r>
      <w:r w:rsidRPr="00022732">
        <w:rPr>
          <w:color w:val="000000"/>
          <w:lang w:eastAsia="zh-CN"/>
        </w:rPr>
        <w:t>], etc</w:t>
      </w:r>
      <w:r w:rsidRPr="0078677D">
        <w:rPr>
          <w:color w:val="000000"/>
          <w:lang w:eastAsia="zh-CN"/>
        </w:rPr>
        <w:t>)</w:t>
      </w:r>
      <w:r w:rsidRPr="00C73D3C">
        <w:rPr>
          <w:color w:val="000000"/>
          <w:lang w:eastAsia="zh-CN"/>
        </w:rPr>
        <w:t>.</w:t>
      </w:r>
      <w:r>
        <w:rPr>
          <w:color w:val="FF0000"/>
          <w:lang w:eastAsia="zh-CN"/>
        </w:rPr>
        <w:t xml:space="preserve"> </w:t>
      </w:r>
    </w:p>
    <w:p w14:paraId="4F362EA1" w14:textId="10D72948" w:rsidR="0014028D" w:rsidRPr="00C73D3C" w:rsidRDefault="001248DB" w:rsidP="0014028D">
      <w:pPr>
        <w:rPr>
          <w:color w:val="000000"/>
          <w:lang w:eastAsia="ja-JP"/>
        </w:rPr>
      </w:pPr>
      <w:r>
        <w:rPr>
          <w:color w:val="000000"/>
          <w:lang w:eastAsia="zh-CN"/>
        </w:rPr>
        <w:fldChar w:fldCharType="begin"/>
      </w:r>
      <w:r>
        <w:rPr>
          <w:color w:val="000000"/>
          <w:lang w:eastAsia="zh-CN"/>
        </w:rPr>
        <w:instrText xml:space="preserve"> REF _Ref532317683 \h </w:instrText>
      </w:r>
      <w:r>
        <w:rPr>
          <w:color w:val="000000"/>
          <w:lang w:eastAsia="zh-CN"/>
        </w:rPr>
      </w:r>
      <w:r>
        <w:rPr>
          <w:color w:val="000000"/>
          <w:lang w:eastAsia="zh-CN"/>
        </w:rPr>
        <w:fldChar w:fldCharType="separate"/>
      </w:r>
      <w:r w:rsidRPr="00711EAC">
        <w:t xml:space="preserve">Table </w:t>
      </w:r>
      <w:r>
        <w:rPr>
          <w:noProof/>
        </w:rPr>
        <w:t>7.2</w:t>
      </w:r>
      <w:r>
        <w:noBreakHyphen/>
      </w:r>
      <w:r>
        <w:rPr>
          <w:noProof/>
        </w:rPr>
        <w:t>1</w:t>
      </w:r>
      <w:r>
        <w:rPr>
          <w:color w:val="000000"/>
          <w:lang w:eastAsia="zh-CN"/>
        </w:rPr>
        <w:fldChar w:fldCharType="end"/>
      </w:r>
      <w:r w:rsidR="0014028D" w:rsidRPr="0078677D">
        <w:rPr>
          <w:color w:val="000000"/>
          <w:lang w:eastAsia="zh-CN"/>
        </w:rPr>
        <w:t xml:space="preserve"> co</w:t>
      </w:r>
      <w:r w:rsidR="0014028D" w:rsidRPr="00C73D3C">
        <w:rPr>
          <w:color w:val="000000"/>
          <w:lang w:eastAsia="zh-CN"/>
        </w:rPr>
        <w:t>ntains Use Cases collected as part of the Study on Edge and Fog Computing:</w:t>
      </w:r>
    </w:p>
    <w:p w14:paraId="6CA7B7F8" w14:textId="3F7016E8" w:rsidR="0014028D" w:rsidRPr="008F616C" w:rsidRDefault="001248DB" w:rsidP="0014028D">
      <w:pPr>
        <w:pStyle w:val="Caption"/>
        <w:rPr>
          <w:rFonts w:ascii="Arial" w:hAnsi="Arial" w:cs="Arial"/>
          <w:lang w:val="en-US" w:eastAsia="ja-JP"/>
        </w:rPr>
      </w:pPr>
      <w:bookmarkStart w:id="968" w:name="_Ref532317683"/>
      <w:r w:rsidRPr="00711EAC">
        <w:t xml:space="preserve">Table </w:t>
      </w:r>
      <w:r>
        <w:fldChar w:fldCharType="begin"/>
      </w:r>
      <w:r>
        <w:instrText xml:space="preserve"> STYLEREF 2 \s </w:instrText>
      </w:r>
      <w:r>
        <w:fldChar w:fldCharType="separate"/>
      </w:r>
      <w:r>
        <w:rPr>
          <w:noProof/>
        </w:rPr>
        <w:t>7.2</w:t>
      </w:r>
      <w:r>
        <w:fldChar w:fldCharType="end"/>
      </w:r>
      <w:r>
        <w:noBreakHyphen/>
      </w:r>
      <w:r>
        <w:fldChar w:fldCharType="begin"/>
      </w:r>
      <w:r>
        <w:instrText xml:space="preserve"> SEQ Table \* ARABIC \s 2 </w:instrText>
      </w:r>
      <w:r>
        <w:fldChar w:fldCharType="separate"/>
      </w:r>
      <w:r>
        <w:rPr>
          <w:noProof/>
        </w:rPr>
        <w:t>1</w:t>
      </w:r>
      <w:r>
        <w:fldChar w:fldCharType="end"/>
      </w:r>
      <w:bookmarkEnd w:id="968"/>
      <w:r w:rsidR="0078677D" w:rsidRPr="00711EAC">
        <w:t>:</w:t>
      </w:r>
      <w:r w:rsidR="0014028D" w:rsidRPr="0078677D">
        <w:rPr>
          <w:rFonts w:ascii="Arial" w:hAnsi="Arial" w:cs="Arial"/>
        </w:rPr>
        <w:t xml:space="preserve"> E</w:t>
      </w:r>
      <w:r w:rsidR="0014028D" w:rsidRPr="008F616C">
        <w:rPr>
          <w:rFonts w:ascii="Arial" w:hAnsi="Arial" w:cs="Arial"/>
        </w:rPr>
        <w:t>dge/Fog Study Use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0"/>
        <w:gridCol w:w="1800"/>
      </w:tblGrid>
      <w:tr w:rsidR="0014028D" w:rsidRPr="00C73D3C" w14:paraId="0CD94200" w14:textId="77777777" w:rsidTr="005B23C6">
        <w:trPr>
          <w:jc w:val="center"/>
        </w:trPr>
        <w:tc>
          <w:tcPr>
            <w:tcW w:w="6930" w:type="dxa"/>
            <w:shd w:val="clear" w:color="auto" w:fill="D9D9D9"/>
          </w:tcPr>
          <w:p w14:paraId="79498AFE" w14:textId="77777777" w:rsidR="0014028D" w:rsidRPr="008F616C" w:rsidRDefault="0014028D" w:rsidP="005B23C6">
            <w:pPr>
              <w:jc w:val="center"/>
              <w:rPr>
                <w:rFonts w:ascii="Arial" w:hAnsi="Arial" w:cs="Arial"/>
                <w:b/>
                <w:lang w:val="en-US" w:eastAsia="ja-JP"/>
              </w:rPr>
            </w:pPr>
            <w:r w:rsidRPr="008F616C">
              <w:rPr>
                <w:rFonts w:ascii="Arial" w:hAnsi="Arial" w:cs="Arial"/>
                <w:b/>
                <w:lang w:val="en-US" w:eastAsia="ja-JP"/>
              </w:rPr>
              <w:t>Use Case Title</w:t>
            </w:r>
          </w:p>
        </w:tc>
        <w:tc>
          <w:tcPr>
            <w:tcW w:w="1800" w:type="dxa"/>
            <w:shd w:val="clear" w:color="auto" w:fill="D9D9D9"/>
          </w:tcPr>
          <w:p w14:paraId="156633AD" w14:textId="77777777" w:rsidR="0014028D" w:rsidRPr="008F616C" w:rsidRDefault="0014028D" w:rsidP="005B23C6">
            <w:pPr>
              <w:jc w:val="center"/>
              <w:rPr>
                <w:rFonts w:ascii="Arial" w:hAnsi="Arial" w:cs="Arial"/>
                <w:b/>
                <w:lang w:val="en-US" w:eastAsia="ja-JP"/>
              </w:rPr>
            </w:pPr>
            <w:r w:rsidRPr="008F616C">
              <w:rPr>
                <w:rFonts w:ascii="Arial" w:hAnsi="Arial" w:cs="Arial"/>
                <w:b/>
                <w:lang w:val="en-US" w:eastAsia="ja-JP"/>
              </w:rPr>
              <w:t>Reference TR</w:t>
            </w:r>
          </w:p>
        </w:tc>
      </w:tr>
      <w:tr w:rsidR="0014028D" w:rsidRPr="00C73D3C" w14:paraId="20AC6069" w14:textId="77777777" w:rsidTr="005B23C6">
        <w:trPr>
          <w:jc w:val="center"/>
        </w:trPr>
        <w:tc>
          <w:tcPr>
            <w:tcW w:w="6930" w:type="dxa"/>
            <w:shd w:val="clear" w:color="auto" w:fill="auto"/>
          </w:tcPr>
          <w:p w14:paraId="05C5BECA"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Accident Notification Service using Edge/Fog Computing</w:t>
            </w:r>
          </w:p>
        </w:tc>
        <w:tc>
          <w:tcPr>
            <w:tcW w:w="1800" w:type="dxa"/>
            <w:shd w:val="clear" w:color="auto" w:fill="auto"/>
          </w:tcPr>
          <w:p w14:paraId="0E34F51F"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17F58657" w14:textId="77777777" w:rsidTr="005B23C6">
        <w:trPr>
          <w:jc w:val="center"/>
        </w:trPr>
        <w:tc>
          <w:tcPr>
            <w:tcW w:w="6930" w:type="dxa"/>
            <w:shd w:val="clear" w:color="auto" w:fill="auto"/>
          </w:tcPr>
          <w:p w14:paraId="0FFB4DD3"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Smart Transportation with Edge/Fog</w:t>
            </w:r>
          </w:p>
        </w:tc>
        <w:tc>
          <w:tcPr>
            <w:tcW w:w="1800" w:type="dxa"/>
            <w:shd w:val="clear" w:color="auto" w:fill="auto"/>
          </w:tcPr>
          <w:p w14:paraId="36E55B8A"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6AF92972" w14:textId="77777777" w:rsidTr="005B23C6">
        <w:trPr>
          <w:jc w:val="center"/>
        </w:trPr>
        <w:tc>
          <w:tcPr>
            <w:tcW w:w="6930" w:type="dxa"/>
            <w:shd w:val="clear" w:color="auto" w:fill="auto"/>
          </w:tcPr>
          <w:p w14:paraId="412F7CD7"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High-precision Road Map Service using Edge/Fog Computing</w:t>
            </w:r>
          </w:p>
        </w:tc>
        <w:tc>
          <w:tcPr>
            <w:tcW w:w="1800" w:type="dxa"/>
            <w:shd w:val="clear" w:color="auto" w:fill="auto"/>
          </w:tcPr>
          <w:p w14:paraId="55D517A6"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2CDA5438" w14:textId="77777777" w:rsidTr="005B23C6">
        <w:trPr>
          <w:jc w:val="center"/>
        </w:trPr>
        <w:tc>
          <w:tcPr>
            <w:tcW w:w="6930" w:type="dxa"/>
            <w:shd w:val="clear" w:color="auto" w:fill="auto"/>
          </w:tcPr>
          <w:p w14:paraId="73B7FB10"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Link Binding Management for Digital Twins and Edge/Fog Computing</w:t>
            </w:r>
          </w:p>
        </w:tc>
        <w:tc>
          <w:tcPr>
            <w:tcW w:w="1800" w:type="dxa"/>
            <w:shd w:val="clear" w:color="auto" w:fill="auto"/>
          </w:tcPr>
          <w:p w14:paraId="7427905E"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TR-0001 </w:t>
            </w:r>
          </w:p>
        </w:tc>
      </w:tr>
      <w:tr w:rsidR="0014028D" w:rsidRPr="00C73D3C" w14:paraId="3AB8242E" w14:textId="77777777" w:rsidTr="005B23C6">
        <w:trPr>
          <w:jc w:val="center"/>
        </w:trPr>
        <w:tc>
          <w:tcPr>
            <w:tcW w:w="6930" w:type="dxa"/>
            <w:shd w:val="clear" w:color="auto" w:fill="auto"/>
          </w:tcPr>
          <w:p w14:paraId="4EDDBBBD" w14:textId="77777777" w:rsidR="0014028D" w:rsidRPr="008F616C" w:rsidRDefault="0014028D" w:rsidP="005B23C6">
            <w:pPr>
              <w:rPr>
                <w:rFonts w:ascii="Arial" w:hAnsi="Arial" w:cs="Arial"/>
                <w:lang w:val="en-US" w:eastAsia="ja-JP"/>
              </w:rPr>
            </w:pPr>
            <w:r w:rsidRPr="008F616C">
              <w:rPr>
                <w:rFonts w:ascii="Arial" w:hAnsi="Arial" w:cs="Arial"/>
                <w:lang w:val="en-US" w:eastAsia="ja-JP"/>
              </w:rPr>
              <w:lastRenderedPageBreak/>
              <w:t>Smart Factories using Edge/Fog</w:t>
            </w:r>
          </w:p>
        </w:tc>
        <w:tc>
          <w:tcPr>
            <w:tcW w:w="1800" w:type="dxa"/>
            <w:shd w:val="clear" w:color="auto" w:fill="auto"/>
          </w:tcPr>
          <w:p w14:paraId="2B7821DF"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TR-0018 </w:t>
            </w:r>
          </w:p>
        </w:tc>
      </w:tr>
      <w:tr w:rsidR="0014028D" w:rsidRPr="00C73D3C" w14:paraId="53DAC490" w14:textId="77777777" w:rsidTr="005B23C6">
        <w:trPr>
          <w:jc w:val="center"/>
        </w:trPr>
        <w:tc>
          <w:tcPr>
            <w:tcW w:w="6930" w:type="dxa"/>
            <w:shd w:val="clear" w:color="auto" w:fill="auto"/>
          </w:tcPr>
          <w:p w14:paraId="4550CD15"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Vulnerable Road User Discovery Use Case for Edge Fog Computing</w:t>
            </w:r>
          </w:p>
        </w:tc>
        <w:tc>
          <w:tcPr>
            <w:tcW w:w="1800" w:type="dxa"/>
            <w:shd w:val="clear" w:color="auto" w:fill="auto"/>
          </w:tcPr>
          <w:p w14:paraId="47D86656"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277B595F" w14:textId="77777777" w:rsidTr="005B23C6">
        <w:trPr>
          <w:jc w:val="center"/>
        </w:trPr>
        <w:tc>
          <w:tcPr>
            <w:tcW w:w="6930" w:type="dxa"/>
            <w:shd w:val="clear" w:color="auto" w:fill="auto"/>
          </w:tcPr>
          <w:p w14:paraId="0AB3A18E"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Reliable Edge/Fog Computing</w:t>
            </w:r>
          </w:p>
        </w:tc>
        <w:tc>
          <w:tcPr>
            <w:tcW w:w="1800" w:type="dxa"/>
            <w:shd w:val="clear" w:color="auto" w:fill="auto"/>
          </w:tcPr>
          <w:p w14:paraId="284984E0"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0B0D9FDD" w14:textId="77777777" w:rsidTr="005B23C6">
        <w:trPr>
          <w:jc w:val="center"/>
        </w:trPr>
        <w:tc>
          <w:tcPr>
            <w:tcW w:w="6930" w:type="dxa"/>
            <w:tcBorders>
              <w:top w:val="single" w:sz="4" w:space="0" w:color="auto"/>
              <w:left w:val="single" w:sz="4" w:space="0" w:color="auto"/>
              <w:bottom w:val="single" w:sz="4" w:space="0" w:color="auto"/>
              <w:right w:val="single" w:sz="4" w:space="0" w:color="auto"/>
            </w:tcBorders>
            <w:shd w:val="clear" w:color="auto" w:fill="auto"/>
          </w:tcPr>
          <w:p w14:paraId="42205CBD" w14:textId="77777777" w:rsidR="0014028D" w:rsidRPr="008F616C" w:rsidRDefault="0014028D" w:rsidP="005B23C6">
            <w:pPr>
              <w:rPr>
                <w:rFonts w:ascii="Arial" w:hAnsi="Arial" w:cs="Arial"/>
                <w:lang w:val="en-US" w:eastAsia="ja-JP"/>
              </w:rPr>
            </w:pPr>
            <w:r w:rsidRPr="00795252">
              <w:rPr>
                <w:rFonts w:ascii="Arial" w:hAnsi="Arial" w:cs="Arial"/>
                <w:lang w:val="en-US" w:eastAsia="ja-JP"/>
              </w:rPr>
              <w:t>Use Case for Vehicular Data Service with data model and Edge/Fog Computing</w:t>
            </w:r>
          </w:p>
        </w:tc>
        <w:tc>
          <w:tcPr>
            <w:tcW w:w="1800" w:type="dxa"/>
            <w:tcBorders>
              <w:top w:val="single" w:sz="4" w:space="0" w:color="auto"/>
              <w:left w:val="single" w:sz="4" w:space="0" w:color="auto"/>
              <w:bottom w:val="single" w:sz="4" w:space="0" w:color="auto"/>
              <w:right w:val="single" w:sz="4" w:space="0" w:color="auto"/>
            </w:tcBorders>
            <w:shd w:val="clear" w:color="auto" w:fill="auto"/>
          </w:tcPr>
          <w:p w14:paraId="6E92A695"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bl>
    <w:p w14:paraId="24BA8CF8" w14:textId="77777777" w:rsidR="0014028D" w:rsidRDefault="0014028D" w:rsidP="0014028D">
      <w:pPr>
        <w:rPr>
          <w:lang w:val="en-US" w:eastAsia="ja-JP"/>
        </w:rPr>
      </w:pPr>
    </w:p>
    <w:p w14:paraId="23BEDBF7" w14:textId="2213E773" w:rsidR="0014028D" w:rsidRPr="00E5047D" w:rsidRDefault="001248DB" w:rsidP="0014028D">
      <w:pPr>
        <w:rPr>
          <w:lang w:val="en-US" w:eastAsia="ja-JP"/>
        </w:rPr>
      </w:pPr>
      <w:r w:rsidRPr="00022732">
        <w:rPr>
          <w:color w:val="000000"/>
          <w:lang w:eastAsia="zh-CN"/>
        </w:rPr>
        <w:fldChar w:fldCharType="begin"/>
      </w:r>
      <w:r w:rsidRPr="00022732">
        <w:rPr>
          <w:color w:val="000000"/>
          <w:lang w:eastAsia="zh-CN"/>
        </w:rPr>
        <w:instrText xml:space="preserve"> REF _Ref532317706 \h </w:instrText>
      </w:r>
      <w:r>
        <w:rPr>
          <w:color w:val="000000"/>
          <w:lang w:eastAsia="zh-CN"/>
        </w:rPr>
        <w:instrText xml:space="preserve"> \* MERGEFORMAT </w:instrText>
      </w:r>
      <w:r w:rsidRPr="00022732">
        <w:rPr>
          <w:color w:val="000000"/>
          <w:lang w:eastAsia="zh-CN"/>
        </w:rPr>
      </w:r>
      <w:r w:rsidRPr="00022732">
        <w:rPr>
          <w:color w:val="000000"/>
          <w:lang w:eastAsia="zh-CN"/>
        </w:rPr>
        <w:fldChar w:fldCharType="separate"/>
      </w:r>
      <w:r w:rsidRPr="00B97EFE">
        <w:t xml:space="preserve">Table </w:t>
      </w:r>
      <w:r w:rsidRPr="00B97EFE">
        <w:rPr>
          <w:noProof/>
        </w:rPr>
        <w:t>7.2</w:t>
      </w:r>
      <w:r w:rsidRPr="00B97EFE">
        <w:noBreakHyphen/>
      </w:r>
      <w:r w:rsidRPr="00B97EFE">
        <w:rPr>
          <w:noProof/>
        </w:rPr>
        <w:t>2</w:t>
      </w:r>
      <w:r w:rsidRPr="00022732">
        <w:rPr>
          <w:color w:val="000000"/>
          <w:lang w:eastAsia="zh-CN"/>
        </w:rPr>
        <w:fldChar w:fldCharType="end"/>
      </w:r>
      <w:r w:rsidRPr="00022732">
        <w:rPr>
          <w:rFonts w:ascii="ＭＳ 明朝" w:eastAsia="ＭＳ 明朝" w:hAnsi="ＭＳ 明朝" w:cs="ＭＳ 明朝"/>
          <w:color w:val="000000"/>
          <w:lang w:eastAsia="ja-JP"/>
        </w:rPr>
        <w:t xml:space="preserve"> </w:t>
      </w:r>
      <w:r w:rsidR="0014028D" w:rsidRPr="001248DB">
        <w:rPr>
          <w:lang w:val="en-US" w:eastAsia="ja-JP"/>
        </w:rPr>
        <w:t>c</w:t>
      </w:r>
      <w:r w:rsidR="0014028D">
        <w:rPr>
          <w:lang w:val="en-US" w:eastAsia="ja-JP"/>
        </w:rPr>
        <w:t>ontains other oneM2M Use Cases identified to be relevant to the study.</w:t>
      </w:r>
    </w:p>
    <w:p w14:paraId="6C094C59" w14:textId="490F398B" w:rsidR="0014028D" w:rsidRPr="008F616C" w:rsidRDefault="001248DB" w:rsidP="0014028D">
      <w:pPr>
        <w:pStyle w:val="Caption"/>
        <w:rPr>
          <w:rFonts w:ascii="Arial" w:hAnsi="Arial" w:cs="Arial"/>
          <w:lang w:val="en-US" w:eastAsia="ja-JP"/>
        </w:rPr>
      </w:pPr>
      <w:bookmarkStart w:id="969" w:name="_Ref532317706"/>
      <w:r w:rsidRPr="00711EAC">
        <w:t xml:space="preserve">Table </w:t>
      </w:r>
      <w:r>
        <w:fldChar w:fldCharType="begin"/>
      </w:r>
      <w:r>
        <w:instrText xml:space="preserve"> STYLEREF 2 \s </w:instrText>
      </w:r>
      <w:r>
        <w:fldChar w:fldCharType="separate"/>
      </w:r>
      <w:r>
        <w:rPr>
          <w:noProof/>
        </w:rPr>
        <w:t>7.2</w:t>
      </w:r>
      <w:r>
        <w:fldChar w:fldCharType="end"/>
      </w:r>
      <w:r>
        <w:noBreakHyphen/>
      </w:r>
      <w:r>
        <w:fldChar w:fldCharType="begin"/>
      </w:r>
      <w:r>
        <w:instrText xml:space="preserve"> SEQ Table \* ARABIC \s 2 </w:instrText>
      </w:r>
      <w:r>
        <w:fldChar w:fldCharType="separate"/>
      </w:r>
      <w:r>
        <w:rPr>
          <w:noProof/>
        </w:rPr>
        <w:t>2</w:t>
      </w:r>
      <w:r>
        <w:fldChar w:fldCharType="end"/>
      </w:r>
      <w:bookmarkEnd w:id="969"/>
      <w:r w:rsidR="0014028D" w:rsidRPr="008F616C">
        <w:rPr>
          <w:rFonts w:ascii="Arial" w:hAnsi="Arial" w:cs="Arial"/>
        </w:rPr>
        <w:t xml:space="preserve"> Other oneM2M Use Cases relevant to the Edge/Fog Study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0"/>
        <w:gridCol w:w="1800"/>
      </w:tblGrid>
      <w:tr w:rsidR="0014028D" w:rsidRPr="00C73D3C" w14:paraId="1955B344" w14:textId="77777777" w:rsidTr="00633BBC">
        <w:trPr>
          <w:trHeight w:val="410"/>
          <w:jc w:val="center"/>
        </w:trPr>
        <w:tc>
          <w:tcPr>
            <w:tcW w:w="6930" w:type="dxa"/>
            <w:shd w:val="clear" w:color="auto" w:fill="D9D9D9"/>
          </w:tcPr>
          <w:p w14:paraId="3BC2E652" w14:textId="77777777" w:rsidR="0014028D" w:rsidRPr="008F616C" w:rsidRDefault="0014028D" w:rsidP="00022732">
            <w:pPr>
              <w:jc w:val="center"/>
              <w:rPr>
                <w:rFonts w:ascii="Arial" w:hAnsi="Arial" w:cs="Arial"/>
                <w:b/>
                <w:lang w:val="en-US" w:eastAsia="ja-JP"/>
              </w:rPr>
            </w:pPr>
            <w:r w:rsidRPr="008F616C">
              <w:rPr>
                <w:rFonts w:ascii="Arial" w:hAnsi="Arial" w:cs="Arial"/>
                <w:b/>
                <w:lang w:val="en-US" w:eastAsia="ja-JP"/>
              </w:rPr>
              <w:t>Use Case Title</w:t>
            </w:r>
          </w:p>
        </w:tc>
        <w:tc>
          <w:tcPr>
            <w:tcW w:w="1800" w:type="dxa"/>
            <w:shd w:val="clear" w:color="auto" w:fill="D9D9D9"/>
          </w:tcPr>
          <w:p w14:paraId="3F0AB886" w14:textId="77777777" w:rsidR="0014028D" w:rsidRPr="008F616C" w:rsidRDefault="0014028D" w:rsidP="00022732">
            <w:pPr>
              <w:jc w:val="center"/>
              <w:rPr>
                <w:rFonts w:ascii="Arial" w:hAnsi="Arial" w:cs="Arial"/>
                <w:b/>
                <w:lang w:val="en-US" w:eastAsia="ja-JP"/>
              </w:rPr>
            </w:pPr>
            <w:r w:rsidRPr="008F616C">
              <w:rPr>
                <w:rFonts w:ascii="Arial" w:hAnsi="Arial" w:cs="Arial"/>
                <w:b/>
                <w:lang w:val="en-US" w:eastAsia="ja-JP"/>
              </w:rPr>
              <w:t>Reference TR</w:t>
            </w:r>
          </w:p>
        </w:tc>
      </w:tr>
      <w:tr w:rsidR="0014028D" w:rsidRPr="00C73D3C" w14:paraId="63F48016" w14:textId="77777777" w:rsidTr="00022732">
        <w:trPr>
          <w:trHeight w:val="410"/>
          <w:jc w:val="center"/>
        </w:trPr>
        <w:tc>
          <w:tcPr>
            <w:tcW w:w="6930" w:type="dxa"/>
            <w:shd w:val="clear" w:color="auto" w:fill="FFFFFF" w:themeFill="background1"/>
          </w:tcPr>
          <w:p w14:paraId="07CAEF3B" w14:textId="77777777" w:rsidR="0014028D" w:rsidRPr="008F616C" w:rsidRDefault="0014028D" w:rsidP="005B23C6">
            <w:pPr>
              <w:rPr>
                <w:rFonts w:ascii="Arial" w:hAnsi="Arial" w:cs="Arial"/>
                <w:b/>
                <w:lang w:val="en-US" w:eastAsia="ja-JP"/>
              </w:rPr>
            </w:pPr>
            <w:r>
              <w:rPr>
                <w:rFonts w:ascii="Arial" w:hAnsi="Arial" w:cs="Arial"/>
              </w:rPr>
              <w:t>Electronic Toll Collection (ETC) service</w:t>
            </w:r>
          </w:p>
        </w:tc>
        <w:tc>
          <w:tcPr>
            <w:tcW w:w="1800" w:type="dxa"/>
            <w:shd w:val="clear" w:color="auto" w:fill="FFFFFF" w:themeFill="background1"/>
          </w:tcPr>
          <w:p w14:paraId="0F484E67" w14:textId="77777777" w:rsidR="0014028D" w:rsidRPr="008F616C" w:rsidRDefault="0014028D" w:rsidP="005B23C6">
            <w:pPr>
              <w:rPr>
                <w:rFonts w:ascii="Arial" w:hAnsi="Arial" w:cs="Arial"/>
                <w:b/>
                <w:lang w:val="en-US" w:eastAsia="ja-JP"/>
              </w:rPr>
            </w:pPr>
            <w:r>
              <w:rPr>
                <w:rFonts w:ascii="Arial" w:hAnsi="Arial" w:cs="Arial"/>
              </w:rPr>
              <w:t>TR-0026</w:t>
            </w:r>
          </w:p>
        </w:tc>
      </w:tr>
      <w:tr w:rsidR="0014028D" w:rsidRPr="00C73D3C" w14:paraId="65C39389" w14:textId="77777777" w:rsidTr="00022732">
        <w:trPr>
          <w:trHeight w:val="410"/>
          <w:jc w:val="center"/>
        </w:trPr>
        <w:tc>
          <w:tcPr>
            <w:tcW w:w="6930" w:type="dxa"/>
            <w:shd w:val="clear" w:color="auto" w:fill="FFFFFF" w:themeFill="background1"/>
          </w:tcPr>
          <w:p w14:paraId="35E2AE73" w14:textId="77777777" w:rsidR="0014028D" w:rsidRPr="008F616C" w:rsidRDefault="0014028D" w:rsidP="005B23C6">
            <w:pPr>
              <w:rPr>
                <w:rFonts w:ascii="Arial" w:hAnsi="Arial" w:cs="Arial"/>
                <w:b/>
                <w:lang w:val="en-US" w:eastAsia="ja-JP"/>
              </w:rPr>
            </w:pPr>
            <w:r>
              <w:rPr>
                <w:rFonts w:ascii="Arial" w:hAnsi="Arial" w:cs="Arial"/>
              </w:rPr>
              <w:t>Vehicle Data Service</w:t>
            </w:r>
          </w:p>
        </w:tc>
        <w:tc>
          <w:tcPr>
            <w:tcW w:w="1800" w:type="dxa"/>
            <w:shd w:val="clear" w:color="auto" w:fill="FFFFFF" w:themeFill="background1"/>
          </w:tcPr>
          <w:p w14:paraId="544B3F2D" w14:textId="77777777" w:rsidR="0014028D" w:rsidRPr="008F616C" w:rsidRDefault="0014028D" w:rsidP="005B23C6">
            <w:pPr>
              <w:rPr>
                <w:rFonts w:ascii="Arial" w:hAnsi="Arial" w:cs="Arial"/>
                <w:b/>
                <w:lang w:val="en-US" w:eastAsia="ja-JP"/>
              </w:rPr>
            </w:pPr>
            <w:r>
              <w:rPr>
                <w:rFonts w:ascii="Arial" w:hAnsi="Arial" w:cs="Arial"/>
              </w:rPr>
              <w:t>TR-0026</w:t>
            </w:r>
          </w:p>
        </w:tc>
      </w:tr>
      <w:tr w:rsidR="0014028D" w:rsidRPr="00C73D3C" w14:paraId="03ADF571" w14:textId="77777777" w:rsidTr="00022732">
        <w:trPr>
          <w:trHeight w:val="410"/>
          <w:jc w:val="center"/>
        </w:trPr>
        <w:tc>
          <w:tcPr>
            <w:tcW w:w="6930" w:type="dxa"/>
            <w:shd w:val="clear" w:color="auto" w:fill="FFFFFF" w:themeFill="background1"/>
          </w:tcPr>
          <w:p w14:paraId="1AFFE815" w14:textId="77777777" w:rsidR="0014028D" w:rsidRPr="008F616C" w:rsidRDefault="0014028D" w:rsidP="005B23C6">
            <w:pPr>
              <w:rPr>
                <w:rFonts w:ascii="Arial" w:hAnsi="Arial" w:cs="Arial"/>
                <w:b/>
                <w:lang w:val="en-US" w:eastAsia="ja-JP"/>
              </w:rPr>
            </w:pPr>
            <w:r>
              <w:rPr>
                <w:rFonts w:ascii="Arial" w:hAnsi="Arial" w:cs="Arial"/>
              </w:rPr>
              <w:t>Vehicle Domain service continuity</w:t>
            </w:r>
          </w:p>
        </w:tc>
        <w:tc>
          <w:tcPr>
            <w:tcW w:w="1800" w:type="dxa"/>
            <w:shd w:val="clear" w:color="auto" w:fill="FFFFFF" w:themeFill="background1"/>
          </w:tcPr>
          <w:p w14:paraId="66772406" w14:textId="77777777" w:rsidR="0014028D" w:rsidRPr="008F616C" w:rsidRDefault="0014028D" w:rsidP="005B23C6">
            <w:pPr>
              <w:rPr>
                <w:rFonts w:ascii="Arial" w:hAnsi="Arial" w:cs="Arial"/>
                <w:b/>
                <w:lang w:val="en-US" w:eastAsia="ja-JP"/>
              </w:rPr>
            </w:pPr>
            <w:r>
              <w:rPr>
                <w:rFonts w:ascii="Arial" w:hAnsi="Arial" w:cs="Arial"/>
              </w:rPr>
              <w:t>TR-0026</w:t>
            </w:r>
          </w:p>
        </w:tc>
      </w:tr>
      <w:tr w:rsidR="0014028D" w:rsidRPr="00C73D3C" w14:paraId="71490221" w14:textId="77777777" w:rsidTr="00022732">
        <w:trPr>
          <w:trHeight w:val="410"/>
          <w:jc w:val="center"/>
        </w:trPr>
        <w:tc>
          <w:tcPr>
            <w:tcW w:w="6930" w:type="dxa"/>
            <w:shd w:val="clear" w:color="auto" w:fill="FFFFFF" w:themeFill="background1"/>
          </w:tcPr>
          <w:p w14:paraId="43AD9BCF" w14:textId="77777777" w:rsidR="0014028D" w:rsidRPr="008F616C" w:rsidRDefault="0014028D" w:rsidP="005B23C6">
            <w:pPr>
              <w:rPr>
                <w:rFonts w:ascii="Arial" w:hAnsi="Arial" w:cs="Arial"/>
                <w:b/>
                <w:lang w:val="en-US" w:eastAsia="ja-JP"/>
              </w:rPr>
            </w:pPr>
            <w:r>
              <w:rPr>
                <w:rFonts w:ascii="Arial" w:hAnsi="Arial" w:cs="Arial"/>
              </w:rPr>
              <w:t>An Industrial Use Case for On-demand Data Collection for Factories</w:t>
            </w:r>
          </w:p>
        </w:tc>
        <w:tc>
          <w:tcPr>
            <w:tcW w:w="1800" w:type="dxa"/>
            <w:shd w:val="clear" w:color="auto" w:fill="FFFFFF" w:themeFill="background1"/>
          </w:tcPr>
          <w:p w14:paraId="763F3108" w14:textId="77777777" w:rsidR="0014028D" w:rsidRPr="008F616C" w:rsidRDefault="0014028D" w:rsidP="005B23C6">
            <w:pPr>
              <w:rPr>
                <w:rFonts w:ascii="Arial" w:hAnsi="Arial" w:cs="Arial"/>
                <w:b/>
                <w:lang w:val="en-US" w:eastAsia="ja-JP"/>
              </w:rPr>
            </w:pPr>
            <w:r>
              <w:rPr>
                <w:rFonts w:ascii="Arial" w:hAnsi="Arial" w:cs="Arial"/>
              </w:rPr>
              <w:t>TR-0018</w:t>
            </w:r>
          </w:p>
        </w:tc>
      </w:tr>
      <w:tr w:rsidR="0014028D" w:rsidRPr="00C73D3C" w14:paraId="31604546" w14:textId="77777777" w:rsidTr="00022732">
        <w:trPr>
          <w:trHeight w:val="410"/>
          <w:jc w:val="center"/>
        </w:trPr>
        <w:tc>
          <w:tcPr>
            <w:tcW w:w="6930" w:type="dxa"/>
            <w:shd w:val="clear" w:color="auto" w:fill="FFFFFF" w:themeFill="background1"/>
          </w:tcPr>
          <w:p w14:paraId="18E3A081" w14:textId="77777777" w:rsidR="0014028D" w:rsidRPr="008F616C" w:rsidRDefault="0014028D" w:rsidP="005B23C6">
            <w:pPr>
              <w:rPr>
                <w:rFonts w:ascii="Arial" w:hAnsi="Arial" w:cs="Arial"/>
                <w:b/>
                <w:lang w:val="en-US" w:eastAsia="ja-JP"/>
              </w:rPr>
            </w:pPr>
            <w:r>
              <w:rPr>
                <w:rFonts w:ascii="Arial" w:hAnsi="Arial" w:cs="Arial"/>
              </w:rPr>
              <w:t>Integrity of Data Collection Monitoring</w:t>
            </w:r>
          </w:p>
        </w:tc>
        <w:tc>
          <w:tcPr>
            <w:tcW w:w="1800" w:type="dxa"/>
            <w:shd w:val="clear" w:color="auto" w:fill="FFFFFF" w:themeFill="background1"/>
          </w:tcPr>
          <w:p w14:paraId="6F9139B8" w14:textId="77777777" w:rsidR="0014028D" w:rsidRPr="008F616C" w:rsidRDefault="0014028D" w:rsidP="005B23C6">
            <w:pPr>
              <w:rPr>
                <w:rFonts w:ascii="Arial" w:hAnsi="Arial" w:cs="Arial"/>
                <w:b/>
                <w:lang w:val="en-US" w:eastAsia="ja-JP"/>
              </w:rPr>
            </w:pPr>
            <w:r>
              <w:rPr>
                <w:rFonts w:ascii="Arial" w:hAnsi="Arial" w:cs="Arial"/>
              </w:rPr>
              <w:t>TR-0018</w:t>
            </w:r>
          </w:p>
        </w:tc>
      </w:tr>
      <w:tr w:rsidR="0014028D" w:rsidRPr="00C73D3C" w14:paraId="59C1401D" w14:textId="77777777" w:rsidTr="00022732">
        <w:trPr>
          <w:trHeight w:val="410"/>
          <w:jc w:val="center"/>
        </w:trPr>
        <w:tc>
          <w:tcPr>
            <w:tcW w:w="6930" w:type="dxa"/>
            <w:shd w:val="clear" w:color="auto" w:fill="FFFFFF" w:themeFill="background1"/>
          </w:tcPr>
          <w:p w14:paraId="554E6AF7" w14:textId="77777777" w:rsidR="0014028D" w:rsidRPr="008F616C" w:rsidRDefault="0014028D" w:rsidP="005B23C6">
            <w:pPr>
              <w:rPr>
                <w:rFonts w:ascii="Arial" w:hAnsi="Arial" w:cs="Arial"/>
                <w:b/>
                <w:lang w:val="en-US" w:eastAsia="ja-JP"/>
              </w:rPr>
            </w:pPr>
            <w:r>
              <w:rPr>
                <w:rFonts w:ascii="Arial" w:hAnsi="Arial" w:cs="Arial"/>
              </w:rPr>
              <w:t>Data Process for Inter-factory Manufacturing</w:t>
            </w:r>
          </w:p>
        </w:tc>
        <w:tc>
          <w:tcPr>
            <w:tcW w:w="1800" w:type="dxa"/>
            <w:shd w:val="clear" w:color="auto" w:fill="FFFFFF" w:themeFill="background1"/>
          </w:tcPr>
          <w:p w14:paraId="3C6A6C15" w14:textId="77777777" w:rsidR="0014028D" w:rsidRPr="008F616C" w:rsidRDefault="0014028D" w:rsidP="005B23C6">
            <w:pPr>
              <w:rPr>
                <w:rFonts w:ascii="Arial" w:hAnsi="Arial" w:cs="Arial"/>
                <w:b/>
                <w:lang w:val="en-US" w:eastAsia="ja-JP"/>
              </w:rPr>
            </w:pPr>
            <w:r>
              <w:rPr>
                <w:rFonts w:ascii="Arial" w:hAnsi="Arial" w:cs="Arial"/>
              </w:rPr>
              <w:t>TR-0018</w:t>
            </w:r>
          </w:p>
        </w:tc>
      </w:tr>
      <w:tr w:rsidR="0014028D" w:rsidRPr="00C73D3C" w14:paraId="7DCC9183" w14:textId="77777777" w:rsidTr="00022732">
        <w:trPr>
          <w:trHeight w:val="410"/>
          <w:jc w:val="center"/>
        </w:trPr>
        <w:tc>
          <w:tcPr>
            <w:tcW w:w="6930" w:type="dxa"/>
            <w:shd w:val="clear" w:color="auto" w:fill="FFFFFF" w:themeFill="background1"/>
          </w:tcPr>
          <w:p w14:paraId="65C5743F" w14:textId="77777777" w:rsidR="0014028D" w:rsidRPr="008F616C" w:rsidRDefault="0014028D" w:rsidP="005B23C6">
            <w:pPr>
              <w:rPr>
                <w:rFonts w:ascii="Arial" w:hAnsi="Arial" w:cs="Arial"/>
                <w:b/>
                <w:lang w:val="en-US" w:eastAsia="ja-JP"/>
              </w:rPr>
            </w:pPr>
            <w:r>
              <w:rPr>
                <w:rFonts w:ascii="Arial" w:hAnsi="Arial" w:cs="Arial"/>
              </w:rPr>
              <w:t>Real Time Data Collection</w:t>
            </w:r>
          </w:p>
        </w:tc>
        <w:tc>
          <w:tcPr>
            <w:tcW w:w="1800" w:type="dxa"/>
            <w:shd w:val="clear" w:color="auto" w:fill="FFFFFF" w:themeFill="background1"/>
          </w:tcPr>
          <w:p w14:paraId="63097B50" w14:textId="77777777" w:rsidR="0014028D" w:rsidRPr="008F616C" w:rsidRDefault="0014028D" w:rsidP="005B23C6">
            <w:pPr>
              <w:rPr>
                <w:rFonts w:ascii="Arial" w:hAnsi="Arial" w:cs="Arial"/>
                <w:b/>
                <w:lang w:val="en-US" w:eastAsia="ja-JP"/>
              </w:rPr>
            </w:pPr>
            <w:r>
              <w:rPr>
                <w:rFonts w:ascii="Arial" w:hAnsi="Arial" w:cs="Arial"/>
              </w:rPr>
              <w:t>TR-0018</w:t>
            </w:r>
          </w:p>
        </w:tc>
      </w:tr>
      <w:tr w:rsidR="0014028D" w:rsidRPr="00C73D3C" w14:paraId="4464C069" w14:textId="77777777" w:rsidTr="00022732">
        <w:trPr>
          <w:trHeight w:val="410"/>
          <w:jc w:val="center"/>
        </w:trPr>
        <w:tc>
          <w:tcPr>
            <w:tcW w:w="6930" w:type="dxa"/>
            <w:shd w:val="clear" w:color="auto" w:fill="FFFFFF" w:themeFill="background1"/>
          </w:tcPr>
          <w:p w14:paraId="2BF74C8C" w14:textId="77777777" w:rsidR="0014028D" w:rsidRPr="008F616C" w:rsidRDefault="0014028D" w:rsidP="005B23C6">
            <w:pPr>
              <w:rPr>
                <w:rFonts w:ascii="Arial" w:hAnsi="Arial" w:cs="Arial"/>
                <w:b/>
                <w:lang w:val="en-US" w:eastAsia="ja-JP"/>
              </w:rPr>
            </w:pPr>
            <w:r>
              <w:rPr>
                <w:rFonts w:ascii="Arial" w:hAnsi="Arial" w:cs="Arial"/>
              </w:rPr>
              <w:t>Oil and Gas Pipeline Cellular/Satellite Gateway</w:t>
            </w:r>
          </w:p>
        </w:tc>
        <w:tc>
          <w:tcPr>
            <w:tcW w:w="1800" w:type="dxa"/>
            <w:shd w:val="clear" w:color="auto" w:fill="FFFFFF" w:themeFill="background1"/>
          </w:tcPr>
          <w:p w14:paraId="4940575F"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52CBFB1D" w14:textId="77777777" w:rsidTr="00022732">
        <w:trPr>
          <w:trHeight w:val="410"/>
          <w:jc w:val="center"/>
        </w:trPr>
        <w:tc>
          <w:tcPr>
            <w:tcW w:w="6930" w:type="dxa"/>
            <w:shd w:val="clear" w:color="auto" w:fill="FFFFFF" w:themeFill="background1"/>
          </w:tcPr>
          <w:p w14:paraId="6836615F" w14:textId="77777777" w:rsidR="0014028D" w:rsidRPr="008F616C" w:rsidRDefault="0014028D" w:rsidP="005B23C6">
            <w:pPr>
              <w:rPr>
                <w:rFonts w:ascii="Arial" w:hAnsi="Arial" w:cs="Arial"/>
                <w:b/>
                <w:lang w:val="en-US" w:eastAsia="ja-JP"/>
              </w:rPr>
            </w:pPr>
            <w:r>
              <w:rPr>
                <w:rFonts w:ascii="Arial" w:hAnsi="Arial" w:cs="Arial"/>
              </w:rPr>
              <w:t>Smart Building</w:t>
            </w:r>
          </w:p>
        </w:tc>
        <w:tc>
          <w:tcPr>
            <w:tcW w:w="1800" w:type="dxa"/>
            <w:shd w:val="clear" w:color="auto" w:fill="FFFFFF" w:themeFill="background1"/>
          </w:tcPr>
          <w:p w14:paraId="09426291"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28CE5928" w14:textId="77777777" w:rsidTr="00022732">
        <w:trPr>
          <w:trHeight w:val="410"/>
          <w:jc w:val="center"/>
        </w:trPr>
        <w:tc>
          <w:tcPr>
            <w:tcW w:w="6930" w:type="dxa"/>
            <w:shd w:val="clear" w:color="auto" w:fill="FFFFFF" w:themeFill="background1"/>
          </w:tcPr>
          <w:p w14:paraId="766D6857" w14:textId="77777777" w:rsidR="0014028D" w:rsidRPr="008F616C" w:rsidRDefault="0014028D" w:rsidP="005B23C6">
            <w:pPr>
              <w:rPr>
                <w:rFonts w:ascii="Arial" w:hAnsi="Arial" w:cs="Arial"/>
                <w:b/>
                <w:lang w:val="en-US" w:eastAsia="ja-JP"/>
              </w:rPr>
            </w:pPr>
            <w:r>
              <w:rPr>
                <w:rFonts w:ascii="Arial" w:hAnsi="Arial" w:cs="Arial"/>
              </w:rPr>
              <w:t>M2M Healthcare Gateway</w:t>
            </w:r>
          </w:p>
        </w:tc>
        <w:tc>
          <w:tcPr>
            <w:tcW w:w="1800" w:type="dxa"/>
            <w:shd w:val="clear" w:color="auto" w:fill="FFFFFF" w:themeFill="background1"/>
          </w:tcPr>
          <w:p w14:paraId="5E48C585"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33D43962" w14:textId="77777777" w:rsidTr="00022732">
        <w:trPr>
          <w:trHeight w:val="410"/>
          <w:jc w:val="center"/>
        </w:trPr>
        <w:tc>
          <w:tcPr>
            <w:tcW w:w="6930" w:type="dxa"/>
            <w:shd w:val="clear" w:color="auto" w:fill="FFFFFF" w:themeFill="background1"/>
          </w:tcPr>
          <w:p w14:paraId="0F3F2535" w14:textId="77777777" w:rsidR="0014028D" w:rsidRPr="008F616C" w:rsidRDefault="0014028D" w:rsidP="005B23C6">
            <w:pPr>
              <w:rPr>
                <w:rFonts w:ascii="Arial" w:hAnsi="Arial" w:cs="Arial"/>
                <w:b/>
                <w:lang w:val="en-US" w:eastAsia="ja-JP"/>
              </w:rPr>
            </w:pPr>
            <w:r>
              <w:rPr>
                <w:rFonts w:ascii="Arial" w:hAnsi="Arial" w:cs="Arial"/>
              </w:rPr>
              <w:t>Wellness Services</w:t>
            </w:r>
          </w:p>
        </w:tc>
        <w:tc>
          <w:tcPr>
            <w:tcW w:w="1800" w:type="dxa"/>
            <w:shd w:val="clear" w:color="auto" w:fill="FFFFFF" w:themeFill="background1"/>
          </w:tcPr>
          <w:p w14:paraId="04831549"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02323D4E" w14:textId="77777777" w:rsidTr="00022732">
        <w:trPr>
          <w:trHeight w:val="410"/>
          <w:jc w:val="center"/>
        </w:trPr>
        <w:tc>
          <w:tcPr>
            <w:tcW w:w="6930" w:type="dxa"/>
            <w:shd w:val="clear" w:color="auto" w:fill="FFFFFF" w:themeFill="background1"/>
          </w:tcPr>
          <w:p w14:paraId="6FAA305A" w14:textId="77777777" w:rsidR="0014028D" w:rsidRPr="008F616C" w:rsidRDefault="0014028D" w:rsidP="005B23C6">
            <w:pPr>
              <w:rPr>
                <w:rFonts w:ascii="Arial" w:hAnsi="Arial" w:cs="Arial"/>
                <w:b/>
                <w:lang w:val="en-US" w:eastAsia="ja-JP"/>
              </w:rPr>
            </w:pPr>
            <w:r>
              <w:rPr>
                <w:rFonts w:ascii="Arial" w:hAnsi="Arial" w:cs="Arial"/>
              </w:rPr>
              <w:t>Home Energy Management</w:t>
            </w:r>
          </w:p>
        </w:tc>
        <w:tc>
          <w:tcPr>
            <w:tcW w:w="1800" w:type="dxa"/>
            <w:shd w:val="clear" w:color="auto" w:fill="FFFFFF" w:themeFill="background1"/>
          </w:tcPr>
          <w:p w14:paraId="6F0DDF09"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2F66BE82" w14:textId="77777777" w:rsidTr="00022732">
        <w:trPr>
          <w:trHeight w:val="410"/>
          <w:jc w:val="center"/>
        </w:trPr>
        <w:tc>
          <w:tcPr>
            <w:tcW w:w="6930" w:type="dxa"/>
            <w:shd w:val="clear" w:color="auto" w:fill="FFFFFF" w:themeFill="background1"/>
          </w:tcPr>
          <w:p w14:paraId="5C669580" w14:textId="77777777" w:rsidR="0014028D" w:rsidRPr="008F616C" w:rsidRDefault="0014028D" w:rsidP="005B23C6">
            <w:pPr>
              <w:rPr>
                <w:rFonts w:ascii="Arial" w:hAnsi="Arial" w:cs="Arial"/>
                <w:b/>
                <w:lang w:val="en-US" w:eastAsia="ja-JP"/>
              </w:rPr>
            </w:pPr>
            <w:r>
              <w:rPr>
                <w:rFonts w:ascii="Arial" w:hAnsi="Arial" w:cs="Arial"/>
              </w:rPr>
              <w:t>Home Energy Management System (HEMS)</w:t>
            </w:r>
          </w:p>
        </w:tc>
        <w:tc>
          <w:tcPr>
            <w:tcW w:w="1800" w:type="dxa"/>
            <w:shd w:val="clear" w:color="auto" w:fill="FFFFFF" w:themeFill="background1"/>
          </w:tcPr>
          <w:p w14:paraId="66824A3C"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7FEF90F6" w14:textId="77777777" w:rsidTr="00022732">
        <w:trPr>
          <w:trHeight w:val="410"/>
          <w:jc w:val="center"/>
        </w:trPr>
        <w:tc>
          <w:tcPr>
            <w:tcW w:w="6930" w:type="dxa"/>
            <w:shd w:val="clear" w:color="auto" w:fill="FFFFFF" w:themeFill="background1"/>
          </w:tcPr>
          <w:p w14:paraId="13A74B7C" w14:textId="77777777" w:rsidR="0014028D" w:rsidRPr="008F616C" w:rsidRDefault="0014028D" w:rsidP="005B23C6">
            <w:pPr>
              <w:rPr>
                <w:rFonts w:ascii="Arial" w:hAnsi="Arial" w:cs="Arial"/>
                <w:b/>
                <w:lang w:val="en-US" w:eastAsia="ja-JP"/>
              </w:rPr>
            </w:pPr>
            <w:r>
              <w:rPr>
                <w:rFonts w:ascii="Arial" w:hAnsi="Arial" w:cs="Arial"/>
              </w:rPr>
              <w:t>Event Triggered Task Execution</w:t>
            </w:r>
          </w:p>
        </w:tc>
        <w:tc>
          <w:tcPr>
            <w:tcW w:w="1800" w:type="dxa"/>
            <w:shd w:val="clear" w:color="auto" w:fill="FFFFFF" w:themeFill="background1"/>
          </w:tcPr>
          <w:p w14:paraId="140787C0"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59A36334" w14:textId="77777777" w:rsidTr="00022732">
        <w:trPr>
          <w:trHeight w:val="410"/>
          <w:jc w:val="center"/>
        </w:trPr>
        <w:tc>
          <w:tcPr>
            <w:tcW w:w="6930" w:type="dxa"/>
            <w:shd w:val="clear" w:color="auto" w:fill="FFFFFF" w:themeFill="background1"/>
          </w:tcPr>
          <w:p w14:paraId="249920C2" w14:textId="77777777" w:rsidR="0014028D" w:rsidRPr="008F616C" w:rsidRDefault="0014028D" w:rsidP="005B23C6">
            <w:pPr>
              <w:rPr>
                <w:rFonts w:ascii="Arial" w:hAnsi="Arial" w:cs="Arial"/>
                <w:b/>
                <w:lang w:val="en-US" w:eastAsia="ja-JP"/>
              </w:rPr>
            </w:pPr>
            <w:r>
              <w:rPr>
                <w:rFonts w:ascii="Arial" w:hAnsi="Arial" w:cs="Arial"/>
              </w:rPr>
              <w:t>Quality of Sensor Data</w:t>
            </w:r>
          </w:p>
        </w:tc>
        <w:tc>
          <w:tcPr>
            <w:tcW w:w="1800" w:type="dxa"/>
            <w:shd w:val="clear" w:color="auto" w:fill="FFFFFF" w:themeFill="background1"/>
          </w:tcPr>
          <w:p w14:paraId="218A81D4" w14:textId="77777777" w:rsidR="0014028D" w:rsidRPr="008F616C" w:rsidRDefault="0014028D" w:rsidP="005B23C6">
            <w:pPr>
              <w:rPr>
                <w:rFonts w:ascii="Arial" w:hAnsi="Arial" w:cs="Arial"/>
                <w:b/>
                <w:lang w:val="en-US" w:eastAsia="ja-JP"/>
              </w:rPr>
            </w:pPr>
            <w:r>
              <w:rPr>
                <w:rFonts w:ascii="Arial" w:hAnsi="Arial" w:cs="Arial"/>
              </w:rPr>
              <w:t>TR-0001</w:t>
            </w:r>
          </w:p>
        </w:tc>
      </w:tr>
    </w:tbl>
    <w:p w14:paraId="03E15357" w14:textId="38C0A772" w:rsidR="0079695D" w:rsidRDefault="0079695D" w:rsidP="008318E2">
      <w:pPr>
        <w:rPr>
          <w:rFonts w:eastAsiaTheme="minorEastAsia"/>
          <w:i/>
          <w:color w:val="FF0000"/>
          <w:lang w:eastAsia="ja-JP"/>
        </w:rPr>
      </w:pPr>
    </w:p>
    <w:p w14:paraId="6C1B3949" w14:textId="77777777" w:rsidR="0079695D" w:rsidRDefault="0079695D" w:rsidP="0079695D">
      <w:pPr>
        <w:pStyle w:val="Heading2"/>
        <w:numPr>
          <w:ilvl w:val="1"/>
          <w:numId w:val="10"/>
        </w:numPr>
      </w:pPr>
      <w:bookmarkStart w:id="970" w:name="_Toc24643215"/>
      <w:r>
        <w:t>oneM2M Platform Optimization Scenarios</w:t>
      </w:r>
      <w:bookmarkEnd w:id="970"/>
    </w:p>
    <w:p w14:paraId="6B718580" w14:textId="77777777" w:rsidR="0079695D" w:rsidRPr="00594E97" w:rsidRDefault="0079695D" w:rsidP="0079695D">
      <w:pPr>
        <w:rPr>
          <w:rFonts w:eastAsia="SimSun"/>
          <w:i/>
          <w:color w:val="FF0000"/>
          <w:lang w:eastAsia="zh-CN"/>
        </w:rPr>
      </w:pPr>
      <w:r>
        <w:rPr>
          <w:i/>
          <w:color w:val="FF0000"/>
        </w:rPr>
        <w:t xml:space="preserve">Editor’s Note: </w:t>
      </w:r>
      <w:r>
        <w:rPr>
          <w:i/>
          <w:color w:val="FF0000"/>
          <w:lang w:eastAsia="zh-CN"/>
        </w:rPr>
        <w:t xml:space="preserve">This </w:t>
      </w:r>
      <w:r w:rsidRPr="007362EA">
        <w:rPr>
          <w:i/>
          <w:color w:val="FF0000"/>
        </w:rPr>
        <w:t>section</w:t>
      </w:r>
      <w:r>
        <w:rPr>
          <w:i/>
          <w:color w:val="FF0000"/>
          <w:lang w:eastAsia="zh-CN"/>
        </w:rPr>
        <w:t xml:space="preserve"> provides scenarios where Edge and Fog technologies are sought to bring optimizations to oneM2M platform implementations. It is recommended that each scenario is used to derive one or more Key Issues.</w:t>
      </w:r>
    </w:p>
    <w:p w14:paraId="4085D1E3" w14:textId="77777777" w:rsidR="00F22E43" w:rsidRPr="002D6C57" w:rsidRDefault="00F22E43" w:rsidP="00F22E43">
      <w:pPr>
        <w:pStyle w:val="Heading3"/>
        <w:numPr>
          <w:ilvl w:val="2"/>
          <w:numId w:val="10"/>
        </w:numPr>
        <w:rPr>
          <w:lang w:val="en-US" w:eastAsia="zh-CN"/>
        </w:rPr>
      </w:pPr>
      <w:bookmarkStart w:id="971" w:name="_Ref2675839"/>
      <w:bookmarkStart w:id="972" w:name="_Toc24643216"/>
      <w:r>
        <w:rPr>
          <w:lang w:val="en-US" w:eastAsia="zh-CN"/>
        </w:rPr>
        <w:t>Scenario 1: Data delivery optimization using radio network information</w:t>
      </w:r>
      <w:bookmarkEnd w:id="971"/>
      <w:bookmarkEnd w:id="972"/>
    </w:p>
    <w:p w14:paraId="68D1DA23" w14:textId="644CB026" w:rsidR="00F22E43" w:rsidRPr="00926E00" w:rsidRDefault="00F22E43" w:rsidP="00F22E43">
      <w:pPr>
        <w:pStyle w:val="B1"/>
        <w:numPr>
          <w:ilvl w:val="0"/>
          <w:numId w:val="0"/>
        </w:numPr>
        <w:rPr>
          <w:rFonts w:eastAsia="游明朝"/>
          <w:lang w:val="en-US" w:eastAsia="ja-JP"/>
        </w:rPr>
      </w:pPr>
      <w:r>
        <w:rPr>
          <w:rFonts w:eastAsia="游明朝"/>
          <w:lang w:eastAsia="ja-JP"/>
        </w:rPr>
        <w:t xml:space="preserve">The scenario introduces Data delivery optimization of 3GPP services based on providing </w:t>
      </w:r>
      <w:r w:rsidRPr="006050A2">
        <w:rPr>
          <w:lang w:val="en-US" w:eastAsia="ja-JP"/>
        </w:rPr>
        <w:t>radio network related informa</w:t>
      </w:r>
      <w:r>
        <w:rPr>
          <w:lang w:val="en-US" w:eastAsia="ja-JP"/>
        </w:rPr>
        <w:t xml:space="preserve">tion to </w:t>
      </w:r>
      <w:ins w:id="973" w:author="Author">
        <w:r w:rsidR="007E53CA">
          <w:rPr>
            <w:lang w:val="en-US" w:eastAsia="ja-JP"/>
          </w:rPr>
          <w:t>Edge/</w:t>
        </w:r>
      </w:ins>
      <w:r>
        <w:rPr>
          <w:lang w:val="en-US" w:eastAsia="ja-JP"/>
        </w:rPr>
        <w:t>Fog</w:t>
      </w:r>
      <w:del w:id="974" w:author="Author">
        <w:r w:rsidDel="007E53CA">
          <w:rPr>
            <w:lang w:val="en-US" w:eastAsia="ja-JP"/>
          </w:rPr>
          <w:delText xml:space="preserve"> or Cloudlet</w:delText>
        </w:r>
      </w:del>
      <w:r>
        <w:rPr>
          <w:lang w:val="en-US" w:eastAsia="ja-JP"/>
        </w:rPr>
        <w:t xml:space="preserve"> (e.g. ETSI MEC Mobile Edge Host)</w:t>
      </w:r>
      <w:r>
        <w:rPr>
          <w:lang w:val="en-US"/>
        </w:rPr>
        <w:t xml:space="preserve"> Nodes. </w:t>
      </w:r>
      <w:r>
        <w:rPr>
          <w:lang w:val="en-US" w:eastAsia="ja-JP"/>
        </w:rPr>
        <w:t xml:space="preserve">This enables adjustment of data transmission rates for individual 3GPP </w:t>
      </w:r>
      <w:r w:rsidRPr="00AC1B96">
        <w:rPr>
          <w:rFonts w:eastAsia="游明朝"/>
          <w:lang w:val="en-US" w:eastAsia="ja-JP"/>
        </w:rPr>
        <w:t xml:space="preserve">devices based on </w:t>
      </w:r>
      <w:r>
        <w:rPr>
          <w:rFonts w:eastAsia="游明朝"/>
          <w:lang w:val="en-US" w:eastAsia="ja-JP"/>
        </w:rPr>
        <w:t xml:space="preserve">radio network </w:t>
      </w:r>
      <w:r w:rsidRPr="00AC1B96">
        <w:rPr>
          <w:rFonts w:eastAsia="游明朝"/>
          <w:lang w:val="en-US" w:eastAsia="ja-JP"/>
        </w:rPr>
        <w:t>congestion level</w:t>
      </w:r>
      <w:r>
        <w:rPr>
          <w:rFonts w:eastAsia="游明朝"/>
          <w:lang w:val="en-US" w:eastAsia="ja-JP"/>
        </w:rPr>
        <w:t xml:space="preserve">s, as well as the service subscription levels </w:t>
      </w:r>
      <w:r w:rsidRPr="00970076">
        <w:rPr>
          <w:rFonts w:eastAsia="游明朝"/>
          <w:lang w:val="en-US" w:eastAsia="ja-JP"/>
        </w:rPr>
        <w:t>o</w:t>
      </w:r>
      <w:r w:rsidRPr="00AC1B96">
        <w:rPr>
          <w:rFonts w:eastAsia="游明朝"/>
          <w:lang w:val="en-US" w:eastAsia="ja-JP"/>
        </w:rPr>
        <w:t>f each devic</w:t>
      </w:r>
      <w:r>
        <w:rPr>
          <w:rFonts w:eastAsia="游明朝"/>
          <w:lang w:val="en-US" w:eastAsia="ja-JP"/>
        </w:rPr>
        <w:t>e</w:t>
      </w:r>
      <w:r>
        <w:rPr>
          <w:rFonts w:eastAsia="游明朝" w:hint="eastAsia"/>
          <w:lang w:val="en-US" w:eastAsia="ja-JP"/>
        </w:rPr>
        <w:t>.</w:t>
      </w:r>
    </w:p>
    <w:p w14:paraId="55AA6766" w14:textId="04182ED3" w:rsidR="00F22E43" w:rsidRPr="00DB675C" w:rsidRDefault="00D808ED" w:rsidP="00F22E43">
      <w:pPr>
        <w:pStyle w:val="B1"/>
        <w:numPr>
          <w:ilvl w:val="0"/>
          <w:numId w:val="0"/>
        </w:numPr>
        <w:rPr>
          <w:rFonts w:eastAsia="游明朝"/>
          <w:lang w:eastAsia="ja-JP"/>
        </w:rPr>
      </w:pPr>
      <w:r>
        <w:rPr>
          <w:rFonts w:eastAsia="游明朝"/>
          <w:lang w:val="en-US" w:eastAsia="ja-JP"/>
        </w:rPr>
        <w:fldChar w:fldCharType="begin"/>
      </w:r>
      <w:r>
        <w:rPr>
          <w:rFonts w:eastAsia="游明朝"/>
          <w:lang w:val="en-US" w:eastAsia="ja-JP"/>
        </w:rPr>
        <w:instrText xml:space="preserve"> REF _Ref532315595 \h </w:instrText>
      </w:r>
      <w:r>
        <w:rPr>
          <w:rFonts w:eastAsia="游明朝"/>
          <w:lang w:val="en-US" w:eastAsia="ja-JP"/>
        </w:rPr>
      </w:r>
      <w:r>
        <w:rPr>
          <w:rFonts w:eastAsia="游明朝"/>
          <w:lang w:val="en-US" w:eastAsia="ja-JP"/>
        </w:rPr>
        <w:fldChar w:fldCharType="separate"/>
      </w:r>
      <w:r w:rsidRPr="00711EAC">
        <w:t xml:space="preserve">Figure </w:t>
      </w:r>
      <w:r>
        <w:rPr>
          <w:noProof/>
        </w:rPr>
        <w:t>7.3.1</w:t>
      </w:r>
      <w:r w:rsidRPr="00A95F6B">
        <w:noBreakHyphen/>
      </w:r>
      <w:r>
        <w:rPr>
          <w:noProof/>
        </w:rPr>
        <w:t>1</w:t>
      </w:r>
      <w:r>
        <w:rPr>
          <w:rFonts w:eastAsia="游明朝"/>
          <w:lang w:val="en-US" w:eastAsia="ja-JP"/>
        </w:rPr>
        <w:fldChar w:fldCharType="end"/>
      </w:r>
      <w:r w:rsidR="00F22E43">
        <w:rPr>
          <w:rFonts w:eastAsia="游明朝"/>
          <w:lang w:val="en-US" w:eastAsia="ja-JP"/>
        </w:rPr>
        <w:t xml:space="preserve"> illustrates the scenario of data delivery optimization. A</w:t>
      </w:r>
      <w:ins w:id="975" w:author="Author">
        <w:r w:rsidR="007E53CA">
          <w:rPr>
            <w:rFonts w:eastAsia="游明朝"/>
            <w:lang w:val="en-US" w:eastAsia="ja-JP"/>
          </w:rPr>
          <w:t>n Edge/</w:t>
        </w:r>
      </w:ins>
      <w:del w:id="976" w:author="Author">
        <w:r w:rsidR="00F22E43" w:rsidDel="007E53CA">
          <w:rPr>
            <w:rFonts w:eastAsia="游明朝"/>
            <w:lang w:val="en-US" w:eastAsia="ja-JP"/>
          </w:rPr>
          <w:delText xml:space="preserve"> </w:delText>
        </w:r>
      </w:del>
      <w:r w:rsidR="00F22E43">
        <w:rPr>
          <w:rFonts w:eastAsia="游明朝"/>
          <w:lang w:val="en-US" w:eastAsia="ja-JP"/>
        </w:rPr>
        <w:t>Fog</w:t>
      </w:r>
      <w:del w:id="977" w:author="Author">
        <w:r w:rsidR="00F22E43" w:rsidDel="007E53CA">
          <w:rPr>
            <w:rFonts w:eastAsia="游明朝"/>
            <w:lang w:val="en-US" w:eastAsia="ja-JP"/>
          </w:rPr>
          <w:delText xml:space="preserve"> (or Cloudlet)</w:delText>
        </w:r>
      </w:del>
      <w:r w:rsidR="00F22E43">
        <w:rPr>
          <w:rFonts w:eastAsia="游明朝"/>
          <w:lang w:val="en-US" w:eastAsia="ja-JP"/>
        </w:rPr>
        <w:t xml:space="preserve"> Node retrieves the radio network information from the 3GPP Core Network. The figure shows two alternatives using the dotted lines: the 3GPP T8 interface or ETSI MEC RNI service calls. </w:t>
      </w:r>
      <w:r w:rsidR="00F22E43">
        <w:rPr>
          <w:lang w:eastAsia="ja-JP"/>
        </w:rPr>
        <w:t xml:space="preserve">These alternatives seek to allow for optimization of 4G (or 5G) 3GPP services using service exposure currently for further study in 3GPP and to allow for possible use of </w:t>
      </w:r>
      <w:r w:rsidR="00F22E43">
        <w:rPr>
          <w:rFonts w:eastAsia="游明朝"/>
          <w:lang w:eastAsia="ja-JP"/>
        </w:rPr>
        <w:t xml:space="preserve">ETSI ISG MEC </w:t>
      </w:r>
      <w:r w:rsidR="00F22E43">
        <w:rPr>
          <w:rFonts w:eastAsia="游明朝"/>
          <w:lang w:eastAsia="ja-JP"/>
        </w:rPr>
        <w:lastRenderedPageBreak/>
        <w:t>specifications. Note that deployments with local breakout may allow for the RNI service to interact directly with eNBs, therefore bypassing the Core Network</w:t>
      </w:r>
      <w:r w:rsidR="00F22E43">
        <w:t xml:space="preserve"> (see </w:t>
      </w:r>
      <w:r w:rsidR="00F22E43" w:rsidRPr="00126822">
        <w:rPr>
          <w:rFonts w:eastAsia="游明朝"/>
          <w:lang w:eastAsia="ja-JP"/>
        </w:rPr>
        <w:t>ETSI White Paper</w:t>
      </w:r>
      <w:r w:rsidR="00F22E43">
        <w:rPr>
          <w:rFonts w:eastAsia="游明朝"/>
          <w:lang w:eastAsia="ja-JP"/>
        </w:rPr>
        <w:t xml:space="preserve"> “MEC Deployments in 4G and Evolution Towards 5G” [</w:t>
      </w:r>
      <w:r w:rsidR="000F6CF7">
        <w:rPr>
          <w:rFonts w:eastAsia="游明朝"/>
          <w:lang w:eastAsia="ja-JP"/>
        </w:rPr>
        <w:fldChar w:fldCharType="begin"/>
      </w:r>
      <w:r w:rsidR="000F6CF7">
        <w:rPr>
          <w:rFonts w:eastAsia="游明朝"/>
          <w:lang w:eastAsia="ja-JP"/>
        </w:rPr>
        <w:instrText xml:space="preserve"> REF REF_MEC_Deployment_WP \h </w:instrText>
      </w:r>
      <w:r w:rsidR="000F6CF7">
        <w:rPr>
          <w:rFonts w:eastAsia="游明朝"/>
          <w:lang w:eastAsia="ja-JP"/>
        </w:rPr>
      </w:r>
      <w:r w:rsidR="000F6CF7">
        <w:rPr>
          <w:rFonts w:eastAsia="游明朝"/>
          <w:lang w:eastAsia="ja-JP"/>
        </w:rPr>
        <w:fldChar w:fldCharType="separate"/>
      </w:r>
      <w:r w:rsidR="000F6CF7" w:rsidRPr="009A735C">
        <w:rPr>
          <w:rFonts w:eastAsia="游明朝"/>
          <w:lang w:eastAsia="ja-JP"/>
        </w:rPr>
        <w:t>i.</w:t>
      </w:r>
      <w:r w:rsidR="000F6CF7">
        <w:rPr>
          <w:rFonts w:eastAsia="游明朝" w:hint="eastAsia"/>
          <w:lang w:eastAsia="ja-JP"/>
        </w:rPr>
        <w:t>3</w:t>
      </w:r>
      <w:r w:rsidR="000F6CF7">
        <w:rPr>
          <w:rFonts w:eastAsia="游明朝"/>
          <w:lang w:eastAsia="ja-JP"/>
        </w:rPr>
        <w:t>0</w:t>
      </w:r>
      <w:r w:rsidR="000F6CF7">
        <w:rPr>
          <w:rFonts w:eastAsia="游明朝"/>
          <w:lang w:eastAsia="ja-JP"/>
        </w:rPr>
        <w:fldChar w:fldCharType="end"/>
      </w:r>
      <w:r w:rsidR="00F22E43">
        <w:rPr>
          <w:rFonts w:eastAsia="游明朝"/>
          <w:lang w:eastAsia="ja-JP"/>
        </w:rPr>
        <w:t>]).</w:t>
      </w:r>
    </w:p>
    <w:p w14:paraId="76548283" w14:textId="4A5ECD77" w:rsidR="00A21230" w:rsidRDefault="00F22E43" w:rsidP="00A21230">
      <w:pPr>
        <w:pStyle w:val="B1"/>
        <w:numPr>
          <w:ilvl w:val="0"/>
          <w:numId w:val="0"/>
        </w:numPr>
        <w:rPr>
          <w:ins w:id="978" w:author="Author"/>
        </w:rPr>
      </w:pPr>
      <w:r>
        <w:rPr>
          <w:rFonts w:eastAsia="游明朝"/>
          <w:lang w:val="en-US" w:eastAsia="ja-JP"/>
        </w:rPr>
        <w:t xml:space="preserve">The </w:t>
      </w:r>
      <w:r>
        <w:rPr>
          <w:rFonts w:eastAsia="游明朝" w:hint="eastAsia"/>
          <w:lang w:eastAsia="ja-JP"/>
        </w:rPr>
        <w:t>L</w:t>
      </w:r>
      <w:r>
        <w:rPr>
          <w:rFonts w:eastAsia="游明朝"/>
          <w:lang w:eastAsia="ja-JP"/>
        </w:rPr>
        <w:t xml:space="preserve">ocal Video Server is </w:t>
      </w:r>
      <w:r w:rsidRPr="00E767F8">
        <w:rPr>
          <w:rFonts w:eastAsia="游明朝"/>
          <w:lang w:eastAsia="ja-JP"/>
        </w:rPr>
        <w:t>collocate</w:t>
      </w:r>
      <w:r>
        <w:rPr>
          <w:rFonts w:eastAsia="游明朝"/>
          <w:lang w:eastAsia="ja-JP"/>
        </w:rPr>
        <w:t>d</w:t>
      </w:r>
      <w:r w:rsidRPr="00E767F8">
        <w:rPr>
          <w:rFonts w:eastAsia="游明朝"/>
          <w:lang w:eastAsia="ja-JP"/>
        </w:rPr>
        <w:t xml:space="preserve"> with </w:t>
      </w:r>
      <w:r>
        <w:rPr>
          <w:rFonts w:eastAsia="游明朝"/>
          <w:lang w:eastAsia="ja-JP"/>
        </w:rPr>
        <w:t xml:space="preserve">the </w:t>
      </w:r>
      <w:ins w:id="979" w:author="Author">
        <w:r w:rsidR="007E53CA">
          <w:rPr>
            <w:rFonts w:eastAsia="游明朝"/>
            <w:lang w:eastAsia="ja-JP"/>
          </w:rPr>
          <w:t>Edge/</w:t>
        </w:r>
      </w:ins>
      <w:r>
        <w:rPr>
          <w:rFonts w:eastAsia="游明朝"/>
          <w:lang w:eastAsia="ja-JP"/>
        </w:rPr>
        <w:t xml:space="preserve">Fog Node, for example in the SGi-LAN Mobile Operator domain offering value-add services. The Video Server has the capability to provide video data with 2 different resolutions: high-quality video (e.g. </w:t>
      </w:r>
      <w:r w:rsidRPr="00452793">
        <w:rPr>
          <w:rFonts w:eastAsia="游明朝"/>
          <w:lang w:eastAsia="ja-JP"/>
        </w:rPr>
        <w:t>Ultra High Definition</w:t>
      </w:r>
      <w:r>
        <w:rPr>
          <w:rFonts w:eastAsia="游明朝"/>
          <w:lang w:eastAsia="ja-JP"/>
        </w:rPr>
        <w:t xml:space="preserve">) and low-quality video (e.g. Standard Definition) in order to provide appropriate data according to congestion level of the radio network. </w:t>
      </w:r>
      <w:r w:rsidRPr="00EF5181">
        <w:t xml:space="preserve"> </w:t>
      </w:r>
      <w:bookmarkStart w:id="980" w:name="_Ref525939143"/>
      <w:bookmarkStart w:id="981" w:name="_Hlk518308357"/>
      <w:del w:id="982" w:author="Author">
        <w:r w:rsidR="00A21230" w:rsidDel="007E53CA">
          <w:object w:dxaOrig="18493" w:dyaOrig="6181" w14:anchorId="5D5B6056">
            <v:shape id="_x0000_i1027" type="#_x0000_t75" style="width:481.65pt;height:159.8pt" o:ole="">
              <v:imagedata r:id="rId27" o:title=""/>
            </v:shape>
            <o:OLEObject Type="Embed" ProgID="Visio.Drawing.15" ShapeID="_x0000_i1027" DrawAspect="Content" ObjectID="_1635256090" r:id="rId28"/>
          </w:object>
        </w:r>
      </w:del>
    </w:p>
    <w:p w14:paraId="31FD1A5C" w14:textId="6BC12C11" w:rsidR="007E53CA" w:rsidRDefault="007E53CA" w:rsidP="00A21230">
      <w:pPr>
        <w:pStyle w:val="B1"/>
        <w:numPr>
          <w:ilvl w:val="0"/>
          <w:numId w:val="0"/>
        </w:numPr>
      </w:pPr>
      <w:ins w:id="983" w:author="Author">
        <w:r>
          <w:object w:dxaOrig="18493" w:dyaOrig="6181" w14:anchorId="121FDF2B">
            <v:shape id="_x0000_i1028" type="#_x0000_t75" style="width:481.65pt;height:159.8pt" o:ole="">
              <v:imagedata r:id="rId29" o:title=""/>
            </v:shape>
            <o:OLEObject Type="Embed" ProgID="Visio.Drawing.15" ShapeID="_x0000_i1028" DrawAspect="Content" ObjectID="_1635256091" r:id="rId30"/>
          </w:object>
        </w:r>
      </w:ins>
    </w:p>
    <w:p w14:paraId="1D8E3E71" w14:textId="3906BF05" w:rsidR="00F22E43" w:rsidRPr="00B916D0" w:rsidRDefault="008C5FD5" w:rsidP="00B916D0">
      <w:pPr>
        <w:pStyle w:val="TF"/>
        <w:rPr>
          <w:sz w:val="22"/>
          <w:szCs w:val="22"/>
        </w:rPr>
      </w:pPr>
      <w:bookmarkStart w:id="984" w:name="_Ref532315595"/>
      <w:bookmarkStart w:id="985" w:name="_Ref532315273"/>
      <w:r w:rsidRPr="00711EAC">
        <w:t xml:space="preserve">Figure </w:t>
      </w:r>
      <w:r>
        <w:fldChar w:fldCharType="begin"/>
      </w:r>
      <w:r>
        <w:instrText xml:space="preserve"> STYLEREF 3 \s </w:instrText>
      </w:r>
      <w:r>
        <w:fldChar w:fldCharType="separate"/>
      </w:r>
      <w:r w:rsidR="0078677D">
        <w:rPr>
          <w:noProof/>
        </w:rPr>
        <w:t>7.3.1</w:t>
      </w:r>
      <w:r>
        <w:fldChar w:fldCharType="end"/>
      </w:r>
      <w:r w:rsidRPr="00A95F6B">
        <w:noBreakHyphen/>
      </w:r>
      <w:r w:rsidRPr="00A95F6B">
        <w:fldChar w:fldCharType="begin"/>
      </w:r>
      <w:r w:rsidRPr="00962333">
        <w:instrText xml:space="preserve"> SEQ Figure \* ARABIC \s 3 </w:instrText>
      </w:r>
      <w:r w:rsidRPr="00A95F6B">
        <w:fldChar w:fldCharType="separate"/>
      </w:r>
      <w:r w:rsidR="006449BB">
        <w:rPr>
          <w:noProof/>
        </w:rPr>
        <w:t>1</w:t>
      </w:r>
      <w:r w:rsidRPr="00A95F6B">
        <w:fldChar w:fldCharType="end"/>
      </w:r>
      <w:bookmarkEnd w:id="980"/>
      <w:bookmarkEnd w:id="984"/>
      <w:r w:rsidR="00E80B34" w:rsidRPr="00711EAC">
        <w:t xml:space="preserve">: </w:t>
      </w:r>
      <w:bookmarkEnd w:id="981"/>
      <w:r w:rsidR="00F22E43" w:rsidRPr="00B916D0">
        <w:t>Scenario of data delivery optimization</w:t>
      </w:r>
      <w:bookmarkEnd w:id="985"/>
    </w:p>
    <w:p w14:paraId="3BFB3E4F" w14:textId="3AFD58BF" w:rsidR="00C52768" w:rsidRPr="00B916D0" w:rsidRDefault="00F22E43" w:rsidP="00B916D0">
      <w:pPr>
        <w:pStyle w:val="B1"/>
        <w:numPr>
          <w:ilvl w:val="0"/>
          <w:numId w:val="0"/>
        </w:numPr>
        <w:rPr>
          <w:rFonts w:eastAsia="游明朝"/>
          <w:lang w:val="en-US" w:eastAsia="ja-JP"/>
        </w:rPr>
      </w:pPr>
      <w:r>
        <w:rPr>
          <w:rFonts w:eastAsia="游明朝"/>
          <w:lang w:val="en-US" w:eastAsia="ja-JP"/>
        </w:rPr>
        <w:t xml:space="preserve">The scenario uses two prioritized </w:t>
      </w:r>
      <w:r>
        <w:rPr>
          <w:rFonts w:eastAsia="游明朝" w:hint="eastAsia"/>
          <w:lang w:val="en-US" w:eastAsia="ja-JP"/>
        </w:rPr>
        <w:t>d</w:t>
      </w:r>
      <w:r>
        <w:rPr>
          <w:rFonts w:eastAsia="游明朝"/>
          <w:lang w:val="en-US" w:eastAsia="ja-JP"/>
        </w:rPr>
        <w:t>evices as show</w:t>
      </w:r>
      <w:r>
        <w:rPr>
          <w:rFonts w:eastAsia="游明朝" w:hint="eastAsia"/>
          <w:lang w:val="en-US" w:eastAsia="ja-JP"/>
        </w:rPr>
        <w:t>n</w:t>
      </w:r>
      <w:r>
        <w:rPr>
          <w:rFonts w:eastAsia="游明朝"/>
          <w:lang w:val="en-US" w:eastAsia="ja-JP"/>
        </w:rPr>
        <w:t xml:space="preserve"> in </w:t>
      </w:r>
      <w:r w:rsidR="009B3937">
        <w:rPr>
          <w:rFonts w:eastAsia="游明朝"/>
          <w:lang w:val="en-US" w:eastAsia="ja-JP"/>
        </w:rPr>
        <w:fldChar w:fldCharType="begin"/>
      </w:r>
      <w:r w:rsidR="009B3937">
        <w:rPr>
          <w:rFonts w:eastAsia="游明朝"/>
          <w:lang w:val="en-US" w:eastAsia="ja-JP"/>
        </w:rPr>
        <w:instrText xml:space="preserve"> REF _Ref525940300 \h </w:instrText>
      </w:r>
      <w:r w:rsidR="009B3937">
        <w:rPr>
          <w:rFonts w:eastAsia="游明朝"/>
          <w:lang w:val="en-US" w:eastAsia="ja-JP"/>
        </w:rPr>
      </w:r>
      <w:r w:rsidR="009B3937">
        <w:rPr>
          <w:rFonts w:eastAsia="游明朝"/>
          <w:lang w:val="en-US" w:eastAsia="ja-JP"/>
        </w:rPr>
        <w:fldChar w:fldCharType="separate"/>
      </w:r>
      <w:r w:rsidR="006449BB" w:rsidRPr="0056024B">
        <w:t xml:space="preserve">Table </w:t>
      </w:r>
      <w:r w:rsidR="006449BB">
        <w:rPr>
          <w:noProof/>
        </w:rPr>
        <w:t>7.3.1</w:t>
      </w:r>
      <w:r w:rsidR="006449BB" w:rsidRPr="004625EC">
        <w:noBreakHyphen/>
      </w:r>
      <w:r w:rsidR="006449BB">
        <w:rPr>
          <w:noProof/>
        </w:rPr>
        <w:t>1</w:t>
      </w:r>
      <w:r w:rsidR="009B3937">
        <w:rPr>
          <w:rFonts w:eastAsia="游明朝"/>
          <w:lang w:val="en-US" w:eastAsia="ja-JP"/>
        </w:rPr>
        <w:fldChar w:fldCharType="end"/>
      </w:r>
      <w:r>
        <w:rPr>
          <w:rFonts w:eastAsia="游明朝"/>
          <w:lang w:val="en-US" w:eastAsia="ja-JP"/>
        </w:rPr>
        <w:t xml:space="preserve"> which, in this case, receive services in same eNB area. UE1 has a high-priority category and UE2 has a low-priority category based on QCI </w:t>
      </w:r>
      <w:r w:rsidRPr="00970076">
        <w:rPr>
          <w:rFonts w:eastAsia="游明朝"/>
          <w:lang w:val="en-US" w:eastAsia="ja-JP"/>
        </w:rPr>
        <w:t>[</w:t>
      </w:r>
      <w:r w:rsidR="000F6CF7">
        <w:rPr>
          <w:rFonts w:eastAsia="游明朝"/>
          <w:highlight w:val="yellow"/>
          <w:lang w:val="en-US" w:eastAsia="ja-JP"/>
        </w:rPr>
        <w:fldChar w:fldCharType="begin"/>
      </w:r>
      <w:r w:rsidR="000F6CF7">
        <w:rPr>
          <w:rFonts w:eastAsia="游明朝"/>
          <w:lang w:val="en-US" w:eastAsia="ja-JP"/>
        </w:rPr>
        <w:instrText xml:space="preserve"> REF REF_3GPP_TS_23203 \h </w:instrText>
      </w:r>
      <w:r w:rsidR="000F6CF7">
        <w:rPr>
          <w:rFonts w:eastAsia="游明朝"/>
          <w:highlight w:val="yellow"/>
          <w:lang w:val="en-US" w:eastAsia="ja-JP"/>
        </w:rPr>
      </w:r>
      <w:r w:rsidR="000F6CF7">
        <w:rPr>
          <w:rFonts w:eastAsia="游明朝"/>
          <w:highlight w:val="yellow"/>
          <w:lang w:val="en-US" w:eastAsia="ja-JP"/>
        </w:rPr>
        <w:fldChar w:fldCharType="separate"/>
      </w:r>
      <w:r w:rsidR="000F6CF7" w:rsidRPr="009A735C">
        <w:rPr>
          <w:rFonts w:eastAsia="游明朝"/>
          <w:lang w:eastAsia="ja-JP"/>
        </w:rPr>
        <w:t>i.</w:t>
      </w:r>
      <w:r w:rsidR="000F6CF7">
        <w:rPr>
          <w:rFonts w:eastAsia="游明朝" w:hint="eastAsia"/>
          <w:lang w:eastAsia="ja-JP"/>
        </w:rPr>
        <w:t>3</w:t>
      </w:r>
      <w:r w:rsidR="000F6CF7">
        <w:rPr>
          <w:rFonts w:eastAsia="游明朝"/>
          <w:lang w:eastAsia="ja-JP"/>
        </w:rPr>
        <w:t>1</w:t>
      </w:r>
      <w:r w:rsidR="000F6CF7">
        <w:rPr>
          <w:rFonts w:eastAsia="游明朝"/>
          <w:highlight w:val="yellow"/>
          <w:lang w:val="en-US" w:eastAsia="ja-JP"/>
        </w:rPr>
        <w:fldChar w:fldCharType="end"/>
      </w:r>
      <w:r w:rsidRPr="00DB1EA6">
        <w:rPr>
          <w:rFonts w:eastAsia="游明朝"/>
          <w:lang w:val="en-US" w:eastAsia="ja-JP"/>
        </w:rPr>
        <w:t>]</w:t>
      </w:r>
      <w:r>
        <w:rPr>
          <w:rFonts w:eastAsia="游明朝"/>
          <w:lang w:val="en-US" w:eastAsia="ja-JP"/>
        </w:rPr>
        <w:t>.</w:t>
      </w:r>
      <w:r>
        <w:rPr>
          <w:rFonts w:eastAsia="游明朝" w:hint="eastAsia"/>
          <w:lang w:val="en-US" w:eastAsia="ja-JP"/>
        </w:rPr>
        <w:t xml:space="preserve"> </w:t>
      </w:r>
      <w:r>
        <w:rPr>
          <w:rFonts w:eastAsia="游明朝"/>
          <w:lang w:val="en-US" w:eastAsia="ja-JP"/>
        </w:rPr>
        <w:t xml:space="preserve">Although each device retrieves same video data, </w:t>
      </w:r>
      <w:r>
        <w:rPr>
          <w:rFonts w:eastAsia="游明朝" w:hint="eastAsia"/>
          <w:lang w:val="en-US" w:eastAsia="ja-JP"/>
        </w:rPr>
        <w:t>t</w:t>
      </w:r>
      <w:r>
        <w:rPr>
          <w:rFonts w:eastAsia="游明朝"/>
          <w:lang w:val="en-US" w:eastAsia="ja-JP"/>
        </w:rPr>
        <w:t xml:space="preserve">here are many devices in the eNB area and it is difficult to allocate the required bandwidth data for all the devices. Thus, the </w:t>
      </w:r>
      <w:ins w:id="986" w:author="Author">
        <w:r w:rsidR="007E53CA">
          <w:rPr>
            <w:rFonts w:eastAsia="游明朝"/>
            <w:lang w:val="en-US" w:eastAsia="ja-JP"/>
          </w:rPr>
          <w:t>Edge/</w:t>
        </w:r>
      </w:ins>
      <w:r>
        <w:rPr>
          <w:rFonts w:eastAsia="游明朝"/>
          <w:lang w:val="en-US" w:eastAsia="ja-JP"/>
        </w:rPr>
        <w:t xml:space="preserve">Fog Node needs to assist in allocating appropriate video quality to each device according to QCI </w:t>
      </w:r>
      <w:r w:rsidRPr="00DB1EA6">
        <w:rPr>
          <w:rFonts w:eastAsia="游明朝"/>
          <w:lang w:val="en-US" w:eastAsia="ja-JP"/>
        </w:rPr>
        <w:t>[</w:t>
      </w:r>
      <w:r w:rsidR="000F6CF7">
        <w:rPr>
          <w:rFonts w:eastAsia="游明朝"/>
          <w:highlight w:val="yellow"/>
          <w:lang w:val="en-US" w:eastAsia="ja-JP"/>
        </w:rPr>
        <w:fldChar w:fldCharType="begin"/>
      </w:r>
      <w:r w:rsidR="000F6CF7">
        <w:rPr>
          <w:rFonts w:eastAsia="游明朝"/>
          <w:lang w:val="en-US" w:eastAsia="ja-JP"/>
        </w:rPr>
        <w:instrText xml:space="preserve"> REF REF_3GPP_TS_23203 \h </w:instrText>
      </w:r>
      <w:r w:rsidR="000F6CF7">
        <w:rPr>
          <w:rFonts w:eastAsia="游明朝"/>
          <w:highlight w:val="yellow"/>
          <w:lang w:val="en-US" w:eastAsia="ja-JP"/>
        </w:rPr>
      </w:r>
      <w:r w:rsidR="000F6CF7">
        <w:rPr>
          <w:rFonts w:eastAsia="游明朝"/>
          <w:highlight w:val="yellow"/>
          <w:lang w:val="en-US" w:eastAsia="ja-JP"/>
        </w:rPr>
        <w:fldChar w:fldCharType="separate"/>
      </w:r>
      <w:r w:rsidR="000F6CF7" w:rsidRPr="009A735C">
        <w:rPr>
          <w:rFonts w:eastAsia="游明朝"/>
          <w:lang w:eastAsia="ja-JP"/>
        </w:rPr>
        <w:t>i.</w:t>
      </w:r>
      <w:r w:rsidR="000F6CF7">
        <w:rPr>
          <w:rFonts w:eastAsia="游明朝" w:hint="eastAsia"/>
          <w:lang w:eastAsia="ja-JP"/>
        </w:rPr>
        <w:t>3</w:t>
      </w:r>
      <w:r w:rsidR="000F6CF7">
        <w:rPr>
          <w:rFonts w:eastAsia="游明朝"/>
          <w:lang w:eastAsia="ja-JP"/>
        </w:rPr>
        <w:t>1</w:t>
      </w:r>
      <w:r w:rsidR="000F6CF7">
        <w:rPr>
          <w:rFonts w:eastAsia="游明朝"/>
          <w:highlight w:val="yellow"/>
          <w:lang w:val="en-US" w:eastAsia="ja-JP"/>
        </w:rPr>
        <w:fldChar w:fldCharType="end"/>
      </w:r>
      <w:r w:rsidRPr="00DB1EA6">
        <w:rPr>
          <w:rFonts w:eastAsia="游明朝"/>
          <w:lang w:val="en-US" w:eastAsia="ja-JP"/>
        </w:rPr>
        <w:t>]</w:t>
      </w:r>
      <w:r>
        <w:rPr>
          <w:rFonts w:eastAsia="游明朝"/>
          <w:lang w:val="en-US" w:eastAsia="ja-JP"/>
        </w:rPr>
        <w:t xml:space="preserve"> as well as the eNB congestion level. </w:t>
      </w:r>
    </w:p>
    <w:p w14:paraId="5711E172" w14:textId="4EEB4EB0" w:rsidR="00F22E43" w:rsidRPr="00B916D0" w:rsidRDefault="00DF458E" w:rsidP="00B916D0">
      <w:pPr>
        <w:pStyle w:val="Caption"/>
        <w:rPr>
          <w:b w:val="0"/>
        </w:rPr>
      </w:pPr>
      <w:bookmarkStart w:id="987" w:name="_Ref525940300"/>
      <w:r w:rsidRPr="0056024B">
        <w:t xml:space="preserve">Table </w:t>
      </w:r>
      <w:r w:rsidRPr="004625EC">
        <w:fldChar w:fldCharType="begin"/>
      </w:r>
      <w:r w:rsidRPr="00990E18">
        <w:instrText xml:space="preserve"> STYLEREF </w:instrText>
      </w:r>
      <w:r>
        <w:rPr>
          <w:rFonts w:eastAsiaTheme="minorEastAsia" w:hint="eastAsia"/>
          <w:lang w:eastAsia="ja-JP"/>
        </w:rPr>
        <w:instrText>3</w:instrText>
      </w:r>
      <w:r w:rsidRPr="00990E18">
        <w:instrText xml:space="preserve">\s </w:instrText>
      </w:r>
      <w:r w:rsidRPr="004625EC">
        <w:fldChar w:fldCharType="separate"/>
      </w:r>
      <w:r w:rsidR="006449BB">
        <w:rPr>
          <w:noProof/>
        </w:rPr>
        <w:t>7.3.1</w:t>
      </w:r>
      <w:r w:rsidRPr="004625EC">
        <w:fldChar w:fldCharType="end"/>
      </w:r>
      <w:r w:rsidRPr="004625EC">
        <w:noBreakHyphen/>
      </w:r>
      <w:r w:rsidRPr="008D3D96">
        <w:fldChar w:fldCharType="begin"/>
      </w:r>
      <w:r w:rsidRPr="00C44AA3">
        <w:instrText xml:space="preserve"> SEQ Table \* ARABIC \s </w:instrText>
      </w:r>
      <w:r>
        <w:rPr>
          <w:rFonts w:eastAsiaTheme="minorEastAsia" w:hint="eastAsia"/>
          <w:lang w:eastAsia="ja-JP"/>
        </w:rPr>
        <w:instrText>4</w:instrText>
      </w:r>
      <w:r w:rsidRPr="00C44AA3">
        <w:instrText xml:space="preserve"> </w:instrText>
      </w:r>
      <w:r w:rsidRPr="008D3D96">
        <w:fldChar w:fldCharType="separate"/>
      </w:r>
      <w:r w:rsidR="00221A47">
        <w:rPr>
          <w:noProof/>
        </w:rPr>
        <w:t>1</w:t>
      </w:r>
      <w:r w:rsidRPr="008D3D96">
        <w:fldChar w:fldCharType="end"/>
      </w:r>
      <w:bookmarkEnd w:id="987"/>
      <w:r>
        <w:t>:</w:t>
      </w:r>
      <w:r w:rsidRPr="00B916D0">
        <w:t>Standardized</w:t>
      </w:r>
      <w:r w:rsidR="00F22E43" w:rsidRPr="00B916D0">
        <w:t xml:space="preserve"> QCI characteristics for devices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0"/>
        <w:gridCol w:w="870"/>
        <w:gridCol w:w="1037"/>
        <w:gridCol w:w="850"/>
        <w:gridCol w:w="1418"/>
        <w:gridCol w:w="1417"/>
        <w:gridCol w:w="2788"/>
      </w:tblGrid>
      <w:tr w:rsidR="00F22E43" w:rsidRPr="004145D7" w14:paraId="2C6579C9" w14:textId="77777777" w:rsidTr="00F22E43">
        <w:trPr>
          <w:jc w:val="center"/>
        </w:trPr>
        <w:tc>
          <w:tcPr>
            <w:tcW w:w="1210" w:type="dxa"/>
            <w:vMerge w:val="restart"/>
            <w:shd w:val="clear" w:color="auto" w:fill="D9D9D9"/>
          </w:tcPr>
          <w:p w14:paraId="6402ABA7" w14:textId="77777777" w:rsidR="00F22E43" w:rsidRPr="00247A44" w:rsidRDefault="00F22E43" w:rsidP="00E0705B">
            <w:pPr>
              <w:pStyle w:val="TAC"/>
              <w:rPr>
                <w:rFonts w:eastAsia="游明朝"/>
                <w:lang w:eastAsia="ja-JP"/>
              </w:rPr>
            </w:pPr>
            <w:r>
              <w:rPr>
                <w:rFonts w:eastAsia="游明朝"/>
                <w:b/>
                <w:lang w:eastAsia="ja-JP"/>
              </w:rPr>
              <w:t>Device</w:t>
            </w:r>
          </w:p>
        </w:tc>
        <w:tc>
          <w:tcPr>
            <w:tcW w:w="8335" w:type="dxa"/>
            <w:gridSpan w:val="6"/>
            <w:shd w:val="clear" w:color="auto" w:fill="D9D9D9"/>
          </w:tcPr>
          <w:p w14:paraId="55800C52" w14:textId="1C18BC6B" w:rsidR="00F22E43" w:rsidRPr="004145D7" w:rsidRDefault="00F22E43" w:rsidP="00E0705B">
            <w:pPr>
              <w:pStyle w:val="TAC"/>
            </w:pPr>
            <w:r>
              <w:rPr>
                <w:rFonts w:eastAsia="游明朝" w:hint="eastAsia"/>
                <w:b/>
                <w:lang w:eastAsia="ja-JP"/>
              </w:rPr>
              <w:t>Q</w:t>
            </w:r>
            <w:r>
              <w:rPr>
                <w:rFonts w:eastAsia="游明朝"/>
                <w:b/>
                <w:lang w:eastAsia="ja-JP"/>
              </w:rPr>
              <w:t>CI</w:t>
            </w:r>
            <w:r w:rsidRPr="00970076">
              <w:rPr>
                <w:rFonts w:eastAsia="游明朝"/>
                <w:b/>
                <w:lang w:eastAsia="ja-JP"/>
              </w:rPr>
              <w:t xml:space="preserve"> [</w:t>
            </w:r>
            <w:r w:rsidR="000F6CF7" w:rsidRPr="00B916D0">
              <w:rPr>
                <w:rFonts w:eastAsia="游明朝"/>
                <w:b/>
                <w:lang w:eastAsia="ja-JP"/>
              </w:rPr>
              <w:fldChar w:fldCharType="begin"/>
            </w:r>
            <w:r w:rsidR="000F6CF7" w:rsidRPr="00B916D0">
              <w:rPr>
                <w:rFonts w:eastAsia="游明朝"/>
                <w:b/>
                <w:lang w:eastAsia="ja-JP"/>
              </w:rPr>
              <w:instrText xml:space="preserve"> REF REF_3GPP_TS_23203 \h </w:instrText>
            </w:r>
            <w:r w:rsidR="000F6CF7">
              <w:rPr>
                <w:rFonts w:eastAsia="游明朝"/>
                <w:b/>
                <w:lang w:eastAsia="ja-JP"/>
              </w:rPr>
              <w:instrText xml:space="preserve"> \* MERGEFORMAT </w:instrText>
            </w:r>
            <w:r w:rsidR="000F6CF7" w:rsidRPr="00B916D0">
              <w:rPr>
                <w:rFonts w:eastAsia="游明朝"/>
                <w:b/>
                <w:lang w:eastAsia="ja-JP"/>
              </w:rPr>
            </w:r>
            <w:r w:rsidR="000F6CF7" w:rsidRPr="00B916D0">
              <w:rPr>
                <w:rFonts w:eastAsia="游明朝"/>
                <w:b/>
                <w:lang w:eastAsia="ja-JP"/>
              </w:rPr>
              <w:fldChar w:fldCharType="separate"/>
            </w:r>
            <w:r w:rsidR="000F6CF7" w:rsidRPr="00B916D0">
              <w:rPr>
                <w:rFonts w:eastAsia="游明朝"/>
                <w:b/>
                <w:lang w:eastAsia="ja-JP"/>
              </w:rPr>
              <w:t>i.31</w:t>
            </w:r>
            <w:r w:rsidR="000F6CF7" w:rsidRPr="00B916D0">
              <w:rPr>
                <w:rFonts w:eastAsia="游明朝"/>
                <w:b/>
                <w:lang w:eastAsia="ja-JP"/>
              </w:rPr>
              <w:fldChar w:fldCharType="end"/>
            </w:r>
            <w:r w:rsidRPr="00970076">
              <w:rPr>
                <w:rFonts w:eastAsia="游明朝"/>
                <w:b/>
                <w:lang w:eastAsia="ja-JP"/>
              </w:rPr>
              <w:t>]</w:t>
            </w:r>
          </w:p>
        </w:tc>
      </w:tr>
      <w:tr w:rsidR="00F22E43" w:rsidRPr="004145D7" w14:paraId="4027F135" w14:textId="77777777" w:rsidTr="00F22E43">
        <w:trPr>
          <w:jc w:val="center"/>
        </w:trPr>
        <w:tc>
          <w:tcPr>
            <w:tcW w:w="1210" w:type="dxa"/>
            <w:vMerge/>
            <w:shd w:val="clear" w:color="auto" w:fill="D9D9D9"/>
          </w:tcPr>
          <w:p w14:paraId="4BFDDF3F" w14:textId="77777777" w:rsidR="00F22E43" w:rsidRPr="00247A44" w:rsidRDefault="00F22E43" w:rsidP="00E0705B">
            <w:pPr>
              <w:pStyle w:val="TAC"/>
              <w:rPr>
                <w:rFonts w:eastAsia="游明朝"/>
                <w:lang w:eastAsia="ja-JP"/>
              </w:rPr>
            </w:pPr>
          </w:p>
        </w:tc>
        <w:tc>
          <w:tcPr>
            <w:tcW w:w="870" w:type="dxa"/>
            <w:shd w:val="clear" w:color="auto" w:fill="D9D9D9"/>
          </w:tcPr>
          <w:p w14:paraId="656A5BCF" w14:textId="77777777" w:rsidR="00F22E43" w:rsidRDefault="00F22E43" w:rsidP="00F22E43">
            <w:pPr>
              <w:pStyle w:val="TAC"/>
              <w:rPr>
                <w:rFonts w:eastAsia="游明朝"/>
                <w:b/>
                <w:lang w:eastAsia="ja-JP"/>
              </w:rPr>
            </w:pPr>
            <w:r w:rsidRPr="007B412B">
              <w:rPr>
                <w:rFonts w:eastAsia="游明朝"/>
                <w:b/>
                <w:lang w:eastAsia="ja-JP"/>
              </w:rPr>
              <w:t>QCI</w:t>
            </w:r>
          </w:p>
          <w:p w14:paraId="3C5111EE" w14:textId="77777777" w:rsidR="00F22E43" w:rsidRPr="004145D7" w:rsidRDefault="00F22E43" w:rsidP="00E0705B">
            <w:pPr>
              <w:pStyle w:val="TAC"/>
            </w:pPr>
            <w:r>
              <w:rPr>
                <w:rFonts w:eastAsia="游明朝" w:hint="eastAsia"/>
                <w:b/>
                <w:lang w:eastAsia="ja-JP"/>
              </w:rPr>
              <w:t>V</w:t>
            </w:r>
            <w:r>
              <w:rPr>
                <w:rFonts w:eastAsia="游明朝"/>
                <w:b/>
                <w:lang w:eastAsia="ja-JP"/>
              </w:rPr>
              <w:t>alue</w:t>
            </w:r>
          </w:p>
        </w:tc>
        <w:tc>
          <w:tcPr>
            <w:tcW w:w="992" w:type="dxa"/>
            <w:shd w:val="clear" w:color="auto" w:fill="D9D9D9"/>
          </w:tcPr>
          <w:p w14:paraId="0D29A95C" w14:textId="77777777" w:rsidR="00F22E43" w:rsidRPr="00AC1B96" w:rsidRDefault="00F22E43" w:rsidP="00E0705B">
            <w:pPr>
              <w:pStyle w:val="TAC"/>
              <w:rPr>
                <w:rFonts w:eastAsia="游明朝"/>
                <w:lang w:eastAsia="ja-JP"/>
              </w:rPr>
            </w:pPr>
            <w:r w:rsidRPr="007B412B">
              <w:rPr>
                <w:rFonts w:eastAsia="游明朝"/>
                <w:b/>
                <w:lang w:eastAsia="ja-JP"/>
              </w:rPr>
              <w:t>Resource Type</w:t>
            </w:r>
          </w:p>
        </w:tc>
        <w:tc>
          <w:tcPr>
            <w:tcW w:w="850" w:type="dxa"/>
            <w:shd w:val="clear" w:color="auto" w:fill="D9D9D9"/>
          </w:tcPr>
          <w:p w14:paraId="1252F65B" w14:textId="77777777" w:rsidR="00F22E43" w:rsidRPr="004145D7" w:rsidRDefault="00F22E43" w:rsidP="00E0705B">
            <w:pPr>
              <w:pStyle w:val="TAC"/>
            </w:pPr>
            <w:r w:rsidRPr="007B412B">
              <w:rPr>
                <w:rFonts w:eastAsia="游明朝"/>
                <w:b/>
                <w:lang w:eastAsia="ja-JP"/>
              </w:rPr>
              <w:t>Priority Level</w:t>
            </w:r>
          </w:p>
        </w:tc>
        <w:tc>
          <w:tcPr>
            <w:tcW w:w="1418" w:type="dxa"/>
            <w:shd w:val="clear" w:color="auto" w:fill="D9D9D9"/>
          </w:tcPr>
          <w:p w14:paraId="13C1C2EC" w14:textId="77777777" w:rsidR="00F22E43" w:rsidRPr="004145D7" w:rsidRDefault="00F22E43" w:rsidP="00E0705B">
            <w:pPr>
              <w:pStyle w:val="TAC"/>
            </w:pPr>
            <w:r w:rsidRPr="007B412B">
              <w:rPr>
                <w:rFonts w:eastAsia="游明朝"/>
                <w:b/>
                <w:lang w:eastAsia="ja-JP"/>
              </w:rPr>
              <w:t>Packet Delay Budget</w:t>
            </w:r>
          </w:p>
        </w:tc>
        <w:tc>
          <w:tcPr>
            <w:tcW w:w="1417" w:type="dxa"/>
            <w:shd w:val="clear" w:color="auto" w:fill="D9D9D9"/>
          </w:tcPr>
          <w:p w14:paraId="0B5FA49D" w14:textId="77777777" w:rsidR="00F22E43" w:rsidRPr="004145D7" w:rsidRDefault="00F22E43" w:rsidP="00E0705B">
            <w:pPr>
              <w:pStyle w:val="TAC"/>
            </w:pPr>
            <w:r w:rsidRPr="007B412B">
              <w:rPr>
                <w:rFonts w:eastAsia="游明朝"/>
                <w:b/>
                <w:lang w:eastAsia="ja-JP"/>
              </w:rPr>
              <w:t>Packet Error Loss</w:t>
            </w:r>
            <w:r>
              <w:rPr>
                <w:rFonts w:eastAsia="游明朝"/>
                <w:b/>
                <w:lang w:eastAsia="ja-JP"/>
              </w:rPr>
              <w:t xml:space="preserve"> </w:t>
            </w:r>
            <w:r w:rsidRPr="007B412B">
              <w:rPr>
                <w:rFonts w:eastAsia="游明朝"/>
                <w:b/>
                <w:lang w:eastAsia="ja-JP"/>
              </w:rPr>
              <w:t>Rate</w:t>
            </w:r>
          </w:p>
        </w:tc>
        <w:tc>
          <w:tcPr>
            <w:tcW w:w="2788" w:type="dxa"/>
            <w:shd w:val="clear" w:color="auto" w:fill="D9D9D9"/>
          </w:tcPr>
          <w:p w14:paraId="6F3ADC72" w14:textId="77777777" w:rsidR="00F22E43" w:rsidRPr="004145D7" w:rsidRDefault="00F22E43" w:rsidP="00E0705B">
            <w:pPr>
              <w:pStyle w:val="TAC"/>
            </w:pPr>
            <w:r w:rsidRPr="00556F05">
              <w:rPr>
                <w:rFonts w:eastAsia="游明朝"/>
                <w:b/>
                <w:lang w:eastAsia="ja-JP"/>
              </w:rPr>
              <w:t>Example Services</w:t>
            </w:r>
          </w:p>
        </w:tc>
      </w:tr>
      <w:tr w:rsidR="00F22E43" w:rsidRPr="004145D7" w14:paraId="630C42CE" w14:textId="77777777" w:rsidTr="00F22E43">
        <w:trPr>
          <w:jc w:val="center"/>
        </w:trPr>
        <w:tc>
          <w:tcPr>
            <w:tcW w:w="1210" w:type="dxa"/>
          </w:tcPr>
          <w:p w14:paraId="575D5864" w14:textId="77777777" w:rsidR="00F22E43" w:rsidRPr="00247A44" w:rsidRDefault="00F22E43" w:rsidP="00E0705B">
            <w:pPr>
              <w:pStyle w:val="TAC"/>
              <w:rPr>
                <w:rFonts w:eastAsia="游明朝"/>
                <w:lang w:eastAsia="ja-JP"/>
              </w:rPr>
            </w:pPr>
            <w:r>
              <w:rPr>
                <w:rFonts w:eastAsia="游明朝"/>
                <w:lang w:eastAsia="ja-JP"/>
              </w:rPr>
              <w:t>UE</w:t>
            </w:r>
            <w:r w:rsidRPr="00247A44">
              <w:rPr>
                <w:rFonts w:eastAsia="游明朝"/>
                <w:lang w:eastAsia="ja-JP"/>
              </w:rPr>
              <w:t xml:space="preserve"> 1</w:t>
            </w:r>
          </w:p>
        </w:tc>
        <w:tc>
          <w:tcPr>
            <w:tcW w:w="870" w:type="dxa"/>
          </w:tcPr>
          <w:p w14:paraId="3314E1E0" w14:textId="77777777" w:rsidR="00F22E43" w:rsidRPr="004145D7" w:rsidRDefault="00F22E43" w:rsidP="00E0705B">
            <w:pPr>
              <w:pStyle w:val="TAC"/>
            </w:pPr>
            <w:r w:rsidRPr="004145D7">
              <w:t>4</w:t>
            </w:r>
          </w:p>
        </w:tc>
        <w:tc>
          <w:tcPr>
            <w:tcW w:w="992" w:type="dxa"/>
          </w:tcPr>
          <w:p w14:paraId="432A1748" w14:textId="77777777" w:rsidR="00F22E43" w:rsidRPr="00AC1B96" w:rsidRDefault="00F22E43" w:rsidP="00E0705B">
            <w:pPr>
              <w:pStyle w:val="TAC"/>
              <w:rPr>
                <w:rFonts w:eastAsia="游明朝"/>
                <w:lang w:eastAsia="ja-JP"/>
              </w:rPr>
            </w:pPr>
            <w:r w:rsidRPr="00AC1B96">
              <w:rPr>
                <w:rFonts w:eastAsia="游明朝" w:hint="eastAsia"/>
                <w:lang w:eastAsia="ja-JP"/>
              </w:rPr>
              <w:t>G</w:t>
            </w:r>
            <w:r w:rsidRPr="00AC1B96">
              <w:rPr>
                <w:rFonts w:eastAsia="游明朝"/>
                <w:lang w:eastAsia="ja-JP"/>
              </w:rPr>
              <w:t>BR</w:t>
            </w:r>
          </w:p>
        </w:tc>
        <w:tc>
          <w:tcPr>
            <w:tcW w:w="850" w:type="dxa"/>
          </w:tcPr>
          <w:p w14:paraId="40CBF4E1" w14:textId="77777777" w:rsidR="00F22E43" w:rsidRPr="004145D7" w:rsidRDefault="00F22E43" w:rsidP="00E0705B">
            <w:pPr>
              <w:pStyle w:val="TAC"/>
            </w:pPr>
            <w:r w:rsidRPr="004145D7">
              <w:t>5</w:t>
            </w:r>
          </w:p>
        </w:tc>
        <w:tc>
          <w:tcPr>
            <w:tcW w:w="1418" w:type="dxa"/>
          </w:tcPr>
          <w:p w14:paraId="6B7E3FC4" w14:textId="77777777" w:rsidR="00F22E43" w:rsidRPr="004145D7" w:rsidRDefault="00F22E43" w:rsidP="00E0705B">
            <w:pPr>
              <w:pStyle w:val="TAC"/>
            </w:pPr>
            <w:r w:rsidRPr="004145D7">
              <w:t>300ms</w:t>
            </w:r>
          </w:p>
        </w:tc>
        <w:tc>
          <w:tcPr>
            <w:tcW w:w="1417" w:type="dxa"/>
          </w:tcPr>
          <w:p w14:paraId="65612ED9" w14:textId="77777777" w:rsidR="00F22E43" w:rsidRPr="004145D7" w:rsidRDefault="00F22E43" w:rsidP="00E0705B">
            <w:pPr>
              <w:pStyle w:val="TAC"/>
            </w:pPr>
            <w:r w:rsidRPr="004145D7">
              <w:t>10</w:t>
            </w:r>
            <w:r w:rsidRPr="004145D7">
              <w:rPr>
                <w:sz w:val="22"/>
                <w:vertAlign w:val="superscript"/>
              </w:rPr>
              <w:t>-6</w:t>
            </w:r>
          </w:p>
        </w:tc>
        <w:tc>
          <w:tcPr>
            <w:tcW w:w="2788" w:type="dxa"/>
          </w:tcPr>
          <w:p w14:paraId="5C4F235B" w14:textId="77777777" w:rsidR="00F22E43" w:rsidRPr="004145D7" w:rsidRDefault="00F22E43" w:rsidP="00E0705B">
            <w:pPr>
              <w:pStyle w:val="TAC"/>
            </w:pPr>
            <w:r w:rsidRPr="004145D7">
              <w:t>Non-Conversational Video (Buffered Streaming)</w:t>
            </w:r>
          </w:p>
        </w:tc>
      </w:tr>
      <w:tr w:rsidR="00F22E43" w:rsidRPr="004145D7" w14:paraId="604C79FC" w14:textId="77777777" w:rsidTr="00F22E43">
        <w:trPr>
          <w:trHeight w:val="193"/>
          <w:jc w:val="center"/>
        </w:trPr>
        <w:tc>
          <w:tcPr>
            <w:tcW w:w="1210" w:type="dxa"/>
          </w:tcPr>
          <w:p w14:paraId="686BD67D" w14:textId="77777777" w:rsidR="00F22E43" w:rsidRPr="00247A44" w:rsidRDefault="00F22E43" w:rsidP="00E0705B">
            <w:pPr>
              <w:pStyle w:val="TAC"/>
              <w:rPr>
                <w:rFonts w:eastAsia="游明朝"/>
                <w:lang w:eastAsia="ja-JP"/>
              </w:rPr>
            </w:pPr>
            <w:r>
              <w:rPr>
                <w:rFonts w:eastAsia="游明朝"/>
                <w:lang w:eastAsia="ja-JP"/>
              </w:rPr>
              <w:t>UE</w:t>
            </w:r>
            <w:r w:rsidRPr="00247A44">
              <w:rPr>
                <w:rFonts w:eastAsia="游明朝"/>
                <w:lang w:eastAsia="ja-JP"/>
              </w:rPr>
              <w:t xml:space="preserve"> 2</w:t>
            </w:r>
          </w:p>
        </w:tc>
        <w:tc>
          <w:tcPr>
            <w:tcW w:w="870" w:type="dxa"/>
          </w:tcPr>
          <w:p w14:paraId="0C106AB5" w14:textId="77777777" w:rsidR="00F22E43" w:rsidRPr="004145D7" w:rsidRDefault="00F22E43" w:rsidP="00E0705B">
            <w:pPr>
              <w:pStyle w:val="TAC"/>
            </w:pPr>
            <w:r w:rsidRPr="004145D7">
              <w:t>8</w:t>
            </w:r>
          </w:p>
        </w:tc>
        <w:tc>
          <w:tcPr>
            <w:tcW w:w="992" w:type="dxa"/>
          </w:tcPr>
          <w:p w14:paraId="6CDA4771" w14:textId="77777777" w:rsidR="00F22E43" w:rsidRPr="004145D7" w:rsidRDefault="00F22E43" w:rsidP="00E0705B">
            <w:pPr>
              <w:pStyle w:val="TAC"/>
            </w:pPr>
            <w:r>
              <w:t>Non-GBR</w:t>
            </w:r>
          </w:p>
        </w:tc>
        <w:tc>
          <w:tcPr>
            <w:tcW w:w="850" w:type="dxa"/>
          </w:tcPr>
          <w:p w14:paraId="0CF3A1E8" w14:textId="77777777" w:rsidR="00F22E43" w:rsidRPr="004145D7" w:rsidRDefault="00F22E43" w:rsidP="00E0705B">
            <w:pPr>
              <w:pStyle w:val="TAC"/>
            </w:pPr>
            <w:r w:rsidRPr="004145D7">
              <w:t>8</w:t>
            </w:r>
          </w:p>
        </w:tc>
        <w:tc>
          <w:tcPr>
            <w:tcW w:w="1418" w:type="dxa"/>
          </w:tcPr>
          <w:p w14:paraId="7996EB76" w14:textId="77777777" w:rsidR="00F22E43" w:rsidRPr="004145D7" w:rsidRDefault="00F22E43" w:rsidP="00E0705B">
            <w:pPr>
              <w:pStyle w:val="TAC"/>
            </w:pPr>
            <w:r w:rsidRPr="004145D7">
              <w:t>300ms</w:t>
            </w:r>
          </w:p>
        </w:tc>
        <w:tc>
          <w:tcPr>
            <w:tcW w:w="1417" w:type="dxa"/>
          </w:tcPr>
          <w:p w14:paraId="2DD41830" w14:textId="77777777" w:rsidR="00F22E43" w:rsidRPr="004145D7" w:rsidRDefault="00F22E43" w:rsidP="00E0705B">
            <w:pPr>
              <w:pStyle w:val="TAC"/>
            </w:pPr>
            <w:r w:rsidRPr="004145D7">
              <w:t>10</w:t>
            </w:r>
            <w:r w:rsidRPr="004145D7">
              <w:rPr>
                <w:sz w:val="22"/>
                <w:vertAlign w:val="superscript"/>
              </w:rPr>
              <w:t>-6</w:t>
            </w:r>
          </w:p>
        </w:tc>
        <w:tc>
          <w:tcPr>
            <w:tcW w:w="2788" w:type="dxa"/>
          </w:tcPr>
          <w:p w14:paraId="3CB0A8E7" w14:textId="77777777" w:rsidR="00F22E43" w:rsidRPr="004145D7" w:rsidRDefault="00F22E43" w:rsidP="00E0705B">
            <w:pPr>
              <w:pStyle w:val="TAC"/>
            </w:pPr>
            <w:r w:rsidRPr="004145D7">
              <w:t>Video (Buffered Streaming)</w:t>
            </w:r>
            <w:r w:rsidRPr="004145D7">
              <w:br/>
              <w:t>TCP-based (e.g., www, e-mail, chat, ftp, p2p file sharing, progressive video, etc.)</w:t>
            </w:r>
          </w:p>
        </w:tc>
      </w:tr>
    </w:tbl>
    <w:p w14:paraId="0997E871" w14:textId="77777777" w:rsidR="008C5FD5" w:rsidRDefault="008C5FD5" w:rsidP="00F22E43">
      <w:pPr>
        <w:pStyle w:val="B1"/>
        <w:numPr>
          <w:ilvl w:val="0"/>
          <w:numId w:val="0"/>
        </w:numPr>
        <w:rPr>
          <w:rFonts w:eastAsia="游明朝"/>
          <w:lang w:eastAsia="ja-JP"/>
        </w:rPr>
      </w:pPr>
    </w:p>
    <w:p w14:paraId="5CC73C9D" w14:textId="6625C6EF" w:rsidR="00F22E43" w:rsidRDefault="00F22E43" w:rsidP="00F22E43">
      <w:pPr>
        <w:pStyle w:val="B1"/>
        <w:numPr>
          <w:ilvl w:val="0"/>
          <w:numId w:val="0"/>
        </w:numPr>
        <w:rPr>
          <w:lang w:eastAsia="ja-JP"/>
        </w:rPr>
      </w:pPr>
      <w:r w:rsidRPr="0006760C">
        <w:rPr>
          <w:rFonts w:eastAsia="游明朝"/>
          <w:lang w:eastAsia="ja-JP"/>
        </w:rPr>
        <w:t>Th</w:t>
      </w:r>
      <w:r>
        <w:rPr>
          <w:rFonts w:eastAsia="游明朝"/>
          <w:lang w:eastAsia="ja-JP"/>
        </w:rPr>
        <w:t xml:space="preserve">is general procedure for optimizing the platform is based on the </w:t>
      </w:r>
      <w:ins w:id="988" w:author="Author">
        <w:r w:rsidR="007E53CA">
          <w:rPr>
            <w:rFonts w:eastAsia="游明朝"/>
            <w:lang w:eastAsia="ja-JP"/>
          </w:rPr>
          <w:t>Edge/</w:t>
        </w:r>
      </w:ins>
      <w:r>
        <w:rPr>
          <w:rFonts w:eastAsia="游明朝"/>
          <w:lang w:eastAsia="ja-JP"/>
        </w:rPr>
        <w:t xml:space="preserve">Fog Node retrieving </w:t>
      </w:r>
      <w:r w:rsidRPr="006050A2">
        <w:rPr>
          <w:lang w:val="en-US" w:eastAsia="ja-JP"/>
        </w:rPr>
        <w:t>radio network related informa</w:t>
      </w:r>
      <w:r>
        <w:rPr>
          <w:lang w:val="en-US" w:eastAsia="ja-JP"/>
        </w:rPr>
        <w:t>tion</w:t>
      </w:r>
      <w:r>
        <w:rPr>
          <w:rFonts w:eastAsia="游明朝"/>
          <w:lang w:eastAsia="ja-JP"/>
        </w:rPr>
        <w:t xml:space="preserve"> and determining appropriate video quality levels for each device based on QCI and congestion and providing them for enforcement by the Local Video Server.</w:t>
      </w:r>
      <w:r w:rsidRPr="00D5047B">
        <w:rPr>
          <w:lang w:eastAsia="ja-JP"/>
        </w:rPr>
        <w:t xml:space="preserve"> </w:t>
      </w:r>
      <w:r w:rsidR="001D605B">
        <w:rPr>
          <w:lang w:eastAsia="ja-JP"/>
        </w:rPr>
        <w:fldChar w:fldCharType="begin"/>
      </w:r>
      <w:r w:rsidR="001D605B">
        <w:rPr>
          <w:lang w:eastAsia="ja-JP"/>
        </w:rPr>
        <w:instrText xml:space="preserve"> REF _Ref525939246 \h </w:instrText>
      </w:r>
      <w:r w:rsidR="001D605B">
        <w:rPr>
          <w:lang w:eastAsia="ja-JP"/>
        </w:rPr>
      </w:r>
      <w:r w:rsidR="001D605B">
        <w:rPr>
          <w:lang w:eastAsia="ja-JP"/>
        </w:rPr>
        <w:fldChar w:fldCharType="separate"/>
      </w:r>
      <w:r w:rsidR="006449BB" w:rsidRPr="00711EAC">
        <w:t xml:space="preserve">Figure </w:t>
      </w:r>
      <w:r w:rsidR="006449BB">
        <w:rPr>
          <w:noProof/>
        </w:rPr>
        <w:t>7.3.1</w:t>
      </w:r>
      <w:r w:rsidR="006449BB" w:rsidRPr="00A95F6B">
        <w:noBreakHyphen/>
      </w:r>
      <w:r w:rsidR="006449BB">
        <w:rPr>
          <w:noProof/>
        </w:rPr>
        <w:t>2</w:t>
      </w:r>
      <w:r w:rsidR="001D605B">
        <w:rPr>
          <w:lang w:eastAsia="ja-JP"/>
        </w:rPr>
        <w:fldChar w:fldCharType="end"/>
      </w:r>
      <w:r w:rsidRPr="00C01DD7">
        <w:rPr>
          <w:lang w:eastAsia="ja-JP"/>
        </w:rPr>
        <w:t xml:space="preserve"> illustrates th</w:t>
      </w:r>
      <w:r>
        <w:rPr>
          <w:lang w:eastAsia="ja-JP"/>
        </w:rPr>
        <w:t>is</w:t>
      </w:r>
      <w:r w:rsidRPr="00C01DD7">
        <w:rPr>
          <w:lang w:eastAsia="ja-JP"/>
        </w:rPr>
        <w:t xml:space="preserve"> procedure</w:t>
      </w:r>
      <w:r>
        <w:rPr>
          <w:lang w:eastAsia="ja-JP"/>
        </w:rPr>
        <w:t xml:space="preserve">. </w:t>
      </w:r>
    </w:p>
    <w:p w14:paraId="626D2AC6" w14:textId="77777777" w:rsidR="00F22E43" w:rsidRPr="00FF0834" w:rsidRDefault="00F22E43" w:rsidP="00F22E43">
      <w:pPr>
        <w:pStyle w:val="B1"/>
        <w:numPr>
          <w:ilvl w:val="0"/>
          <w:numId w:val="0"/>
        </w:numPr>
        <w:rPr>
          <w:rFonts w:eastAsia="游明朝"/>
          <w:lang w:eastAsia="ja-JP"/>
        </w:rPr>
      </w:pPr>
      <w:r>
        <w:rPr>
          <w:lang w:eastAsia="ja-JP"/>
        </w:rPr>
        <w:t xml:space="preserve">Note that this is an informative figure for a procedure that seeks to allow for optimization of 3GPP services using service exposure under development and/or for the use of </w:t>
      </w:r>
      <w:r>
        <w:rPr>
          <w:rFonts w:eastAsia="游明朝"/>
          <w:lang w:eastAsia="ja-JP"/>
        </w:rPr>
        <w:t xml:space="preserve">ETSI ISG MEC specifications.  </w:t>
      </w:r>
    </w:p>
    <w:p w14:paraId="110EE2AC" w14:textId="3FD35AC2" w:rsidR="00F22E43" w:rsidRPr="00303A7D" w:rsidRDefault="00F22E43" w:rsidP="00F22E43">
      <w:pPr>
        <w:pStyle w:val="B1"/>
        <w:numPr>
          <w:ilvl w:val="0"/>
          <w:numId w:val="0"/>
        </w:numPr>
        <w:rPr>
          <w:rFonts w:eastAsia="游明朝"/>
          <w:lang w:eastAsia="ja-JP"/>
        </w:rPr>
      </w:pPr>
      <w:r w:rsidRPr="00313BB7">
        <w:rPr>
          <w:rFonts w:eastAsia="游明朝" w:hint="eastAsia"/>
          <w:lang w:eastAsia="ja-JP"/>
        </w:rPr>
        <w:t>N</w:t>
      </w:r>
      <w:r w:rsidRPr="00313BB7">
        <w:rPr>
          <w:rFonts w:eastAsia="游明朝"/>
          <w:lang w:eastAsia="ja-JP"/>
        </w:rPr>
        <w:t xml:space="preserve">OTE: </w:t>
      </w:r>
      <w:r>
        <w:rPr>
          <w:rFonts w:eastAsia="游明朝"/>
          <w:lang w:eastAsia="ja-JP"/>
        </w:rPr>
        <w:t xml:space="preserve">The mapping of </w:t>
      </w:r>
      <w:r w:rsidRPr="00313BB7">
        <w:rPr>
          <w:rFonts w:eastAsia="游明朝"/>
          <w:lang w:eastAsia="ja-JP"/>
        </w:rPr>
        <w:t xml:space="preserve">oneM2M </w:t>
      </w:r>
      <w:r>
        <w:rPr>
          <w:rFonts w:eastAsia="游明朝"/>
          <w:lang w:eastAsia="ja-JP"/>
        </w:rPr>
        <w:t>N</w:t>
      </w:r>
      <w:r w:rsidRPr="00313BB7">
        <w:rPr>
          <w:rFonts w:eastAsia="游明朝"/>
          <w:lang w:eastAsia="ja-JP"/>
        </w:rPr>
        <w:t xml:space="preserve">odes in </w:t>
      </w:r>
      <w:r w:rsidR="001D605B">
        <w:rPr>
          <w:lang w:eastAsia="ja-JP"/>
        </w:rPr>
        <w:fldChar w:fldCharType="begin"/>
      </w:r>
      <w:r w:rsidR="001D605B">
        <w:rPr>
          <w:lang w:eastAsia="ja-JP"/>
        </w:rPr>
        <w:instrText xml:space="preserve"> REF _Ref525939246 \h </w:instrText>
      </w:r>
      <w:r w:rsidR="001D605B">
        <w:rPr>
          <w:lang w:eastAsia="ja-JP"/>
        </w:rPr>
      </w:r>
      <w:r w:rsidR="001D605B">
        <w:rPr>
          <w:lang w:eastAsia="ja-JP"/>
        </w:rPr>
        <w:fldChar w:fldCharType="separate"/>
      </w:r>
      <w:r w:rsidR="006449BB" w:rsidRPr="00711EAC">
        <w:t xml:space="preserve">Figure </w:t>
      </w:r>
      <w:r w:rsidR="006449BB">
        <w:rPr>
          <w:noProof/>
        </w:rPr>
        <w:t>7.3.1</w:t>
      </w:r>
      <w:r w:rsidR="006449BB" w:rsidRPr="00A95F6B">
        <w:noBreakHyphen/>
      </w:r>
      <w:r w:rsidR="006449BB">
        <w:rPr>
          <w:noProof/>
        </w:rPr>
        <w:t>2</w:t>
      </w:r>
      <w:r w:rsidR="001D605B">
        <w:rPr>
          <w:lang w:eastAsia="ja-JP"/>
        </w:rPr>
        <w:fldChar w:fldCharType="end"/>
      </w:r>
      <w:r w:rsidRPr="00313BB7">
        <w:rPr>
          <w:rFonts w:eastAsia="游明朝"/>
          <w:lang w:eastAsia="ja-JP"/>
        </w:rPr>
        <w:t xml:space="preserve"> </w:t>
      </w:r>
      <w:r>
        <w:rPr>
          <w:rFonts w:eastAsia="游明朝"/>
          <w:lang w:eastAsia="ja-JP"/>
        </w:rPr>
        <w:t>is</w:t>
      </w:r>
      <w:r w:rsidRPr="00313BB7">
        <w:rPr>
          <w:rFonts w:eastAsia="游明朝"/>
          <w:lang w:eastAsia="ja-JP"/>
        </w:rPr>
        <w:t xml:space="preserve"> shown for study of future oneM2M implementation</w:t>
      </w:r>
      <w:r>
        <w:rPr>
          <w:rFonts w:eastAsia="游明朝"/>
          <w:lang w:eastAsia="ja-JP"/>
        </w:rPr>
        <w:t xml:space="preserve"> options</w:t>
      </w:r>
      <w:r w:rsidRPr="00313BB7">
        <w:rPr>
          <w:rFonts w:eastAsia="游明朝"/>
          <w:lang w:eastAsia="ja-JP"/>
        </w:rPr>
        <w:t>.</w:t>
      </w:r>
    </w:p>
    <w:p w14:paraId="6343577B" w14:textId="17889ED9" w:rsidR="00DF458E" w:rsidRDefault="007E53CA" w:rsidP="00F22E43">
      <w:pPr>
        <w:jc w:val="center"/>
      </w:pPr>
      <w:ins w:id="989" w:author="Author">
        <w:r>
          <w:object w:dxaOrig="12517" w:dyaOrig="13237" w14:anchorId="7DCC092A">
            <v:shape id="_x0000_i1029" type="#_x0000_t75" style="width:466.9pt;height:493.1pt" o:ole="">
              <v:imagedata r:id="rId31" o:title=""/>
            </v:shape>
            <o:OLEObject Type="Embed" ProgID="Visio.Drawing.15" ShapeID="_x0000_i1029" DrawAspect="Content" ObjectID="_1635256092" r:id="rId32"/>
          </w:object>
        </w:r>
      </w:ins>
      <w:del w:id="990" w:author="Author">
        <w:r w:rsidR="00F22E43" w:rsidDel="007E53CA">
          <w:object w:dxaOrig="12517" w:dyaOrig="13237" w14:anchorId="5CBFAE12">
            <v:shape id="_x0000_i1030" type="#_x0000_t75" style="width:466.9pt;height:493.1pt" o:ole="">
              <v:imagedata r:id="rId33" o:title=""/>
            </v:shape>
            <o:OLEObject Type="Embed" ProgID="Visio.Drawing.15" ShapeID="_x0000_i1030" DrawAspect="Content" ObjectID="_1635256093" r:id="rId34"/>
          </w:object>
        </w:r>
      </w:del>
    </w:p>
    <w:p w14:paraId="2DA5564D" w14:textId="3570EF45" w:rsidR="00F22E43" w:rsidRPr="00B916D0" w:rsidRDefault="008C5FD5" w:rsidP="00B916D0">
      <w:pPr>
        <w:pStyle w:val="TF"/>
        <w:rPr>
          <w:sz w:val="22"/>
          <w:szCs w:val="22"/>
        </w:rPr>
      </w:pPr>
      <w:bookmarkStart w:id="991" w:name="_Ref525939246"/>
      <w:r w:rsidRPr="00711EAC">
        <w:t xml:space="preserve">Figure </w:t>
      </w:r>
      <w:r>
        <w:fldChar w:fldCharType="begin"/>
      </w:r>
      <w:r>
        <w:instrText xml:space="preserve"> STYLEREF 3 \s </w:instrText>
      </w:r>
      <w:r>
        <w:fldChar w:fldCharType="separate"/>
      </w:r>
      <w:r w:rsidR="006449BB">
        <w:rPr>
          <w:noProof/>
        </w:rPr>
        <w:t>7.3.1</w:t>
      </w:r>
      <w:r>
        <w:fldChar w:fldCharType="end"/>
      </w:r>
      <w:r w:rsidRPr="00A95F6B">
        <w:noBreakHyphen/>
      </w:r>
      <w:r w:rsidRPr="00A95F6B">
        <w:fldChar w:fldCharType="begin"/>
      </w:r>
      <w:r w:rsidRPr="00962333">
        <w:instrText xml:space="preserve"> SEQ Figure \* ARABIC \s 3 </w:instrText>
      </w:r>
      <w:r w:rsidRPr="00A95F6B">
        <w:fldChar w:fldCharType="separate"/>
      </w:r>
      <w:r w:rsidR="006449BB">
        <w:rPr>
          <w:noProof/>
        </w:rPr>
        <w:t>2</w:t>
      </w:r>
      <w:r w:rsidRPr="00A95F6B">
        <w:fldChar w:fldCharType="end"/>
      </w:r>
      <w:bookmarkEnd w:id="991"/>
      <w:r w:rsidRPr="00711EAC">
        <w:t>:</w:t>
      </w:r>
      <w:r w:rsidR="001D605B">
        <w:t xml:space="preserve"> </w:t>
      </w:r>
      <w:r w:rsidR="00F22E43" w:rsidRPr="00B916D0">
        <w:t>Optimization procedure using radio network congestion information</w:t>
      </w:r>
    </w:p>
    <w:p w14:paraId="3AEC833E" w14:textId="77777777" w:rsidR="00F22E43" w:rsidRDefault="00F22E43" w:rsidP="00F22E43">
      <w:pPr>
        <w:keepNext/>
        <w:keepLines/>
        <w:rPr>
          <w:b/>
        </w:rPr>
      </w:pPr>
      <w:r>
        <w:rPr>
          <w:b/>
        </w:rPr>
        <w:t>Step 1a, b</w:t>
      </w:r>
      <w:r w:rsidRPr="00357143">
        <w:rPr>
          <w:b/>
        </w:rPr>
        <w:t>:</w:t>
      </w:r>
      <w:r>
        <w:rPr>
          <w:b/>
        </w:rPr>
        <w:t xml:space="preserve"> UE 1 and UE2 send video data requests to the Cloud Node. </w:t>
      </w:r>
    </w:p>
    <w:p w14:paraId="1E73C601" w14:textId="508EA1F7" w:rsidR="00F22E43" w:rsidRPr="000064F4" w:rsidRDefault="00F22E43" w:rsidP="00F22E43">
      <w:pPr>
        <w:keepNext/>
        <w:keepLines/>
      </w:pPr>
      <w:r w:rsidRPr="000064F4">
        <w:t>The UEs are part of a</w:t>
      </w:r>
      <w:ins w:id="992" w:author="Author">
        <w:r w:rsidR="007E53CA">
          <w:t>n</w:t>
        </w:r>
      </w:ins>
      <w:r w:rsidRPr="000064F4">
        <w:t xml:space="preserve"> </w:t>
      </w:r>
      <w:ins w:id="993" w:author="Author">
        <w:r w:rsidR="007E53CA">
          <w:t>Edge/</w:t>
        </w:r>
      </w:ins>
      <w:r w:rsidRPr="000064F4">
        <w:t>Fog deployment which includes a</w:t>
      </w:r>
      <w:ins w:id="994" w:author="Author">
        <w:r w:rsidR="007E53CA">
          <w:t>n</w:t>
        </w:r>
      </w:ins>
      <w:r w:rsidRPr="000064F4">
        <w:t xml:space="preserve"> </w:t>
      </w:r>
      <w:ins w:id="995" w:author="Author">
        <w:r w:rsidR="007E53CA">
          <w:t>Edge/</w:t>
        </w:r>
      </w:ins>
      <w:r w:rsidRPr="000064F4">
        <w:t xml:space="preserve">Fog </w:t>
      </w:r>
      <w:r>
        <w:t>N</w:t>
      </w:r>
      <w:r w:rsidRPr="000064F4">
        <w:t>ode</w:t>
      </w:r>
      <w:r>
        <w:rPr>
          <w:b/>
        </w:rPr>
        <w:t xml:space="preserve"> </w:t>
      </w:r>
      <w:r>
        <w:t>which has access to radio network information and can communicate with the Local Video Server.</w:t>
      </w:r>
    </w:p>
    <w:p w14:paraId="5A7FDE17" w14:textId="77777777" w:rsidR="00F22E43" w:rsidRDefault="00F22E43" w:rsidP="00F22E43">
      <w:pPr>
        <w:keepNext/>
        <w:keepLines/>
        <w:rPr>
          <w:b/>
        </w:rPr>
      </w:pPr>
      <w:r>
        <w:rPr>
          <w:b/>
        </w:rPr>
        <w:t>Step 2</w:t>
      </w:r>
      <w:r w:rsidRPr="00357143">
        <w:rPr>
          <w:b/>
        </w:rPr>
        <w:t xml:space="preserve">: </w:t>
      </w:r>
      <w:r>
        <w:rPr>
          <w:b/>
        </w:rPr>
        <w:t>The Cloud Node requests management of Video service based on congestion levels.</w:t>
      </w:r>
    </w:p>
    <w:p w14:paraId="76780E5D" w14:textId="7CD649FF" w:rsidR="00F22E43" w:rsidRDefault="00F22E43" w:rsidP="00F22E43">
      <w:pPr>
        <w:keepNext/>
        <w:keepLines/>
        <w:rPr>
          <w:rFonts w:eastAsia="游明朝"/>
          <w:lang w:eastAsia="ja-JP"/>
        </w:rPr>
      </w:pPr>
      <w:r>
        <w:rPr>
          <w:rFonts w:eastAsia="游明朝"/>
          <w:lang w:eastAsia="ja-JP"/>
        </w:rPr>
        <w:t xml:space="preserve">After reception of the requests, the </w:t>
      </w:r>
      <w:r w:rsidRPr="004411F1">
        <w:rPr>
          <w:rFonts w:eastAsia="游明朝"/>
          <w:lang w:eastAsia="ja-JP"/>
        </w:rPr>
        <w:t>Cloud Node checks the location of</w:t>
      </w:r>
      <w:r>
        <w:rPr>
          <w:rFonts w:eastAsia="游明朝"/>
          <w:lang w:eastAsia="ja-JP"/>
        </w:rPr>
        <w:t xml:space="preserve"> the UEs</w:t>
      </w:r>
      <w:r w:rsidRPr="004411F1">
        <w:rPr>
          <w:rFonts w:eastAsia="游明朝"/>
          <w:lang w:eastAsia="ja-JP"/>
        </w:rPr>
        <w:t xml:space="preserve">, and selects the appropriate </w:t>
      </w:r>
      <w:ins w:id="996" w:author="Author">
        <w:r w:rsidR="007E53CA">
          <w:rPr>
            <w:rFonts w:eastAsia="游明朝"/>
            <w:lang w:eastAsia="ja-JP"/>
          </w:rPr>
          <w:t>Edge/</w:t>
        </w:r>
      </w:ins>
      <w:r>
        <w:rPr>
          <w:rFonts w:eastAsia="游明朝"/>
          <w:lang w:eastAsia="ja-JP"/>
        </w:rPr>
        <w:t>Fog Node</w:t>
      </w:r>
      <w:r w:rsidRPr="004411F1">
        <w:rPr>
          <w:rFonts w:eastAsia="游明朝"/>
          <w:lang w:eastAsia="ja-JP"/>
        </w:rPr>
        <w:t>.</w:t>
      </w:r>
      <w:r>
        <w:rPr>
          <w:rFonts w:eastAsia="游明朝"/>
          <w:lang w:eastAsia="ja-JP"/>
        </w:rPr>
        <w:t xml:space="preserve"> </w:t>
      </w:r>
      <w:r w:rsidRPr="004411F1">
        <w:rPr>
          <w:rFonts w:eastAsia="游明朝"/>
          <w:lang w:eastAsia="ja-JP"/>
        </w:rPr>
        <w:t xml:space="preserve">Then </w:t>
      </w:r>
      <w:r>
        <w:rPr>
          <w:rFonts w:eastAsia="游明朝"/>
          <w:lang w:eastAsia="ja-JP"/>
        </w:rPr>
        <w:t xml:space="preserve">the </w:t>
      </w:r>
      <w:r w:rsidRPr="004411F1">
        <w:rPr>
          <w:rFonts w:eastAsia="游明朝"/>
          <w:lang w:eastAsia="ja-JP"/>
        </w:rPr>
        <w:t xml:space="preserve">Cloud Node </w:t>
      </w:r>
      <w:r>
        <w:rPr>
          <w:rFonts w:eastAsia="游明朝"/>
          <w:lang w:eastAsia="ja-JP"/>
        </w:rPr>
        <w:t xml:space="preserve">requests management of the video service quality based on radio network </w:t>
      </w:r>
      <w:r w:rsidRPr="004411F1">
        <w:rPr>
          <w:rFonts w:eastAsia="游明朝"/>
          <w:lang w:eastAsia="ja-JP"/>
        </w:rPr>
        <w:t>congestion level</w:t>
      </w:r>
      <w:r>
        <w:rPr>
          <w:rFonts w:eastAsia="游明朝"/>
          <w:lang w:eastAsia="ja-JP"/>
        </w:rPr>
        <w:t>s</w:t>
      </w:r>
      <w:r w:rsidRPr="004411F1">
        <w:rPr>
          <w:rFonts w:eastAsia="游明朝"/>
          <w:lang w:eastAsia="ja-JP"/>
        </w:rPr>
        <w:t xml:space="preserve"> </w:t>
      </w:r>
      <w:r>
        <w:rPr>
          <w:rFonts w:eastAsia="游明朝"/>
          <w:lang w:eastAsia="ja-JP"/>
        </w:rPr>
        <w:t>affecting</w:t>
      </w:r>
      <w:r w:rsidRPr="004411F1">
        <w:rPr>
          <w:rFonts w:eastAsia="游明朝"/>
          <w:lang w:eastAsia="ja-JP"/>
        </w:rPr>
        <w:t xml:space="preserve"> </w:t>
      </w:r>
      <w:r>
        <w:rPr>
          <w:rFonts w:eastAsia="游明朝"/>
          <w:lang w:eastAsia="ja-JP"/>
        </w:rPr>
        <w:t>the UEs.</w:t>
      </w:r>
    </w:p>
    <w:p w14:paraId="76CC0935" w14:textId="1D9700B9" w:rsidR="00F22E43" w:rsidRDefault="00F22E43" w:rsidP="00F22E43">
      <w:pPr>
        <w:keepNext/>
        <w:keepLines/>
        <w:rPr>
          <w:b/>
        </w:rPr>
      </w:pPr>
      <w:r>
        <w:rPr>
          <w:b/>
        </w:rPr>
        <w:t xml:space="preserve">Step </w:t>
      </w:r>
      <w:r>
        <w:rPr>
          <w:rFonts w:eastAsia="游明朝"/>
          <w:b/>
          <w:lang w:eastAsia="ja-JP"/>
        </w:rPr>
        <w:t>3</w:t>
      </w:r>
      <w:r w:rsidRPr="00357143">
        <w:rPr>
          <w:b/>
        </w:rPr>
        <w:t xml:space="preserve">: </w:t>
      </w:r>
      <w:r>
        <w:rPr>
          <w:b/>
        </w:rPr>
        <w:t xml:space="preserve">The </w:t>
      </w:r>
      <w:ins w:id="997" w:author="Author">
        <w:r w:rsidR="007E53CA">
          <w:rPr>
            <w:b/>
          </w:rPr>
          <w:t>Edge/</w:t>
        </w:r>
      </w:ins>
      <w:r>
        <w:rPr>
          <w:b/>
        </w:rPr>
        <w:t xml:space="preserve">Fog Node requests radio network status information </w:t>
      </w:r>
    </w:p>
    <w:p w14:paraId="0C8A272D" w14:textId="4E73949C" w:rsidR="00F22E43" w:rsidRPr="008B1C77" w:rsidRDefault="00F22E43" w:rsidP="00F22E43">
      <w:pPr>
        <w:pStyle w:val="B1"/>
        <w:numPr>
          <w:ilvl w:val="0"/>
          <w:numId w:val="0"/>
        </w:numPr>
      </w:pPr>
      <w:r>
        <w:rPr>
          <w:rFonts w:eastAsia="游明朝"/>
          <w:lang w:eastAsia="ja-JP"/>
        </w:rPr>
        <w:t xml:space="preserve">The </w:t>
      </w:r>
      <w:ins w:id="998" w:author="Author">
        <w:r w:rsidR="007E53CA">
          <w:rPr>
            <w:rFonts w:eastAsia="游明朝"/>
            <w:lang w:eastAsia="ja-JP"/>
          </w:rPr>
          <w:t>Edge/</w:t>
        </w:r>
      </w:ins>
      <w:r>
        <w:rPr>
          <w:rFonts w:eastAsia="游明朝"/>
          <w:lang w:eastAsia="ja-JP"/>
        </w:rPr>
        <w:t xml:space="preserve">Fog Node </w:t>
      </w:r>
      <w:r>
        <w:t xml:space="preserve">sends a </w:t>
      </w:r>
      <w:r w:rsidRPr="003A224B">
        <w:t xml:space="preserve">request </w:t>
      </w:r>
      <w:r>
        <w:t>for radio network congestion</w:t>
      </w:r>
      <w:r w:rsidRPr="003A224B">
        <w:t xml:space="preserve"> status information</w:t>
      </w:r>
      <w:r>
        <w:t>.</w:t>
      </w:r>
      <w:r w:rsidRPr="00393FA9">
        <w:t xml:space="preserve"> </w:t>
      </w:r>
      <w:r>
        <w:t>The communication procedure with the EPC is</w:t>
      </w:r>
      <w:r w:rsidRPr="00453715">
        <w:t xml:space="preserve"> </w:t>
      </w:r>
      <w:r>
        <w:t>currently FFS</w:t>
      </w:r>
      <w:r w:rsidRPr="00453715">
        <w:t>.</w:t>
      </w:r>
      <w:r>
        <w:t xml:space="preserve"> In some deployment scenarios, the </w:t>
      </w:r>
      <w:ins w:id="999" w:author="Author">
        <w:r w:rsidR="007E53CA">
          <w:t>Edge/</w:t>
        </w:r>
      </w:ins>
      <w:r>
        <w:t xml:space="preserve">Fog Node may be an ETSI MEC Mobile Edge Host collocated and communicating directly with eNB 1 using </w:t>
      </w:r>
      <w:r w:rsidRPr="00FD2EF9">
        <w:t>local breakout</w:t>
      </w:r>
      <w:r w:rsidRPr="00F11F02">
        <w:rPr>
          <w:lang w:val="en-US" w:eastAsia="ja-JP"/>
        </w:rPr>
        <w:t>.</w:t>
      </w:r>
    </w:p>
    <w:p w14:paraId="2B0D92A2" w14:textId="0B8DAFCC" w:rsidR="00F22E43" w:rsidRDefault="00F22E43" w:rsidP="00F22E43">
      <w:pPr>
        <w:keepNext/>
        <w:keepLines/>
        <w:rPr>
          <w:b/>
        </w:rPr>
      </w:pPr>
      <w:r>
        <w:rPr>
          <w:b/>
        </w:rPr>
        <w:lastRenderedPageBreak/>
        <w:t xml:space="preserve">Step </w:t>
      </w:r>
      <w:r>
        <w:rPr>
          <w:rFonts w:eastAsia="游明朝"/>
          <w:b/>
          <w:lang w:eastAsia="ja-JP"/>
        </w:rPr>
        <w:t>4</w:t>
      </w:r>
      <w:r w:rsidRPr="00357143">
        <w:rPr>
          <w:b/>
        </w:rPr>
        <w:t xml:space="preserve">: </w:t>
      </w:r>
      <w:r>
        <w:rPr>
          <w:b/>
        </w:rPr>
        <w:t xml:space="preserve">The </w:t>
      </w:r>
      <w:ins w:id="1000" w:author="Author">
        <w:r w:rsidR="007E53CA">
          <w:rPr>
            <w:b/>
          </w:rPr>
          <w:t>Edge/</w:t>
        </w:r>
      </w:ins>
      <w:r>
        <w:rPr>
          <w:b/>
        </w:rPr>
        <w:t>Fog Node receives r</w:t>
      </w:r>
      <w:r w:rsidRPr="0072445F">
        <w:rPr>
          <w:b/>
        </w:rPr>
        <w:t>espon</w:t>
      </w:r>
      <w:r>
        <w:rPr>
          <w:b/>
        </w:rPr>
        <w:t>se</w:t>
      </w:r>
      <w:r w:rsidRPr="0072445F">
        <w:rPr>
          <w:b/>
        </w:rPr>
        <w:t xml:space="preserve"> containing </w:t>
      </w:r>
      <w:r>
        <w:rPr>
          <w:b/>
        </w:rPr>
        <w:t xml:space="preserve">radio network congestion </w:t>
      </w:r>
      <w:r w:rsidRPr="0072445F">
        <w:rPr>
          <w:b/>
        </w:rPr>
        <w:t>status information</w:t>
      </w:r>
      <w:r>
        <w:rPr>
          <w:b/>
        </w:rPr>
        <w:t>.</w:t>
      </w:r>
    </w:p>
    <w:p w14:paraId="42BF2DEA" w14:textId="68794B1B" w:rsidR="00F22E43" w:rsidRDefault="00F22E43" w:rsidP="00F22E43">
      <w:pPr>
        <w:keepNext/>
        <w:keepLines/>
        <w:rPr>
          <w:lang w:val="en-US" w:eastAsia="ja-JP"/>
        </w:rPr>
      </w:pPr>
      <w:r>
        <w:rPr>
          <w:lang w:val="en-US" w:eastAsia="ja-JP"/>
        </w:rPr>
        <w:t xml:space="preserve">The EPC (or </w:t>
      </w:r>
      <w:r w:rsidRPr="0072445F">
        <w:rPr>
          <w:rFonts w:hint="eastAsia"/>
          <w:lang w:val="en-US" w:eastAsia="ja-JP"/>
        </w:rPr>
        <w:t>e</w:t>
      </w:r>
      <w:r w:rsidRPr="0072445F">
        <w:rPr>
          <w:lang w:val="en-US" w:eastAsia="ja-JP"/>
        </w:rPr>
        <w:t>NB 1</w:t>
      </w:r>
      <w:r>
        <w:rPr>
          <w:lang w:val="en-US" w:eastAsia="ja-JP"/>
        </w:rPr>
        <w:t xml:space="preserve"> for local breakout deployments)</w:t>
      </w:r>
      <w:r w:rsidRPr="0072445F">
        <w:rPr>
          <w:lang w:val="en-US" w:eastAsia="ja-JP"/>
        </w:rPr>
        <w:t xml:space="preserve"> responds with </w:t>
      </w:r>
      <w:r>
        <w:rPr>
          <w:lang w:val="en-US" w:eastAsia="ja-JP"/>
        </w:rPr>
        <w:t xml:space="preserve">the </w:t>
      </w:r>
      <w:r w:rsidRPr="0072445F">
        <w:rPr>
          <w:lang w:val="en-US" w:eastAsia="ja-JP"/>
        </w:rPr>
        <w:t>status information</w:t>
      </w:r>
      <w:r>
        <w:rPr>
          <w:lang w:val="en-US" w:eastAsia="ja-JP"/>
        </w:rPr>
        <w:t xml:space="preserve"> requested.</w:t>
      </w:r>
      <w:r w:rsidRPr="00550C27">
        <w:rPr>
          <w:rFonts w:eastAsia="游明朝"/>
          <w:lang w:eastAsia="ja-JP"/>
        </w:rPr>
        <w:t xml:space="preserve"> </w:t>
      </w:r>
      <w:r>
        <w:rPr>
          <w:rFonts w:eastAsia="游明朝"/>
          <w:lang w:eastAsia="ja-JP"/>
        </w:rPr>
        <w:t xml:space="preserve">For example, the congestion level </w:t>
      </w:r>
      <w:r>
        <w:rPr>
          <w:rFonts w:eastAsia="游明朝" w:hint="eastAsia"/>
          <w:lang w:eastAsia="ja-JP"/>
        </w:rPr>
        <w:t xml:space="preserve">might be indicated </w:t>
      </w:r>
      <w:r>
        <w:rPr>
          <w:rFonts w:eastAsia="游明朝"/>
          <w:lang w:eastAsia="ja-JP"/>
        </w:rPr>
        <w:t>by the number of E-RAB active (e.g. MEC RNIS API [</w:t>
      </w:r>
      <w:r w:rsidR="000F6CF7">
        <w:rPr>
          <w:rFonts w:eastAsia="游明朝"/>
          <w:lang w:eastAsia="ja-JP"/>
        </w:rPr>
        <w:fldChar w:fldCharType="begin"/>
      </w:r>
      <w:r w:rsidR="000F6CF7">
        <w:rPr>
          <w:rFonts w:eastAsia="游明朝"/>
          <w:lang w:eastAsia="ja-JP"/>
        </w:rPr>
        <w:instrText xml:space="preserve"> REF REF_GS_MEC_012 \h </w:instrText>
      </w:r>
      <w:r w:rsidR="000F6CF7">
        <w:rPr>
          <w:rFonts w:eastAsia="游明朝"/>
          <w:lang w:eastAsia="ja-JP"/>
        </w:rPr>
      </w:r>
      <w:r w:rsidR="000F6CF7">
        <w:rPr>
          <w:rFonts w:eastAsia="游明朝"/>
          <w:lang w:eastAsia="ja-JP"/>
        </w:rPr>
        <w:fldChar w:fldCharType="separate"/>
      </w:r>
      <w:r w:rsidR="000F6CF7" w:rsidRPr="003819E4">
        <w:t>i</w:t>
      </w:r>
      <w:r w:rsidR="000F6CF7" w:rsidRPr="009A735C">
        <w:t>.</w:t>
      </w:r>
      <w:r w:rsidR="000F6CF7" w:rsidRPr="002C4CD4">
        <w:rPr>
          <w:rFonts w:eastAsiaTheme="minorEastAsia"/>
          <w:lang w:eastAsia="ja-JP"/>
        </w:rPr>
        <w:t>11</w:t>
      </w:r>
      <w:r w:rsidR="000F6CF7">
        <w:rPr>
          <w:rFonts w:eastAsia="游明朝"/>
          <w:lang w:eastAsia="ja-JP"/>
        </w:rPr>
        <w:fldChar w:fldCharType="end"/>
      </w:r>
      <w:r>
        <w:rPr>
          <w:rFonts w:eastAsia="游明朝"/>
          <w:lang w:eastAsia="ja-JP"/>
        </w:rPr>
        <w:t xml:space="preserve">]) or </w:t>
      </w:r>
      <w:r w:rsidRPr="003E46C4">
        <w:rPr>
          <w:rFonts w:eastAsia="游明朝"/>
          <w:lang w:eastAsia="ja-JP"/>
        </w:rPr>
        <w:t>Network Status</w:t>
      </w:r>
      <w:r>
        <w:rPr>
          <w:rFonts w:eastAsia="游明朝"/>
          <w:lang w:eastAsia="ja-JP"/>
        </w:rPr>
        <w:t xml:space="preserve"> Report (over T8)</w:t>
      </w:r>
      <w:r w:rsidRPr="00EB7BBB">
        <w:rPr>
          <w:rFonts w:eastAsia="游明朝"/>
          <w:lang w:eastAsia="ja-JP"/>
        </w:rPr>
        <w:t>.</w:t>
      </w:r>
      <w:r>
        <w:rPr>
          <w:rFonts w:eastAsia="游明朝"/>
          <w:lang w:eastAsia="ja-JP"/>
        </w:rPr>
        <w:t xml:space="preserve"> </w:t>
      </w:r>
      <w:r>
        <w:t>The communication procedure with the EPC is</w:t>
      </w:r>
      <w:r w:rsidRPr="00453715">
        <w:t xml:space="preserve"> </w:t>
      </w:r>
      <w:r>
        <w:t>currently FFS</w:t>
      </w:r>
      <w:r w:rsidRPr="00453715">
        <w:t>.</w:t>
      </w:r>
    </w:p>
    <w:p w14:paraId="3B51346A" w14:textId="05056A5B" w:rsidR="00F22E43" w:rsidRDefault="00F22E43" w:rsidP="00F22E43">
      <w:pPr>
        <w:keepNext/>
        <w:keepLines/>
        <w:rPr>
          <w:b/>
        </w:rPr>
      </w:pPr>
      <w:r w:rsidRPr="00C201D7">
        <w:rPr>
          <w:b/>
        </w:rPr>
        <w:t xml:space="preserve">Step </w:t>
      </w:r>
      <w:r>
        <w:rPr>
          <w:rFonts w:eastAsia="游明朝"/>
          <w:b/>
          <w:lang w:eastAsia="ja-JP"/>
        </w:rPr>
        <w:t>5</w:t>
      </w:r>
      <w:r w:rsidRPr="00C201D7">
        <w:rPr>
          <w:b/>
        </w:rPr>
        <w:t xml:space="preserve">: </w:t>
      </w:r>
      <w:r>
        <w:rPr>
          <w:b/>
        </w:rPr>
        <w:t xml:space="preserve">The </w:t>
      </w:r>
      <w:ins w:id="1001" w:author="Author">
        <w:r w:rsidR="007E53CA">
          <w:rPr>
            <w:b/>
          </w:rPr>
          <w:t>Edge/</w:t>
        </w:r>
      </w:ins>
      <w:r>
        <w:rPr>
          <w:b/>
        </w:rPr>
        <w:t>Fog Node analyzes</w:t>
      </w:r>
      <w:r w:rsidRPr="00C201D7">
        <w:rPr>
          <w:b/>
        </w:rPr>
        <w:t xml:space="preserve"> the congestion</w:t>
      </w:r>
      <w:r>
        <w:rPr>
          <w:b/>
        </w:rPr>
        <w:t xml:space="preserve"> </w:t>
      </w:r>
      <w:r w:rsidRPr="00C201D7">
        <w:rPr>
          <w:b/>
        </w:rPr>
        <w:t>level</w:t>
      </w:r>
      <w:r>
        <w:rPr>
          <w:b/>
        </w:rPr>
        <w:t xml:space="preserve"> </w:t>
      </w:r>
      <w:r w:rsidRPr="00C201D7">
        <w:rPr>
          <w:b/>
        </w:rPr>
        <w:t xml:space="preserve">and </w:t>
      </w:r>
      <w:r>
        <w:rPr>
          <w:b/>
        </w:rPr>
        <w:t xml:space="preserve">determines the </w:t>
      </w:r>
      <w:r w:rsidRPr="00C201D7">
        <w:rPr>
          <w:b/>
        </w:rPr>
        <w:t xml:space="preserve">appropriate video </w:t>
      </w:r>
      <w:r>
        <w:rPr>
          <w:b/>
        </w:rPr>
        <w:t>quality for each UE</w:t>
      </w:r>
      <w:r w:rsidRPr="00C201D7">
        <w:rPr>
          <w:b/>
        </w:rPr>
        <w:t>.</w:t>
      </w:r>
    </w:p>
    <w:p w14:paraId="35548825" w14:textId="04CF5E21" w:rsidR="00F22E43" w:rsidRPr="00557B66" w:rsidRDefault="00F22E43" w:rsidP="00F22E43">
      <w:pPr>
        <w:keepNext/>
        <w:keepLines/>
        <w:rPr>
          <w:rFonts w:eastAsia="游明朝"/>
          <w:lang w:eastAsia="ja-JP"/>
        </w:rPr>
      </w:pPr>
      <w:r>
        <w:rPr>
          <w:rFonts w:eastAsia="游明朝"/>
          <w:lang w:eastAsia="ja-JP"/>
        </w:rPr>
        <w:t xml:space="preserve">The </w:t>
      </w:r>
      <w:ins w:id="1002" w:author="Author">
        <w:r w:rsidR="007E53CA">
          <w:rPr>
            <w:rFonts w:eastAsia="游明朝"/>
            <w:lang w:eastAsia="ja-JP"/>
          </w:rPr>
          <w:t>Edge/</w:t>
        </w:r>
      </w:ins>
      <w:r>
        <w:rPr>
          <w:rFonts w:eastAsia="游明朝"/>
          <w:lang w:eastAsia="ja-JP"/>
        </w:rPr>
        <w:t>Fog Node uses the QCI levels, as well as the information about the radio network congestion, to determine the appropriate video quality for each UE</w:t>
      </w:r>
      <w:r>
        <w:t xml:space="preserve">. </w:t>
      </w:r>
      <w:r>
        <w:rPr>
          <w:rFonts w:eastAsia="游明朝"/>
          <w:lang w:eastAsia="ja-JP"/>
        </w:rPr>
        <w:t xml:space="preserve">In this scenario, we assume a high congestion level and that the </w:t>
      </w:r>
      <w:r w:rsidRPr="00557B66">
        <w:rPr>
          <w:rFonts w:eastAsia="游明朝"/>
          <w:lang w:eastAsia="ja-JP"/>
        </w:rPr>
        <w:t xml:space="preserve">QCI value of </w:t>
      </w:r>
      <w:r>
        <w:rPr>
          <w:rFonts w:eastAsia="游明朝"/>
          <w:lang w:eastAsia="ja-JP"/>
        </w:rPr>
        <w:t>UE</w:t>
      </w:r>
      <w:r w:rsidRPr="00557B66">
        <w:rPr>
          <w:rFonts w:eastAsia="游明朝"/>
          <w:lang w:eastAsia="ja-JP"/>
        </w:rPr>
        <w:t xml:space="preserve"> 1 is higher than that of </w:t>
      </w:r>
      <w:r>
        <w:rPr>
          <w:rFonts w:eastAsia="游明朝"/>
          <w:lang w:eastAsia="ja-JP"/>
        </w:rPr>
        <w:t xml:space="preserve">UE </w:t>
      </w:r>
      <w:r w:rsidRPr="00557B66">
        <w:rPr>
          <w:rFonts w:eastAsia="游明朝"/>
          <w:lang w:eastAsia="ja-JP"/>
        </w:rPr>
        <w:t>2</w:t>
      </w:r>
      <w:r>
        <w:rPr>
          <w:rFonts w:eastAsia="游明朝"/>
          <w:lang w:eastAsia="ja-JP"/>
        </w:rPr>
        <w:t xml:space="preserve">. In this case, the </w:t>
      </w:r>
      <w:ins w:id="1003" w:author="Author">
        <w:r w:rsidR="007E53CA">
          <w:rPr>
            <w:rFonts w:eastAsia="游明朝"/>
            <w:lang w:eastAsia="ja-JP"/>
          </w:rPr>
          <w:t>Edge/</w:t>
        </w:r>
      </w:ins>
      <w:r>
        <w:rPr>
          <w:rFonts w:eastAsia="游明朝"/>
          <w:lang w:eastAsia="ja-JP"/>
        </w:rPr>
        <w:t>Fog Node</w:t>
      </w:r>
      <w:r w:rsidRPr="00557B66">
        <w:rPr>
          <w:rFonts w:eastAsia="游明朝"/>
          <w:lang w:eastAsia="ja-JP"/>
        </w:rPr>
        <w:t xml:space="preserve"> </w:t>
      </w:r>
      <w:r>
        <w:t>assigns the high</w:t>
      </w:r>
      <w:r w:rsidR="00A2776D">
        <w:t>-</w:t>
      </w:r>
      <w:r>
        <w:t>quality video data to UE 1 and the low</w:t>
      </w:r>
      <w:r w:rsidR="00A2776D">
        <w:t>-</w:t>
      </w:r>
      <w:r>
        <w:t>quality video data to UE 2</w:t>
      </w:r>
      <w:r>
        <w:rPr>
          <w:rFonts w:eastAsia="游明朝"/>
          <w:lang w:val="en-US" w:eastAsia="ja-JP"/>
        </w:rPr>
        <w:t>.</w:t>
      </w:r>
    </w:p>
    <w:p w14:paraId="06F7D1C8" w14:textId="0BA10ACF" w:rsidR="00F22E43" w:rsidRDefault="00F22E43" w:rsidP="00F22E43">
      <w:pPr>
        <w:keepNext/>
        <w:keepLines/>
        <w:rPr>
          <w:b/>
        </w:rPr>
      </w:pPr>
      <w:r w:rsidRPr="00C201D7">
        <w:rPr>
          <w:b/>
        </w:rPr>
        <w:t xml:space="preserve">Step </w:t>
      </w:r>
      <w:r>
        <w:rPr>
          <w:b/>
        </w:rPr>
        <w:t>6</w:t>
      </w:r>
      <w:r w:rsidRPr="00C201D7">
        <w:rPr>
          <w:b/>
        </w:rPr>
        <w:t xml:space="preserve">: </w:t>
      </w:r>
      <w:r>
        <w:rPr>
          <w:b/>
        </w:rPr>
        <w:t xml:space="preserve">The </w:t>
      </w:r>
      <w:ins w:id="1004" w:author="Author">
        <w:r w:rsidR="007E53CA">
          <w:rPr>
            <w:b/>
          </w:rPr>
          <w:t>Edge/</w:t>
        </w:r>
      </w:ins>
      <w:r>
        <w:rPr>
          <w:b/>
        </w:rPr>
        <w:t xml:space="preserve">Fog Node </w:t>
      </w:r>
      <w:r w:rsidRPr="003E5D42">
        <w:rPr>
          <w:b/>
        </w:rPr>
        <w:t>s</w:t>
      </w:r>
      <w:r>
        <w:rPr>
          <w:b/>
        </w:rPr>
        <w:t>ends a r</w:t>
      </w:r>
      <w:r w:rsidRPr="00C201D7">
        <w:rPr>
          <w:b/>
        </w:rPr>
        <w:t xml:space="preserve">equest </w:t>
      </w:r>
      <w:r>
        <w:rPr>
          <w:b/>
        </w:rPr>
        <w:t>for v</w:t>
      </w:r>
      <w:r w:rsidRPr="00C201D7">
        <w:rPr>
          <w:b/>
        </w:rPr>
        <w:t xml:space="preserve">ideo </w:t>
      </w:r>
      <w:r>
        <w:rPr>
          <w:b/>
        </w:rPr>
        <w:t>delivery with the determined quality</w:t>
      </w:r>
      <w:r w:rsidRPr="00C201D7">
        <w:rPr>
          <w:b/>
        </w:rPr>
        <w:t>.</w:t>
      </w:r>
    </w:p>
    <w:p w14:paraId="6C378D11" w14:textId="004474E0" w:rsidR="00F22E43" w:rsidRDefault="00F22E43" w:rsidP="00F22E43">
      <w:pPr>
        <w:keepNext/>
        <w:keepLines/>
      </w:pPr>
      <w:r>
        <w:rPr>
          <w:rFonts w:eastAsia="游明朝"/>
          <w:lang w:eastAsia="ja-JP"/>
        </w:rPr>
        <w:t xml:space="preserve">The </w:t>
      </w:r>
      <w:ins w:id="1005" w:author="Author">
        <w:r w:rsidR="007E53CA">
          <w:rPr>
            <w:rFonts w:eastAsia="游明朝"/>
            <w:lang w:eastAsia="ja-JP"/>
          </w:rPr>
          <w:t>Edge/</w:t>
        </w:r>
      </w:ins>
      <w:r>
        <w:rPr>
          <w:rFonts w:eastAsia="游明朝"/>
          <w:lang w:eastAsia="ja-JP"/>
        </w:rPr>
        <w:t xml:space="preserve">Fog Node </w:t>
      </w:r>
      <w:r w:rsidRPr="00313BB7">
        <w:t xml:space="preserve">sends a </w:t>
      </w:r>
      <w:r w:rsidRPr="008A41B6">
        <w:t>r</w:t>
      </w:r>
      <w:r>
        <w:t>equest to the Local Video Server as follows:</w:t>
      </w:r>
    </w:p>
    <w:p w14:paraId="2A2BB3D9" w14:textId="77777777" w:rsidR="00F22E43" w:rsidRPr="00A941FF" w:rsidRDefault="00F22E43" w:rsidP="00F22E43">
      <w:pPr>
        <w:numPr>
          <w:ilvl w:val="0"/>
          <w:numId w:val="24"/>
        </w:numPr>
        <w:rPr>
          <w:lang w:val="x-none"/>
        </w:rPr>
      </w:pPr>
      <w:r>
        <w:rPr>
          <w:lang w:val="en-US"/>
        </w:rPr>
        <w:t>UE</w:t>
      </w:r>
      <w:r w:rsidRPr="00A941FF">
        <w:rPr>
          <w:lang w:val="x-none"/>
        </w:rPr>
        <w:t>1: High quality video</w:t>
      </w:r>
      <w:r>
        <w:rPr>
          <w:lang w:val="x-none"/>
        </w:rPr>
        <w:t xml:space="preserve"> data</w:t>
      </w:r>
    </w:p>
    <w:p w14:paraId="699F4A3F" w14:textId="77777777" w:rsidR="00F22E43" w:rsidRPr="00A941FF" w:rsidRDefault="00F22E43" w:rsidP="00F22E43">
      <w:pPr>
        <w:numPr>
          <w:ilvl w:val="0"/>
          <w:numId w:val="24"/>
        </w:numPr>
        <w:rPr>
          <w:lang w:val="x-none"/>
        </w:rPr>
      </w:pPr>
      <w:r>
        <w:rPr>
          <w:lang w:val="en-US"/>
        </w:rPr>
        <w:t>UE</w:t>
      </w:r>
      <w:r w:rsidRPr="00A941FF">
        <w:rPr>
          <w:lang w:val="x-none"/>
        </w:rPr>
        <w:t xml:space="preserve">2: </w:t>
      </w:r>
      <w:r>
        <w:rPr>
          <w:lang w:val="x-none"/>
        </w:rPr>
        <w:t>Low</w:t>
      </w:r>
      <w:r w:rsidRPr="00A941FF">
        <w:rPr>
          <w:lang w:val="x-none"/>
        </w:rPr>
        <w:t xml:space="preserve"> quality video</w:t>
      </w:r>
      <w:r>
        <w:rPr>
          <w:lang w:val="x-none"/>
        </w:rPr>
        <w:t xml:space="preserve"> data</w:t>
      </w:r>
    </w:p>
    <w:p w14:paraId="1EF0387E" w14:textId="77777777" w:rsidR="00F22E43" w:rsidRDefault="00F22E43" w:rsidP="00F22E43">
      <w:pPr>
        <w:keepNext/>
        <w:keepLines/>
        <w:rPr>
          <w:b/>
        </w:rPr>
      </w:pPr>
      <w:r w:rsidRPr="00C201D7">
        <w:rPr>
          <w:b/>
        </w:rPr>
        <w:t>Step</w:t>
      </w:r>
      <w:r>
        <w:rPr>
          <w:b/>
        </w:rPr>
        <w:t>s</w:t>
      </w:r>
      <w:r w:rsidRPr="00C201D7">
        <w:rPr>
          <w:b/>
        </w:rPr>
        <w:t xml:space="preserve"> </w:t>
      </w:r>
      <w:r>
        <w:rPr>
          <w:b/>
        </w:rPr>
        <w:t>7a, b</w:t>
      </w:r>
      <w:r w:rsidRPr="00C201D7">
        <w:rPr>
          <w:b/>
        </w:rPr>
        <w:t xml:space="preserve">: </w:t>
      </w:r>
      <w:r>
        <w:rPr>
          <w:b/>
        </w:rPr>
        <w:t>The Local Video Server delivers</w:t>
      </w:r>
      <w:r w:rsidRPr="00C201D7">
        <w:rPr>
          <w:b/>
        </w:rPr>
        <w:t xml:space="preserve"> </w:t>
      </w:r>
      <w:r>
        <w:rPr>
          <w:b/>
        </w:rPr>
        <w:t>video data with appropriate quality to each UE</w:t>
      </w:r>
      <w:r w:rsidRPr="00C201D7">
        <w:rPr>
          <w:b/>
        </w:rPr>
        <w:t>.</w:t>
      </w:r>
    </w:p>
    <w:p w14:paraId="46226149" w14:textId="17F5C018" w:rsidR="000F6CF7" w:rsidRDefault="00F22E43" w:rsidP="00F22E43">
      <w:pPr>
        <w:keepNext/>
        <w:keepLines/>
        <w:rPr>
          <w:lang w:val="x-none"/>
        </w:rPr>
      </w:pPr>
      <w:r>
        <w:t>The Local Video Server delivers h</w:t>
      </w:r>
      <w:r w:rsidRPr="00A941FF">
        <w:rPr>
          <w:lang w:val="x-none"/>
        </w:rPr>
        <w:t>igh</w:t>
      </w:r>
      <w:r w:rsidR="00A2776D">
        <w:rPr>
          <w:lang w:val="en-US"/>
        </w:rPr>
        <w:t>-</w:t>
      </w:r>
      <w:r w:rsidRPr="00A941FF">
        <w:rPr>
          <w:lang w:val="x-none"/>
        </w:rPr>
        <w:t>quality video</w:t>
      </w:r>
      <w:r>
        <w:rPr>
          <w:lang w:val="x-none"/>
        </w:rPr>
        <w:t xml:space="preserve"> data to </w:t>
      </w:r>
      <w:r>
        <w:rPr>
          <w:lang w:val="en-US"/>
        </w:rPr>
        <w:t xml:space="preserve">UE </w:t>
      </w:r>
      <w:r>
        <w:rPr>
          <w:lang w:val="x-none"/>
        </w:rPr>
        <w:t>1</w:t>
      </w:r>
      <w:r>
        <w:rPr>
          <w:lang w:val="en-US"/>
        </w:rPr>
        <w:t xml:space="preserve"> and l</w:t>
      </w:r>
      <w:r>
        <w:rPr>
          <w:lang w:val="x-none"/>
        </w:rPr>
        <w:t>ow</w:t>
      </w:r>
      <w:r w:rsidR="00A2776D">
        <w:rPr>
          <w:lang w:val="en-US"/>
        </w:rPr>
        <w:t>-</w:t>
      </w:r>
      <w:r w:rsidRPr="00A941FF">
        <w:rPr>
          <w:lang w:val="x-none"/>
        </w:rPr>
        <w:t>quality video</w:t>
      </w:r>
      <w:r>
        <w:rPr>
          <w:lang w:val="x-none"/>
        </w:rPr>
        <w:t xml:space="preserve"> data to </w:t>
      </w:r>
      <w:r>
        <w:rPr>
          <w:lang w:val="en-US"/>
        </w:rPr>
        <w:t xml:space="preserve">UE </w:t>
      </w:r>
      <w:r>
        <w:rPr>
          <w:lang w:val="x-none"/>
        </w:rPr>
        <w:t>2.</w:t>
      </w:r>
    </w:p>
    <w:p w14:paraId="41B13215" w14:textId="77777777" w:rsidR="009149C6" w:rsidRPr="00B916D0" w:rsidRDefault="009149C6" w:rsidP="00F22E43">
      <w:pPr>
        <w:keepNext/>
        <w:keepLines/>
        <w:rPr>
          <w:lang w:val="x-none"/>
        </w:rPr>
      </w:pPr>
    </w:p>
    <w:p w14:paraId="07406A45" w14:textId="5D0F0651" w:rsidR="005F2414" w:rsidRDefault="00F22E43" w:rsidP="00E0705B">
      <w:pPr>
        <w:pStyle w:val="Heading3"/>
        <w:numPr>
          <w:ilvl w:val="2"/>
          <w:numId w:val="10"/>
        </w:numPr>
        <w:rPr>
          <w:rFonts w:eastAsia="游明朝"/>
          <w:lang w:eastAsia="ja-JP"/>
        </w:rPr>
      </w:pPr>
      <w:bookmarkStart w:id="1006" w:name="_Ref2675848"/>
      <w:bookmarkStart w:id="1007" w:name="_Toc24643217"/>
      <w:r w:rsidRPr="00B916D0">
        <w:rPr>
          <w:lang w:eastAsia="zh-CN"/>
        </w:rPr>
        <w:t xml:space="preserve">Scenario </w:t>
      </w:r>
      <w:r w:rsidR="008C5FD5">
        <w:rPr>
          <w:lang w:eastAsia="zh-CN"/>
        </w:rPr>
        <w:t>2</w:t>
      </w:r>
      <w:r w:rsidRPr="00B916D0">
        <w:rPr>
          <w:lang w:eastAsia="zh-CN"/>
        </w:rPr>
        <w:t xml:space="preserve">: </w:t>
      </w:r>
      <w:r>
        <w:rPr>
          <w:lang w:eastAsia="zh-CN"/>
        </w:rPr>
        <w:t>Data transfer optimization scenario</w:t>
      </w:r>
      <w:r w:rsidRPr="00292FB8">
        <w:rPr>
          <w:rFonts w:eastAsia="游明朝" w:hint="eastAsia"/>
          <w:lang w:eastAsia="ja-JP"/>
        </w:rPr>
        <w:t xml:space="preserve"> </w:t>
      </w:r>
      <w:r>
        <w:rPr>
          <w:rFonts w:eastAsia="游明朝"/>
          <w:lang w:eastAsia="ja-JP"/>
        </w:rPr>
        <w:t>using location</w:t>
      </w:r>
      <w:r>
        <w:rPr>
          <w:rFonts w:eastAsia="游明朝" w:hint="eastAsia"/>
          <w:lang w:eastAsia="ja-JP"/>
        </w:rPr>
        <w:t>/</w:t>
      </w:r>
      <w:r>
        <w:rPr>
          <w:rFonts w:eastAsia="游明朝"/>
          <w:lang w:eastAsia="ja-JP"/>
        </w:rPr>
        <w:t>QoS information</w:t>
      </w:r>
      <w:bookmarkEnd w:id="1006"/>
      <w:bookmarkEnd w:id="1007"/>
    </w:p>
    <w:p w14:paraId="03CA5A72" w14:textId="77777777" w:rsidR="00F22E43" w:rsidRPr="00345C75" w:rsidRDefault="00F22E43" w:rsidP="00F22E43">
      <w:pPr>
        <w:pStyle w:val="Heading4"/>
        <w:numPr>
          <w:ilvl w:val="3"/>
          <w:numId w:val="10"/>
        </w:numPr>
      </w:pPr>
      <w:bookmarkStart w:id="1008" w:name="_Toc24643218"/>
      <w:r w:rsidRPr="005600CA">
        <w:rPr>
          <w:lang w:val="en-US" w:eastAsia="zh-CN"/>
        </w:rPr>
        <w:t>Introduction</w:t>
      </w:r>
      <w:bookmarkEnd w:id="1008"/>
    </w:p>
    <w:p w14:paraId="3DAE7152" w14:textId="117B1BA4" w:rsidR="00F22E43" w:rsidRDefault="00F22E43" w:rsidP="00B916D0">
      <w:pPr>
        <w:pStyle w:val="B1"/>
        <w:numPr>
          <w:ilvl w:val="0"/>
          <w:numId w:val="0"/>
        </w:numPr>
        <w:rPr>
          <w:rFonts w:eastAsia="游明朝"/>
          <w:lang w:eastAsia="ja-JP"/>
        </w:rPr>
      </w:pPr>
      <w:r>
        <w:rPr>
          <w:rFonts w:eastAsia="游明朝"/>
          <w:lang w:eastAsia="ja-JP"/>
        </w:rPr>
        <w:t xml:space="preserve">The scenario introduces vehicular data transfer optimization of </w:t>
      </w:r>
      <w:r>
        <w:rPr>
          <w:rFonts w:eastAsia="游明朝" w:hint="eastAsia"/>
          <w:lang w:eastAsia="ja-JP"/>
        </w:rPr>
        <w:t>3</w:t>
      </w:r>
      <w:r>
        <w:rPr>
          <w:rFonts w:eastAsia="游明朝"/>
          <w:lang w:eastAsia="ja-JP"/>
        </w:rPr>
        <w:t xml:space="preserve">GPP services based on providing location information and QoS information to </w:t>
      </w:r>
      <w:ins w:id="1009" w:author="Author">
        <w:r w:rsidR="007E53CA">
          <w:rPr>
            <w:rFonts w:eastAsia="游明朝"/>
            <w:lang w:eastAsia="ja-JP"/>
          </w:rPr>
          <w:t>Edge/</w:t>
        </w:r>
      </w:ins>
      <w:r>
        <w:rPr>
          <w:lang w:val="en-US" w:eastAsia="ja-JP"/>
        </w:rPr>
        <w:t>Fog</w:t>
      </w:r>
      <w:ins w:id="1010" w:author="Author">
        <w:r w:rsidR="007E53CA">
          <w:rPr>
            <w:strike/>
            <w:lang w:val="en-US" w:eastAsia="ja-JP"/>
          </w:rPr>
          <w:t xml:space="preserve"> </w:t>
        </w:r>
      </w:ins>
      <w:del w:id="1011" w:author="Author">
        <w:r w:rsidDel="007E53CA">
          <w:rPr>
            <w:strike/>
            <w:lang w:val="en-US" w:eastAsia="ja-JP"/>
          </w:rPr>
          <w:delText xml:space="preserve"> </w:delText>
        </w:r>
      </w:del>
      <w:r>
        <w:rPr>
          <w:lang w:val="en-US"/>
        </w:rPr>
        <w:t>Nodes</w:t>
      </w:r>
      <w:r>
        <w:rPr>
          <w:rFonts w:eastAsia="游明朝"/>
          <w:lang w:eastAsia="ja-JP"/>
        </w:rPr>
        <w:t xml:space="preserve">. </w:t>
      </w:r>
      <w:r w:rsidRPr="0000417B">
        <w:rPr>
          <w:rFonts w:eastAsia="游明朝"/>
          <w:lang w:eastAsia="ja-JP"/>
        </w:rPr>
        <w:t>This enables adjustment of data transmission f</w:t>
      </w:r>
      <w:r>
        <w:rPr>
          <w:rFonts w:eastAsia="游明朝"/>
          <w:lang w:eastAsia="ja-JP"/>
        </w:rPr>
        <w:t>or</w:t>
      </w:r>
      <w:r w:rsidRPr="0000417B">
        <w:rPr>
          <w:rFonts w:eastAsia="游明朝"/>
          <w:lang w:eastAsia="ja-JP"/>
        </w:rPr>
        <w:t xml:space="preserve"> individual 3GPP devices</w:t>
      </w:r>
      <w:r>
        <w:rPr>
          <w:rFonts w:eastAsia="游明朝"/>
          <w:lang w:eastAsia="ja-JP"/>
        </w:rPr>
        <w:t xml:space="preserve"> based on congestion levels of each location.</w:t>
      </w:r>
    </w:p>
    <w:p w14:paraId="683E1E58" w14:textId="61DAAFE9" w:rsidR="00F22E43" w:rsidRDefault="009B3937" w:rsidP="00B916D0">
      <w:pPr>
        <w:pStyle w:val="B1"/>
        <w:numPr>
          <w:ilvl w:val="0"/>
          <w:numId w:val="0"/>
        </w:numPr>
      </w:pPr>
      <w:r>
        <w:rPr>
          <w:rFonts w:eastAsia="游明朝"/>
          <w:lang w:val="en-US" w:eastAsia="ja-JP"/>
        </w:rPr>
        <w:fldChar w:fldCharType="begin"/>
      </w:r>
      <w:r>
        <w:rPr>
          <w:rFonts w:eastAsia="游明朝"/>
          <w:lang w:val="en-US" w:eastAsia="ja-JP"/>
        </w:rPr>
        <w:instrText xml:space="preserve"> REF _Ref525939847 \h  \* MERGEFORMAT </w:instrText>
      </w:r>
      <w:r>
        <w:rPr>
          <w:rFonts w:eastAsia="游明朝"/>
          <w:lang w:val="en-US" w:eastAsia="ja-JP"/>
        </w:rPr>
      </w:r>
      <w:r>
        <w:rPr>
          <w:rFonts w:eastAsia="游明朝"/>
          <w:lang w:val="en-US" w:eastAsia="ja-JP"/>
        </w:rPr>
        <w:fldChar w:fldCharType="separate"/>
      </w:r>
      <w:r w:rsidR="006449BB" w:rsidRPr="00022732">
        <w:rPr>
          <w:rFonts w:eastAsia="游明朝"/>
          <w:lang w:val="en-US" w:eastAsia="ja-JP"/>
        </w:rPr>
        <w:t>Figure 7.3.2.1</w:t>
      </w:r>
      <w:r w:rsidR="006449BB" w:rsidRPr="00022732">
        <w:rPr>
          <w:rFonts w:eastAsia="游明朝"/>
          <w:lang w:val="en-US" w:eastAsia="ja-JP"/>
        </w:rPr>
        <w:noBreakHyphen/>
        <w:t>1</w:t>
      </w:r>
      <w:r>
        <w:rPr>
          <w:rFonts w:eastAsia="游明朝"/>
          <w:lang w:val="en-US" w:eastAsia="ja-JP"/>
        </w:rPr>
        <w:fldChar w:fldCharType="end"/>
      </w:r>
      <w:r>
        <w:rPr>
          <w:rFonts w:eastAsia="游明朝"/>
          <w:lang w:val="en-US" w:eastAsia="ja-JP"/>
        </w:rPr>
        <w:t xml:space="preserve"> </w:t>
      </w:r>
      <w:r w:rsidR="00F22E43">
        <w:rPr>
          <w:rFonts w:eastAsia="游明朝"/>
          <w:lang w:val="en-US" w:eastAsia="ja-JP"/>
        </w:rPr>
        <w:t>i</w:t>
      </w:r>
      <w:r w:rsidR="00F22E43" w:rsidRPr="00ED394A">
        <w:rPr>
          <w:rFonts w:eastAsia="游明朝"/>
          <w:lang w:val="en-US" w:eastAsia="ja-JP"/>
        </w:rPr>
        <w:t>llustrat</w:t>
      </w:r>
      <w:r w:rsidR="00F22E43">
        <w:rPr>
          <w:rFonts w:eastAsia="游明朝"/>
          <w:lang w:val="en-US" w:eastAsia="ja-JP"/>
        </w:rPr>
        <w:t>es</w:t>
      </w:r>
      <w:r w:rsidR="00F22E43" w:rsidRPr="00C77B68">
        <w:rPr>
          <w:rFonts w:eastAsia="游明朝"/>
          <w:lang w:val="en-US" w:eastAsia="ja-JP"/>
        </w:rPr>
        <w:t xml:space="preserve"> </w:t>
      </w:r>
      <w:r w:rsidR="00F22E43">
        <w:rPr>
          <w:rFonts w:eastAsia="游明朝"/>
          <w:lang w:val="en-US" w:eastAsia="ja-JP"/>
        </w:rPr>
        <w:t xml:space="preserve">the scenario of </w:t>
      </w:r>
      <w:r w:rsidR="00F22E43" w:rsidRPr="00C77B68">
        <w:rPr>
          <w:rFonts w:eastAsia="游明朝"/>
          <w:lang w:val="en-US" w:eastAsia="ja-JP"/>
        </w:rPr>
        <w:t xml:space="preserve">vehicular data </w:t>
      </w:r>
      <w:r w:rsidR="00F22E43">
        <w:rPr>
          <w:rFonts w:eastAsia="游明朝"/>
          <w:lang w:eastAsia="ja-JP"/>
        </w:rPr>
        <w:t>transfer</w:t>
      </w:r>
      <w:r w:rsidR="00F22E43" w:rsidRPr="00C77B68">
        <w:rPr>
          <w:rFonts w:eastAsia="游明朝"/>
          <w:lang w:val="en-US" w:eastAsia="ja-JP"/>
        </w:rPr>
        <w:t xml:space="preserve"> optimization</w:t>
      </w:r>
      <w:r w:rsidR="00F22E43">
        <w:rPr>
          <w:rFonts w:eastAsia="游明朝"/>
          <w:lang w:val="en-US" w:eastAsia="ja-JP"/>
        </w:rPr>
        <w:t xml:space="preserve">. Vehicles transfer their collected data to a local </w:t>
      </w:r>
      <w:ins w:id="1012" w:author="Author">
        <w:r w:rsidR="007E53CA">
          <w:rPr>
            <w:rFonts w:eastAsia="游明朝"/>
            <w:lang w:val="en-US" w:eastAsia="ja-JP"/>
          </w:rPr>
          <w:t>Edge/</w:t>
        </w:r>
      </w:ins>
      <w:r w:rsidR="00F22E43">
        <w:rPr>
          <w:rFonts w:eastAsia="游明朝"/>
          <w:lang w:val="en-US" w:eastAsia="ja-JP"/>
        </w:rPr>
        <w:t>Fog Node based on</w:t>
      </w:r>
      <w:r w:rsidR="00F22E43" w:rsidRPr="002B5D5D">
        <w:rPr>
          <w:rFonts w:eastAsia="游明朝"/>
          <w:lang w:val="en-US" w:eastAsia="ja-JP"/>
        </w:rPr>
        <w:t xml:space="preserve"> </w:t>
      </w:r>
      <w:r w:rsidR="00F22E43">
        <w:rPr>
          <w:rFonts w:eastAsia="游明朝"/>
          <w:lang w:val="en-US" w:eastAsia="ja-JP"/>
        </w:rPr>
        <w:t xml:space="preserve">the </w:t>
      </w:r>
      <w:r w:rsidR="00F22E43">
        <w:rPr>
          <w:rFonts w:eastAsia="游明朝" w:hint="eastAsia"/>
          <w:lang w:val="en-US" w:eastAsia="ja-JP"/>
        </w:rPr>
        <w:t>d</w:t>
      </w:r>
      <w:r w:rsidR="00F22E43">
        <w:rPr>
          <w:rFonts w:eastAsia="游明朝"/>
          <w:lang w:val="en-US" w:eastAsia="ja-JP"/>
        </w:rPr>
        <w:t>ata type, the</w:t>
      </w:r>
      <w:r w:rsidR="00F22E43" w:rsidRPr="002B5D5D">
        <w:rPr>
          <w:rFonts w:eastAsia="游明朝"/>
          <w:lang w:val="en-US" w:eastAsia="ja-JP"/>
        </w:rPr>
        <w:t xml:space="preserve"> time period and/or </w:t>
      </w:r>
      <w:r w:rsidR="00F22E43">
        <w:rPr>
          <w:rFonts w:eastAsia="游明朝"/>
          <w:lang w:val="en-US" w:eastAsia="ja-JP"/>
        </w:rPr>
        <w:t xml:space="preserve">the </w:t>
      </w:r>
      <w:r w:rsidR="00F22E43" w:rsidRPr="002B5D5D">
        <w:rPr>
          <w:rFonts w:eastAsia="游明朝"/>
          <w:lang w:val="en-US" w:eastAsia="ja-JP"/>
        </w:rPr>
        <w:t>traffic volume</w:t>
      </w:r>
      <w:r w:rsidR="00F22E43">
        <w:rPr>
          <w:rFonts w:eastAsia="游明朝"/>
          <w:lang w:val="en-US" w:eastAsia="ja-JP"/>
        </w:rPr>
        <w:t xml:space="preserve"> allocated by the </w:t>
      </w:r>
      <w:ins w:id="1013" w:author="Author">
        <w:r w:rsidR="007E53CA">
          <w:rPr>
            <w:rFonts w:eastAsia="游明朝"/>
            <w:lang w:val="en-US" w:eastAsia="ja-JP"/>
          </w:rPr>
          <w:t>Edge/</w:t>
        </w:r>
      </w:ins>
      <w:r w:rsidR="00F22E43">
        <w:rPr>
          <w:rFonts w:eastAsia="游明朝"/>
          <w:lang w:val="en-US" w:eastAsia="ja-JP"/>
        </w:rPr>
        <w:t>Fog Node</w:t>
      </w:r>
      <w:r w:rsidR="00F22E43" w:rsidRPr="002B5D5D">
        <w:rPr>
          <w:rFonts w:eastAsia="游明朝"/>
          <w:lang w:val="en-US" w:eastAsia="ja-JP"/>
        </w:rPr>
        <w:t>.</w:t>
      </w:r>
      <w:r w:rsidR="00F22E43">
        <w:rPr>
          <w:rFonts w:eastAsia="游明朝"/>
          <w:lang w:val="en-US" w:eastAsia="ja-JP"/>
        </w:rPr>
        <w:t xml:space="preserve"> In order to optimize the data </w:t>
      </w:r>
      <w:r w:rsidR="00F22E43">
        <w:rPr>
          <w:rFonts w:eastAsia="游明朝"/>
          <w:lang w:eastAsia="ja-JP"/>
        </w:rPr>
        <w:t>transfer</w:t>
      </w:r>
      <w:r w:rsidR="00F22E43">
        <w:rPr>
          <w:rFonts w:eastAsia="游明朝"/>
          <w:lang w:val="en-US" w:eastAsia="ja-JP"/>
        </w:rPr>
        <w:t xml:space="preserve">, the </w:t>
      </w:r>
      <w:ins w:id="1014" w:author="Author">
        <w:r w:rsidR="007E53CA">
          <w:rPr>
            <w:rFonts w:eastAsia="游明朝"/>
            <w:lang w:val="en-US" w:eastAsia="ja-JP"/>
          </w:rPr>
          <w:t>Edge/</w:t>
        </w:r>
      </w:ins>
      <w:r w:rsidR="00F22E43">
        <w:rPr>
          <w:rFonts w:eastAsia="游明朝"/>
          <w:lang w:val="en-US" w:eastAsia="ja-JP"/>
        </w:rPr>
        <w:t>Fog Node collects</w:t>
      </w:r>
      <w:r w:rsidR="00F22E43">
        <w:t xml:space="preserve"> the list of UEs active in each area and analyzes the congestion level in time series.</w:t>
      </w:r>
    </w:p>
    <w:p w14:paraId="321F01B8" w14:textId="2033E300" w:rsidR="00F22E43" w:rsidRDefault="00F22E43" w:rsidP="00B916D0">
      <w:pPr>
        <w:pStyle w:val="B1"/>
        <w:numPr>
          <w:ilvl w:val="0"/>
          <w:numId w:val="0"/>
        </w:numPr>
        <w:rPr>
          <w:rFonts w:eastAsia="游明朝"/>
          <w:lang w:val="en-US" w:eastAsia="ja-JP"/>
        </w:rPr>
      </w:pPr>
      <w:r>
        <w:rPr>
          <w:rFonts w:eastAsia="游明朝"/>
          <w:lang w:val="en-US" w:eastAsia="ja-JP"/>
        </w:rPr>
        <w:t>In this scenario, vehicular data is categorized as road map data and in-vehicle data, used by a road map service provider and a vehicular</w:t>
      </w:r>
      <w:r>
        <w:rPr>
          <w:lang w:eastAsia="ja-JP"/>
        </w:rPr>
        <w:t xml:space="preserve"> service provider</w:t>
      </w:r>
      <w:r>
        <w:rPr>
          <w:rFonts w:eastAsia="游明朝"/>
          <w:lang w:val="en-US" w:eastAsia="ja-JP"/>
        </w:rPr>
        <w:t xml:space="preserve"> </w:t>
      </w:r>
      <w:r w:rsidRPr="002F5041">
        <w:rPr>
          <w:rFonts w:eastAsia="游明朝"/>
          <w:lang w:val="en-US" w:eastAsia="ja-JP"/>
        </w:rPr>
        <w:t xml:space="preserve">respectively. </w:t>
      </w:r>
      <w:r>
        <w:rPr>
          <w:rFonts w:eastAsia="游明朝"/>
          <w:lang w:val="en-US" w:eastAsia="ja-JP"/>
        </w:rPr>
        <w:t xml:space="preserve">The road map data are </w:t>
      </w:r>
      <w:r w:rsidRPr="005F3D8A">
        <w:rPr>
          <w:rFonts w:eastAsia="游明朝"/>
          <w:lang w:val="en-US" w:eastAsia="ja-JP"/>
        </w:rPr>
        <w:t>collected by vehicl</w:t>
      </w:r>
      <w:r>
        <w:rPr>
          <w:rFonts w:eastAsia="游明朝"/>
          <w:lang w:val="en-US" w:eastAsia="ja-JP"/>
        </w:rPr>
        <w:t>e</w:t>
      </w:r>
      <w:r w:rsidRPr="005F3D8A">
        <w:rPr>
          <w:rFonts w:eastAsia="游明朝"/>
          <w:lang w:val="en-US" w:eastAsia="ja-JP"/>
        </w:rPr>
        <w:t xml:space="preserve"> on-board cameras/sensors</w:t>
      </w:r>
      <w:r>
        <w:rPr>
          <w:rFonts w:eastAsia="游明朝"/>
          <w:strike/>
          <w:lang w:val="en-US" w:eastAsia="ja-JP"/>
        </w:rPr>
        <w:t xml:space="preserve"> </w:t>
      </w:r>
      <w:r w:rsidRPr="005F3D8A">
        <w:rPr>
          <w:rFonts w:eastAsia="游明朝"/>
          <w:lang w:val="en-US" w:eastAsia="ja-JP"/>
        </w:rPr>
        <w:t>(e.g. video camera, radar, LIDAR, GPS)</w:t>
      </w:r>
      <w:r>
        <w:rPr>
          <w:rFonts w:eastAsia="游明朝"/>
          <w:lang w:val="en-US" w:eastAsia="ja-JP"/>
        </w:rPr>
        <w:t xml:space="preserve">. Those cameras/sensors </w:t>
      </w:r>
      <w:r w:rsidRPr="005F3D8A">
        <w:rPr>
          <w:rFonts w:eastAsia="游明朝"/>
          <w:lang w:val="en-US" w:eastAsia="ja-JP"/>
        </w:rPr>
        <w:t xml:space="preserve">collect </w:t>
      </w:r>
      <w:r w:rsidRPr="00711EAC">
        <w:t>data on</w:t>
      </w:r>
      <w:r>
        <w:t xml:space="preserve"> the</w:t>
      </w:r>
      <w:r w:rsidRPr="00711EAC">
        <w:t xml:space="preserve"> surroundings of the vehicle</w:t>
      </w:r>
      <w:r w:rsidRPr="002A727E">
        <w:rPr>
          <w:strike/>
        </w:rPr>
        <w:t xml:space="preserve"> </w:t>
      </w:r>
      <w:r w:rsidRPr="005F3D8A">
        <w:rPr>
          <w:rFonts w:eastAsia="游明朝"/>
          <w:lang w:val="en-US" w:eastAsia="ja-JP"/>
        </w:rPr>
        <w:t>periodically and send the</w:t>
      </w:r>
      <w:r>
        <w:rPr>
          <w:rFonts w:eastAsia="游明朝"/>
          <w:lang w:val="en-US" w:eastAsia="ja-JP"/>
        </w:rPr>
        <w:t xml:space="preserve"> data</w:t>
      </w:r>
      <w:r w:rsidRPr="005F3D8A">
        <w:rPr>
          <w:rFonts w:eastAsia="游明朝"/>
          <w:lang w:val="en-US" w:eastAsia="ja-JP"/>
        </w:rPr>
        <w:t xml:space="preserve"> to </w:t>
      </w:r>
      <w:r>
        <w:rPr>
          <w:rFonts w:eastAsia="游明朝"/>
          <w:lang w:val="en-US" w:eastAsia="ja-JP"/>
        </w:rPr>
        <w:t xml:space="preserve">a </w:t>
      </w:r>
      <w:r w:rsidRPr="005F3D8A">
        <w:rPr>
          <w:rFonts w:eastAsia="游明朝"/>
          <w:lang w:val="en-US" w:eastAsia="ja-JP"/>
        </w:rPr>
        <w:t xml:space="preserve">local </w:t>
      </w:r>
      <w:ins w:id="1015" w:author="Author">
        <w:r w:rsidR="007E53CA">
          <w:rPr>
            <w:rFonts w:eastAsia="游明朝"/>
            <w:lang w:val="en-US" w:eastAsia="ja-JP"/>
          </w:rPr>
          <w:t>Edge/</w:t>
        </w:r>
      </w:ins>
      <w:r w:rsidRPr="005F3D8A">
        <w:rPr>
          <w:rFonts w:eastAsia="游明朝"/>
          <w:lang w:val="en-US" w:eastAsia="ja-JP"/>
        </w:rPr>
        <w:t>Fog Node.</w:t>
      </w:r>
      <w:r>
        <w:rPr>
          <w:rFonts w:eastAsia="游明朝"/>
          <w:lang w:val="en-US" w:eastAsia="ja-JP"/>
        </w:rPr>
        <w:t xml:space="preserve"> However, the collected data can cause huge traffic volumes and might not be required to support low-latency communication. Thus, the road map data indicates a low-priority category for data </w:t>
      </w:r>
      <w:r>
        <w:rPr>
          <w:rFonts w:eastAsia="游明朝"/>
          <w:lang w:eastAsia="ja-JP"/>
        </w:rPr>
        <w:t>transfer</w:t>
      </w:r>
      <w:r>
        <w:rPr>
          <w:rFonts w:eastAsia="游明朝"/>
          <w:lang w:val="en-US" w:eastAsia="ja-JP"/>
        </w:rPr>
        <w:t>. On the other hand, in-vehicle data contains vehicular state (e.g. f</w:t>
      </w:r>
      <w:r w:rsidRPr="006D0E5D">
        <w:rPr>
          <w:rFonts w:eastAsia="游明朝"/>
          <w:lang w:val="en-US" w:eastAsia="ja-JP"/>
        </w:rPr>
        <w:t xml:space="preserve">uel </w:t>
      </w:r>
      <w:r>
        <w:rPr>
          <w:rFonts w:eastAsia="游明朝"/>
          <w:lang w:val="en-US" w:eastAsia="ja-JP"/>
        </w:rPr>
        <w:t>s</w:t>
      </w:r>
      <w:r w:rsidRPr="006D0E5D">
        <w:rPr>
          <w:rFonts w:eastAsia="游明朝"/>
          <w:lang w:val="en-US" w:eastAsia="ja-JP"/>
        </w:rPr>
        <w:t>tate</w:t>
      </w:r>
      <w:r>
        <w:rPr>
          <w:rFonts w:eastAsia="游明朝"/>
          <w:lang w:val="en-US" w:eastAsia="ja-JP"/>
        </w:rPr>
        <w:t xml:space="preserve">, </w:t>
      </w:r>
      <w:r w:rsidRPr="006D0E5D">
        <w:rPr>
          <w:rFonts w:eastAsia="游明朝"/>
          <w:lang w:val="en-US" w:eastAsia="ja-JP"/>
        </w:rPr>
        <w:t>battery charging alert</w:t>
      </w:r>
      <w:r>
        <w:rPr>
          <w:rFonts w:eastAsia="游明朝"/>
          <w:lang w:val="en-US" w:eastAsia="ja-JP"/>
        </w:rPr>
        <w:t>, w</w:t>
      </w:r>
      <w:r w:rsidRPr="00A72FD9">
        <w:rPr>
          <w:rFonts w:eastAsia="游明朝"/>
          <w:lang w:val="en-US" w:eastAsia="ja-JP"/>
        </w:rPr>
        <w:t xml:space="preserve">arning of </w:t>
      </w:r>
      <w:r>
        <w:rPr>
          <w:rFonts w:eastAsia="游明朝"/>
          <w:lang w:val="en-US" w:eastAsia="ja-JP"/>
        </w:rPr>
        <w:t>o</w:t>
      </w:r>
      <w:r w:rsidRPr="00A72FD9">
        <w:rPr>
          <w:rFonts w:eastAsia="游明朝"/>
          <w:lang w:val="en-US" w:eastAsia="ja-JP"/>
        </w:rPr>
        <w:t>il pressure</w:t>
      </w:r>
      <w:r>
        <w:rPr>
          <w:rFonts w:eastAsia="游明朝"/>
          <w:lang w:val="en-US" w:eastAsia="ja-JP"/>
        </w:rPr>
        <w:t xml:space="preserve">, </w:t>
      </w:r>
      <w:r w:rsidRPr="006D0E5D">
        <w:rPr>
          <w:rFonts w:eastAsia="游明朝"/>
          <w:lang w:val="en-US" w:eastAsia="ja-JP"/>
        </w:rPr>
        <w:t>current mileage count</w:t>
      </w:r>
      <w:r>
        <w:rPr>
          <w:rFonts w:eastAsia="游明朝"/>
          <w:lang w:val="en-US" w:eastAsia="ja-JP"/>
        </w:rPr>
        <w:t xml:space="preserve">) and might be required to support low-latency communication. Therefore, the in-vehicle data indicates a high-priority category for data </w:t>
      </w:r>
      <w:r>
        <w:rPr>
          <w:rFonts w:eastAsia="游明朝"/>
          <w:lang w:eastAsia="ja-JP"/>
        </w:rPr>
        <w:t>transfer</w:t>
      </w:r>
      <w:r>
        <w:rPr>
          <w:rFonts w:eastAsia="游明朝"/>
          <w:lang w:val="en-US" w:eastAsia="ja-JP"/>
        </w:rPr>
        <w:t>.</w:t>
      </w:r>
    </w:p>
    <w:p w14:paraId="6A91AAF6" w14:textId="5A73DC2D" w:rsidR="00F22E43" w:rsidRPr="0021304A" w:rsidRDefault="00F22E43" w:rsidP="00F22E43">
      <w:r w:rsidRPr="00D411A2">
        <w:rPr>
          <w:rFonts w:hint="eastAsia"/>
        </w:rPr>
        <w:t>Th</w:t>
      </w:r>
      <w:r>
        <w:t>is</w:t>
      </w:r>
      <w:r w:rsidRPr="00D411A2">
        <w:rPr>
          <w:rFonts w:hint="eastAsia"/>
        </w:rPr>
        <w:t xml:space="preserve"> </w:t>
      </w:r>
      <w:r>
        <w:t>scenario</w:t>
      </w:r>
      <w:r w:rsidRPr="00D411A2">
        <w:rPr>
          <w:rFonts w:hint="eastAsia"/>
        </w:rPr>
        <w:t xml:space="preserve"> intend</w:t>
      </w:r>
      <w:r w:rsidRPr="00D411A2">
        <w:rPr>
          <w:lang w:val="en-US"/>
        </w:rPr>
        <w:t>s</w:t>
      </w:r>
      <w:r w:rsidRPr="00D411A2">
        <w:t xml:space="preserve"> to </w:t>
      </w:r>
      <w:r w:rsidRPr="00D411A2">
        <w:rPr>
          <w:lang w:val="en-US" w:eastAsia="ja-JP"/>
        </w:rPr>
        <w:t>mitigate</w:t>
      </w:r>
      <w:r w:rsidRPr="00D411A2">
        <w:rPr>
          <w:lang w:eastAsia="ja-JP"/>
        </w:rPr>
        <w:t xml:space="preserve"> the burdens on</w:t>
      </w:r>
      <w:r>
        <w:rPr>
          <w:lang w:eastAsia="ja-JP"/>
        </w:rPr>
        <w:t xml:space="preserve"> a </w:t>
      </w:r>
      <w:r>
        <w:rPr>
          <w:lang w:val="en-US" w:eastAsia="ja-JP"/>
        </w:rPr>
        <w:t>Cloud Node</w:t>
      </w:r>
      <w:r>
        <w:rPr>
          <w:lang w:eastAsia="ja-JP"/>
        </w:rPr>
        <w:t xml:space="preserve"> and </w:t>
      </w:r>
      <w:r w:rsidRPr="00D411A2">
        <w:t>optimise</w:t>
      </w:r>
      <w:r>
        <w:t xml:space="preserve"> data </w:t>
      </w:r>
      <w:r>
        <w:rPr>
          <w:rFonts w:eastAsia="游明朝"/>
          <w:lang w:eastAsia="ja-JP"/>
        </w:rPr>
        <w:t>transfer</w:t>
      </w:r>
      <w:r>
        <w:t xml:space="preserve"> by moving processing to the</w:t>
      </w:r>
      <w:r w:rsidRPr="00D411A2">
        <w:rPr>
          <w:lang w:val="en-US"/>
        </w:rPr>
        <w:t xml:space="preserve"> </w:t>
      </w:r>
      <w:ins w:id="1016" w:author="Author">
        <w:r w:rsidR="007E53CA">
          <w:rPr>
            <w:lang w:val="en-US"/>
          </w:rPr>
          <w:t>Edge/</w:t>
        </w:r>
      </w:ins>
      <w:r w:rsidRPr="00D411A2">
        <w:rPr>
          <w:lang w:val="en-US"/>
        </w:rPr>
        <w:t>Fog Nod</w:t>
      </w:r>
      <w:r>
        <w:rPr>
          <w:lang w:val="en-US"/>
        </w:rPr>
        <w:t>e and leveraging the capabilities of a 3GPP Core Network</w:t>
      </w:r>
      <w:r w:rsidRPr="00D411A2">
        <w:rPr>
          <w:lang w:val="en-US"/>
        </w:rPr>
        <w:t>.</w:t>
      </w:r>
      <w:r>
        <w:rPr>
          <w:lang w:val="en-US"/>
        </w:rPr>
        <w:t xml:space="preserve"> As a result, a Network/System operator </w:t>
      </w:r>
      <w:r>
        <w:rPr>
          <w:rFonts w:eastAsia="游明朝"/>
          <w:lang w:val="en-US" w:eastAsia="ja-JP"/>
        </w:rPr>
        <w:t>can offer value-added services to a Service provider</w:t>
      </w:r>
      <w:r w:rsidRPr="002F5041">
        <w:rPr>
          <w:rFonts w:eastAsia="游明朝"/>
          <w:lang w:val="en-US" w:eastAsia="ja-JP"/>
        </w:rPr>
        <w:t>.</w:t>
      </w:r>
    </w:p>
    <w:p w14:paraId="31DF3CA5" w14:textId="4F99E366" w:rsidR="00482061" w:rsidRDefault="007E53CA" w:rsidP="00482061">
      <w:pPr>
        <w:pStyle w:val="Caption"/>
      </w:pPr>
      <w:ins w:id="1017" w:author="Author">
        <w:r>
          <w:object w:dxaOrig="15792" w:dyaOrig="7129" w14:anchorId="583A4C9C">
            <v:shape id="_x0000_i1031" type="#_x0000_t75" style="width:481.65pt;height:216.55pt" o:ole="">
              <v:imagedata r:id="rId35" o:title=""/>
            </v:shape>
            <o:OLEObject Type="Embed" ProgID="Visio.Drawing.15" ShapeID="_x0000_i1031" DrawAspect="Content" ObjectID="_1635256094" r:id="rId36"/>
          </w:object>
        </w:r>
      </w:ins>
      <w:del w:id="1018" w:author="Author">
        <w:r w:rsidR="00F22E43" w:rsidDel="007E53CA">
          <w:object w:dxaOrig="15794" w:dyaOrig="7129" w14:anchorId="78D9F6B1">
            <v:shape id="_x0000_i1032" type="#_x0000_t75" style="width:481.65pt;height:216.55pt" o:ole="">
              <v:imagedata r:id="rId37" o:title=""/>
            </v:shape>
            <o:OLEObject Type="Embed" ProgID="Visio.Drawing.15" ShapeID="_x0000_i1032" DrawAspect="Content" ObjectID="_1635256095" r:id="rId38"/>
          </w:object>
        </w:r>
        <w:r w:rsidR="00482061" w:rsidRPr="00482061" w:rsidDel="007E53CA">
          <w:delText xml:space="preserve"> </w:delText>
        </w:r>
      </w:del>
    </w:p>
    <w:p w14:paraId="0BB40142" w14:textId="125862D5" w:rsidR="00F22E43" w:rsidRPr="00B916D0" w:rsidRDefault="001D605B" w:rsidP="00B916D0">
      <w:pPr>
        <w:pStyle w:val="Caption"/>
        <w:rPr>
          <w:rFonts w:ascii="Arial" w:hAnsi="Arial"/>
          <w:b w:val="0"/>
        </w:rPr>
      </w:pPr>
      <w:bookmarkStart w:id="1019" w:name="_Ref525939847"/>
      <w:r w:rsidRPr="00B916D0">
        <w:rPr>
          <w:rFonts w:ascii="Arial" w:eastAsia="ＭＳ 明朝" w:hAnsi="Arial" w:cs="Arial"/>
          <w:lang w:eastAsia="ja-JP"/>
        </w:rPr>
        <w:t xml:space="preserve">Figure </w:t>
      </w:r>
      <w:r w:rsidRPr="00B916D0">
        <w:rPr>
          <w:rFonts w:ascii="Arial" w:eastAsia="ＭＳ 明朝" w:hAnsi="Arial" w:cs="Arial"/>
          <w:lang w:eastAsia="ja-JP"/>
        </w:rPr>
        <w:fldChar w:fldCharType="begin"/>
      </w:r>
      <w:r w:rsidRPr="00B916D0">
        <w:rPr>
          <w:rFonts w:ascii="Arial" w:eastAsia="ＭＳ 明朝" w:hAnsi="Arial" w:cs="Arial"/>
          <w:lang w:eastAsia="ja-JP"/>
        </w:rPr>
        <w:instrText xml:space="preserve"> STYLEREF 4 \s </w:instrText>
      </w:r>
      <w:r w:rsidRPr="00B916D0">
        <w:rPr>
          <w:rFonts w:ascii="Arial" w:eastAsia="ＭＳ 明朝" w:hAnsi="Arial" w:cs="Arial"/>
          <w:lang w:eastAsia="ja-JP"/>
        </w:rPr>
        <w:fldChar w:fldCharType="separate"/>
      </w:r>
      <w:r w:rsidR="006449BB">
        <w:rPr>
          <w:rFonts w:ascii="Arial" w:eastAsia="ＭＳ 明朝" w:hAnsi="Arial" w:cs="Arial"/>
          <w:noProof/>
          <w:lang w:eastAsia="ja-JP"/>
        </w:rPr>
        <w:t>7.3.2.1</w:t>
      </w:r>
      <w:r w:rsidRPr="00B916D0">
        <w:rPr>
          <w:rFonts w:ascii="Arial" w:eastAsia="ＭＳ 明朝" w:hAnsi="Arial" w:cs="Arial"/>
          <w:lang w:eastAsia="ja-JP"/>
        </w:rPr>
        <w:fldChar w:fldCharType="end"/>
      </w:r>
      <w:r w:rsidRPr="00B916D0">
        <w:rPr>
          <w:rFonts w:ascii="Arial" w:eastAsia="ＭＳ 明朝" w:hAnsi="Arial" w:cs="Arial"/>
          <w:lang w:eastAsia="ja-JP"/>
        </w:rPr>
        <w:noBreakHyphen/>
      </w:r>
      <w:r w:rsidRPr="00B916D0">
        <w:rPr>
          <w:rFonts w:ascii="Arial" w:eastAsia="ＭＳ 明朝" w:hAnsi="Arial" w:cs="Arial"/>
          <w:lang w:eastAsia="ja-JP"/>
        </w:rPr>
        <w:fldChar w:fldCharType="begin"/>
      </w:r>
      <w:r w:rsidRPr="00B916D0">
        <w:rPr>
          <w:rFonts w:ascii="Arial" w:eastAsia="ＭＳ 明朝" w:hAnsi="Arial" w:cs="Arial"/>
          <w:lang w:eastAsia="ja-JP"/>
        </w:rPr>
        <w:instrText xml:space="preserve"> SEQ Figure \* ARABIC \s 5 </w:instrText>
      </w:r>
      <w:r w:rsidRPr="00B916D0">
        <w:rPr>
          <w:rFonts w:ascii="Arial" w:eastAsia="ＭＳ 明朝" w:hAnsi="Arial" w:cs="Arial"/>
          <w:lang w:eastAsia="ja-JP"/>
        </w:rPr>
        <w:fldChar w:fldCharType="separate"/>
      </w:r>
      <w:r w:rsidR="006449BB">
        <w:rPr>
          <w:rFonts w:ascii="Arial" w:eastAsia="ＭＳ 明朝" w:hAnsi="Arial" w:cs="Arial"/>
          <w:noProof/>
          <w:lang w:eastAsia="ja-JP"/>
        </w:rPr>
        <w:t>1</w:t>
      </w:r>
      <w:r w:rsidRPr="00B916D0">
        <w:rPr>
          <w:rFonts w:ascii="Arial" w:eastAsia="ＭＳ 明朝" w:hAnsi="Arial" w:cs="Arial"/>
          <w:lang w:eastAsia="ja-JP"/>
        </w:rPr>
        <w:fldChar w:fldCharType="end"/>
      </w:r>
      <w:bookmarkEnd w:id="1019"/>
      <w:r w:rsidRPr="00B916D0">
        <w:rPr>
          <w:rFonts w:ascii="Arial" w:eastAsia="ＭＳ 明朝" w:hAnsi="Arial" w:cs="Arial"/>
          <w:lang w:eastAsia="ja-JP"/>
        </w:rPr>
        <w:t xml:space="preserve">: </w:t>
      </w:r>
      <w:r w:rsidR="00F22E43" w:rsidRPr="00482061">
        <w:rPr>
          <w:rFonts w:ascii="Arial" w:eastAsia="ＭＳ 明朝" w:hAnsi="Arial" w:cs="Arial"/>
          <w:lang w:eastAsia="ja-JP"/>
        </w:rPr>
        <w:t>Scenario of vehicular data transfer optimization</w:t>
      </w:r>
    </w:p>
    <w:p w14:paraId="13A0EB9D" w14:textId="76599A16" w:rsidR="00F22E43" w:rsidRPr="00AA2CBE" w:rsidRDefault="009B3937" w:rsidP="00B916D0">
      <w:pPr>
        <w:pStyle w:val="B1"/>
        <w:numPr>
          <w:ilvl w:val="0"/>
          <w:numId w:val="0"/>
        </w:numPr>
        <w:rPr>
          <w:rFonts w:eastAsia="游明朝"/>
          <w:lang w:eastAsia="ja-JP"/>
        </w:rPr>
      </w:pPr>
      <w:r>
        <w:rPr>
          <w:rFonts w:eastAsia="游明朝"/>
          <w:lang w:val="en-US" w:eastAsia="ja-JP"/>
        </w:rPr>
        <w:fldChar w:fldCharType="begin"/>
      </w:r>
      <w:r>
        <w:rPr>
          <w:rFonts w:eastAsia="游明朝"/>
          <w:lang w:val="en-US" w:eastAsia="ja-JP"/>
        </w:rPr>
        <w:instrText xml:space="preserve"> REF _Ref525939897 \h  \* MERGEFORMAT </w:instrText>
      </w:r>
      <w:r>
        <w:rPr>
          <w:rFonts w:eastAsia="游明朝"/>
          <w:lang w:val="en-US" w:eastAsia="ja-JP"/>
        </w:rPr>
      </w:r>
      <w:r>
        <w:rPr>
          <w:rFonts w:eastAsia="游明朝"/>
          <w:lang w:val="en-US" w:eastAsia="ja-JP"/>
        </w:rPr>
        <w:fldChar w:fldCharType="separate"/>
      </w:r>
      <w:r w:rsidR="006449BB" w:rsidRPr="00022732">
        <w:rPr>
          <w:rFonts w:eastAsia="游明朝"/>
          <w:lang w:val="en-US" w:eastAsia="ja-JP"/>
        </w:rPr>
        <w:t>Figure 7.3.2.1</w:t>
      </w:r>
      <w:r w:rsidR="006449BB" w:rsidRPr="00022732">
        <w:rPr>
          <w:rFonts w:eastAsia="游明朝"/>
          <w:lang w:val="en-US" w:eastAsia="ja-JP"/>
        </w:rPr>
        <w:noBreakHyphen/>
        <w:t>2</w:t>
      </w:r>
      <w:r>
        <w:rPr>
          <w:rFonts w:eastAsia="游明朝"/>
          <w:lang w:val="en-US" w:eastAsia="ja-JP"/>
        </w:rPr>
        <w:fldChar w:fldCharType="end"/>
      </w:r>
      <w:r>
        <w:rPr>
          <w:rFonts w:eastAsia="游明朝"/>
          <w:lang w:val="en-US" w:eastAsia="ja-JP"/>
        </w:rPr>
        <w:t xml:space="preserve"> </w:t>
      </w:r>
      <w:r w:rsidR="00F22E43">
        <w:rPr>
          <w:rFonts w:eastAsia="游明朝"/>
          <w:lang w:val="en-US" w:eastAsia="ja-JP"/>
        </w:rPr>
        <w:t>i</w:t>
      </w:r>
      <w:r w:rsidR="00F22E43" w:rsidRPr="00ED394A">
        <w:rPr>
          <w:rFonts w:eastAsia="游明朝"/>
          <w:lang w:val="en-US" w:eastAsia="ja-JP"/>
        </w:rPr>
        <w:t>llustrat</w:t>
      </w:r>
      <w:r w:rsidR="00F22E43">
        <w:rPr>
          <w:rFonts w:eastAsia="游明朝"/>
          <w:lang w:val="en-US" w:eastAsia="ja-JP"/>
        </w:rPr>
        <w:t>es how to transfer the road map data with a low-priority category</w:t>
      </w:r>
      <w:r w:rsidR="00F22E43">
        <w:rPr>
          <w:rFonts w:eastAsia="游明朝"/>
          <w:strike/>
          <w:lang w:val="en-US" w:eastAsia="ja-JP"/>
        </w:rPr>
        <w:t xml:space="preserve"> </w:t>
      </w:r>
      <w:r w:rsidR="00F22E43">
        <w:rPr>
          <w:rFonts w:eastAsia="游明朝"/>
          <w:lang w:val="en-US" w:eastAsia="ja-JP"/>
        </w:rPr>
        <w:t xml:space="preserve">to a </w:t>
      </w:r>
      <w:ins w:id="1020" w:author="Author">
        <w:r w:rsidR="007E53CA">
          <w:rPr>
            <w:rFonts w:eastAsia="游明朝"/>
            <w:lang w:val="en-US" w:eastAsia="ja-JP"/>
          </w:rPr>
          <w:t>Edge/</w:t>
        </w:r>
      </w:ins>
      <w:r w:rsidR="00F22E43">
        <w:rPr>
          <w:rFonts w:eastAsia="游明朝"/>
          <w:lang w:val="en-US" w:eastAsia="ja-JP"/>
        </w:rPr>
        <w:t xml:space="preserve">Fog Node. The </w:t>
      </w:r>
      <w:ins w:id="1021" w:author="Author">
        <w:r w:rsidR="007E53CA">
          <w:rPr>
            <w:rFonts w:eastAsia="游明朝"/>
            <w:lang w:val="en-US" w:eastAsia="ja-JP"/>
          </w:rPr>
          <w:t>Edge/</w:t>
        </w:r>
      </w:ins>
      <w:r w:rsidR="00F22E43">
        <w:rPr>
          <w:rFonts w:eastAsia="游明朝"/>
          <w:lang w:val="en-US" w:eastAsia="ja-JP"/>
        </w:rPr>
        <w:t xml:space="preserve">Fog Node </w:t>
      </w:r>
      <w:r w:rsidR="00F22E43" w:rsidRPr="0000417B">
        <w:rPr>
          <w:rFonts w:eastAsia="游明朝"/>
          <w:lang w:val="en-US" w:eastAsia="ja-JP"/>
        </w:rPr>
        <w:t>retrieves</w:t>
      </w:r>
      <w:r w:rsidR="00F22E43">
        <w:t xml:space="preserve"> </w:t>
      </w:r>
      <w:r w:rsidR="00F22E43">
        <w:rPr>
          <w:rFonts w:eastAsia="游明朝"/>
          <w:lang w:val="en-US" w:eastAsia="ja-JP"/>
        </w:rPr>
        <w:t>the list of UEs active</w:t>
      </w:r>
      <w:r w:rsidR="00F22E43">
        <w:t xml:space="preserve"> in Area 1a, 1b and 1c by a </w:t>
      </w:r>
      <w:r w:rsidR="00F22E43">
        <w:rPr>
          <w:lang w:val="en-US"/>
        </w:rPr>
        <w:t>3GPP Core Network</w:t>
      </w:r>
      <w:r w:rsidR="00F22E43">
        <w:t>, analy</w:t>
      </w:r>
      <w:r w:rsidR="00F22E43" w:rsidRPr="002A727E">
        <w:t>z</w:t>
      </w:r>
      <w:r w:rsidR="00F22E43">
        <w:t xml:space="preserve">es the congestion level at the areas and updates the congestion level of corresponding time and day of the week. </w:t>
      </w:r>
      <w:r w:rsidR="00F22E43" w:rsidRPr="002A727E">
        <w:rPr>
          <w:rFonts w:eastAsia="游明朝"/>
          <w:lang w:eastAsia="ja-JP"/>
        </w:rPr>
        <w:t>The congestion level of each area might vary according to the time of day</w:t>
      </w:r>
      <w:r w:rsidR="00F22E43" w:rsidRPr="002A727E">
        <w:rPr>
          <w:rFonts w:eastAsia="游明朝" w:hint="eastAsia"/>
          <w:lang w:eastAsia="ja-JP"/>
        </w:rPr>
        <w:t xml:space="preserve"> </w:t>
      </w:r>
      <w:r w:rsidR="00F22E43" w:rsidRPr="002A727E">
        <w:rPr>
          <w:rFonts w:eastAsia="游明朝"/>
          <w:lang w:eastAsia="ja-JP"/>
        </w:rPr>
        <w:t>and the day of the week, so</w:t>
      </w:r>
      <w:r w:rsidR="00F22E43">
        <w:rPr>
          <w:rFonts w:eastAsia="游明朝"/>
          <w:lang w:eastAsia="ja-JP"/>
        </w:rPr>
        <w:t xml:space="preserve"> </w:t>
      </w:r>
      <w:r w:rsidR="00F22E43" w:rsidRPr="002A727E">
        <w:rPr>
          <w:rFonts w:eastAsia="游明朝"/>
          <w:lang w:eastAsia="ja-JP"/>
        </w:rPr>
        <w:t xml:space="preserve">the </w:t>
      </w:r>
      <w:ins w:id="1022" w:author="Author">
        <w:r w:rsidR="007E53CA">
          <w:rPr>
            <w:rFonts w:eastAsia="游明朝"/>
            <w:lang w:eastAsia="ja-JP"/>
          </w:rPr>
          <w:t>Edge/</w:t>
        </w:r>
      </w:ins>
      <w:r w:rsidR="00F22E43" w:rsidRPr="002A727E">
        <w:rPr>
          <w:rFonts w:eastAsia="游明朝"/>
          <w:lang w:eastAsia="ja-JP"/>
        </w:rPr>
        <w:t>Fog Node need</w:t>
      </w:r>
      <w:r w:rsidR="00F22E43">
        <w:rPr>
          <w:rFonts w:eastAsia="游明朝"/>
          <w:lang w:eastAsia="ja-JP"/>
        </w:rPr>
        <w:t>s</w:t>
      </w:r>
      <w:r w:rsidR="00F22E43" w:rsidRPr="002A727E">
        <w:rPr>
          <w:rFonts w:eastAsia="游明朝"/>
          <w:lang w:eastAsia="ja-JP"/>
        </w:rPr>
        <w:t xml:space="preserve"> to analyze the congestion levels in the coverage area periodically</w:t>
      </w:r>
      <w:r w:rsidR="00F22E43" w:rsidRPr="00865AA0">
        <w:rPr>
          <w:rFonts w:eastAsia="游明朝"/>
          <w:lang w:eastAsia="ja-JP"/>
        </w:rPr>
        <w:t xml:space="preserve">. </w:t>
      </w:r>
      <w:r w:rsidR="00F22E43">
        <w:t xml:space="preserve">Vehicles transfer their road map data to the </w:t>
      </w:r>
      <w:ins w:id="1023" w:author="Author">
        <w:r w:rsidR="007E53CA">
          <w:t>Edge/</w:t>
        </w:r>
      </w:ins>
      <w:r w:rsidR="00F22E43">
        <w:t xml:space="preserve">Fog Node based on the policy of data </w:t>
      </w:r>
      <w:r w:rsidR="00F22E43">
        <w:rPr>
          <w:rFonts w:eastAsia="游明朝"/>
          <w:lang w:eastAsia="ja-JP"/>
        </w:rPr>
        <w:t>transfer</w:t>
      </w:r>
      <w:r w:rsidR="00F22E43">
        <w:t xml:space="preserve"> as shown in </w:t>
      </w:r>
      <w:r>
        <w:fldChar w:fldCharType="begin"/>
      </w:r>
      <w:r>
        <w:instrText xml:space="preserve"> REF _Ref488235032 \h </w:instrText>
      </w:r>
      <w:r>
        <w:fldChar w:fldCharType="separate"/>
      </w:r>
      <w:r w:rsidR="006449BB" w:rsidRPr="00711EAC">
        <w:t xml:space="preserve">Table </w:t>
      </w:r>
      <w:r w:rsidR="006449BB">
        <w:rPr>
          <w:noProof/>
        </w:rPr>
        <w:t>7.3.2.1</w:t>
      </w:r>
      <w:r w:rsidR="006449BB">
        <w:noBreakHyphen/>
      </w:r>
      <w:r w:rsidR="006449BB">
        <w:rPr>
          <w:noProof/>
        </w:rPr>
        <w:t>1</w:t>
      </w:r>
      <w:r>
        <w:fldChar w:fldCharType="end"/>
      </w:r>
      <w:r w:rsidR="00F22E43">
        <w:t xml:space="preserve">. </w:t>
      </w:r>
      <w:r w:rsidR="00F22E43">
        <w:rPr>
          <w:rFonts w:eastAsia="游明朝"/>
          <w:lang w:val="en-US" w:eastAsia="ja-JP"/>
        </w:rPr>
        <w:t xml:space="preserve">For example, when vehicles are in Area 1a with low congestion on Monday, 10:30 AM, they can transfer their collected map data to the </w:t>
      </w:r>
      <w:ins w:id="1024" w:author="Author">
        <w:r w:rsidR="007E53CA">
          <w:rPr>
            <w:rFonts w:eastAsia="游明朝"/>
            <w:lang w:val="en-US" w:eastAsia="ja-JP"/>
          </w:rPr>
          <w:t>Edge/</w:t>
        </w:r>
      </w:ins>
      <w:r w:rsidR="00F22E43">
        <w:rPr>
          <w:rFonts w:eastAsia="游明朝"/>
          <w:lang w:val="en-US" w:eastAsia="ja-JP"/>
        </w:rPr>
        <w:t xml:space="preserve">Fog Node without restriction. In case of Area 1c with high congestion, vehicles can’t transfer their map data, so they might store the data in their temporary storage, transfer the data to their </w:t>
      </w:r>
      <w:r w:rsidR="00F22E43" w:rsidRPr="00D9689B">
        <w:rPr>
          <w:rFonts w:eastAsia="游明朝"/>
          <w:lang w:val="en-US" w:eastAsia="ja-JP"/>
        </w:rPr>
        <w:t>neighbor</w:t>
      </w:r>
      <w:r w:rsidR="00F22E43">
        <w:rPr>
          <w:rFonts w:eastAsia="游明朝"/>
          <w:lang w:val="en-US" w:eastAsia="ja-JP"/>
        </w:rPr>
        <w:t xml:space="preserve"> vehicles by V2V communication, or remove th</w:t>
      </w:r>
      <w:r w:rsidR="00F22E43">
        <w:rPr>
          <w:rFonts w:eastAsia="游明朝" w:hint="eastAsia"/>
          <w:lang w:val="en-US" w:eastAsia="ja-JP"/>
        </w:rPr>
        <w:t>e</w:t>
      </w:r>
      <w:r w:rsidR="00F22E43">
        <w:rPr>
          <w:rFonts w:eastAsia="游明朝"/>
          <w:lang w:val="en-US" w:eastAsia="ja-JP"/>
        </w:rPr>
        <w:t xml:space="preserve"> data. In case of Area 1b with medium congestion, vehicles transfer the data by</w:t>
      </w:r>
      <w:r w:rsidR="00F22E43" w:rsidRPr="002B5D5D">
        <w:rPr>
          <w:rFonts w:eastAsia="游明朝"/>
          <w:lang w:val="en-US" w:eastAsia="ja-JP"/>
        </w:rPr>
        <w:t xml:space="preserve"> </w:t>
      </w:r>
      <w:r w:rsidR="00F22E43">
        <w:rPr>
          <w:rFonts w:eastAsia="游明朝"/>
          <w:lang w:val="en-US" w:eastAsia="ja-JP"/>
        </w:rPr>
        <w:t xml:space="preserve">the </w:t>
      </w:r>
      <w:r w:rsidR="00F22E43" w:rsidRPr="002B5D5D">
        <w:rPr>
          <w:rFonts w:eastAsia="游明朝"/>
          <w:lang w:val="en-US" w:eastAsia="ja-JP"/>
        </w:rPr>
        <w:t xml:space="preserve">time period and/or </w:t>
      </w:r>
      <w:r w:rsidR="00F22E43">
        <w:rPr>
          <w:rFonts w:eastAsia="游明朝"/>
          <w:lang w:val="en-US" w:eastAsia="ja-JP"/>
        </w:rPr>
        <w:t xml:space="preserve">the </w:t>
      </w:r>
      <w:r w:rsidR="00F22E43" w:rsidRPr="002B5D5D">
        <w:rPr>
          <w:rFonts w:eastAsia="游明朝"/>
          <w:lang w:val="en-US" w:eastAsia="ja-JP"/>
        </w:rPr>
        <w:t>traffic volume</w:t>
      </w:r>
      <w:r w:rsidR="00F22E43">
        <w:rPr>
          <w:rFonts w:eastAsia="游明朝"/>
          <w:lang w:val="en-US" w:eastAsia="ja-JP"/>
        </w:rPr>
        <w:t xml:space="preserve"> allocated by the </w:t>
      </w:r>
      <w:ins w:id="1025" w:author="Author">
        <w:r w:rsidR="00D0227E">
          <w:rPr>
            <w:rFonts w:eastAsia="游明朝"/>
            <w:lang w:val="en-US" w:eastAsia="ja-JP"/>
          </w:rPr>
          <w:t>Edge/</w:t>
        </w:r>
      </w:ins>
      <w:r w:rsidR="00F22E43">
        <w:rPr>
          <w:rFonts w:eastAsia="游明朝"/>
          <w:lang w:val="en-US" w:eastAsia="ja-JP"/>
        </w:rPr>
        <w:t>Fog Node.</w:t>
      </w:r>
    </w:p>
    <w:p w14:paraId="1F7BA713" w14:textId="42E8CADC" w:rsidR="00F22E43" w:rsidRPr="00B916D0" w:rsidRDefault="00C52768" w:rsidP="00B916D0">
      <w:pPr>
        <w:pStyle w:val="Caption"/>
        <w:rPr>
          <w:lang w:eastAsia="zh-CN"/>
        </w:rPr>
      </w:pPr>
      <w:bookmarkStart w:id="1026" w:name="_Ref488235032"/>
      <w:r w:rsidRPr="00711EAC">
        <w:t xml:space="preserve">Table </w:t>
      </w:r>
      <w:r>
        <w:fldChar w:fldCharType="begin"/>
      </w:r>
      <w:r>
        <w:instrText xml:space="preserve"> STYLEREF </w:instrText>
      </w:r>
      <w:r>
        <w:rPr>
          <w:rFonts w:eastAsiaTheme="minorEastAsia"/>
          <w:lang w:eastAsia="ja-JP"/>
        </w:rPr>
        <w:instrText>4</w:instrText>
      </w:r>
      <w:r>
        <w:instrText xml:space="preserve"> \s </w:instrText>
      </w:r>
      <w:r>
        <w:fldChar w:fldCharType="separate"/>
      </w:r>
      <w:r w:rsidR="006449BB">
        <w:rPr>
          <w:noProof/>
        </w:rPr>
        <w:t>7.3.2.1</w:t>
      </w:r>
      <w:r>
        <w:fldChar w:fldCharType="end"/>
      </w:r>
      <w:r>
        <w:noBreakHyphen/>
      </w:r>
      <w:r>
        <w:fldChar w:fldCharType="begin"/>
      </w:r>
      <w:r>
        <w:instrText xml:space="preserve"> SEQ Table \* ARABIC \s </w:instrText>
      </w:r>
      <w:r>
        <w:rPr>
          <w:rFonts w:eastAsiaTheme="minorEastAsia" w:hint="eastAsia"/>
          <w:lang w:eastAsia="ja-JP"/>
        </w:rPr>
        <w:instrText>5</w:instrText>
      </w:r>
      <w:r>
        <w:instrText xml:space="preserve"> </w:instrText>
      </w:r>
      <w:r>
        <w:fldChar w:fldCharType="separate"/>
      </w:r>
      <w:r w:rsidR="006449BB">
        <w:rPr>
          <w:noProof/>
        </w:rPr>
        <w:t>1</w:t>
      </w:r>
      <w:r>
        <w:fldChar w:fldCharType="end"/>
      </w:r>
      <w:bookmarkEnd w:id="1026"/>
      <w:r w:rsidRPr="00711EAC">
        <w:t xml:space="preserve">: </w:t>
      </w:r>
      <w:r w:rsidR="00F22E43" w:rsidRPr="00B916D0">
        <w:t>The policy of data transfer (NOTE 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7"/>
        <w:gridCol w:w="857"/>
        <w:gridCol w:w="3895"/>
        <w:gridCol w:w="3768"/>
      </w:tblGrid>
      <w:tr w:rsidR="00F22E43" w:rsidRPr="007862EF" w14:paraId="037347DD" w14:textId="77777777" w:rsidTr="00F22E43">
        <w:trPr>
          <w:trHeight w:val="204"/>
        </w:trPr>
        <w:tc>
          <w:tcPr>
            <w:tcW w:w="2084" w:type="dxa"/>
            <w:gridSpan w:val="2"/>
            <w:vMerge w:val="restart"/>
            <w:shd w:val="clear" w:color="auto" w:fill="D9D9D9"/>
          </w:tcPr>
          <w:p w14:paraId="65C550DA" w14:textId="77777777" w:rsidR="00F22E43" w:rsidRPr="00C80C95" w:rsidRDefault="00F22E43" w:rsidP="00F22E43">
            <w:pPr>
              <w:pStyle w:val="TAC"/>
              <w:rPr>
                <w:b/>
                <w:szCs w:val="18"/>
              </w:rPr>
            </w:pPr>
          </w:p>
        </w:tc>
        <w:tc>
          <w:tcPr>
            <w:tcW w:w="7663" w:type="dxa"/>
            <w:gridSpan w:val="2"/>
            <w:shd w:val="clear" w:color="auto" w:fill="D9D9D9"/>
          </w:tcPr>
          <w:p w14:paraId="5DBBA9F0" w14:textId="77777777" w:rsidR="00F22E43" w:rsidRPr="00C80C95" w:rsidRDefault="00F22E43" w:rsidP="00F22E43">
            <w:pPr>
              <w:pStyle w:val="TAC"/>
              <w:rPr>
                <w:b/>
                <w:szCs w:val="18"/>
              </w:rPr>
            </w:pPr>
            <w:r w:rsidRPr="00C80C95">
              <w:rPr>
                <w:b/>
                <w:szCs w:val="18"/>
              </w:rPr>
              <w:t>Data Type</w:t>
            </w:r>
          </w:p>
        </w:tc>
      </w:tr>
      <w:tr w:rsidR="00F22E43" w:rsidRPr="007862EF" w14:paraId="3432F3E5" w14:textId="77777777" w:rsidTr="00F22E43">
        <w:trPr>
          <w:trHeight w:val="81"/>
        </w:trPr>
        <w:tc>
          <w:tcPr>
            <w:tcW w:w="2084" w:type="dxa"/>
            <w:gridSpan w:val="2"/>
            <w:vMerge/>
            <w:shd w:val="clear" w:color="auto" w:fill="D9D9D9"/>
          </w:tcPr>
          <w:p w14:paraId="78989D6F" w14:textId="77777777" w:rsidR="00F22E43" w:rsidRPr="00C80C95" w:rsidRDefault="00F22E43" w:rsidP="00F22E43">
            <w:pPr>
              <w:pStyle w:val="TAC"/>
              <w:rPr>
                <w:b/>
                <w:szCs w:val="18"/>
              </w:rPr>
            </w:pPr>
          </w:p>
        </w:tc>
        <w:tc>
          <w:tcPr>
            <w:tcW w:w="3895" w:type="dxa"/>
            <w:shd w:val="clear" w:color="auto" w:fill="D9D9D9"/>
          </w:tcPr>
          <w:p w14:paraId="11DC955A" w14:textId="77777777" w:rsidR="00F22E43" w:rsidRDefault="00F22E43" w:rsidP="00F22E43">
            <w:pPr>
              <w:pStyle w:val="TAC"/>
              <w:rPr>
                <w:b/>
                <w:szCs w:val="18"/>
              </w:rPr>
            </w:pPr>
            <w:r w:rsidRPr="00C80C95">
              <w:rPr>
                <w:b/>
                <w:szCs w:val="18"/>
              </w:rPr>
              <w:t>Road map data</w:t>
            </w:r>
          </w:p>
          <w:p w14:paraId="565A5212" w14:textId="77777777" w:rsidR="00F22E43" w:rsidRPr="00C80C95" w:rsidRDefault="00F22E43" w:rsidP="00F22E43">
            <w:pPr>
              <w:pStyle w:val="TAC"/>
              <w:rPr>
                <w:b/>
                <w:szCs w:val="18"/>
              </w:rPr>
            </w:pPr>
            <w:r w:rsidRPr="00C80C95">
              <w:rPr>
                <w:b/>
                <w:szCs w:val="18"/>
              </w:rPr>
              <w:t>(Low-priority category)</w:t>
            </w:r>
          </w:p>
        </w:tc>
        <w:tc>
          <w:tcPr>
            <w:tcW w:w="3768" w:type="dxa"/>
            <w:shd w:val="clear" w:color="auto" w:fill="D9D9D9"/>
          </w:tcPr>
          <w:p w14:paraId="620B551A" w14:textId="77777777" w:rsidR="00F22E43" w:rsidRDefault="00F22E43" w:rsidP="00F22E43">
            <w:pPr>
              <w:pStyle w:val="TAC"/>
              <w:rPr>
                <w:b/>
                <w:szCs w:val="18"/>
              </w:rPr>
            </w:pPr>
            <w:r w:rsidRPr="00C80C95">
              <w:rPr>
                <w:rFonts w:hint="eastAsia"/>
                <w:b/>
                <w:szCs w:val="18"/>
              </w:rPr>
              <w:t>I</w:t>
            </w:r>
            <w:r w:rsidRPr="00C80C95">
              <w:rPr>
                <w:b/>
                <w:szCs w:val="18"/>
              </w:rPr>
              <w:t>n-vehicle data</w:t>
            </w:r>
          </w:p>
          <w:p w14:paraId="67CCBB1B" w14:textId="77777777" w:rsidR="00F22E43" w:rsidRPr="00C80C95" w:rsidRDefault="00F22E43" w:rsidP="00F22E43">
            <w:pPr>
              <w:pStyle w:val="TAC"/>
              <w:rPr>
                <w:b/>
                <w:szCs w:val="18"/>
              </w:rPr>
            </w:pPr>
            <w:r w:rsidRPr="00C80C95">
              <w:rPr>
                <w:b/>
                <w:szCs w:val="18"/>
              </w:rPr>
              <w:t>(High-priority category)</w:t>
            </w:r>
          </w:p>
        </w:tc>
      </w:tr>
      <w:tr w:rsidR="00F22E43" w:rsidRPr="007862EF" w14:paraId="509BACF0" w14:textId="77777777" w:rsidTr="00F22E43">
        <w:trPr>
          <w:trHeight w:val="213"/>
        </w:trPr>
        <w:tc>
          <w:tcPr>
            <w:tcW w:w="1227" w:type="dxa"/>
            <w:vMerge w:val="restart"/>
            <w:shd w:val="clear" w:color="auto" w:fill="auto"/>
          </w:tcPr>
          <w:p w14:paraId="21C3600D" w14:textId="77777777" w:rsidR="00F22E43" w:rsidRPr="00C80C95" w:rsidRDefault="00F22E43" w:rsidP="00F22E43">
            <w:pPr>
              <w:pStyle w:val="TAL"/>
              <w:keepNext w:val="0"/>
              <w:rPr>
                <w:rFonts w:eastAsia="Arial Unicode MS"/>
                <w:lang w:eastAsia="zh-CN"/>
              </w:rPr>
            </w:pPr>
            <w:r w:rsidRPr="00C80C95">
              <w:rPr>
                <w:rFonts w:eastAsia="Arial Unicode MS"/>
                <w:lang w:eastAsia="zh-CN"/>
              </w:rPr>
              <w:t>Congestion</w:t>
            </w:r>
          </w:p>
          <w:p w14:paraId="5F488D9D"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l</w:t>
            </w:r>
            <w:r w:rsidRPr="00C80C95">
              <w:rPr>
                <w:rFonts w:eastAsia="Arial Unicode MS"/>
                <w:lang w:eastAsia="zh-CN"/>
              </w:rPr>
              <w:t>evel</w:t>
            </w:r>
          </w:p>
        </w:tc>
        <w:tc>
          <w:tcPr>
            <w:tcW w:w="857" w:type="dxa"/>
            <w:shd w:val="clear" w:color="auto" w:fill="auto"/>
          </w:tcPr>
          <w:p w14:paraId="7D6DB764"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H</w:t>
            </w:r>
            <w:r w:rsidRPr="00C80C95">
              <w:rPr>
                <w:rFonts w:eastAsia="Arial Unicode MS"/>
                <w:lang w:eastAsia="zh-CN"/>
              </w:rPr>
              <w:t>igh</w:t>
            </w:r>
          </w:p>
        </w:tc>
        <w:tc>
          <w:tcPr>
            <w:tcW w:w="3895" w:type="dxa"/>
            <w:shd w:val="clear" w:color="auto" w:fill="auto"/>
          </w:tcPr>
          <w:p w14:paraId="75218517"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N</w:t>
            </w:r>
            <w:r w:rsidRPr="00C80C95">
              <w:rPr>
                <w:rFonts w:eastAsia="Arial Unicode MS"/>
                <w:lang w:eastAsia="zh-CN"/>
              </w:rPr>
              <w:t>ot applicable (</w:t>
            </w:r>
            <w:r w:rsidRPr="00F227F0">
              <w:rPr>
                <w:rFonts w:eastAsia="Arial Unicode MS" w:hint="eastAsia"/>
                <w:lang w:eastAsia="zh-CN"/>
              </w:rPr>
              <w:t>NOTE</w:t>
            </w:r>
            <w:r w:rsidRPr="00F227F0">
              <w:rPr>
                <w:rFonts w:eastAsia="Arial Unicode MS"/>
                <w:lang w:eastAsia="zh-CN"/>
              </w:rPr>
              <w:t> 2</w:t>
            </w:r>
            <w:r w:rsidRPr="00C80C95">
              <w:rPr>
                <w:rFonts w:eastAsia="Arial Unicode MS"/>
                <w:lang w:eastAsia="zh-CN"/>
              </w:rPr>
              <w:t>)</w:t>
            </w:r>
          </w:p>
        </w:tc>
        <w:tc>
          <w:tcPr>
            <w:tcW w:w="3768" w:type="dxa"/>
            <w:shd w:val="clear" w:color="auto" w:fill="auto"/>
          </w:tcPr>
          <w:p w14:paraId="21FBB6AC" w14:textId="1E77E6EA" w:rsidR="00F22E43" w:rsidRPr="00C80C95" w:rsidRDefault="00F22E43" w:rsidP="00F22E43">
            <w:pPr>
              <w:pStyle w:val="TAL"/>
              <w:keepNext w:val="0"/>
              <w:rPr>
                <w:rFonts w:eastAsia="Arial Unicode MS"/>
                <w:lang w:eastAsia="zh-CN"/>
              </w:rPr>
            </w:pPr>
            <w:r w:rsidRPr="00C80C95">
              <w:rPr>
                <w:rFonts w:eastAsia="Arial Unicode MS"/>
                <w:lang w:eastAsia="zh-CN"/>
              </w:rPr>
              <w:t xml:space="preserve">Data can be transferred by the time period and/or the traffic volume allocated by the </w:t>
            </w:r>
            <w:ins w:id="1027" w:author="Author">
              <w:r w:rsidR="00D0227E">
                <w:rPr>
                  <w:rFonts w:eastAsia="Arial Unicode MS"/>
                  <w:lang w:eastAsia="zh-CN"/>
                </w:rPr>
                <w:t>Edge/</w:t>
              </w:r>
            </w:ins>
            <w:r w:rsidRPr="00C80C95">
              <w:rPr>
                <w:rFonts w:eastAsia="Arial Unicode MS"/>
                <w:lang w:eastAsia="zh-CN"/>
              </w:rPr>
              <w:t>Fog Node</w:t>
            </w:r>
          </w:p>
        </w:tc>
      </w:tr>
      <w:tr w:rsidR="00F22E43" w:rsidRPr="007862EF" w14:paraId="1E53E371" w14:textId="77777777" w:rsidTr="00F22E43">
        <w:trPr>
          <w:trHeight w:val="361"/>
        </w:trPr>
        <w:tc>
          <w:tcPr>
            <w:tcW w:w="1227" w:type="dxa"/>
            <w:vMerge/>
            <w:shd w:val="clear" w:color="auto" w:fill="auto"/>
          </w:tcPr>
          <w:p w14:paraId="7F4665D3" w14:textId="77777777" w:rsidR="00F22E43" w:rsidRPr="00C80C95" w:rsidRDefault="00F22E43" w:rsidP="00F22E43">
            <w:pPr>
              <w:pStyle w:val="TAL"/>
              <w:keepNext w:val="0"/>
              <w:rPr>
                <w:rFonts w:eastAsia="Arial Unicode MS"/>
                <w:lang w:eastAsia="zh-CN"/>
              </w:rPr>
            </w:pPr>
          </w:p>
        </w:tc>
        <w:tc>
          <w:tcPr>
            <w:tcW w:w="857" w:type="dxa"/>
            <w:shd w:val="clear" w:color="auto" w:fill="auto"/>
          </w:tcPr>
          <w:p w14:paraId="4ABD4C68"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M</w:t>
            </w:r>
            <w:r>
              <w:rPr>
                <w:rFonts w:eastAsia="Arial Unicode MS"/>
                <w:lang w:eastAsia="zh-CN"/>
              </w:rPr>
              <w:t>e</w:t>
            </w:r>
            <w:r w:rsidRPr="00C80C95">
              <w:rPr>
                <w:rFonts w:eastAsia="Arial Unicode MS"/>
                <w:lang w:eastAsia="zh-CN"/>
              </w:rPr>
              <w:t>d</w:t>
            </w:r>
            <w:r>
              <w:rPr>
                <w:rFonts w:eastAsia="Arial Unicode MS"/>
                <w:lang w:eastAsia="zh-CN"/>
              </w:rPr>
              <w:t>ium</w:t>
            </w:r>
          </w:p>
        </w:tc>
        <w:tc>
          <w:tcPr>
            <w:tcW w:w="3895" w:type="dxa"/>
            <w:shd w:val="clear" w:color="auto" w:fill="auto"/>
          </w:tcPr>
          <w:p w14:paraId="5B291C41" w14:textId="15B25713" w:rsidR="00F22E43" w:rsidRPr="00C80C95" w:rsidRDefault="00F22E43" w:rsidP="00F22E43">
            <w:pPr>
              <w:pStyle w:val="TAL"/>
              <w:keepNext w:val="0"/>
              <w:rPr>
                <w:rFonts w:eastAsia="Arial Unicode MS"/>
                <w:lang w:eastAsia="zh-CN"/>
              </w:rPr>
            </w:pPr>
            <w:r w:rsidRPr="00C80C95">
              <w:rPr>
                <w:rFonts w:eastAsia="Arial Unicode MS"/>
                <w:lang w:eastAsia="zh-CN"/>
              </w:rPr>
              <w:t xml:space="preserve">Data can be transferred by the time period and/or the traffic volume allocated by the </w:t>
            </w:r>
            <w:ins w:id="1028" w:author="Author">
              <w:r w:rsidR="00D0227E">
                <w:rPr>
                  <w:rFonts w:eastAsia="Arial Unicode MS"/>
                  <w:lang w:eastAsia="zh-CN"/>
                </w:rPr>
                <w:t>Edge/</w:t>
              </w:r>
            </w:ins>
            <w:r w:rsidRPr="00C80C95">
              <w:rPr>
                <w:rFonts w:eastAsia="Arial Unicode MS"/>
                <w:lang w:eastAsia="zh-CN"/>
              </w:rPr>
              <w:t>Fog Node</w:t>
            </w:r>
          </w:p>
        </w:tc>
        <w:tc>
          <w:tcPr>
            <w:tcW w:w="3768" w:type="dxa"/>
            <w:shd w:val="clear" w:color="auto" w:fill="auto"/>
          </w:tcPr>
          <w:p w14:paraId="532DC7B9" w14:textId="77777777" w:rsidR="00F22E43" w:rsidRPr="00C80C95" w:rsidRDefault="00F22E43" w:rsidP="00F22E43">
            <w:pPr>
              <w:pStyle w:val="TAL"/>
              <w:keepNext w:val="0"/>
              <w:rPr>
                <w:rFonts w:eastAsia="Arial Unicode MS"/>
                <w:lang w:eastAsia="zh-CN"/>
              </w:rPr>
            </w:pPr>
            <w:r w:rsidRPr="00C80C95">
              <w:rPr>
                <w:rFonts w:eastAsia="Arial Unicode MS"/>
                <w:lang w:eastAsia="zh-CN"/>
              </w:rPr>
              <w:t>Data can be transferred without restriction</w:t>
            </w:r>
          </w:p>
        </w:tc>
      </w:tr>
      <w:tr w:rsidR="00F22E43" w:rsidRPr="007862EF" w14:paraId="5CFC2774" w14:textId="77777777" w:rsidTr="00F22E43">
        <w:trPr>
          <w:trHeight w:val="130"/>
        </w:trPr>
        <w:tc>
          <w:tcPr>
            <w:tcW w:w="1227" w:type="dxa"/>
            <w:vMerge/>
            <w:shd w:val="clear" w:color="auto" w:fill="auto"/>
          </w:tcPr>
          <w:p w14:paraId="13493AB9" w14:textId="77777777" w:rsidR="00F22E43" w:rsidRPr="00C80C95" w:rsidRDefault="00F22E43" w:rsidP="00F22E43">
            <w:pPr>
              <w:pStyle w:val="TAL"/>
              <w:keepNext w:val="0"/>
              <w:rPr>
                <w:rFonts w:eastAsia="Arial Unicode MS"/>
                <w:lang w:eastAsia="zh-CN"/>
              </w:rPr>
            </w:pPr>
          </w:p>
        </w:tc>
        <w:tc>
          <w:tcPr>
            <w:tcW w:w="857" w:type="dxa"/>
            <w:shd w:val="clear" w:color="auto" w:fill="auto"/>
          </w:tcPr>
          <w:p w14:paraId="7B5E886C"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L</w:t>
            </w:r>
            <w:r w:rsidRPr="00C80C95">
              <w:rPr>
                <w:rFonts w:eastAsia="Arial Unicode MS"/>
                <w:lang w:eastAsia="zh-CN"/>
              </w:rPr>
              <w:t>ow</w:t>
            </w:r>
          </w:p>
        </w:tc>
        <w:tc>
          <w:tcPr>
            <w:tcW w:w="3895" w:type="dxa"/>
            <w:shd w:val="clear" w:color="auto" w:fill="auto"/>
          </w:tcPr>
          <w:p w14:paraId="74A4806E" w14:textId="77777777" w:rsidR="00F22E43" w:rsidRPr="00C80C95" w:rsidRDefault="00F22E43" w:rsidP="00F22E43">
            <w:pPr>
              <w:pStyle w:val="TAL"/>
              <w:keepNext w:val="0"/>
              <w:rPr>
                <w:rFonts w:eastAsia="Arial Unicode MS"/>
                <w:lang w:eastAsia="zh-CN"/>
              </w:rPr>
            </w:pPr>
            <w:r w:rsidRPr="00C80C95">
              <w:rPr>
                <w:rFonts w:eastAsia="Arial Unicode MS"/>
                <w:lang w:eastAsia="zh-CN"/>
              </w:rPr>
              <w:t>Data can be transferred without restriction</w:t>
            </w:r>
          </w:p>
        </w:tc>
        <w:tc>
          <w:tcPr>
            <w:tcW w:w="3768" w:type="dxa"/>
            <w:shd w:val="clear" w:color="auto" w:fill="auto"/>
          </w:tcPr>
          <w:p w14:paraId="65DFFD0F" w14:textId="77777777" w:rsidR="00F22E43" w:rsidRPr="00C80C95" w:rsidRDefault="00F22E43" w:rsidP="00F22E43">
            <w:pPr>
              <w:pStyle w:val="TAL"/>
              <w:keepNext w:val="0"/>
              <w:rPr>
                <w:rFonts w:eastAsia="Arial Unicode MS"/>
                <w:lang w:eastAsia="zh-CN"/>
              </w:rPr>
            </w:pPr>
            <w:r w:rsidRPr="00C80C95">
              <w:rPr>
                <w:rFonts w:eastAsia="Arial Unicode MS"/>
                <w:lang w:eastAsia="zh-CN"/>
              </w:rPr>
              <w:t>Data can be transferred without restriction</w:t>
            </w:r>
          </w:p>
        </w:tc>
      </w:tr>
    </w:tbl>
    <w:p w14:paraId="50826269" w14:textId="77777777" w:rsidR="00F22E43" w:rsidRDefault="00F22E43" w:rsidP="00F22E43">
      <w:pPr>
        <w:pStyle w:val="NO"/>
        <w:rPr>
          <w:rFonts w:eastAsia="游明朝"/>
          <w:lang w:val="en-US" w:eastAsia="ja-JP"/>
        </w:rPr>
      </w:pPr>
      <w:r w:rsidRPr="00BD46FD">
        <w:rPr>
          <w:rFonts w:hint="eastAsia"/>
          <w:lang w:eastAsia="zh-CN"/>
        </w:rPr>
        <w:t>NOTE</w:t>
      </w:r>
      <w:r w:rsidRPr="00BD46FD">
        <w:rPr>
          <w:lang w:val="en-US" w:eastAsia="zh-CN"/>
        </w:rPr>
        <w:t> 1</w:t>
      </w:r>
      <w:r w:rsidRPr="00BD46FD">
        <w:rPr>
          <w:rFonts w:hint="eastAsia"/>
          <w:lang w:eastAsia="zh-CN"/>
        </w:rPr>
        <w:t>:</w:t>
      </w:r>
      <w:r w:rsidRPr="00BD46FD">
        <w:rPr>
          <w:lang w:eastAsia="zh-CN"/>
        </w:rPr>
        <w:tab/>
      </w:r>
      <w:r>
        <w:rPr>
          <w:rFonts w:eastAsia="游明朝"/>
          <w:lang w:val="en-US" w:eastAsia="ja-JP"/>
        </w:rPr>
        <w:t>T</w:t>
      </w:r>
      <w:r w:rsidRPr="00F227F0">
        <w:rPr>
          <w:rFonts w:eastAsia="游明朝"/>
          <w:lang w:val="en-US" w:eastAsia="ja-JP"/>
        </w:rPr>
        <w:t xml:space="preserve">his is an informative </w:t>
      </w:r>
      <w:r>
        <w:rPr>
          <w:rFonts w:eastAsia="游明朝"/>
          <w:lang w:val="en-US" w:eastAsia="ja-JP"/>
        </w:rPr>
        <w:t xml:space="preserve">table for a policy </w:t>
      </w:r>
      <w:r w:rsidRPr="00F227F0">
        <w:rPr>
          <w:rFonts w:eastAsia="游明朝"/>
          <w:lang w:val="en-US" w:eastAsia="ja-JP"/>
        </w:rPr>
        <w:t xml:space="preserve">that seeks to allow for </w:t>
      </w:r>
      <w:r>
        <w:rPr>
          <w:rFonts w:eastAsia="游明朝"/>
          <w:lang w:val="en-US" w:eastAsia="ja-JP"/>
        </w:rPr>
        <w:t xml:space="preserve">data transfer </w:t>
      </w:r>
      <w:r w:rsidRPr="00F227F0">
        <w:rPr>
          <w:rFonts w:eastAsia="游明朝"/>
          <w:lang w:val="en-US" w:eastAsia="ja-JP"/>
        </w:rPr>
        <w:t>optimizatio</w:t>
      </w:r>
      <w:r>
        <w:rPr>
          <w:rFonts w:eastAsia="游明朝"/>
          <w:lang w:val="en-US" w:eastAsia="ja-JP"/>
        </w:rPr>
        <w:t>n.</w:t>
      </w:r>
    </w:p>
    <w:p w14:paraId="350624BF" w14:textId="77777777" w:rsidR="00F22E43" w:rsidRDefault="00F22E43" w:rsidP="00F22E43">
      <w:pPr>
        <w:pStyle w:val="NO"/>
        <w:rPr>
          <w:rFonts w:eastAsia="游明朝"/>
          <w:lang w:val="en-US" w:eastAsia="ja-JP"/>
        </w:rPr>
      </w:pPr>
      <w:r w:rsidRPr="00BD46FD">
        <w:rPr>
          <w:rFonts w:hint="eastAsia"/>
          <w:lang w:eastAsia="zh-CN"/>
        </w:rPr>
        <w:t>NOTE</w:t>
      </w:r>
      <w:r w:rsidRPr="00BD46FD">
        <w:rPr>
          <w:lang w:val="en-US" w:eastAsia="zh-CN"/>
        </w:rPr>
        <w:t> </w:t>
      </w:r>
      <w:r>
        <w:rPr>
          <w:lang w:val="en-US" w:eastAsia="zh-CN"/>
        </w:rPr>
        <w:t>2</w:t>
      </w:r>
      <w:r w:rsidRPr="00BD46FD">
        <w:rPr>
          <w:rFonts w:hint="eastAsia"/>
          <w:lang w:eastAsia="zh-CN"/>
        </w:rPr>
        <w:t>:</w:t>
      </w:r>
      <w:r w:rsidRPr="00BD46FD">
        <w:rPr>
          <w:lang w:eastAsia="zh-CN"/>
        </w:rPr>
        <w:tab/>
      </w:r>
      <w:r>
        <w:rPr>
          <w:rFonts w:eastAsia="游明朝"/>
          <w:lang w:val="en-US" w:eastAsia="ja-JP"/>
        </w:rPr>
        <w:t xml:space="preserve">Vehicles might store the road map data in their temporary storage, </w:t>
      </w:r>
      <w:r>
        <w:rPr>
          <w:rFonts w:eastAsia="游明朝"/>
          <w:lang w:eastAsia="ja-JP"/>
        </w:rPr>
        <w:t>transfer</w:t>
      </w:r>
      <w:r>
        <w:rPr>
          <w:rFonts w:eastAsia="游明朝"/>
          <w:lang w:val="en-US" w:eastAsia="ja-JP"/>
        </w:rPr>
        <w:t xml:space="preserve"> the data to their </w:t>
      </w:r>
      <w:r w:rsidRPr="00D9689B">
        <w:rPr>
          <w:rFonts w:eastAsia="游明朝"/>
          <w:lang w:val="en-US" w:eastAsia="ja-JP"/>
        </w:rPr>
        <w:t>neighbor</w:t>
      </w:r>
      <w:r>
        <w:rPr>
          <w:rFonts w:eastAsia="游明朝"/>
          <w:lang w:val="en-US" w:eastAsia="ja-JP"/>
        </w:rPr>
        <w:t xml:space="preserve"> vehicles by V2V communication, or remove the data.</w:t>
      </w:r>
    </w:p>
    <w:p w14:paraId="47BC7B9E" w14:textId="4A08E96D" w:rsidR="00F22E43" w:rsidRDefault="007E53CA" w:rsidP="00F22E43">
      <w:pPr>
        <w:jc w:val="center"/>
        <w:rPr>
          <w:rFonts w:ascii="Arial" w:eastAsia="ＭＳ 明朝" w:hAnsi="Arial" w:cs="Arial"/>
          <w:b/>
          <w:lang w:eastAsia="ja-JP"/>
        </w:rPr>
      </w:pPr>
      <w:ins w:id="1029" w:author="Author">
        <w:r>
          <w:object w:dxaOrig="15720" w:dyaOrig="4825" w14:anchorId="1C642C6C">
            <v:shape id="_x0000_i1033" type="#_x0000_t75" style="width:481.65pt;height:147.8pt" o:ole="">
              <v:imagedata r:id="rId39" o:title=""/>
            </v:shape>
            <o:OLEObject Type="Embed" ProgID="Visio.Drawing.15" ShapeID="_x0000_i1033" DrawAspect="Content" ObjectID="_1635256096" r:id="rId40"/>
          </w:object>
        </w:r>
      </w:ins>
      <w:del w:id="1030" w:author="Author">
        <w:r w:rsidR="00F22E43" w:rsidDel="007E53CA">
          <w:object w:dxaOrig="15720" w:dyaOrig="4825" w14:anchorId="2EC420A3">
            <v:shape id="_x0000_i1034" type="#_x0000_t75" style="width:481.65pt;height:147.8pt" o:ole="">
              <v:imagedata r:id="rId41" o:title=""/>
            </v:shape>
            <o:OLEObject Type="Embed" ProgID="Visio.Drawing.15" ShapeID="_x0000_i1034" DrawAspect="Content" ObjectID="_1635256097" r:id="rId42"/>
          </w:object>
        </w:r>
      </w:del>
    </w:p>
    <w:p w14:paraId="24DF3A23" w14:textId="3E7709A3" w:rsidR="00F22E43" w:rsidRPr="00FB2DBA" w:rsidRDefault="001D605B" w:rsidP="00F22E43">
      <w:pPr>
        <w:jc w:val="center"/>
        <w:rPr>
          <w:rFonts w:ascii="Arial" w:eastAsia="ＭＳ 明朝" w:hAnsi="Arial" w:cs="Arial"/>
          <w:b/>
          <w:lang w:eastAsia="ja-JP"/>
        </w:rPr>
      </w:pPr>
      <w:bookmarkStart w:id="1031" w:name="_Ref525939897"/>
      <w:r w:rsidRPr="00AD1191">
        <w:rPr>
          <w:rFonts w:ascii="Arial" w:eastAsia="ＭＳ 明朝" w:hAnsi="Arial" w:cs="Arial"/>
          <w:b/>
          <w:noProof/>
          <w:lang w:eastAsia="ja-JP"/>
        </w:rPr>
        <w:lastRenderedPageBreak/>
        <w:t xml:space="preserve">Figure </w:t>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STYLEREF 4 \s </w:instrText>
      </w:r>
      <w:r w:rsidRPr="00AD1191">
        <w:rPr>
          <w:rFonts w:ascii="Arial" w:eastAsia="ＭＳ 明朝" w:hAnsi="Arial" w:cs="Arial"/>
          <w:b/>
          <w:noProof/>
          <w:lang w:eastAsia="ja-JP"/>
        </w:rPr>
        <w:fldChar w:fldCharType="separate"/>
      </w:r>
      <w:r w:rsidR="006449BB">
        <w:rPr>
          <w:rFonts w:ascii="Arial" w:eastAsia="ＭＳ 明朝" w:hAnsi="Arial" w:cs="Arial"/>
          <w:b/>
          <w:noProof/>
          <w:lang w:eastAsia="ja-JP"/>
        </w:rPr>
        <w:t>7.3.2.1</w:t>
      </w:r>
      <w:r w:rsidRPr="00AD1191">
        <w:rPr>
          <w:rFonts w:ascii="Arial" w:eastAsia="ＭＳ 明朝" w:hAnsi="Arial" w:cs="Arial"/>
          <w:b/>
          <w:noProof/>
          <w:lang w:eastAsia="ja-JP"/>
        </w:rPr>
        <w:fldChar w:fldCharType="end"/>
      </w:r>
      <w:r w:rsidRPr="00AD1191">
        <w:rPr>
          <w:rFonts w:ascii="Arial" w:eastAsia="ＭＳ 明朝" w:hAnsi="Arial" w:cs="Arial"/>
          <w:b/>
          <w:noProof/>
          <w:lang w:eastAsia="ja-JP"/>
        </w:rPr>
        <w:noBreakHyphen/>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SEQ Figure \* ARABIC \s 5 </w:instrText>
      </w:r>
      <w:r w:rsidRPr="00AD1191">
        <w:rPr>
          <w:rFonts w:ascii="Arial" w:eastAsia="ＭＳ 明朝" w:hAnsi="Arial" w:cs="Arial"/>
          <w:b/>
          <w:noProof/>
          <w:lang w:eastAsia="ja-JP"/>
        </w:rPr>
        <w:fldChar w:fldCharType="separate"/>
      </w:r>
      <w:r w:rsidR="006449BB">
        <w:rPr>
          <w:rFonts w:ascii="Arial" w:eastAsia="ＭＳ 明朝" w:hAnsi="Arial" w:cs="Arial"/>
          <w:b/>
          <w:noProof/>
          <w:lang w:eastAsia="ja-JP"/>
        </w:rPr>
        <w:t>2</w:t>
      </w:r>
      <w:r w:rsidRPr="00AD1191">
        <w:rPr>
          <w:rFonts w:ascii="Arial" w:eastAsia="ＭＳ 明朝" w:hAnsi="Arial" w:cs="Arial"/>
          <w:b/>
          <w:noProof/>
          <w:lang w:eastAsia="ja-JP"/>
        </w:rPr>
        <w:fldChar w:fldCharType="end"/>
      </w:r>
      <w:bookmarkEnd w:id="1031"/>
      <w:r w:rsidRPr="00AD1191">
        <w:rPr>
          <w:rFonts w:ascii="Arial" w:eastAsia="ＭＳ 明朝" w:hAnsi="Arial" w:cs="Arial"/>
          <w:b/>
          <w:noProof/>
          <w:lang w:eastAsia="ja-JP"/>
        </w:rPr>
        <w:t>:</w:t>
      </w:r>
      <w:r w:rsidRPr="005D598C">
        <w:rPr>
          <w:rFonts w:ascii="Arial" w:eastAsia="ＭＳ 明朝" w:hAnsi="Arial" w:cs="Arial"/>
          <w:b/>
          <w:noProof/>
          <w:lang w:eastAsia="ja-JP"/>
        </w:rPr>
        <w:t xml:space="preserve"> </w:t>
      </w:r>
      <w:r w:rsidR="00F22E43">
        <w:rPr>
          <w:rFonts w:ascii="Arial" w:eastAsia="ＭＳ 明朝" w:hAnsi="Arial" w:cs="Arial"/>
          <w:b/>
          <w:lang w:eastAsia="ja-JP"/>
        </w:rPr>
        <w:t>R</w:t>
      </w:r>
      <w:r w:rsidR="00F22E43" w:rsidRPr="00FB2DBA">
        <w:rPr>
          <w:rFonts w:ascii="Arial" w:eastAsia="ＭＳ 明朝" w:hAnsi="Arial" w:cs="Arial"/>
          <w:b/>
          <w:lang w:eastAsia="ja-JP"/>
        </w:rPr>
        <w:t xml:space="preserve">oad map data </w:t>
      </w:r>
      <w:r w:rsidR="00F22E43">
        <w:rPr>
          <w:rFonts w:ascii="Arial" w:eastAsia="ＭＳ 明朝" w:hAnsi="Arial" w:cs="Arial"/>
          <w:b/>
          <w:lang w:eastAsia="ja-JP"/>
        </w:rPr>
        <w:t xml:space="preserve">transfer </w:t>
      </w:r>
      <w:r w:rsidR="00F22E43" w:rsidRPr="00FB2DBA">
        <w:rPr>
          <w:rFonts w:ascii="Arial" w:eastAsia="ＭＳ 明朝" w:hAnsi="Arial" w:cs="Arial"/>
          <w:b/>
          <w:lang w:eastAsia="ja-JP"/>
        </w:rPr>
        <w:t>with low-priority category</w:t>
      </w:r>
    </w:p>
    <w:p w14:paraId="22C60D1C" w14:textId="0B21BE0C" w:rsidR="00F22E43" w:rsidRPr="00926E00" w:rsidRDefault="009B3937" w:rsidP="00B916D0">
      <w:pPr>
        <w:pStyle w:val="B1"/>
        <w:numPr>
          <w:ilvl w:val="0"/>
          <w:numId w:val="0"/>
        </w:numPr>
        <w:rPr>
          <w:rFonts w:eastAsia="游明朝"/>
          <w:lang w:val="en-US" w:eastAsia="ja-JP"/>
        </w:rPr>
      </w:pPr>
      <w:r>
        <w:rPr>
          <w:rFonts w:eastAsia="游明朝"/>
          <w:lang w:val="en-US" w:eastAsia="ja-JP"/>
        </w:rPr>
        <w:fldChar w:fldCharType="begin"/>
      </w:r>
      <w:r>
        <w:rPr>
          <w:rFonts w:eastAsia="游明朝"/>
          <w:lang w:val="en-US" w:eastAsia="ja-JP"/>
        </w:rPr>
        <w:instrText xml:space="preserve"> REF _Ref525939930 \h  \* MERGEFORMAT </w:instrText>
      </w:r>
      <w:r>
        <w:rPr>
          <w:rFonts w:eastAsia="游明朝"/>
          <w:lang w:val="en-US" w:eastAsia="ja-JP"/>
        </w:rPr>
      </w:r>
      <w:r>
        <w:rPr>
          <w:rFonts w:eastAsia="游明朝"/>
          <w:lang w:val="en-US" w:eastAsia="ja-JP"/>
        </w:rPr>
        <w:fldChar w:fldCharType="separate"/>
      </w:r>
      <w:r w:rsidR="006449BB" w:rsidRPr="00022732">
        <w:rPr>
          <w:rFonts w:eastAsia="游明朝"/>
          <w:lang w:val="en-US" w:eastAsia="ja-JP"/>
        </w:rPr>
        <w:t>Figure 7.3.2.1</w:t>
      </w:r>
      <w:r w:rsidR="006449BB" w:rsidRPr="00022732">
        <w:rPr>
          <w:rFonts w:eastAsia="游明朝"/>
          <w:lang w:val="en-US" w:eastAsia="ja-JP"/>
        </w:rPr>
        <w:noBreakHyphen/>
        <w:t>3</w:t>
      </w:r>
      <w:r>
        <w:rPr>
          <w:rFonts w:eastAsia="游明朝"/>
          <w:lang w:val="en-US" w:eastAsia="ja-JP"/>
        </w:rPr>
        <w:fldChar w:fldCharType="end"/>
      </w:r>
      <w:r>
        <w:rPr>
          <w:rFonts w:eastAsia="游明朝"/>
          <w:lang w:val="en-US" w:eastAsia="ja-JP"/>
        </w:rPr>
        <w:t xml:space="preserve"> </w:t>
      </w:r>
      <w:r w:rsidR="00F22E43">
        <w:rPr>
          <w:rFonts w:eastAsia="游明朝"/>
          <w:lang w:val="en-US" w:eastAsia="ja-JP"/>
        </w:rPr>
        <w:t>shows the h</w:t>
      </w:r>
      <w:r w:rsidR="00F22E43" w:rsidRPr="00ED394A">
        <w:rPr>
          <w:rFonts w:eastAsia="游明朝"/>
          <w:lang w:val="en-US" w:eastAsia="ja-JP"/>
        </w:rPr>
        <w:t xml:space="preserve">igh-level </w:t>
      </w:r>
      <w:r w:rsidR="00F22E43">
        <w:rPr>
          <w:rFonts w:eastAsia="游明朝"/>
          <w:lang w:val="en-US" w:eastAsia="ja-JP"/>
        </w:rPr>
        <w:t>i</w:t>
      </w:r>
      <w:r w:rsidR="00F22E43" w:rsidRPr="00ED394A">
        <w:rPr>
          <w:rFonts w:eastAsia="游明朝"/>
          <w:lang w:val="en-US" w:eastAsia="ja-JP"/>
        </w:rPr>
        <w:t>llustration</w:t>
      </w:r>
      <w:r w:rsidR="00F22E43" w:rsidRPr="0000417B">
        <w:rPr>
          <w:rFonts w:eastAsia="游明朝"/>
          <w:lang w:val="en-US" w:eastAsia="ja-JP"/>
        </w:rPr>
        <w:t xml:space="preserve"> of </w:t>
      </w:r>
      <w:r w:rsidR="00F22E43">
        <w:rPr>
          <w:rFonts w:eastAsia="游明朝"/>
          <w:lang w:val="en-US" w:eastAsia="ja-JP"/>
        </w:rPr>
        <w:t xml:space="preserve">vehicular </w:t>
      </w:r>
      <w:r w:rsidR="00F22E43" w:rsidRPr="0000417B">
        <w:rPr>
          <w:rFonts w:eastAsia="游明朝"/>
          <w:lang w:val="en-US" w:eastAsia="ja-JP"/>
        </w:rPr>
        <w:t xml:space="preserve">data </w:t>
      </w:r>
      <w:r w:rsidR="00F22E43" w:rsidRPr="00B916D0">
        <w:rPr>
          <w:rFonts w:eastAsia="游明朝"/>
          <w:lang w:val="en-US" w:eastAsia="ja-JP"/>
        </w:rPr>
        <w:t>transfer</w:t>
      </w:r>
      <w:r w:rsidR="00F22E43" w:rsidRPr="0000417B">
        <w:rPr>
          <w:rFonts w:eastAsia="游明朝"/>
          <w:lang w:val="en-US" w:eastAsia="ja-JP"/>
        </w:rPr>
        <w:t xml:space="preserve"> optimization. A</w:t>
      </w:r>
      <w:ins w:id="1032" w:author="Author">
        <w:r w:rsidR="00D0227E">
          <w:rPr>
            <w:rFonts w:eastAsia="游明朝"/>
            <w:lang w:val="en-US" w:eastAsia="ja-JP"/>
          </w:rPr>
          <w:t>n</w:t>
        </w:r>
      </w:ins>
      <w:r w:rsidR="00F22E43" w:rsidRPr="0000417B">
        <w:rPr>
          <w:rFonts w:eastAsia="游明朝"/>
          <w:lang w:val="en-US" w:eastAsia="ja-JP"/>
        </w:rPr>
        <w:t xml:space="preserve"> </w:t>
      </w:r>
      <w:ins w:id="1033" w:author="Author">
        <w:r w:rsidR="00D0227E">
          <w:rPr>
            <w:rFonts w:eastAsia="游明朝"/>
            <w:lang w:val="en-US" w:eastAsia="ja-JP"/>
          </w:rPr>
          <w:t>Edge/</w:t>
        </w:r>
      </w:ins>
      <w:r w:rsidR="00F22E43" w:rsidRPr="0000417B">
        <w:rPr>
          <w:rFonts w:eastAsia="游明朝"/>
          <w:lang w:val="en-US" w:eastAsia="ja-JP"/>
        </w:rPr>
        <w:t>Fog</w:t>
      </w:r>
      <w:del w:id="1034" w:author="Author">
        <w:r w:rsidR="00F22E43" w:rsidRPr="0000417B" w:rsidDel="00D0227E">
          <w:rPr>
            <w:rFonts w:eastAsia="游明朝"/>
            <w:lang w:val="en-US" w:eastAsia="ja-JP"/>
          </w:rPr>
          <w:delText xml:space="preserve"> (or Cloudlet)</w:delText>
        </w:r>
      </w:del>
      <w:r w:rsidR="00F22E43" w:rsidRPr="0000417B">
        <w:rPr>
          <w:rFonts w:eastAsia="游明朝"/>
          <w:lang w:val="en-US" w:eastAsia="ja-JP"/>
        </w:rPr>
        <w:t xml:space="preserve"> </w:t>
      </w:r>
      <w:ins w:id="1035" w:author="Author">
        <w:r w:rsidR="00D0227E">
          <w:rPr>
            <w:rFonts w:eastAsia="游明朝"/>
            <w:lang w:val="en-US" w:eastAsia="ja-JP"/>
          </w:rPr>
          <w:t>N</w:t>
        </w:r>
      </w:ins>
      <w:del w:id="1036" w:author="Author">
        <w:r w:rsidR="00F22E43" w:rsidRPr="0000417B" w:rsidDel="00D0227E">
          <w:rPr>
            <w:rFonts w:eastAsia="游明朝"/>
            <w:lang w:val="en-US" w:eastAsia="ja-JP"/>
          </w:rPr>
          <w:delText>n</w:delText>
        </w:r>
      </w:del>
      <w:r w:rsidR="00F22E43" w:rsidRPr="0000417B">
        <w:rPr>
          <w:rFonts w:eastAsia="游明朝"/>
          <w:lang w:val="en-US" w:eastAsia="ja-JP"/>
        </w:rPr>
        <w:t xml:space="preserve">ode retrieves </w:t>
      </w:r>
      <w:r w:rsidR="00F22E43">
        <w:rPr>
          <w:rFonts w:eastAsia="游明朝"/>
          <w:lang w:val="en-US" w:eastAsia="ja-JP"/>
        </w:rPr>
        <w:t>location</w:t>
      </w:r>
      <w:r w:rsidR="00F22E43" w:rsidRPr="0000417B">
        <w:rPr>
          <w:rFonts w:eastAsia="游明朝"/>
          <w:lang w:val="en-US" w:eastAsia="ja-JP"/>
        </w:rPr>
        <w:t xml:space="preserve"> informat</w:t>
      </w:r>
      <w:r w:rsidR="00F22E43">
        <w:rPr>
          <w:rFonts w:eastAsia="游明朝"/>
          <w:lang w:val="en-US" w:eastAsia="ja-JP"/>
        </w:rPr>
        <w:t>ion</w:t>
      </w:r>
      <w:r w:rsidR="00F22E43" w:rsidRPr="0000417B">
        <w:rPr>
          <w:rFonts w:eastAsia="游明朝"/>
          <w:lang w:val="en-US" w:eastAsia="ja-JP"/>
        </w:rPr>
        <w:t xml:space="preserve"> </w:t>
      </w:r>
      <w:r w:rsidR="00F22E43">
        <w:rPr>
          <w:rFonts w:eastAsia="游明朝"/>
          <w:lang w:val="en-US" w:eastAsia="ja-JP"/>
        </w:rPr>
        <w:t xml:space="preserve">and QoS information </w:t>
      </w:r>
      <w:r w:rsidR="00F22E43" w:rsidRPr="0000417B">
        <w:rPr>
          <w:rFonts w:eastAsia="游明朝"/>
          <w:lang w:val="en-US" w:eastAsia="ja-JP"/>
        </w:rPr>
        <w:t>from 3GPP Core Network. The figure shows t</w:t>
      </w:r>
      <w:r w:rsidR="00F22E43">
        <w:rPr>
          <w:rFonts w:eastAsia="游明朝"/>
          <w:lang w:val="en-US" w:eastAsia="ja-JP"/>
        </w:rPr>
        <w:t>wo</w:t>
      </w:r>
      <w:r w:rsidR="00F22E43" w:rsidRPr="0000417B">
        <w:rPr>
          <w:rFonts w:eastAsia="游明朝"/>
          <w:lang w:val="en-US" w:eastAsia="ja-JP"/>
        </w:rPr>
        <w:t xml:space="preserve"> alternatives using the dotted lines: the 3GPP T8 interfac</w:t>
      </w:r>
      <w:r w:rsidR="00F22E43">
        <w:rPr>
          <w:rFonts w:eastAsia="游明朝"/>
          <w:lang w:val="en-US" w:eastAsia="ja-JP"/>
        </w:rPr>
        <w:t>e or</w:t>
      </w:r>
      <w:r w:rsidR="00F22E43" w:rsidRPr="0000417B">
        <w:rPr>
          <w:rFonts w:eastAsia="游明朝"/>
          <w:lang w:val="en-US" w:eastAsia="ja-JP"/>
        </w:rPr>
        <w:t xml:space="preserve"> ETSI MEC </w:t>
      </w:r>
      <w:r w:rsidR="00F22E43">
        <w:rPr>
          <w:rFonts w:eastAsia="游明朝"/>
          <w:lang w:val="en-US" w:eastAsia="ja-JP"/>
        </w:rPr>
        <w:t xml:space="preserve">service </w:t>
      </w:r>
      <w:r w:rsidR="00F22E43" w:rsidRPr="0000417B">
        <w:rPr>
          <w:rFonts w:eastAsia="游明朝"/>
          <w:lang w:val="en-US" w:eastAsia="ja-JP"/>
        </w:rPr>
        <w:t xml:space="preserve">calls. These alternatives seek to allow for optimization of 4G (or 5G) 3GPP services using service exposure currently for further study in 3GPP and to allow for possible use of ETSI ISG MEC specifications. Note that deployments with local breakout may allow for </w:t>
      </w:r>
      <w:r w:rsidR="00F22E43">
        <w:rPr>
          <w:rFonts w:eastAsia="游明朝"/>
          <w:lang w:val="en-US" w:eastAsia="ja-JP"/>
        </w:rPr>
        <w:t xml:space="preserve">the Location service and </w:t>
      </w:r>
      <w:r w:rsidR="00F22E43" w:rsidRPr="0000417B">
        <w:rPr>
          <w:rFonts w:eastAsia="游明朝"/>
          <w:lang w:val="en-US" w:eastAsia="ja-JP"/>
        </w:rPr>
        <w:t>the RNI service to interact directly with eNBs, therefore bypassing the Core Network.</w:t>
      </w:r>
    </w:p>
    <w:p w14:paraId="22F1AE16" w14:textId="26AB327B" w:rsidR="00F22E43" w:rsidRPr="00D24B17" w:rsidRDefault="007E53CA" w:rsidP="00F22E43">
      <w:pPr>
        <w:jc w:val="center"/>
      </w:pPr>
      <w:ins w:id="1037" w:author="Author">
        <w:r>
          <w:object w:dxaOrig="10536" w:dyaOrig="3025" w14:anchorId="2A2D4B36">
            <v:shape id="_x0000_i1035" type="#_x0000_t75" style="width:398.75pt;height:115.65pt" o:ole="">
              <v:imagedata r:id="rId43" o:title=""/>
            </v:shape>
            <o:OLEObject Type="Embed" ProgID="Visio.Drawing.15" ShapeID="_x0000_i1035" DrawAspect="Content" ObjectID="_1635256098" r:id="rId44"/>
          </w:object>
        </w:r>
      </w:ins>
      <w:del w:id="1038" w:author="Author">
        <w:r w:rsidR="00F22E43" w:rsidDel="007E53CA">
          <w:object w:dxaOrig="10536" w:dyaOrig="3025" w14:anchorId="3524DFF0">
            <v:shape id="_x0000_i1036" type="#_x0000_t75" style="width:398.75pt;height:115.65pt" o:ole="">
              <v:imagedata r:id="rId45" o:title=""/>
            </v:shape>
            <o:OLEObject Type="Embed" ProgID="Visio.Drawing.15" ShapeID="_x0000_i1036" DrawAspect="Content" ObjectID="_1635256099" r:id="rId46"/>
          </w:object>
        </w:r>
      </w:del>
    </w:p>
    <w:p w14:paraId="2CB03D56" w14:textId="3DBBDF16" w:rsidR="00F22E43" w:rsidRDefault="001D605B" w:rsidP="00F22E43">
      <w:pPr>
        <w:jc w:val="center"/>
        <w:rPr>
          <w:rFonts w:ascii="Arial" w:eastAsia="ＭＳ 明朝" w:hAnsi="Arial" w:cs="Arial"/>
          <w:b/>
          <w:lang w:eastAsia="ja-JP"/>
        </w:rPr>
      </w:pPr>
      <w:bookmarkStart w:id="1039" w:name="_Ref525939930"/>
      <w:r w:rsidRPr="00AD1191">
        <w:rPr>
          <w:rFonts w:ascii="Arial" w:eastAsia="ＭＳ 明朝" w:hAnsi="Arial" w:cs="Arial"/>
          <w:b/>
          <w:noProof/>
          <w:lang w:eastAsia="ja-JP"/>
        </w:rPr>
        <w:t xml:space="preserve">Figure </w:t>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STYLEREF 4 \s </w:instrText>
      </w:r>
      <w:r w:rsidRPr="00AD1191">
        <w:rPr>
          <w:rFonts w:ascii="Arial" w:eastAsia="ＭＳ 明朝" w:hAnsi="Arial" w:cs="Arial"/>
          <w:b/>
          <w:noProof/>
          <w:lang w:eastAsia="ja-JP"/>
        </w:rPr>
        <w:fldChar w:fldCharType="separate"/>
      </w:r>
      <w:r w:rsidR="006449BB">
        <w:rPr>
          <w:rFonts w:ascii="Arial" w:eastAsia="ＭＳ 明朝" w:hAnsi="Arial" w:cs="Arial"/>
          <w:b/>
          <w:noProof/>
          <w:lang w:eastAsia="ja-JP"/>
        </w:rPr>
        <w:t>7.3.2.1</w:t>
      </w:r>
      <w:r w:rsidRPr="00AD1191">
        <w:rPr>
          <w:rFonts w:ascii="Arial" w:eastAsia="ＭＳ 明朝" w:hAnsi="Arial" w:cs="Arial"/>
          <w:b/>
          <w:noProof/>
          <w:lang w:eastAsia="ja-JP"/>
        </w:rPr>
        <w:fldChar w:fldCharType="end"/>
      </w:r>
      <w:r w:rsidRPr="00AD1191">
        <w:rPr>
          <w:rFonts w:ascii="Arial" w:eastAsia="ＭＳ 明朝" w:hAnsi="Arial" w:cs="Arial"/>
          <w:b/>
          <w:noProof/>
          <w:lang w:eastAsia="ja-JP"/>
        </w:rPr>
        <w:noBreakHyphen/>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SEQ Figure \* ARABIC \s 5 </w:instrText>
      </w:r>
      <w:r w:rsidRPr="00AD1191">
        <w:rPr>
          <w:rFonts w:ascii="Arial" w:eastAsia="ＭＳ 明朝" w:hAnsi="Arial" w:cs="Arial"/>
          <w:b/>
          <w:noProof/>
          <w:lang w:eastAsia="ja-JP"/>
        </w:rPr>
        <w:fldChar w:fldCharType="separate"/>
      </w:r>
      <w:r w:rsidR="006449BB">
        <w:rPr>
          <w:rFonts w:ascii="Arial" w:eastAsia="ＭＳ 明朝" w:hAnsi="Arial" w:cs="Arial"/>
          <w:b/>
          <w:noProof/>
          <w:lang w:eastAsia="ja-JP"/>
        </w:rPr>
        <w:t>3</w:t>
      </w:r>
      <w:r w:rsidRPr="00AD1191">
        <w:rPr>
          <w:rFonts w:ascii="Arial" w:eastAsia="ＭＳ 明朝" w:hAnsi="Arial" w:cs="Arial"/>
          <w:b/>
          <w:noProof/>
          <w:lang w:eastAsia="ja-JP"/>
        </w:rPr>
        <w:fldChar w:fldCharType="end"/>
      </w:r>
      <w:bookmarkEnd w:id="1039"/>
      <w:r w:rsidRPr="00AD1191">
        <w:rPr>
          <w:rFonts w:ascii="Arial" w:eastAsia="ＭＳ 明朝" w:hAnsi="Arial" w:cs="Arial"/>
          <w:b/>
          <w:noProof/>
          <w:lang w:eastAsia="ja-JP"/>
        </w:rPr>
        <w:t>:</w:t>
      </w:r>
      <w:r w:rsidRPr="005D598C">
        <w:rPr>
          <w:rFonts w:ascii="Arial" w:eastAsia="ＭＳ 明朝" w:hAnsi="Arial" w:cs="Arial"/>
          <w:b/>
          <w:noProof/>
          <w:lang w:eastAsia="ja-JP"/>
        </w:rPr>
        <w:t xml:space="preserve"> </w:t>
      </w:r>
      <w:r w:rsidR="00F22E43">
        <w:rPr>
          <w:rFonts w:ascii="Arial" w:eastAsia="ＭＳ 明朝" w:hAnsi="Arial" w:cs="Arial"/>
          <w:b/>
          <w:lang w:eastAsia="ja-JP"/>
        </w:rPr>
        <w:t xml:space="preserve">High Level Illustration - </w:t>
      </w:r>
      <w:r w:rsidR="00F22E43" w:rsidRPr="00ED394A">
        <w:rPr>
          <w:rFonts w:ascii="Arial" w:eastAsia="ＭＳ 明朝" w:hAnsi="Arial" w:cs="Arial"/>
          <w:b/>
          <w:lang w:eastAsia="ja-JP"/>
        </w:rPr>
        <w:t xml:space="preserve">Vehicular data </w:t>
      </w:r>
      <w:r w:rsidR="00F22E43" w:rsidRPr="00257E3A">
        <w:rPr>
          <w:rFonts w:ascii="Arial" w:eastAsia="ＭＳ 明朝" w:hAnsi="Arial" w:cs="Arial"/>
          <w:b/>
          <w:lang w:eastAsia="ja-JP"/>
        </w:rPr>
        <w:t>transfer</w:t>
      </w:r>
      <w:r w:rsidR="00F22E43" w:rsidRPr="00ED394A">
        <w:rPr>
          <w:rFonts w:ascii="Arial" w:eastAsia="ＭＳ 明朝" w:hAnsi="Arial" w:cs="Arial"/>
          <w:b/>
          <w:lang w:eastAsia="ja-JP"/>
        </w:rPr>
        <w:t xml:space="preserve"> optimization</w:t>
      </w:r>
    </w:p>
    <w:p w14:paraId="27EA2023" w14:textId="256BF056" w:rsidR="00F22E43" w:rsidRPr="00345C75" w:rsidRDefault="00F22E43" w:rsidP="00F22E43">
      <w:pPr>
        <w:pStyle w:val="Heading4"/>
        <w:numPr>
          <w:ilvl w:val="3"/>
          <w:numId w:val="10"/>
        </w:numPr>
      </w:pPr>
      <w:bookmarkStart w:id="1040" w:name="_Toc24643219"/>
      <w:r>
        <w:rPr>
          <w:szCs w:val="24"/>
          <w:lang w:val="en-US" w:eastAsia="zh-CN"/>
        </w:rPr>
        <w:t xml:space="preserve">General procedure for </w:t>
      </w:r>
      <w:bookmarkStart w:id="1041" w:name="_Hlk522738723"/>
      <w:r w:rsidRPr="007A0D70">
        <w:rPr>
          <w:szCs w:val="24"/>
          <w:lang w:val="en-US" w:eastAsia="zh-CN"/>
        </w:rPr>
        <w:t>analyz</w:t>
      </w:r>
      <w:r>
        <w:rPr>
          <w:szCs w:val="24"/>
          <w:lang w:val="en-US" w:eastAsia="zh-CN"/>
        </w:rPr>
        <w:t>ing congestion levels using location information</w:t>
      </w:r>
      <w:bookmarkEnd w:id="1040"/>
      <w:bookmarkEnd w:id="1041"/>
    </w:p>
    <w:p w14:paraId="3A90420B" w14:textId="4BA63AC3" w:rsidR="00F22E43" w:rsidRPr="002449A5" w:rsidRDefault="00F22E43" w:rsidP="00B916D0">
      <w:pPr>
        <w:pStyle w:val="B1"/>
        <w:numPr>
          <w:ilvl w:val="0"/>
          <w:numId w:val="0"/>
        </w:numPr>
        <w:rPr>
          <w:rFonts w:eastAsia="游明朝"/>
          <w:lang w:val="en-US" w:eastAsia="ja-JP"/>
        </w:rPr>
      </w:pPr>
      <w:r w:rsidRPr="002449A5">
        <w:rPr>
          <w:rFonts w:eastAsia="游明朝"/>
          <w:lang w:val="en-US" w:eastAsia="ja-JP"/>
        </w:rPr>
        <w:t xml:space="preserve">This general procedure is based on the </w:t>
      </w:r>
      <w:ins w:id="1042" w:author="Author">
        <w:r w:rsidR="00D0227E">
          <w:rPr>
            <w:rFonts w:eastAsia="游明朝"/>
            <w:lang w:val="en-US" w:eastAsia="ja-JP"/>
          </w:rPr>
          <w:t>Edge/</w:t>
        </w:r>
      </w:ins>
      <w:r w:rsidRPr="002449A5">
        <w:rPr>
          <w:rFonts w:eastAsia="游明朝"/>
          <w:lang w:val="en-US" w:eastAsia="ja-JP"/>
        </w:rPr>
        <w:t xml:space="preserve">Fog </w:t>
      </w:r>
      <w:r>
        <w:rPr>
          <w:rFonts w:eastAsia="游明朝"/>
          <w:lang w:val="en-US" w:eastAsia="ja-JP"/>
        </w:rPr>
        <w:t>N</w:t>
      </w:r>
      <w:r w:rsidRPr="002449A5">
        <w:rPr>
          <w:rFonts w:eastAsia="游明朝"/>
          <w:lang w:val="en-US" w:eastAsia="ja-JP"/>
        </w:rPr>
        <w:t xml:space="preserve">ode retrieving </w:t>
      </w:r>
      <w:r>
        <w:rPr>
          <w:rFonts w:eastAsia="游明朝"/>
          <w:lang w:val="en-US" w:eastAsia="ja-JP"/>
        </w:rPr>
        <w:t>the list of UEs in a particular area for analyzing the congestion level</w:t>
      </w:r>
      <w:r w:rsidRPr="002449A5">
        <w:rPr>
          <w:rFonts w:eastAsia="游明朝"/>
          <w:lang w:val="en-US" w:eastAsia="ja-JP"/>
        </w:rPr>
        <w:t xml:space="preserve">. </w:t>
      </w:r>
      <w:r w:rsidR="009B3937">
        <w:rPr>
          <w:rFonts w:eastAsia="游明朝"/>
          <w:lang w:val="en-US" w:eastAsia="ja-JP"/>
        </w:rPr>
        <w:fldChar w:fldCharType="begin"/>
      </w:r>
      <w:r w:rsidR="009B3937">
        <w:rPr>
          <w:rFonts w:eastAsia="游明朝"/>
          <w:lang w:val="en-US" w:eastAsia="ja-JP"/>
        </w:rPr>
        <w:instrText xml:space="preserve"> REF _Ref489881380 \h  \* MERGEFORMAT </w:instrText>
      </w:r>
      <w:r w:rsidR="009B3937">
        <w:rPr>
          <w:rFonts w:eastAsia="游明朝"/>
          <w:lang w:val="en-US" w:eastAsia="ja-JP"/>
        </w:rPr>
      </w:r>
      <w:r w:rsidR="009B3937">
        <w:rPr>
          <w:rFonts w:eastAsia="游明朝"/>
          <w:lang w:val="en-US" w:eastAsia="ja-JP"/>
        </w:rPr>
        <w:fldChar w:fldCharType="separate"/>
      </w:r>
      <w:r w:rsidR="006449BB" w:rsidRPr="00022732">
        <w:rPr>
          <w:rFonts w:eastAsia="游明朝"/>
          <w:lang w:val="en-US" w:eastAsia="ja-JP"/>
        </w:rPr>
        <w:t>Figure 7.3.2.2</w:t>
      </w:r>
      <w:r w:rsidR="006449BB" w:rsidRPr="00022732">
        <w:rPr>
          <w:rFonts w:eastAsia="游明朝"/>
          <w:lang w:val="en-US" w:eastAsia="ja-JP"/>
        </w:rPr>
        <w:noBreakHyphen/>
        <w:t>1</w:t>
      </w:r>
      <w:r w:rsidR="009B3937">
        <w:rPr>
          <w:rFonts w:eastAsia="游明朝"/>
          <w:lang w:val="en-US" w:eastAsia="ja-JP"/>
        </w:rPr>
        <w:fldChar w:fldCharType="end"/>
      </w:r>
      <w:r w:rsidRPr="002449A5">
        <w:rPr>
          <w:rFonts w:eastAsia="游明朝"/>
          <w:lang w:val="en-US" w:eastAsia="ja-JP"/>
        </w:rPr>
        <w:t xml:space="preserve"> illustrates this procedure. Note that this is an informative figure for a procedure that seeks to allow for optimization of 3GPP services using service exposure under development and/or for the use of ETSI ISG MEC specifications.  </w:t>
      </w:r>
    </w:p>
    <w:p w14:paraId="4B426E85" w14:textId="6BAC151F" w:rsidR="00F22E43" w:rsidRDefault="00F22E43" w:rsidP="00B916D0">
      <w:pPr>
        <w:pStyle w:val="B1"/>
        <w:numPr>
          <w:ilvl w:val="0"/>
          <w:numId w:val="0"/>
        </w:numPr>
        <w:rPr>
          <w:rFonts w:eastAsia="游明朝"/>
          <w:lang w:val="en-US" w:eastAsia="ja-JP"/>
        </w:rPr>
      </w:pPr>
      <w:r w:rsidRPr="002449A5">
        <w:rPr>
          <w:rFonts w:eastAsia="游明朝"/>
          <w:lang w:val="en-US" w:eastAsia="ja-JP"/>
        </w:rPr>
        <w:t xml:space="preserve">NOTE: The mapping of oneM2M nodes in </w:t>
      </w:r>
      <w:r w:rsidR="009B3937">
        <w:rPr>
          <w:rFonts w:eastAsia="游明朝"/>
          <w:lang w:val="en-US" w:eastAsia="ja-JP"/>
        </w:rPr>
        <w:fldChar w:fldCharType="begin"/>
      </w:r>
      <w:r w:rsidR="009B3937">
        <w:rPr>
          <w:rFonts w:eastAsia="游明朝"/>
          <w:lang w:val="en-US" w:eastAsia="ja-JP"/>
        </w:rPr>
        <w:instrText xml:space="preserve"> REF _Ref489881380 \h  \* MERGEFORMAT </w:instrText>
      </w:r>
      <w:r w:rsidR="009B3937">
        <w:rPr>
          <w:rFonts w:eastAsia="游明朝"/>
          <w:lang w:val="en-US" w:eastAsia="ja-JP"/>
        </w:rPr>
      </w:r>
      <w:r w:rsidR="009B3937">
        <w:rPr>
          <w:rFonts w:eastAsia="游明朝"/>
          <w:lang w:val="en-US" w:eastAsia="ja-JP"/>
        </w:rPr>
        <w:fldChar w:fldCharType="separate"/>
      </w:r>
      <w:r w:rsidR="006449BB" w:rsidRPr="00022732">
        <w:rPr>
          <w:rFonts w:eastAsia="游明朝"/>
          <w:lang w:val="en-US" w:eastAsia="ja-JP"/>
        </w:rPr>
        <w:t>Figure 7.3.2.2</w:t>
      </w:r>
      <w:r w:rsidR="006449BB" w:rsidRPr="00022732">
        <w:rPr>
          <w:rFonts w:eastAsia="游明朝"/>
          <w:lang w:val="en-US" w:eastAsia="ja-JP"/>
        </w:rPr>
        <w:noBreakHyphen/>
        <w:t>1</w:t>
      </w:r>
      <w:r w:rsidR="009B3937">
        <w:rPr>
          <w:rFonts w:eastAsia="游明朝"/>
          <w:lang w:val="en-US" w:eastAsia="ja-JP"/>
        </w:rPr>
        <w:fldChar w:fldCharType="end"/>
      </w:r>
      <w:r w:rsidRPr="002449A5">
        <w:rPr>
          <w:rFonts w:eastAsia="游明朝"/>
          <w:lang w:val="en-US" w:eastAsia="ja-JP"/>
        </w:rPr>
        <w:t xml:space="preserve"> is shown for study of future oneM2M implementation options.</w:t>
      </w:r>
    </w:p>
    <w:p w14:paraId="4E96CBF1" w14:textId="56F0322A" w:rsidR="00F22E43" w:rsidRPr="00990533" w:rsidRDefault="00F22E43" w:rsidP="00B916D0">
      <w:pPr>
        <w:pStyle w:val="B1"/>
        <w:numPr>
          <w:ilvl w:val="0"/>
          <w:numId w:val="0"/>
        </w:numPr>
        <w:rPr>
          <w:rFonts w:eastAsia="游明朝"/>
          <w:i/>
          <w:color w:val="FF0000"/>
          <w:lang w:val="en-US" w:eastAsia="ja-JP"/>
        </w:rPr>
      </w:pPr>
      <w:r w:rsidRPr="00990533">
        <w:rPr>
          <w:rFonts w:eastAsia="游明朝"/>
          <w:i/>
          <w:color w:val="FF0000"/>
          <w:lang w:val="en-US" w:eastAsia="ja-JP"/>
        </w:rPr>
        <w:t xml:space="preserve">Editor’s Note: The communication procedure to retrieve the congestion levels by the </w:t>
      </w:r>
      <w:ins w:id="1043" w:author="Author">
        <w:r w:rsidR="00D0227E">
          <w:rPr>
            <w:rFonts w:eastAsia="游明朝"/>
            <w:i/>
            <w:color w:val="FF0000"/>
            <w:lang w:val="en-US" w:eastAsia="ja-JP"/>
          </w:rPr>
          <w:t>Edge/</w:t>
        </w:r>
      </w:ins>
      <w:r w:rsidRPr="00990533">
        <w:rPr>
          <w:rFonts w:eastAsia="游明朝"/>
          <w:i/>
          <w:color w:val="FF0000"/>
          <w:lang w:val="en-US" w:eastAsia="ja-JP"/>
        </w:rPr>
        <w:t>Fog Node is for further study.</w:t>
      </w:r>
    </w:p>
    <w:p w14:paraId="0A1ABE69" w14:textId="627D8010" w:rsidR="00F22E43" w:rsidRPr="00835D0E" w:rsidRDefault="007E53CA" w:rsidP="00B916D0">
      <w:pPr>
        <w:pStyle w:val="B1"/>
        <w:numPr>
          <w:ilvl w:val="0"/>
          <w:numId w:val="0"/>
        </w:numPr>
        <w:jc w:val="center"/>
        <w:rPr>
          <w:rFonts w:eastAsia="游明朝"/>
          <w:lang w:val="en-US" w:eastAsia="ja-JP"/>
        </w:rPr>
      </w:pPr>
      <w:ins w:id="1044" w:author="Author">
        <w:r>
          <w:object w:dxaOrig="7981" w:dyaOrig="5113" w14:anchorId="0F80FD2E">
            <v:shape id="_x0000_i1037" type="#_x0000_t75" style="width:340.35pt;height:3in" o:ole="">
              <v:imagedata r:id="rId47" o:title=""/>
            </v:shape>
            <o:OLEObject Type="Embed" ProgID="Visio.Drawing.15" ShapeID="_x0000_i1037" DrawAspect="Content" ObjectID="_1635256100" r:id="rId48"/>
          </w:object>
        </w:r>
      </w:ins>
      <w:del w:id="1045" w:author="Author">
        <w:r w:rsidR="00F22E43" w:rsidDel="007E53CA">
          <w:object w:dxaOrig="7981" w:dyaOrig="5113" w14:anchorId="468A168F">
            <v:shape id="_x0000_i1038" type="#_x0000_t75" style="width:340.35pt;height:3in" o:ole="">
              <v:imagedata r:id="rId49" o:title=""/>
            </v:shape>
            <o:OLEObject Type="Embed" ProgID="Visio.Drawing.15" ShapeID="_x0000_i1038" DrawAspect="Content" ObjectID="_1635256101" r:id="rId50"/>
          </w:object>
        </w:r>
      </w:del>
    </w:p>
    <w:p w14:paraId="3F077E2A" w14:textId="125B9BB2" w:rsidR="00F22E43" w:rsidRPr="00926982" w:rsidRDefault="001D605B" w:rsidP="001D605B">
      <w:pPr>
        <w:jc w:val="center"/>
        <w:rPr>
          <w:rFonts w:ascii="Arial" w:eastAsia="ＭＳ 明朝" w:hAnsi="Arial" w:cs="Arial"/>
          <w:b/>
          <w:lang w:eastAsia="ja-JP"/>
        </w:rPr>
      </w:pPr>
      <w:bookmarkStart w:id="1046" w:name="_Ref489881380"/>
      <w:r w:rsidRPr="00B916D0">
        <w:rPr>
          <w:rFonts w:ascii="Arial" w:eastAsia="ＭＳ 明朝" w:hAnsi="Arial" w:cs="Arial"/>
          <w:b/>
          <w:noProof/>
          <w:lang w:eastAsia="ja-JP"/>
        </w:rPr>
        <w:t xml:space="preserve">Figure </w:t>
      </w:r>
      <w:r w:rsidRPr="00B916D0">
        <w:rPr>
          <w:rFonts w:ascii="Arial" w:eastAsia="ＭＳ 明朝" w:hAnsi="Arial" w:cs="Arial"/>
          <w:b/>
          <w:noProof/>
          <w:lang w:eastAsia="ja-JP"/>
        </w:rPr>
        <w:fldChar w:fldCharType="begin"/>
      </w:r>
      <w:r w:rsidRPr="00B916D0">
        <w:rPr>
          <w:rFonts w:ascii="Arial" w:eastAsia="ＭＳ 明朝" w:hAnsi="Arial" w:cs="Arial"/>
          <w:b/>
          <w:noProof/>
          <w:lang w:eastAsia="ja-JP"/>
        </w:rPr>
        <w:instrText xml:space="preserve"> STYLEREF 4 \s </w:instrText>
      </w:r>
      <w:r w:rsidRPr="00B916D0">
        <w:rPr>
          <w:rFonts w:ascii="Arial" w:eastAsia="ＭＳ 明朝" w:hAnsi="Arial" w:cs="Arial"/>
          <w:b/>
          <w:noProof/>
          <w:lang w:eastAsia="ja-JP"/>
        </w:rPr>
        <w:fldChar w:fldCharType="separate"/>
      </w:r>
      <w:r w:rsidR="006449BB">
        <w:rPr>
          <w:rFonts w:ascii="Arial" w:eastAsia="ＭＳ 明朝" w:hAnsi="Arial" w:cs="Arial"/>
          <w:b/>
          <w:noProof/>
          <w:lang w:eastAsia="ja-JP"/>
        </w:rPr>
        <w:t>7.3.2.2</w:t>
      </w:r>
      <w:r w:rsidRPr="00B916D0">
        <w:rPr>
          <w:rFonts w:ascii="Arial" w:eastAsia="ＭＳ 明朝" w:hAnsi="Arial" w:cs="Arial"/>
          <w:b/>
          <w:noProof/>
          <w:lang w:eastAsia="ja-JP"/>
        </w:rPr>
        <w:fldChar w:fldCharType="end"/>
      </w:r>
      <w:r w:rsidRPr="00B916D0">
        <w:rPr>
          <w:rFonts w:ascii="Arial" w:eastAsia="ＭＳ 明朝" w:hAnsi="Arial" w:cs="Arial"/>
          <w:b/>
          <w:noProof/>
          <w:lang w:eastAsia="ja-JP"/>
        </w:rPr>
        <w:noBreakHyphen/>
      </w:r>
      <w:r w:rsidRPr="00B916D0">
        <w:rPr>
          <w:rFonts w:ascii="Arial" w:eastAsia="ＭＳ 明朝" w:hAnsi="Arial" w:cs="Arial"/>
          <w:b/>
          <w:noProof/>
          <w:lang w:eastAsia="ja-JP"/>
        </w:rPr>
        <w:fldChar w:fldCharType="begin"/>
      </w:r>
      <w:r w:rsidRPr="00B916D0">
        <w:rPr>
          <w:rFonts w:ascii="Arial" w:eastAsia="ＭＳ 明朝" w:hAnsi="Arial" w:cs="Arial"/>
          <w:b/>
          <w:noProof/>
          <w:lang w:eastAsia="ja-JP"/>
        </w:rPr>
        <w:instrText xml:space="preserve"> SEQ Figure \* ARABIC \s 5 </w:instrText>
      </w:r>
      <w:r w:rsidRPr="00B916D0">
        <w:rPr>
          <w:rFonts w:ascii="Arial" w:eastAsia="ＭＳ 明朝" w:hAnsi="Arial" w:cs="Arial"/>
          <w:b/>
          <w:noProof/>
          <w:lang w:eastAsia="ja-JP"/>
        </w:rPr>
        <w:fldChar w:fldCharType="separate"/>
      </w:r>
      <w:r w:rsidR="006449BB">
        <w:rPr>
          <w:rFonts w:ascii="Arial" w:eastAsia="ＭＳ 明朝" w:hAnsi="Arial" w:cs="Arial"/>
          <w:b/>
          <w:noProof/>
          <w:lang w:eastAsia="ja-JP"/>
        </w:rPr>
        <w:t>1</w:t>
      </w:r>
      <w:r w:rsidRPr="00B916D0">
        <w:rPr>
          <w:rFonts w:ascii="Arial" w:eastAsia="ＭＳ 明朝" w:hAnsi="Arial" w:cs="Arial"/>
          <w:b/>
          <w:noProof/>
          <w:lang w:eastAsia="ja-JP"/>
        </w:rPr>
        <w:fldChar w:fldCharType="end"/>
      </w:r>
      <w:bookmarkEnd w:id="1046"/>
      <w:r w:rsidR="00826A75" w:rsidRPr="00AD1191">
        <w:rPr>
          <w:rFonts w:ascii="Arial" w:eastAsia="ＭＳ 明朝" w:hAnsi="Arial" w:cs="Arial"/>
          <w:b/>
          <w:noProof/>
          <w:lang w:eastAsia="ja-JP"/>
        </w:rPr>
        <w:t>:</w:t>
      </w:r>
      <w:r w:rsidR="00826A75" w:rsidRPr="005D598C">
        <w:rPr>
          <w:rFonts w:ascii="Arial" w:eastAsia="ＭＳ 明朝" w:hAnsi="Arial" w:cs="Arial"/>
          <w:b/>
          <w:noProof/>
          <w:lang w:eastAsia="ja-JP"/>
        </w:rPr>
        <w:t xml:space="preserve"> </w:t>
      </w:r>
      <w:r w:rsidR="00F22E43">
        <w:rPr>
          <w:rFonts w:ascii="Arial" w:eastAsia="ＭＳ 明朝" w:hAnsi="Arial" w:cs="Arial"/>
          <w:b/>
          <w:noProof/>
          <w:lang w:eastAsia="ja-JP"/>
        </w:rPr>
        <w:t>Procedu</w:t>
      </w:r>
      <w:r w:rsidR="00F22E43">
        <w:rPr>
          <w:rFonts w:ascii="Arial" w:eastAsia="ＭＳ 明朝" w:hAnsi="Arial" w:cs="Arial"/>
          <w:b/>
          <w:lang w:eastAsia="ja-JP"/>
        </w:rPr>
        <w:t xml:space="preserve">re for </w:t>
      </w:r>
      <w:r w:rsidR="00F22E43" w:rsidRPr="007A0D70">
        <w:rPr>
          <w:rFonts w:ascii="Arial" w:eastAsia="ＭＳ 明朝" w:hAnsi="Arial" w:cs="Arial"/>
          <w:b/>
          <w:lang w:eastAsia="ja-JP"/>
        </w:rPr>
        <w:t>analyz</w:t>
      </w:r>
      <w:r w:rsidR="00F22E43">
        <w:rPr>
          <w:rFonts w:ascii="Arial" w:eastAsia="ＭＳ 明朝" w:hAnsi="Arial" w:cs="Arial"/>
          <w:b/>
          <w:lang w:eastAsia="ja-JP"/>
        </w:rPr>
        <w:t>ing</w:t>
      </w:r>
      <w:r w:rsidR="00F22E43" w:rsidRPr="00835D0E">
        <w:rPr>
          <w:rFonts w:ascii="Arial" w:eastAsia="ＭＳ 明朝" w:hAnsi="Arial" w:cs="Arial"/>
          <w:b/>
          <w:lang w:eastAsia="ja-JP"/>
        </w:rPr>
        <w:t xml:space="preserve"> congestion levels using location information</w:t>
      </w:r>
    </w:p>
    <w:p w14:paraId="1D7FD7B1" w14:textId="5530E869" w:rsidR="00F22E43" w:rsidRPr="00E42491" w:rsidRDefault="00F22E43" w:rsidP="00F22E43">
      <w:r>
        <w:rPr>
          <w:b/>
        </w:rPr>
        <w:t xml:space="preserve">Step </w:t>
      </w:r>
      <w:r>
        <w:rPr>
          <w:b/>
          <w:lang w:eastAsia="zh-CN"/>
        </w:rPr>
        <w:t>1:</w:t>
      </w:r>
      <w:r w:rsidRPr="00357143">
        <w:t xml:space="preserve"> </w:t>
      </w:r>
      <w:ins w:id="1047" w:author="Author">
        <w:r w:rsidR="00D0227E" w:rsidRPr="0089116A">
          <w:rPr>
            <w:b/>
            <w:bCs/>
            <w:rPrChange w:id="1048" w:author="Author">
              <w:rPr/>
            </w:rPrChange>
          </w:rPr>
          <w:t>Edge/</w:t>
        </w:r>
      </w:ins>
      <w:r>
        <w:rPr>
          <w:b/>
        </w:rPr>
        <w:t>Fog Node requests</w:t>
      </w:r>
      <w:bookmarkStart w:id="1049" w:name="_Hlk522714914"/>
      <w:r>
        <w:rPr>
          <w:b/>
        </w:rPr>
        <w:t xml:space="preserve"> the list of UEs a</w:t>
      </w:r>
      <w:bookmarkEnd w:id="1049"/>
      <w:r>
        <w:rPr>
          <w:b/>
        </w:rPr>
        <w:t>ctive in a particular</w:t>
      </w:r>
      <w:r w:rsidRPr="00EB1180">
        <w:rPr>
          <w:b/>
        </w:rPr>
        <w:t xml:space="preserve"> area</w:t>
      </w:r>
      <w:r>
        <w:rPr>
          <w:b/>
        </w:rPr>
        <w:t xml:space="preserve"> to EPC.</w:t>
      </w:r>
    </w:p>
    <w:p w14:paraId="4C827140" w14:textId="1EA87210" w:rsidR="00F22E43" w:rsidRPr="00B82754" w:rsidRDefault="00F22E43" w:rsidP="00F22E43">
      <w:pPr>
        <w:rPr>
          <w:rFonts w:eastAsia="游明朝"/>
          <w:lang w:eastAsia="ja-JP"/>
        </w:rPr>
      </w:pPr>
      <w:r>
        <w:rPr>
          <w:rFonts w:eastAsia="游明朝"/>
          <w:lang w:eastAsia="ja-JP"/>
        </w:rPr>
        <w:t xml:space="preserve">The </w:t>
      </w:r>
      <w:ins w:id="1050" w:author="Author">
        <w:r w:rsidR="00D0227E">
          <w:rPr>
            <w:rFonts w:eastAsia="游明朝"/>
            <w:lang w:eastAsia="ja-JP"/>
          </w:rPr>
          <w:t>Edge/</w:t>
        </w:r>
      </w:ins>
      <w:r>
        <w:rPr>
          <w:rFonts w:eastAsia="游明朝"/>
          <w:lang w:eastAsia="ja-JP"/>
        </w:rPr>
        <w:t xml:space="preserve">Fog Node sends a request </w:t>
      </w:r>
      <w:r w:rsidRPr="002A727E">
        <w:rPr>
          <w:rFonts w:eastAsia="游明朝"/>
          <w:lang w:eastAsia="ja-JP"/>
        </w:rPr>
        <w:t>for</w:t>
      </w:r>
      <w:r>
        <w:rPr>
          <w:rFonts w:eastAsia="游明朝"/>
          <w:lang w:eastAsia="ja-JP"/>
        </w:rPr>
        <w:t xml:space="preserve"> </w:t>
      </w:r>
      <w:r w:rsidRPr="0002464A">
        <w:rPr>
          <w:rFonts w:eastAsia="游明朝"/>
          <w:lang w:eastAsia="ja-JP"/>
        </w:rPr>
        <w:t>the list of UEs active in a particular area</w:t>
      </w:r>
      <w:r>
        <w:rPr>
          <w:rFonts w:eastAsia="游明朝"/>
          <w:lang w:eastAsia="ja-JP"/>
        </w:rPr>
        <w:t xml:space="preserve"> with timestamp </w:t>
      </w:r>
      <w:r w:rsidRPr="0002464A">
        <w:rPr>
          <w:rFonts w:eastAsia="游明朝"/>
          <w:lang w:eastAsia="ja-JP"/>
        </w:rPr>
        <w:t xml:space="preserve">to </w:t>
      </w:r>
      <w:r>
        <w:rPr>
          <w:rFonts w:eastAsia="游明朝"/>
          <w:lang w:eastAsia="ja-JP"/>
        </w:rPr>
        <w:t>the EPC in order to check the congestion status</w:t>
      </w:r>
      <w:r w:rsidRPr="00EC06B5">
        <w:rPr>
          <w:rFonts w:eastAsia="游明朝"/>
          <w:lang w:eastAsia="ja-JP"/>
        </w:rPr>
        <w:t>.</w:t>
      </w:r>
      <w:r>
        <w:rPr>
          <w:rFonts w:eastAsia="游明朝" w:hint="eastAsia"/>
          <w:lang w:eastAsia="ja-JP"/>
        </w:rPr>
        <w:t xml:space="preserve"> </w:t>
      </w:r>
      <w:r>
        <w:rPr>
          <w:rFonts w:eastAsia="游明朝"/>
          <w:lang w:eastAsia="ja-JP"/>
        </w:rPr>
        <w:t xml:space="preserve">The area might be indicated by </w:t>
      </w:r>
      <w:r w:rsidRPr="004B0259">
        <w:rPr>
          <w:rFonts w:eastAsia="游明朝"/>
          <w:lang w:eastAsia="ja-JP"/>
        </w:rPr>
        <w:t>cell level and/or eNB level.</w:t>
      </w:r>
      <w:r w:rsidRPr="004B5C6B">
        <w:rPr>
          <w:rFonts w:eastAsia="游明朝"/>
          <w:lang w:eastAsia="ja-JP"/>
        </w:rPr>
        <w:t xml:space="preserve"> </w:t>
      </w:r>
      <w:r>
        <w:t>The communication procedure with the EPC is</w:t>
      </w:r>
      <w:r w:rsidRPr="00453715">
        <w:t xml:space="preserve"> </w:t>
      </w:r>
      <w:r>
        <w:t>currently FFS.</w:t>
      </w:r>
    </w:p>
    <w:p w14:paraId="433F76D2" w14:textId="77777777" w:rsidR="00F22E43" w:rsidRPr="00002CB8" w:rsidRDefault="00F22E43" w:rsidP="00F22E43">
      <w:pPr>
        <w:rPr>
          <w:b/>
        </w:rPr>
      </w:pPr>
      <w:r>
        <w:rPr>
          <w:b/>
        </w:rPr>
        <w:t>Step 2:</w:t>
      </w:r>
      <w:r w:rsidRPr="00002CB8">
        <w:rPr>
          <w:b/>
        </w:rPr>
        <w:t xml:space="preserve"> </w:t>
      </w:r>
      <w:r>
        <w:rPr>
          <w:b/>
        </w:rPr>
        <w:t>The EPC responds</w:t>
      </w:r>
      <w:r w:rsidRPr="00002CB8">
        <w:rPr>
          <w:b/>
        </w:rPr>
        <w:t xml:space="preserve"> </w:t>
      </w:r>
      <w:r>
        <w:rPr>
          <w:b/>
        </w:rPr>
        <w:t>with the list of UEs in the area.</w:t>
      </w:r>
    </w:p>
    <w:p w14:paraId="74BE3692" w14:textId="77777777" w:rsidR="00F22E43" w:rsidRDefault="00F22E43" w:rsidP="00F22E43">
      <w:r w:rsidRPr="003746D7">
        <w:lastRenderedPageBreak/>
        <w:t>The EPC</w:t>
      </w:r>
      <w:r>
        <w:t xml:space="preserve"> </w:t>
      </w:r>
      <w:r w:rsidRPr="003746D7">
        <w:t xml:space="preserve">responds with the </w:t>
      </w:r>
      <w:r>
        <w:t>list of UEs</w:t>
      </w:r>
      <w:r w:rsidRPr="003746D7">
        <w:t xml:space="preserve"> requested. For example, the </w:t>
      </w:r>
      <w:r>
        <w:t>following list</w:t>
      </w:r>
      <w:r w:rsidRPr="003746D7">
        <w:t xml:space="preserve"> might be indicated</w:t>
      </w:r>
      <w:r>
        <w:t>.</w:t>
      </w:r>
    </w:p>
    <w:p w14:paraId="4040688A" w14:textId="4CC3177C" w:rsidR="00F22E43" w:rsidRPr="00451E65" w:rsidRDefault="00F22E43" w:rsidP="00F22E43">
      <w:pPr>
        <w:pStyle w:val="B1"/>
        <w:numPr>
          <w:ilvl w:val="0"/>
          <w:numId w:val="24"/>
        </w:numPr>
        <w:tabs>
          <w:tab w:val="num" w:pos="737"/>
        </w:tabs>
        <w:ind w:left="737" w:hanging="453"/>
      </w:pPr>
      <w:r w:rsidRPr="00144ED1">
        <w:t xml:space="preserve">“NUMBER_OF_UES_IN_AN_AREA" in MonitoringEvent API (over T8) </w:t>
      </w:r>
      <w:r w:rsidR="004C3DB0">
        <w:t xml:space="preserve">as specified in </w:t>
      </w:r>
      <w:r w:rsidR="004C3DB0" w:rsidRPr="004B0259">
        <w:rPr>
          <w:lang w:eastAsia="zh-CN"/>
        </w:rPr>
        <w:t>clause 7.</w:t>
      </w:r>
      <w:r w:rsidR="004C3DB0">
        <w:rPr>
          <w:lang w:eastAsia="zh-CN"/>
        </w:rPr>
        <w:t>4</w:t>
      </w:r>
      <w:r w:rsidR="004C3DB0" w:rsidRPr="004B0259">
        <w:rPr>
          <w:lang w:eastAsia="zh-CN"/>
        </w:rPr>
        <w:t xml:space="preserve"> of oneM2M TS-0026 [</w:t>
      </w:r>
      <w:r w:rsidR="004C3DB0">
        <w:rPr>
          <w:lang w:eastAsia="zh-CN"/>
        </w:rPr>
        <w:fldChar w:fldCharType="begin"/>
      </w:r>
      <w:r w:rsidR="004C3DB0">
        <w:rPr>
          <w:lang w:eastAsia="zh-CN"/>
        </w:rPr>
        <w:instrText xml:space="preserve"> REF oneM2M_TS_0026 \h </w:instrText>
      </w:r>
      <w:r w:rsidR="004C3DB0">
        <w:rPr>
          <w:lang w:eastAsia="zh-CN"/>
        </w:rPr>
      </w:r>
      <w:r w:rsidR="004C3DB0">
        <w:rPr>
          <w:lang w:eastAsia="zh-CN"/>
        </w:rPr>
        <w:fldChar w:fldCharType="separate"/>
      </w:r>
      <w:r w:rsidR="004C3DB0" w:rsidRPr="00E0705B">
        <w:t>i.</w:t>
      </w:r>
      <w:r w:rsidR="004C3DB0" w:rsidRPr="00B916D0">
        <w:t>34</w:t>
      </w:r>
      <w:r w:rsidR="004C3DB0">
        <w:rPr>
          <w:lang w:eastAsia="zh-CN"/>
        </w:rPr>
        <w:fldChar w:fldCharType="end"/>
      </w:r>
      <w:r w:rsidR="004C3DB0" w:rsidRPr="004B0259">
        <w:rPr>
          <w:lang w:eastAsia="zh-CN"/>
        </w:rPr>
        <w:t>]</w:t>
      </w:r>
      <w:r w:rsidRPr="00144ED1">
        <w:t>.</w:t>
      </w:r>
    </w:p>
    <w:p w14:paraId="01F74663" w14:textId="2EAD623A" w:rsidR="00F22E43" w:rsidRPr="00144ED1" w:rsidRDefault="00F22E43" w:rsidP="00F22E43">
      <w:pPr>
        <w:pStyle w:val="B1"/>
        <w:numPr>
          <w:ilvl w:val="0"/>
          <w:numId w:val="24"/>
        </w:numPr>
        <w:tabs>
          <w:tab w:val="num" w:pos="737"/>
        </w:tabs>
        <w:ind w:left="737" w:hanging="453"/>
      </w:pPr>
      <w:r w:rsidRPr="00144ED1">
        <w:t>A list of UEs in a particular location (e.g. ETSI MEC Location service API [</w:t>
      </w:r>
      <w:r w:rsidR="000F6CF7">
        <w:fldChar w:fldCharType="begin"/>
      </w:r>
      <w:r w:rsidR="000F6CF7">
        <w:instrText xml:space="preserve"> REF REF_GS_MEC_013 \h </w:instrText>
      </w:r>
      <w:r w:rsidR="000F6CF7">
        <w:fldChar w:fldCharType="separate"/>
      </w:r>
      <w:r w:rsidR="000F6CF7" w:rsidRPr="003D1B07">
        <w:t>i</w:t>
      </w:r>
      <w:r w:rsidR="000F6CF7" w:rsidRPr="009A735C">
        <w:t>.</w:t>
      </w:r>
      <w:r w:rsidR="000F6CF7" w:rsidRPr="002C4CD4">
        <w:rPr>
          <w:rFonts w:eastAsiaTheme="minorEastAsia"/>
          <w:lang w:eastAsia="ja-JP"/>
        </w:rPr>
        <w:t>12</w:t>
      </w:r>
      <w:r w:rsidR="000F6CF7">
        <w:fldChar w:fldCharType="end"/>
      </w:r>
      <w:r w:rsidRPr="00144ED1">
        <w:t>])</w:t>
      </w:r>
    </w:p>
    <w:p w14:paraId="0653E5B0" w14:textId="4E1923AC" w:rsidR="00F22E43" w:rsidRPr="00144ED1" w:rsidRDefault="00F22E43" w:rsidP="00F22E43">
      <w:pPr>
        <w:pStyle w:val="B1"/>
        <w:numPr>
          <w:ilvl w:val="0"/>
          <w:numId w:val="24"/>
        </w:numPr>
        <w:tabs>
          <w:tab w:val="num" w:pos="737"/>
        </w:tabs>
        <w:ind w:left="737" w:hanging="453"/>
      </w:pPr>
      <w:r w:rsidRPr="00144ED1">
        <w:t xml:space="preserve">The number of E-RAB active, cell ID and QCI </w:t>
      </w:r>
      <w:r w:rsidRPr="00144ED1">
        <w:rPr>
          <w:rFonts w:hint="eastAsia"/>
        </w:rPr>
        <w:t>(</w:t>
      </w:r>
      <w:r w:rsidRPr="00144ED1">
        <w:t>e.g. ETSI MEC RNIS API [</w:t>
      </w:r>
      <w:r w:rsidR="000F6CF7">
        <w:fldChar w:fldCharType="begin"/>
      </w:r>
      <w:r w:rsidR="000F6CF7">
        <w:instrText xml:space="preserve"> REF REF_GS_MEC_012 \h </w:instrText>
      </w:r>
      <w:r w:rsidR="000F6CF7">
        <w:fldChar w:fldCharType="separate"/>
      </w:r>
      <w:r w:rsidR="000F6CF7" w:rsidRPr="003819E4">
        <w:t>i</w:t>
      </w:r>
      <w:r w:rsidR="000F6CF7" w:rsidRPr="009A735C">
        <w:t>.</w:t>
      </w:r>
      <w:r w:rsidR="000F6CF7" w:rsidRPr="002C4CD4">
        <w:rPr>
          <w:rFonts w:eastAsiaTheme="minorEastAsia"/>
          <w:lang w:eastAsia="ja-JP"/>
        </w:rPr>
        <w:t>11</w:t>
      </w:r>
      <w:r w:rsidR="000F6CF7">
        <w:fldChar w:fldCharType="end"/>
      </w:r>
      <w:r w:rsidRPr="00144ED1">
        <w:t>])</w:t>
      </w:r>
    </w:p>
    <w:p w14:paraId="5B9F3A60" w14:textId="77777777" w:rsidR="00F22E43" w:rsidRDefault="00F22E43" w:rsidP="00F22E43">
      <w:pPr>
        <w:rPr>
          <w:b/>
        </w:rPr>
      </w:pPr>
      <w:r w:rsidRPr="0062580E">
        <w:rPr>
          <w:rFonts w:eastAsia="游明朝"/>
          <w:lang w:eastAsia="ja-JP"/>
        </w:rPr>
        <w:t>The communication procedure with the EPC is currently FFS.</w:t>
      </w:r>
    </w:p>
    <w:p w14:paraId="068F5082" w14:textId="083584A1" w:rsidR="00F22E43" w:rsidRPr="00002CB8" w:rsidRDefault="00F22E43" w:rsidP="00F22E43">
      <w:pPr>
        <w:rPr>
          <w:b/>
        </w:rPr>
      </w:pPr>
      <w:r>
        <w:rPr>
          <w:b/>
        </w:rPr>
        <w:t xml:space="preserve">Step </w:t>
      </w:r>
      <w:r>
        <w:rPr>
          <w:rFonts w:eastAsia="游明朝"/>
          <w:b/>
          <w:lang w:eastAsia="ja-JP"/>
        </w:rPr>
        <w:t>3:</w:t>
      </w:r>
      <w:r w:rsidRPr="00002CB8">
        <w:rPr>
          <w:b/>
        </w:rPr>
        <w:t xml:space="preserve"> </w:t>
      </w:r>
      <w:r>
        <w:rPr>
          <w:b/>
        </w:rPr>
        <w:t xml:space="preserve">The </w:t>
      </w:r>
      <w:ins w:id="1051" w:author="Author">
        <w:r w:rsidR="00D0227E">
          <w:rPr>
            <w:b/>
          </w:rPr>
          <w:t>Edge/</w:t>
        </w:r>
      </w:ins>
      <w:r>
        <w:rPr>
          <w:b/>
        </w:rPr>
        <w:t>Fog Node updates</w:t>
      </w:r>
      <w:r w:rsidRPr="00C201D7">
        <w:rPr>
          <w:b/>
        </w:rPr>
        <w:t xml:space="preserve"> the </w:t>
      </w:r>
      <w:r>
        <w:rPr>
          <w:b/>
        </w:rPr>
        <w:t>congestion level in the area.</w:t>
      </w:r>
    </w:p>
    <w:p w14:paraId="43103509" w14:textId="5277B758" w:rsidR="00F22E43" w:rsidRPr="004F644B" w:rsidRDefault="00F22E43" w:rsidP="00F22E43">
      <w:r w:rsidRPr="004F644B">
        <w:t xml:space="preserve">The </w:t>
      </w:r>
      <w:ins w:id="1052" w:author="Author">
        <w:r w:rsidR="00D0227E">
          <w:t>Edge/</w:t>
        </w:r>
      </w:ins>
      <w:r w:rsidRPr="004F644B">
        <w:t>Fog Node</w:t>
      </w:r>
      <w:r>
        <w:t xml:space="preserve"> analyzes the list of UEs </w:t>
      </w:r>
      <w:r w:rsidRPr="00B909DE">
        <w:rPr>
          <w:rFonts w:eastAsia="游明朝" w:hint="eastAsia"/>
          <w:lang w:eastAsia="ja-JP"/>
        </w:rPr>
        <w:t>a</w:t>
      </w:r>
      <w:r w:rsidRPr="00B909DE">
        <w:rPr>
          <w:rFonts w:eastAsia="游明朝"/>
          <w:lang w:eastAsia="ja-JP"/>
        </w:rPr>
        <w:t xml:space="preserve">nd generates a congestion level </w:t>
      </w:r>
      <w:r>
        <w:t xml:space="preserve">in </w:t>
      </w:r>
      <w:r w:rsidRPr="004B0259">
        <w:t xml:space="preserve">the area. </w:t>
      </w:r>
      <w:r w:rsidRPr="004B0259">
        <w:rPr>
          <w:rFonts w:cs="Arial"/>
          <w:szCs w:val="18"/>
        </w:rPr>
        <w:t xml:space="preserve">If the EPC supports NetworkStatus API over T8, the </w:t>
      </w:r>
      <w:ins w:id="1053" w:author="Author">
        <w:r w:rsidR="00D0227E">
          <w:rPr>
            <w:rFonts w:cs="Arial"/>
            <w:szCs w:val="18"/>
          </w:rPr>
          <w:t>Edge/</w:t>
        </w:r>
      </w:ins>
      <w:r w:rsidRPr="004B0259">
        <w:rPr>
          <w:rFonts w:cs="Arial"/>
          <w:szCs w:val="18"/>
        </w:rPr>
        <w:t xml:space="preserve">Fog Node can retrieve a network status report </w:t>
      </w:r>
      <w:r w:rsidRPr="004B0259">
        <w:t xml:space="preserve">as </w:t>
      </w:r>
      <w:r w:rsidRPr="004B0259">
        <w:rPr>
          <w:lang w:eastAsia="zh-CN"/>
        </w:rPr>
        <w:t>specified in clause 7.8 of oneM2M TS-0026 [</w:t>
      </w:r>
      <w:r w:rsidR="000F6CF7">
        <w:rPr>
          <w:lang w:eastAsia="zh-CN"/>
        </w:rPr>
        <w:fldChar w:fldCharType="begin"/>
      </w:r>
      <w:r w:rsidR="000F6CF7">
        <w:rPr>
          <w:lang w:eastAsia="zh-CN"/>
        </w:rPr>
        <w:instrText xml:space="preserve"> REF oneM2M_TS_0026 \h </w:instrText>
      </w:r>
      <w:r w:rsidR="000F6CF7">
        <w:rPr>
          <w:lang w:eastAsia="zh-CN"/>
        </w:rPr>
      </w:r>
      <w:r w:rsidR="000F6CF7">
        <w:rPr>
          <w:lang w:eastAsia="zh-CN"/>
        </w:rPr>
        <w:fldChar w:fldCharType="separate"/>
      </w:r>
      <w:r w:rsidR="000F6CF7" w:rsidRPr="00E0705B">
        <w:t>i.</w:t>
      </w:r>
      <w:r w:rsidR="000F6CF7" w:rsidRPr="00B916D0">
        <w:t>34</w:t>
      </w:r>
      <w:r w:rsidR="000F6CF7">
        <w:rPr>
          <w:lang w:eastAsia="zh-CN"/>
        </w:rPr>
        <w:fldChar w:fldCharType="end"/>
      </w:r>
      <w:r w:rsidRPr="004B0259">
        <w:rPr>
          <w:lang w:eastAsia="zh-CN"/>
        </w:rPr>
        <w:t xml:space="preserve">], </w:t>
      </w:r>
      <w:r w:rsidRPr="004B0259">
        <w:rPr>
          <w:rFonts w:cs="Arial"/>
          <w:szCs w:val="18"/>
        </w:rPr>
        <w:t>and use it for the analysis in combination with the list of the UEs.</w:t>
      </w:r>
      <w:r>
        <w:rPr>
          <w:rFonts w:cs="Arial"/>
          <w:szCs w:val="18"/>
        </w:rPr>
        <w:t xml:space="preserve"> </w:t>
      </w:r>
      <w:r>
        <w:t xml:space="preserve">The </w:t>
      </w:r>
      <w:r w:rsidRPr="00B909DE">
        <w:rPr>
          <w:rFonts w:eastAsia="游明朝"/>
          <w:lang w:eastAsia="ja-JP"/>
        </w:rPr>
        <w:t>congestion level</w:t>
      </w:r>
      <w:r>
        <w:rPr>
          <w:rFonts w:eastAsia="游明朝"/>
          <w:lang w:eastAsia="ja-JP"/>
        </w:rPr>
        <w:t xml:space="preserve"> might be indicated by an</w:t>
      </w:r>
      <w:r>
        <w:t xml:space="preserve"> </w:t>
      </w:r>
      <w:r w:rsidRPr="00BD46FD">
        <w:rPr>
          <w:rFonts w:cs="Arial"/>
          <w:szCs w:val="18"/>
        </w:rPr>
        <w:t>exact value</w:t>
      </w:r>
      <w:r>
        <w:rPr>
          <w:rFonts w:cs="Arial"/>
          <w:szCs w:val="18"/>
        </w:rPr>
        <w:t xml:space="preserve"> (e.g. between 0 and 100)</w:t>
      </w:r>
      <w:r w:rsidRPr="00BD46FD">
        <w:rPr>
          <w:rFonts w:cs="Arial"/>
          <w:szCs w:val="18"/>
        </w:rPr>
        <w:t xml:space="preserve"> </w:t>
      </w:r>
      <w:r>
        <w:rPr>
          <w:rFonts w:cs="Arial"/>
          <w:szCs w:val="18"/>
        </w:rPr>
        <w:t>and/or</w:t>
      </w:r>
      <w:r w:rsidRPr="00451E65">
        <w:rPr>
          <w:rFonts w:cs="Arial"/>
          <w:szCs w:val="18"/>
        </w:rPr>
        <w:t xml:space="preserve"> </w:t>
      </w:r>
      <w:r>
        <w:rPr>
          <w:rFonts w:cs="Arial"/>
          <w:szCs w:val="18"/>
        </w:rPr>
        <w:t xml:space="preserve">by an </w:t>
      </w:r>
      <w:r w:rsidRPr="00BD46FD">
        <w:rPr>
          <w:rFonts w:cs="Arial"/>
          <w:szCs w:val="18"/>
        </w:rPr>
        <w:t>abstracted value</w:t>
      </w:r>
      <w:r>
        <w:rPr>
          <w:rFonts w:cs="Arial"/>
          <w:szCs w:val="18"/>
        </w:rPr>
        <w:t xml:space="preserve"> (e.g. High, Medium, Low). </w:t>
      </w:r>
      <w:r>
        <w:t xml:space="preserve">Then the </w:t>
      </w:r>
      <w:ins w:id="1054" w:author="Author">
        <w:r w:rsidR="00D0227E">
          <w:t>Edge/</w:t>
        </w:r>
      </w:ins>
      <w:r>
        <w:t xml:space="preserve">Fog Node updates the congestion level with a corresponding time and day of the week in the area as needed. </w:t>
      </w:r>
      <w:r w:rsidRPr="003746D7">
        <w:t>The procedure is currently FFS.</w:t>
      </w:r>
    </w:p>
    <w:p w14:paraId="5FCF81BE" w14:textId="6C2D4EF5" w:rsidR="00F22E43" w:rsidRDefault="00F22E43" w:rsidP="00F22E43">
      <w:pPr>
        <w:rPr>
          <w:b/>
        </w:rPr>
      </w:pPr>
      <w:r>
        <w:rPr>
          <w:b/>
        </w:rPr>
        <w:t xml:space="preserve">Step </w:t>
      </w:r>
      <w:r>
        <w:rPr>
          <w:rFonts w:eastAsia="游明朝"/>
          <w:b/>
          <w:lang w:eastAsia="ja-JP"/>
        </w:rPr>
        <w:t>4:</w:t>
      </w:r>
      <w:r w:rsidRPr="00002CB8">
        <w:rPr>
          <w:b/>
        </w:rPr>
        <w:t xml:space="preserve"> </w:t>
      </w:r>
      <w:r>
        <w:rPr>
          <w:b/>
        </w:rPr>
        <w:t xml:space="preserve">The </w:t>
      </w:r>
      <w:ins w:id="1055" w:author="Author">
        <w:r w:rsidR="00D0227E">
          <w:rPr>
            <w:b/>
          </w:rPr>
          <w:t>Edge/</w:t>
        </w:r>
      </w:ins>
      <w:r>
        <w:rPr>
          <w:b/>
        </w:rPr>
        <w:t>Fog Node sends the updated data to Cloud Node once a day.</w:t>
      </w:r>
    </w:p>
    <w:p w14:paraId="36B1504F" w14:textId="07E6BC64" w:rsidR="00F22E43" w:rsidRPr="009C6C8F" w:rsidRDefault="00F22E43" w:rsidP="00F22E43">
      <w:r>
        <w:t xml:space="preserve">The </w:t>
      </w:r>
      <w:ins w:id="1056" w:author="Author">
        <w:r w:rsidR="00D0227E">
          <w:t>Edge/</w:t>
        </w:r>
      </w:ins>
      <w:r w:rsidRPr="009C6C8F">
        <w:t>Fog Node sends the updated data</w:t>
      </w:r>
      <w:r>
        <w:t xml:space="preserve"> generated in Step 3</w:t>
      </w:r>
      <w:r w:rsidRPr="009C6C8F">
        <w:t xml:space="preserve"> to </w:t>
      </w:r>
      <w:r>
        <w:t xml:space="preserve">the </w:t>
      </w:r>
      <w:r w:rsidRPr="009C6C8F">
        <w:t>Cloud Node once a day</w:t>
      </w:r>
      <w:r>
        <w:t xml:space="preserve"> for </w:t>
      </w:r>
      <w:r w:rsidRPr="004B0259">
        <w:t xml:space="preserve">storing as master data. </w:t>
      </w:r>
      <w:r w:rsidRPr="004B0259">
        <w:rPr>
          <w:rFonts w:eastAsia="游明朝"/>
          <w:lang w:val="en-US" w:eastAsia="ja-JP"/>
        </w:rPr>
        <w:t xml:space="preserve">In order to optimize the data </w:t>
      </w:r>
      <w:r w:rsidRPr="004B0259">
        <w:rPr>
          <w:rFonts w:eastAsia="游明朝"/>
          <w:lang w:eastAsia="ja-JP"/>
        </w:rPr>
        <w:t>transfer</w:t>
      </w:r>
      <w:r w:rsidRPr="004B0259">
        <w:rPr>
          <w:rFonts w:eastAsia="游明朝"/>
          <w:lang w:val="en-US" w:eastAsia="ja-JP"/>
        </w:rPr>
        <w:t xml:space="preserve">, </w:t>
      </w:r>
      <w:r w:rsidRPr="004B0259">
        <w:t>Bac</w:t>
      </w:r>
      <w:r>
        <w:t xml:space="preserve">kground Data Transfer as </w:t>
      </w:r>
      <w:r>
        <w:rPr>
          <w:lang w:eastAsia="zh-CN"/>
        </w:rPr>
        <w:t xml:space="preserve">specified in clause </w:t>
      </w:r>
      <w:r w:rsidRPr="003D6396">
        <w:rPr>
          <w:lang w:eastAsia="zh-CN"/>
        </w:rPr>
        <w:t>7.1</w:t>
      </w:r>
      <w:r>
        <w:rPr>
          <w:lang w:eastAsia="zh-CN"/>
        </w:rPr>
        <w:t>0 of oneM2M TS-0026 [</w:t>
      </w:r>
      <w:r w:rsidR="000F6CF7">
        <w:rPr>
          <w:lang w:eastAsia="zh-CN"/>
        </w:rPr>
        <w:fldChar w:fldCharType="begin"/>
      </w:r>
      <w:r w:rsidR="000F6CF7">
        <w:rPr>
          <w:lang w:eastAsia="zh-CN"/>
        </w:rPr>
        <w:instrText xml:space="preserve"> REF oneM2M_TS_0026 \h </w:instrText>
      </w:r>
      <w:r w:rsidR="000F6CF7">
        <w:rPr>
          <w:lang w:eastAsia="zh-CN"/>
        </w:rPr>
      </w:r>
      <w:r w:rsidR="000F6CF7">
        <w:rPr>
          <w:lang w:eastAsia="zh-CN"/>
        </w:rPr>
        <w:fldChar w:fldCharType="separate"/>
      </w:r>
      <w:r w:rsidR="000F6CF7" w:rsidRPr="00E0705B">
        <w:t>i.</w:t>
      </w:r>
      <w:r w:rsidR="000F6CF7" w:rsidRPr="00AD1191">
        <w:t>34</w:t>
      </w:r>
      <w:r w:rsidR="000F6CF7">
        <w:rPr>
          <w:lang w:eastAsia="zh-CN"/>
        </w:rPr>
        <w:fldChar w:fldCharType="end"/>
      </w:r>
      <w:r>
        <w:rPr>
          <w:lang w:eastAsia="zh-CN"/>
        </w:rPr>
        <w:t>] or</w:t>
      </w:r>
      <w:r w:rsidRPr="00F57FA8">
        <w:rPr>
          <w:rFonts w:ascii="游明朝" w:eastAsia="游明朝" w:hAnsi="游明朝" w:hint="eastAsia"/>
          <w:lang w:eastAsia="ja-JP"/>
        </w:rPr>
        <w:t xml:space="preserve"> </w:t>
      </w:r>
      <w:r>
        <w:rPr>
          <w:rFonts w:eastAsia="游明朝"/>
          <w:lang w:eastAsia="ja-JP"/>
        </w:rPr>
        <w:t>CMDH</w:t>
      </w:r>
      <w:r w:rsidRPr="003D6396">
        <w:rPr>
          <w:lang w:eastAsia="zh-CN"/>
        </w:rPr>
        <w:t xml:space="preserve"> </w:t>
      </w:r>
      <w:r>
        <w:rPr>
          <w:lang w:eastAsia="zh-CN"/>
        </w:rPr>
        <w:t>as specified in clause D.12 of oneM2M TS-0001</w:t>
      </w:r>
      <w:r w:rsidR="00A21230">
        <w:rPr>
          <w:lang w:eastAsia="zh-CN"/>
        </w:rPr>
        <w:t xml:space="preserve"> </w:t>
      </w:r>
      <w:r>
        <w:rPr>
          <w:lang w:eastAsia="zh-CN"/>
        </w:rPr>
        <w:t>[</w:t>
      </w:r>
      <w:r w:rsidR="000F6CF7">
        <w:rPr>
          <w:lang w:eastAsia="zh-CN"/>
        </w:rPr>
        <w:fldChar w:fldCharType="begin"/>
      </w:r>
      <w:r w:rsidR="000F6CF7">
        <w:rPr>
          <w:lang w:eastAsia="zh-CN"/>
        </w:rPr>
        <w:instrText xml:space="preserve"> REF oneM2M_TS_0001 \h </w:instrText>
      </w:r>
      <w:r w:rsidR="000F6CF7">
        <w:rPr>
          <w:lang w:eastAsia="zh-CN"/>
        </w:rPr>
      </w:r>
      <w:r w:rsidR="000F6CF7">
        <w:rPr>
          <w:lang w:eastAsia="zh-CN"/>
        </w:rPr>
        <w:fldChar w:fldCharType="separate"/>
      </w:r>
      <w:r w:rsidR="000F6CF7" w:rsidRPr="00E0705B">
        <w:t>i.</w:t>
      </w:r>
      <w:r w:rsidR="000F6CF7" w:rsidRPr="00B916D0">
        <w:t>33</w:t>
      </w:r>
      <w:r w:rsidR="000F6CF7">
        <w:rPr>
          <w:lang w:eastAsia="zh-CN"/>
        </w:rPr>
        <w:fldChar w:fldCharType="end"/>
      </w:r>
      <w:r>
        <w:rPr>
          <w:lang w:eastAsia="zh-CN"/>
        </w:rPr>
        <w:t>]</w:t>
      </w:r>
      <w:r>
        <w:t xml:space="preserve"> may be used.</w:t>
      </w:r>
    </w:p>
    <w:p w14:paraId="1C7CB4FA" w14:textId="5619928F" w:rsidR="00E0705B" w:rsidRPr="00345C75" w:rsidRDefault="00E0705B" w:rsidP="00E0705B">
      <w:pPr>
        <w:pStyle w:val="Heading4"/>
        <w:numPr>
          <w:ilvl w:val="3"/>
          <w:numId w:val="10"/>
        </w:numPr>
      </w:pPr>
      <w:bookmarkStart w:id="1057" w:name="_Toc24643220"/>
      <w:r>
        <w:rPr>
          <w:szCs w:val="24"/>
          <w:lang w:val="en-US" w:eastAsia="zh-CN"/>
        </w:rPr>
        <w:t xml:space="preserve">General procedure for data </w:t>
      </w:r>
      <w:r w:rsidRPr="00257E3A">
        <w:rPr>
          <w:szCs w:val="24"/>
          <w:lang w:val="en-US" w:eastAsia="zh-CN"/>
        </w:rPr>
        <w:t>transfer</w:t>
      </w:r>
      <w:r>
        <w:rPr>
          <w:szCs w:val="24"/>
          <w:lang w:val="en-US" w:eastAsia="zh-CN"/>
        </w:rPr>
        <w:t xml:space="preserve"> optimization</w:t>
      </w:r>
      <w:r w:rsidRPr="005901BC">
        <w:rPr>
          <w:szCs w:val="24"/>
          <w:lang w:val="en-US" w:eastAsia="zh-CN"/>
        </w:rPr>
        <w:t xml:space="preserve"> </w:t>
      </w:r>
      <w:r>
        <w:rPr>
          <w:szCs w:val="24"/>
          <w:lang w:val="en-US" w:eastAsia="zh-CN"/>
        </w:rPr>
        <w:t>using QoS</w:t>
      </w:r>
      <w:r w:rsidRPr="008C037D">
        <w:rPr>
          <w:szCs w:val="24"/>
          <w:lang w:val="en-US" w:eastAsia="zh-CN"/>
        </w:rPr>
        <w:t>/location</w:t>
      </w:r>
      <w:bookmarkEnd w:id="1057"/>
    </w:p>
    <w:p w14:paraId="0DF49C3A" w14:textId="45858B39" w:rsidR="00E0705B" w:rsidRPr="002957B2" w:rsidRDefault="00E0705B" w:rsidP="00B916D0">
      <w:pPr>
        <w:pStyle w:val="B1"/>
        <w:numPr>
          <w:ilvl w:val="0"/>
          <w:numId w:val="0"/>
        </w:numPr>
        <w:rPr>
          <w:rFonts w:eastAsia="游明朝"/>
          <w:lang w:val="en-US" w:eastAsia="ja-JP"/>
        </w:rPr>
      </w:pPr>
      <w:r w:rsidRPr="002449A5">
        <w:rPr>
          <w:rFonts w:eastAsia="游明朝"/>
          <w:lang w:val="en-US" w:eastAsia="ja-JP"/>
        </w:rPr>
        <w:t>Thi</w:t>
      </w:r>
      <w:r w:rsidRPr="002957B2">
        <w:rPr>
          <w:rFonts w:eastAsia="游明朝"/>
          <w:lang w:val="en-US" w:eastAsia="ja-JP"/>
        </w:rPr>
        <w:t xml:space="preserve">s general procedure for optimizing </w:t>
      </w:r>
      <w:r>
        <w:rPr>
          <w:rFonts w:eastAsia="游明朝"/>
          <w:lang w:val="en-US" w:eastAsia="ja-JP"/>
        </w:rPr>
        <w:t>data transfer of an UE</w:t>
      </w:r>
      <w:r w:rsidRPr="002957B2">
        <w:rPr>
          <w:rFonts w:eastAsia="游明朝"/>
          <w:lang w:val="en-US" w:eastAsia="ja-JP"/>
        </w:rPr>
        <w:t xml:space="preserve"> is </w:t>
      </w:r>
      <w:r>
        <w:rPr>
          <w:rFonts w:eastAsia="游明朝"/>
          <w:lang w:val="en-US" w:eastAsia="ja-JP"/>
        </w:rPr>
        <w:t xml:space="preserve">based </w:t>
      </w:r>
      <w:r w:rsidRPr="002957B2">
        <w:rPr>
          <w:rFonts w:eastAsia="游明朝"/>
          <w:lang w:val="en-US" w:eastAsia="ja-JP"/>
        </w:rPr>
        <w:t xml:space="preserve">on the </w:t>
      </w:r>
      <w:ins w:id="1058" w:author="Author">
        <w:r w:rsidR="00D0227E">
          <w:rPr>
            <w:rFonts w:eastAsia="游明朝"/>
            <w:lang w:val="en-US" w:eastAsia="ja-JP"/>
          </w:rPr>
          <w:t>Edge/</w:t>
        </w:r>
      </w:ins>
      <w:r w:rsidRPr="002957B2">
        <w:rPr>
          <w:rFonts w:eastAsia="游明朝"/>
          <w:lang w:val="en-US" w:eastAsia="ja-JP"/>
        </w:rPr>
        <w:t xml:space="preserve">Fog </w:t>
      </w:r>
      <w:ins w:id="1059" w:author="Author">
        <w:r w:rsidR="00D0227E">
          <w:rPr>
            <w:rFonts w:eastAsia="游明朝"/>
            <w:lang w:val="en-US" w:eastAsia="ja-JP"/>
          </w:rPr>
          <w:t>N</w:t>
        </w:r>
      </w:ins>
      <w:del w:id="1060" w:author="Author">
        <w:r w:rsidRPr="002957B2" w:rsidDel="00D0227E">
          <w:rPr>
            <w:rFonts w:eastAsia="游明朝"/>
            <w:lang w:val="en-US" w:eastAsia="ja-JP"/>
          </w:rPr>
          <w:delText>n</w:delText>
        </w:r>
      </w:del>
      <w:r w:rsidRPr="002957B2">
        <w:rPr>
          <w:rFonts w:eastAsia="游明朝"/>
          <w:lang w:val="en-US" w:eastAsia="ja-JP"/>
        </w:rPr>
        <w:t>ode retrieving 3GPP QoS</w:t>
      </w:r>
      <w:r>
        <w:rPr>
          <w:rFonts w:eastAsia="游明朝"/>
          <w:lang w:val="en-US" w:eastAsia="ja-JP"/>
        </w:rPr>
        <w:t xml:space="preserve">, the congestion level and the data type, and </w:t>
      </w:r>
      <w:r>
        <w:rPr>
          <w:rFonts w:eastAsia="游明朝"/>
          <w:lang w:eastAsia="ja-JP"/>
        </w:rPr>
        <w:t>determining an appropriate policy of data transfer</w:t>
      </w:r>
      <w:r w:rsidRPr="002957B2">
        <w:rPr>
          <w:rFonts w:eastAsia="游明朝"/>
          <w:lang w:val="en-US" w:eastAsia="ja-JP"/>
        </w:rPr>
        <w:t xml:space="preserve">. </w:t>
      </w:r>
      <w:r w:rsidR="009B3937">
        <w:rPr>
          <w:rFonts w:eastAsia="游明朝"/>
          <w:lang w:val="en-US" w:eastAsia="ja-JP"/>
        </w:rPr>
        <w:fldChar w:fldCharType="begin"/>
      </w:r>
      <w:r w:rsidR="009B3937">
        <w:rPr>
          <w:rFonts w:eastAsia="游明朝"/>
          <w:lang w:val="en-US" w:eastAsia="ja-JP"/>
        </w:rPr>
        <w:instrText xml:space="preserve"> REF _Ref525940123 \h  \* MERGEFORMAT </w:instrText>
      </w:r>
      <w:r w:rsidR="009B3937">
        <w:rPr>
          <w:rFonts w:eastAsia="游明朝"/>
          <w:lang w:val="en-US" w:eastAsia="ja-JP"/>
        </w:rPr>
      </w:r>
      <w:r w:rsidR="009B3937">
        <w:rPr>
          <w:rFonts w:eastAsia="游明朝"/>
          <w:lang w:val="en-US" w:eastAsia="ja-JP"/>
        </w:rPr>
        <w:fldChar w:fldCharType="separate"/>
      </w:r>
      <w:r w:rsidR="006449BB" w:rsidRPr="00022732">
        <w:rPr>
          <w:rFonts w:eastAsia="游明朝"/>
          <w:lang w:val="en-US" w:eastAsia="ja-JP"/>
        </w:rPr>
        <w:t>Figure 7.3.2.3</w:t>
      </w:r>
      <w:r w:rsidR="006449BB" w:rsidRPr="00022732">
        <w:rPr>
          <w:rFonts w:eastAsia="游明朝"/>
          <w:lang w:val="en-US" w:eastAsia="ja-JP"/>
        </w:rPr>
        <w:noBreakHyphen/>
        <w:t>1</w:t>
      </w:r>
      <w:r w:rsidR="009B3937">
        <w:rPr>
          <w:rFonts w:eastAsia="游明朝"/>
          <w:lang w:val="en-US" w:eastAsia="ja-JP"/>
        </w:rPr>
        <w:fldChar w:fldCharType="end"/>
      </w:r>
      <w:r w:rsidRPr="002957B2">
        <w:rPr>
          <w:rFonts w:eastAsia="游明朝"/>
          <w:lang w:val="en-US" w:eastAsia="ja-JP"/>
        </w:rPr>
        <w:t xml:space="preserve"> illustrates this procedure. Note that this is an informative figure for a procedure that seeks to allow for optimization of 3GPP services using service exposure </w:t>
      </w:r>
      <w:r>
        <w:rPr>
          <w:rFonts w:eastAsia="游明朝"/>
          <w:lang w:val="en-US" w:eastAsia="ja-JP"/>
        </w:rPr>
        <w:t xml:space="preserve">that is </w:t>
      </w:r>
      <w:r w:rsidRPr="002957B2">
        <w:rPr>
          <w:rFonts w:eastAsia="游明朝"/>
          <w:lang w:val="en-US" w:eastAsia="ja-JP"/>
        </w:rPr>
        <w:t>under development.</w:t>
      </w:r>
    </w:p>
    <w:p w14:paraId="7C1A08E6" w14:textId="4F7DB6BC" w:rsidR="00E0705B" w:rsidRPr="008D31CE" w:rsidRDefault="00E0705B" w:rsidP="00B916D0">
      <w:pPr>
        <w:pStyle w:val="B1"/>
        <w:numPr>
          <w:ilvl w:val="0"/>
          <w:numId w:val="0"/>
        </w:numPr>
        <w:rPr>
          <w:rFonts w:eastAsia="游明朝"/>
          <w:lang w:val="en-US" w:eastAsia="ja-JP"/>
        </w:rPr>
      </w:pPr>
      <w:r w:rsidRPr="002957B2">
        <w:rPr>
          <w:rFonts w:eastAsia="游明朝"/>
          <w:lang w:val="en-US" w:eastAsia="ja-JP"/>
        </w:rPr>
        <w:t xml:space="preserve">NOTE: The mapping of oneM2M nodes in </w:t>
      </w:r>
      <w:r w:rsidR="009B3937">
        <w:rPr>
          <w:rFonts w:eastAsia="游明朝"/>
          <w:lang w:val="en-US" w:eastAsia="ja-JP"/>
        </w:rPr>
        <w:fldChar w:fldCharType="begin"/>
      </w:r>
      <w:r w:rsidR="009B3937">
        <w:rPr>
          <w:rFonts w:eastAsia="游明朝"/>
          <w:lang w:val="en-US" w:eastAsia="ja-JP"/>
        </w:rPr>
        <w:instrText xml:space="preserve"> REF _Ref525940123 \h  \* MERGEFORMAT </w:instrText>
      </w:r>
      <w:r w:rsidR="009B3937">
        <w:rPr>
          <w:rFonts w:eastAsia="游明朝"/>
          <w:lang w:val="en-US" w:eastAsia="ja-JP"/>
        </w:rPr>
      </w:r>
      <w:r w:rsidR="009B3937">
        <w:rPr>
          <w:rFonts w:eastAsia="游明朝"/>
          <w:lang w:val="en-US" w:eastAsia="ja-JP"/>
        </w:rPr>
        <w:fldChar w:fldCharType="separate"/>
      </w:r>
      <w:r w:rsidR="006449BB" w:rsidRPr="00022732">
        <w:rPr>
          <w:rFonts w:eastAsia="游明朝"/>
          <w:lang w:val="en-US" w:eastAsia="ja-JP"/>
        </w:rPr>
        <w:t>Figure 7.3.2.3</w:t>
      </w:r>
      <w:r w:rsidR="006449BB" w:rsidRPr="00022732">
        <w:rPr>
          <w:rFonts w:eastAsia="游明朝"/>
          <w:lang w:val="en-US" w:eastAsia="ja-JP"/>
        </w:rPr>
        <w:noBreakHyphen/>
        <w:t>1</w:t>
      </w:r>
      <w:r w:rsidR="009B3937">
        <w:rPr>
          <w:rFonts w:eastAsia="游明朝"/>
          <w:lang w:val="en-US" w:eastAsia="ja-JP"/>
        </w:rPr>
        <w:fldChar w:fldCharType="end"/>
      </w:r>
      <w:r w:rsidRPr="002957B2">
        <w:rPr>
          <w:rFonts w:eastAsia="游明朝"/>
          <w:lang w:val="en-US" w:eastAsia="ja-JP"/>
        </w:rPr>
        <w:t xml:space="preserve"> is shown for study of future oneM2M implementation options.</w:t>
      </w:r>
    </w:p>
    <w:p w14:paraId="0DD469BA" w14:textId="3E845625" w:rsidR="00E0705B" w:rsidRDefault="007E53CA" w:rsidP="00E0705B">
      <w:pPr>
        <w:jc w:val="center"/>
        <w:rPr>
          <w:rFonts w:ascii="Arial" w:eastAsia="ＭＳ 明朝" w:hAnsi="Arial" w:cs="Arial"/>
          <w:b/>
          <w:lang w:eastAsia="ja-JP"/>
        </w:rPr>
      </w:pPr>
      <w:ins w:id="1061" w:author="Author">
        <w:r>
          <w:object w:dxaOrig="11197" w:dyaOrig="9745" w14:anchorId="798A023A">
            <v:shape id="_x0000_i1039" type="#_x0000_t75" style="width:451.1pt;height:393.25pt" o:ole="">
              <v:imagedata r:id="rId51" o:title=""/>
            </v:shape>
            <o:OLEObject Type="Embed" ProgID="Visio.Drawing.15" ShapeID="_x0000_i1039" DrawAspect="Content" ObjectID="_1635256102" r:id="rId52"/>
          </w:object>
        </w:r>
      </w:ins>
      <w:del w:id="1062" w:author="Author">
        <w:r w:rsidR="009149C6" w:rsidDel="007E53CA">
          <w:object w:dxaOrig="11197" w:dyaOrig="9745" w14:anchorId="1EE33853">
            <v:shape id="_x0000_i1040" type="#_x0000_t75" style="width:451.1pt;height:393.25pt" o:ole="">
              <v:imagedata r:id="rId53" o:title=""/>
            </v:shape>
            <o:OLEObject Type="Embed" ProgID="Visio.Drawing.15" ShapeID="_x0000_i1040" DrawAspect="Content" ObjectID="_1635256103" r:id="rId54"/>
          </w:object>
        </w:r>
      </w:del>
    </w:p>
    <w:p w14:paraId="0298F9A8" w14:textId="12274306" w:rsidR="00E0705B" w:rsidRPr="00C94767" w:rsidRDefault="009B3937" w:rsidP="00826A75">
      <w:pPr>
        <w:jc w:val="center"/>
        <w:rPr>
          <w:rFonts w:ascii="Arial" w:eastAsia="ＭＳ 明朝" w:hAnsi="Arial" w:cs="Arial"/>
          <w:b/>
          <w:lang w:eastAsia="ja-JP"/>
        </w:rPr>
      </w:pPr>
      <w:bookmarkStart w:id="1063" w:name="_Ref525940123"/>
      <w:r w:rsidRPr="00AD1191">
        <w:rPr>
          <w:rFonts w:ascii="Arial" w:eastAsia="ＭＳ 明朝" w:hAnsi="Arial" w:cs="Arial"/>
          <w:b/>
          <w:noProof/>
          <w:lang w:eastAsia="ja-JP"/>
        </w:rPr>
        <w:t xml:space="preserve">Figure </w:t>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STYLEREF 4 \s </w:instrText>
      </w:r>
      <w:r w:rsidRPr="00AD1191">
        <w:rPr>
          <w:rFonts w:ascii="Arial" w:eastAsia="ＭＳ 明朝" w:hAnsi="Arial" w:cs="Arial"/>
          <w:b/>
          <w:noProof/>
          <w:lang w:eastAsia="ja-JP"/>
        </w:rPr>
        <w:fldChar w:fldCharType="separate"/>
      </w:r>
      <w:r w:rsidR="006449BB">
        <w:rPr>
          <w:rFonts w:ascii="Arial" w:eastAsia="ＭＳ 明朝" w:hAnsi="Arial" w:cs="Arial"/>
          <w:b/>
          <w:noProof/>
          <w:lang w:eastAsia="ja-JP"/>
        </w:rPr>
        <w:t>7.3.2.3</w:t>
      </w:r>
      <w:r w:rsidRPr="00AD1191">
        <w:rPr>
          <w:rFonts w:ascii="Arial" w:eastAsia="ＭＳ 明朝" w:hAnsi="Arial" w:cs="Arial"/>
          <w:b/>
          <w:noProof/>
          <w:lang w:eastAsia="ja-JP"/>
        </w:rPr>
        <w:fldChar w:fldCharType="end"/>
      </w:r>
      <w:r w:rsidRPr="00AD1191">
        <w:rPr>
          <w:rFonts w:ascii="Arial" w:eastAsia="ＭＳ 明朝" w:hAnsi="Arial" w:cs="Arial"/>
          <w:b/>
          <w:noProof/>
          <w:lang w:eastAsia="ja-JP"/>
        </w:rPr>
        <w:noBreakHyphen/>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SEQ Figure \* ARABIC \s 5 </w:instrText>
      </w:r>
      <w:r w:rsidRPr="00AD1191">
        <w:rPr>
          <w:rFonts w:ascii="Arial" w:eastAsia="ＭＳ 明朝" w:hAnsi="Arial" w:cs="Arial"/>
          <w:b/>
          <w:noProof/>
          <w:lang w:eastAsia="ja-JP"/>
        </w:rPr>
        <w:fldChar w:fldCharType="separate"/>
      </w:r>
      <w:r w:rsidR="006449BB">
        <w:rPr>
          <w:rFonts w:ascii="Arial" w:eastAsia="ＭＳ 明朝" w:hAnsi="Arial" w:cs="Arial"/>
          <w:b/>
          <w:noProof/>
          <w:lang w:eastAsia="ja-JP"/>
        </w:rPr>
        <w:t>1</w:t>
      </w:r>
      <w:r w:rsidRPr="00AD1191">
        <w:rPr>
          <w:rFonts w:ascii="Arial" w:eastAsia="ＭＳ 明朝" w:hAnsi="Arial" w:cs="Arial"/>
          <w:b/>
          <w:noProof/>
          <w:lang w:eastAsia="ja-JP"/>
        </w:rPr>
        <w:fldChar w:fldCharType="end"/>
      </w:r>
      <w:bookmarkEnd w:id="1063"/>
      <w:r w:rsidR="00E0705B" w:rsidRPr="005D598C">
        <w:rPr>
          <w:rFonts w:ascii="Arial" w:eastAsia="ＭＳ 明朝" w:hAnsi="Arial" w:cs="Arial"/>
          <w:b/>
          <w:lang w:eastAsia="ja-JP"/>
        </w:rPr>
        <w:t xml:space="preserve">: </w:t>
      </w:r>
      <w:r w:rsidR="00E0705B">
        <w:rPr>
          <w:rFonts w:ascii="Arial" w:eastAsia="ＭＳ 明朝" w:hAnsi="Arial" w:cs="Arial"/>
          <w:b/>
          <w:lang w:eastAsia="ja-JP"/>
        </w:rPr>
        <w:t>P</w:t>
      </w:r>
      <w:r w:rsidR="00E0705B" w:rsidRPr="001B1EBA">
        <w:rPr>
          <w:rFonts w:ascii="Arial" w:eastAsia="ＭＳ 明朝" w:hAnsi="Arial" w:cs="Arial"/>
          <w:b/>
          <w:lang w:eastAsia="ja-JP"/>
        </w:rPr>
        <w:t>rocedure for data transfer optimization using QoS</w:t>
      </w:r>
      <w:r w:rsidR="00E0705B" w:rsidRPr="008C037D">
        <w:rPr>
          <w:rFonts w:ascii="Arial" w:eastAsia="ＭＳ 明朝" w:hAnsi="Arial" w:cs="Arial"/>
          <w:b/>
          <w:lang w:eastAsia="ja-JP"/>
        </w:rPr>
        <w:t>/location</w:t>
      </w:r>
    </w:p>
    <w:p w14:paraId="41AE555B" w14:textId="77777777" w:rsidR="00E0705B" w:rsidRPr="000502B8" w:rsidRDefault="00E0705B" w:rsidP="00E0705B">
      <w:pPr>
        <w:rPr>
          <w:rFonts w:eastAsia="游明朝"/>
          <w:b/>
          <w:lang w:eastAsia="ja-JP"/>
        </w:rPr>
      </w:pPr>
      <w:r>
        <w:rPr>
          <w:b/>
        </w:rPr>
        <w:t xml:space="preserve">Step </w:t>
      </w:r>
      <w:r>
        <w:rPr>
          <w:rFonts w:eastAsia="游明朝"/>
          <w:b/>
          <w:lang w:eastAsia="ja-JP"/>
        </w:rPr>
        <w:t>1:</w:t>
      </w:r>
      <w:r w:rsidRPr="00002CB8">
        <w:rPr>
          <w:b/>
        </w:rPr>
        <w:t xml:space="preserve"> </w:t>
      </w:r>
      <w:r>
        <w:rPr>
          <w:b/>
        </w:rPr>
        <w:t>UE sends the permission for</w:t>
      </w:r>
      <w:r>
        <w:rPr>
          <w:rFonts w:eastAsia="游明朝"/>
          <w:b/>
          <w:lang w:eastAsia="ja-JP"/>
        </w:rPr>
        <w:t xml:space="preserve"> dat</w:t>
      </w:r>
      <w:r w:rsidRPr="00257E3A">
        <w:rPr>
          <w:b/>
        </w:rPr>
        <w:t>a transfer.</w:t>
      </w:r>
    </w:p>
    <w:p w14:paraId="580D6E29" w14:textId="77777777" w:rsidR="00E0705B" w:rsidRDefault="00E0705B" w:rsidP="00E0705B">
      <w:pPr>
        <w:rPr>
          <w:rFonts w:eastAsia="游明朝"/>
          <w:lang w:eastAsia="ja-JP"/>
        </w:rPr>
      </w:pPr>
      <w:r>
        <w:rPr>
          <w:rFonts w:eastAsia="游明朝"/>
          <w:lang w:eastAsia="ja-JP"/>
        </w:rPr>
        <w:t xml:space="preserve">The UE sends </w:t>
      </w:r>
      <w:r w:rsidRPr="006B24F8">
        <w:rPr>
          <w:rFonts w:eastAsia="游明朝"/>
          <w:lang w:eastAsia="ja-JP"/>
        </w:rPr>
        <w:t xml:space="preserve">the permission for </w:t>
      </w:r>
      <w:r w:rsidRPr="0002464A">
        <w:rPr>
          <w:rFonts w:eastAsia="游明朝"/>
          <w:lang w:eastAsia="ja-JP"/>
        </w:rPr>
        <w:t>a particular</w:t>
      </w:r>
      <w:r w:rsidRPr="006B24F8">
        <w:rPr>
          <w:rFonts w:eastAsia="游明朝"/>
          <w:lang w:eastAsia="ja-JP"/>
        </w:rPr>
        <w:t xml:space="preserve"> data </w:t>
      </w:r>
      <w:r>
        <w:rPr>
          <w:rFonts w:eastAsia="游明朝"/>
          <w:lang w:eastAsia="ja-JP"/>
        </w:rPr>
        <w:t xml:space="preserve">transfer </w:t>
      </w:r>
      <w:r w:rsidRPr="00450B5C">
        <w:rPr>
          <w:rFonts w:eastAsia="游明朝"/>
          <w:lang w:eastAsia="ja-JP"/>
        </w:rPr>
        <w:t xml:space="preserve">to </w:t>
      </w:r>
      <w:r>
        <w:rPr>
          <w:rFonts w:eastAsia="游明朝"/>
          <w:lang w:eastAsia="ja-JP"/>
        </w:rPr>
        <w:t>a</w:t>
      </w:r>
      <w:r w:rsidRPr="00450B5C">
        <w:rPr>
          <w:rFonts w:eastAsia="游明朝"/>
          <w:lang w:eastAsia="ja-JP"/>
        </w:rPr>
        <w:t xml:space="preserve"> </w:t>
      </w:r>
      <w:r>
        <w:rPr>
          <w:rFonts w:eastAsia="游明朝"/>
          <w:lang w:eastAsia="ja-JP"/>
        </w:rPr>
        <w:t>Cloud</w:t>
      </w:r>
      <w:r w:rsidRPr="00450B5C">
        <w:rPr>
          <w:rFonts w:eastAsia="游明朝"/>
          <w:lang w:eastAsia="ja-JP"/>
        </w:rPr>
        <w:t xml:space="preserve"> Node.</w:t>
      </w:r>
    </w:p>
    <w:p w14:paraId="1647ED2B" w14:textId="77777777" w:rsidR="00E0705B" w:rsidRPr="00DA3F05" w:rsidRDefault="00E0705B" w:rsidP="00E0705B">
      <w:pPr>
        <w:rPr>
          <w:b/>
        </w:rPr>
      </w:pPr>
      <w:r>
        <w:rPr>
          <w:b/>
        </w:rPr>
        <w:t>Step 2</w:t>
      </w:r>
      <w:r w:rsidRPr="00357143">
        <w:rPr>
          <w:b/>
        </w:rPr>
        <w:t xml:space="preserve">: </w:t>
      </w:r>
      <w:r>
        <w:rPr>
          <w:b/>
        </w:rPr>
        <w:t xml:space="preserve">The Cloud Node requests the policy management of data </w:t>
      </w:r>
      <w:r w:rsidRPr="00257E3A">
        <w:rPr>
          <w:b/>
        </w:rPr>
        <w:t>transfer</w:t>
      </w:r>
      <w:r>
        <w:rPr>
          <w:b/>
        </w:rPr>
        <w:t>.</w:t>
      </w:r>
    </w:p>
    <w:p w14:paraId="60624F07" w14:textId="24728F98" w:rsidR="00E0705B" w:rsidRDefault="00E0705B" w:rsidP="00E0705B">
      <w:pPr>
        <w:rPr>
          <w:rFonts w:eastAsia="游明朝"/>
          <w:lang w:eastAsia="ja-JP"/>
        </w:rPr>
      </w:pPr>
      <w:r>
        <w:rPr>
          <w:rFonts w:eastAsia="游明朝"/>
          <w:lang w:eastAsia="ja-JP"/>
        </w:rPr>
        <w:t xml:space="preserve">After reception of the request, the </w:t>
      </w:r>
      <w:r w:rsidRPr="004411F1">
        <w:rPr>
          <w:rFonts w:eastAsia="游明朝"/>
          <w:lang w:eastAsia="ja-JP"/>
        </w:rPr>
        <w:t>Cloud Node checks the location of</w:t>
      </w:r>
      <w:r>
        <w:rPr>
          <w:rFonts w:eastAsia="游明朝"/>
          <w:lang w:eastAsia="ja-JP"/>
        </w:rPr>
        <w:t xml:space="preserve"> the UE</w:t>
      </w:r>
      <w:r w:rsidRPr="004411F1">
        <w:rPr>
          <w:rFonts w:eastAsia="游明朝"/>
          <w:lang w:eastAsia="ja-JP"/>
        </w:rPr>
        <w:t xml:space="preserve">, </w:t>
      </w:r>
      <w:r>
        <w:rPr>
          <w:rFonts w:eastAsia="游明朝"/>
          <w:lang w:eastAsia="ja-JP"/>
        </w:rPr>
        <w:t xml:space="preserve">data type (e.g. road map data or in-vehicle data) </w:t>
      </w:r>
      <w:r w:rsidRPr="004411F1">
        <w:rPr>
          <w:rFonts w:eastAsia="游明朝"/>
          <w:lang w:eastAsia="ja-JP"/>
        </w:rPr>
        <w:t xml:space="preserve">and selects </w:t>
      </w:r>
      <w:r>
        <w:rPr>
          <w:rFonts w:eastAsia="游明朝"/>
          <w:lang w:eastAsia="ja-JP"/>
        </w:rPr>
        <w:t>an</w:t>
      </w:r>
      <w:r w:rsidRPr="004411F1">
        <w:rPr>
          <w:rFonts w:eastAsia="游明朝"/>
          <w:lang w:eastAsia="ja-JP"/>
        </w:rPr>
        <w:t xml:space="preserve"> appropriate </w:t>
      </w:r>
      <w:ins w:id="1064" w:author="Author">
        <w:r w:rsidR="00D0227E">
          <w:rPr>
            <w:rFonts w:eastAsia="游明朝"/>
            <w:lang w:eastAsia="ja-JP"/>
          </w:rPr>
          <w:t>Edge/</w:t>
        </w:r>
      </w:ins>
      <w:r>
        <w:rPr>
          <w:rFonts w:eastAsia="游明朝"/>
          <w:lang w:eastAsia="ja-JP"/>
        </w:rPr>
        <w:t>Fog Node</w:t>
      </w:r>
      <w:r w:rsidRPr="004411F1">
        <w:rPr>
          <w:rFonts w:eastAsia="游明朝"/>
          <w:lang w:eastAsia="ja-JP"/>
        </w:rPr>
        <w:t>.</w:t>
      </w:r>
      <w:r>
        <w:rPr>
          <w:rFonts w:eastAsia="游明朝"/>
          <w:lang w:eastAsia="ja-JP"/>
        </w:rPr>
        <w:t xml:space="preserve"> </w:t>
      </w:r>
      <w:r w:rsidRPr="004411F1">
        <w:rPr>
          <w:rFonts w:eastAsia="游明朝"/>
          <w:lang w:eastAsia="ja-JP"/>
        </w:rPr>
        <w:t xml:space="preserve">Then </w:t>
      </w:r>
      <w:r>
        <w:rPr>
          <w:rFonts w:eastAsia="游明朝"/>
          <w:lang w:eastAsia="ja-JP"/>
        </w:rPr>
        <w:t xml:space="preserve">the </w:t>
      </w:r>
      <w:r w:rsidRPr="004411F1">
        <w:rPr>
          <w:rFonts w:eastAsia="游明朝"/>
          <w:lang w:eastAsia="ja-JP"/>
        </w:rPr>
        <w:t xml:space="preserve">Cloud Node </w:t>
      </w:r>
      <w:r>
        <w:rPr>
          <w:rFonts w:eastAsia="游明朝"/>
          <w:lang w:eastAsia="ja-JP"/>
        </w:rPr>
        <w:t xml:space="preserve">requests the policy management of the data transfer to the </w:t>
      </w:r>
      <w:ins w:id="1065" w:author="Author">
        <w:r w:rsidR="00D0227E">
          <w:rPr>
            <w:rFonts w:eastAsia="游明朝"/>
            <w:lang w:eastAsia="ja-JP"/>
          </w:rPr>
          <w:t>Edge/</w:t>
        </w:r>
      </w:ins>
      <w:r>
        <w:rPr>
          <w:rFonts w:eastAsia="游明朝"/>
          <w:lang w:eastAsia="ja-JP"/>
        </w:rPr>
        <w:t>Fog Node selected.</w:t>
      </w:r>
      <w:r>
        <w:rPr>
          <w:rFonts w:eastAsia="游明朝" w:hint="eastAsia"/>
          <w:lang w:eastAsia="ja-JP"/>
        </w:rPr>
        <w:t xml:space="preserve"> </w:t>
      </w:r>
      <w:r w:rsidRPr="003746D7">
        <w:t xml:space="preserve">The communication procedure with the </w:t>
      </w:r>
      <w:ins w:id="1066" w:author="Author">
        <w:r w:rsidR="00D0227E">
          <w:t>Edge/</w:t>
        </w:r>
      </w:ins>
      <w:r>
        <w:t>Fog Node</w:t>
      </w:r>
      <w:r w:rsidRPr="003746D7">
        <w:t xml:space="preserve"> is currently FFS.</w:t>
      </w:r>
    </w:p>
    <w:p w14:paraId="367EB987" w14:textId="7E4431EE" w:rsidR="00E0705B" w:rsidRDefault="00E0705B" w:rsidP="00E0705B">
      <w:pPr>
        <w:rPr>
          <w:b/>
        </w:rPr>
      </w:pPr>
      <w:r>
        <w:rPr>
          <w:b/>
        </w:rPr>
        <w:t xml:space="preserve">Step </w:t>
      </w:r>
      <w:r>
        <w:rPr>
          <w:rFonts w:eastAsia="游明朝"/>
          <w:b/>
          <w:lang w:eastAsia="ja-JP"/>
        </w:rPr>
        <w:t>3:</w:t>
      </w:r>
      <w:r w:rsidRPr="00002CB8">
        <w:rPr>
          <w:b/>
        </w:rPr>
        <w:t xml:space="preserve"> </w:t>
      </w:r>
      <w:r>
        <w:rPr>
          <w:b/>
        </w:rPr>
        <w:t xml:space="preserve">The </w:t>
      </w:r>
      <w:ins w:id="1067" w:author="Author">
        <w:r w:rsidR="00D0227E">
          <w:rPr>
            <w:b/>
          </w:rPr>
          <w:t>Edge/</w:t>
        </w:r>
      </w:ins>
      <w:r>
        <w:rPr>
          <w:b/>
        </w:rPr>
        <w:t>Fog Node sends o</w:t>
      </w:r>
      <w:r w:rsidRPr="001E0886">
        <w:rPr>
          <w:b/>
        </w:rPr>
        <w:t xml:space="preserve">n-demand </w:t>
      </w:r>
      <w:r>
        <w:rPr>
          <w:b/>
        </w:rPr>
        <w:t xml:space="preserve">3GPP </w:t>
      </w:r>
      <w:r w:rsidRPr="001E0886">
        <w:rPr>
          <w:b/>
        </w:rPr>
        <w:t>QoS request</w:t>
      </w:r>
      <w:r w:rsidRPr="00450B5C">
        <w:rPr>
          <w:b/>
        </w:rPr>
        <w:t>.</w:t>
      </w:r>
    </w:p>
    <w:p w14:paraId="36A03ECB" w14:textId="711273F5" w:rsidR="00E0705B" w:rsidRPr="004B0259" w:rsidRDefault="00E0705B" w:rsidP="00E0705B">
      <w:pPr>
        <w:rPr>
          <w:rFonts w:eastAsia="游明朝"/>
          <w:lang w:val="en-US" w:eastAsia="ja-JP"/>
        </w:rPr>
      </w:pPr>
      <w:r w:rsidRPr="004B0259">
        <w:rPr>
          <w:rFonts w:eastAsia="游明朝"/>
          <w:lang w:eastAsia="ja-JP"/>
        </w:rPr>
        <w:t xml:space="preserve">The </w:t>
      </w:r>
      <w:ins w:id="1068" w:author="Author">
        <w:r w:rsidR="00D0227E">
          <w:rPr>
            <w:rFonts w:eastAsia="游明朝"/>
            <w:lang w:eastAsia="ja-JP"/>
          </w:rPr>
          <w:t>Edge/</w:t>
        </w:r>
      </w:ins>
      <w:r w:rsidRPr="004B0259">
        <w:rPr>
          <w:rFonts w:eastAsia="游明朝"/>
          <w:lang w:eastAsia="ja-JP"/>
        </w:rPr>
        <w:t>Fog Node maps the request in Step 2 to 3GPP QoS parameters and sends the on-demand QoS request to the EPC.</w:t>
      </w:r>
      <w:r w:rsidRPr="004B0259">
        <w:t xml:space="preserve"> </w:t>
      </w:r>
      <w:r w:rsidRPr="004B0259">
        <w:rPr>
          <w:rFonts w:eastAsia="游明朝"/>
          <w:lang w:eastAsia="ja-JP"/>
        </w:rPr>
        <w:t>T</w:t>
      </w:r>
      <w:r w:rsidRPr="004B0259">
        <w:t>he</w:t>
      </w:r>
      <w:r w:rsidRPr="004B0259">
        <w:rPr>
          <w:rFonts w:eastAsia="游明朝"/>
          <w:lang w:eastAsia="ja-JP"/>
        </w:rPr>
        <w:t xml:space="preserve"> QoS request</w:t>
      </w:r>
      <w:r w:rsidRPr="004B0259">
        <w:t xml:space="preserve"> might contain UE IP address, flow description (e.g. up/downlink flows, protocol), </w:t>
      </w:r>
      <w:r w:rsidRPr="004B0259">
        <w:rPr>
          <w:rFonts w:cs="Arial"/>
          <w:szCs w:val="18"/>
        </w:rPr>
        <w:t>time period and/or traffic volume</w:t>
      </w:r>
      <w:r w:rsidRPr="004B0259">
        <w:t>, notification destination address and QoS reference as defined in AsSessionWithQoS API of 3GPP TS 29.122 [</w:t>
      </w:r>
      <w:r w:rsidR="000F6CF7">
        <w:fldChar w:fldCharType="begin"/>
      </w:r>
      <w:r w:rsidR="000F6CF7">
        <w:instrText xml:space="preserve"> REF REF_3GPP_TS_29122 \h </w:instrText>
      </w:r>
      <w:r w:rsidR="000F6CF7">
        <w:fldChar w:fldCharType="separate"/>
      </w:r>
      <w:r w:rsidR="000F6CF7">
        <w:t>i.</w:t>
      </w:r>
      <w:r w:rsidR="000F6CF7" w:rsidRPr="00B916D0">
        <w:t>32</w:t>
      </w:r>
      <w:r w:rsidR="000F6CF7">
        <w:fldChar w:fldCharType="end"/>
      </w:r>
      <w:r w:rsidRPr="004B0259">
        <w:t xml:space="preserve">]. </w:t>
      </w:r>
      <w:r w:rsidRPr="004B0259">
        <w:rPr>
          <w:rFonts w:eastAsia="游明朝"/>
          <w:lang w:eastAsia="ja-JP"/>
        </w:rPr>
        <w:t xml:space="preserve">The QoS reference referring to pre-defined QoS information in the EPC can be mapped to media component descriptions according to </w:t>
      </w:r>
      <w:r>
        <w:rPr>
          <w:rFonts w:eastAsia="游明朝"/>
          <w:lang w:eastAsia="ja-JP"/>
        </w:rPr>
        <w:t xml:space="preserve">a </w:t>
      </w:r>
      <w:r w:rsidRPr="004B0259">
        <w:rPr>
          <w:rFonts w:eastAsia="游明朝"/>
          <w:lang w:eastAsia="ja-JP"/>
        </w:rPr>
        <w:t>SLA</w:t>
      </w:r>
      <w:r w:rsidRPr="004B0259">
        <w:t xml:space="preserve"> between a network operator and a service provider. For example, the </w:t>
      </w:r>
      <w:r w:rsidRPr="004B0259">
        <w:rPr>
          <w:rFonts w:eastAsia="游明朝"/>
          <w:lang w:eastAsia="ja-JP"/>
        </w:rPr>
        <w:t>media component descriptions</w:t>
      </w:r>
      <w:r w:rsidRPr="004B0259">
        <w:rPr>
          <w:rFonts w:eastAsia="游明朝"/>
          <w:lang w:val="en-US" w:eastAsia="ja-JP"/>
        </w:rPr>
        <w:t xml:space="preserve"> might contain </w:t>
      </w:r>
      <w:r w:rsidRPr="004B0259">
        <w:rPr>
          <w:lang w:eastAsia="zh-CN"/>
        </w:rPr>
        <w:t xml:space="preserve">SCS/AS Identifier </w:t>
      </w:r>
      <w:r w:rsidRPr="004B0259">
        <w:t>(</w:t>
      </w:r>
      <w:ins w:id="1069" w:author="Author">
        <w:r w:rsidR="00D0227E">
          <w:t>Edge/</w:t>
        </w:r>
      </w:ins>
      <w:r w:rsidRPr="004B0259">
        <w:t xml:space="preserve">Fog Node identifier), </w:t>
      </w:r>
      <w:r w:rsidRPr="004B0259">
        <w:rPr>
          <w:rFonts w:eastAsia="游明朝"/>
          <w:lang w:val="en-US" w:eastAsia="ja-JP"/>
        </w:rPr>
        <w:t xml:space="preserve">media type (e.g. audio, video, data, application), </w:t>
      </w:r>
      <w:r w:rsidRPr="004B0259">
        <w:rPr>
          <w:lang w:eastAsia="x-none"/>
        </w:rPr>
        <w:t>maximum bandwidth</w:t>
      </w:r>
      <w:r w:rsidRPr="004B0259">
        <w:t xml:space="preserve"> for an uplink/downlink IP flow and priority indicators (e.g. Priority-Sharing-Indicator, Pre-emption-Capability and Pre-emption-Vulnerability) as defined in 3GPP TS 29.214 [</w:t>
      </w:r>
      <w:r w:rsidR="000F6CF7">
        <w:fldChar w:fldCharType="begin"/>
      </w:r>
      <w:r w:rsidR="000F6CF7">
        <w:instrText xml:space="preserve"> REF REF_3GPP_TS_29214 \h </w:instrText>
      </w:r>
      <w:r w:rsidR="000F6CF7">
        <w:fldChar w:fldCharType="separate"/>
      </w:r>
      <w:r w:rsidR="000F6CF7" w:rsidRPr="00E0705B">
        <w:t>i.</w:t>
      </w:r>
      <w:r w:rsidR="000F6CF7" w:rsidRPr="00B916D0">
        <w:t>35</w:t>
      </w:r>
      <w:r w:rsidR="000F6CF7">
        <w:fldChar w:fldCharType="end"/>
      </w:r>
      <w:r w:rsidRPr="004B0259">
        <w:t>].</w:t>
      </w:r>
      <w:r w:rsidRPr="004B0259">
        <w:rPr>
          <w:rFonts w:eastAsia="游明朝" w:hint="eastAsia"/>
          <w:lang w:val="en-US" w:eastAsia="ja-JP"/>
        </w:rPr>
        <w:t xml:space="preserve"> </w:t>
      </w:r>
      <w:r w:rsidRPr="004B0259">
        <w:rPr>
          <w:rFonts w:eastAsia="游明朝"/>
          <w:lang w:val="en-US" w:eastAsia="ja-JP"/>
        </w:rPr>
        <w:t>In case of the road map service, the QoS parameter might indicate hig</w:t>
      </w:r>
      <w:r w:rsidR="00A2776D">
        <w:rPr>
          <w:rFonts w:eastAsia="游明朝"/>
          <w:lang w:val="en-US" w:eastAsia="ja-JP"/>
        </w:rPr>
        <w:t>h</w:t>
      </w:r>
      <w:r w:rsidRPr="004B0259">
        <w:rPr>
          <w:rFonts w:eastAsia="游明朝"/>
          <w:lang w:val="en-US" w:eastAsia="ja-JP"/>
        </w:rPr>
        <w:t xml:space="preserve"> bandwidth for uplink IP flow, data (the media type) and low priority. </w:t>
      </w:r>
      <w:r w:rsidRPr="004B0259">
        <w:t>The communication procedure with the EPC is currently FFS.</w:t>
      </w:r>
    </w:p>
    <w:p w14:paraId="3C95C7EA" w14:textId="77777777" w:rsidR="00E0705B" w:rsidRPr="004B0259" w:rsidRDefault="00E0705B" w:rsidP="00E0705B">
      <w:pPr>
        <w:rPr>
          <w:b/>
        </w:rPr>
      </w:pPr>
      <w:r w:rsidRPr="004B0259">
        <w:rPr>
          <w:b/>
        </w:rPr>
        <w:t xml:space="preserve">Step </w:t>
      </w:r>
      <w:r w:rsidRPr="004B0259">
        <w:rPr>
          <w:rFonts w:eastAsia="游明朝"/>
          <w:b/>
          <w:lang w:eastAsia="ja-JP"/>
        </w:rPr>
        <w:t>4:</w:t>
      </w:r>
      <w:r w:rsidRPr="004B0259">
        <w:rPr>
          <w:b/>
        </w:rPr>
        <w:t xml:space="preserve"> The EPC process</w:t>
      </w:r>
      <w:r>
        <w:rPr>
          <w:b/>
        </w:rPr>
        <w:t>es</w:t>
      </w:r>
      <w:r w:rsidRPr="004B0259">
        <w:rPr>
          <w:b/>
        </w:rPr>
        <w:t xml:space="preserve"> the 3GPP QoS request.</w:t>
      </w:r>
    </w:p>
    <w:p w14:paraId="59233180" w14:textId="73747648" w:rsidR="00E0705B" w:rsidRPr="004B0259" w:rsidRDefault="00E0705B" w:rsidP="00E0705B">
      <w:r w:rsidRPr="004B0259">
        <w:rPr>
          <w:rFonts w:eastAsia="游明朝"/>
          <w:lang w:eastAsia="ja-JP"/>
        </w:rPr>
        <w:lastRenderedPageBreak/>
        <w:t>The EPC</w:t>
      </w:r>
      <w:r w:rsidRPr="004B0259">
        <w:t xml:space="preserve"> authorizes the </w:t>
      </w:r>
      <w:ins w:id="1070" w:author="Author">
        <w:r w:rsidR="00D0227E">
          <w:t>Edge/</w:t>
        </w:r>
      </w:ins>
      <w:r w:rsidRPr="004B0259">
        <w:t>Fog Node request as defined in AsSessionWithQoS API of 3GPP TS 29.122</w:t>
      </w:r>
      <w:r w:rsidR="00A21230">
        <w:t xml:space="preserve"> </w:t>
      </w:r>
      <w:r w:rsidRPr="004B0259">
        <w:t>[</w:t>
      </w:r>
      <w:r w:rsidR="000F6CF7">
        <w:fldChar w:fldCharType="begin"/>
      </w:r>
      <w:r w:rsidR="000F6CF7">
        <w:instrText xml:space="preserve"> REF REF_3GPP_TS_29122 \h </w:instrText>
      </w:r>
      <w:r w:rsidR="000F6CF7">
        <w:fldChar w:fldCharType="separate"/>
      </w:r>
      <w:r w:rsidR="000F6CF7">
        <w:t>i.</w:t>
      </w:r>
      <w:r w:rsidR="000F6CF7" w:rsidRPr="00AD1191">
        <w:t>32</w:t>
      </w:r>
      <w:r w:rsidR="000F6CF7">
        <w:fldChar w:fldCharType="end"/>
      </w:r>
      <w:r w:rsidRPr="004B0259">
        <w:t>].</w:t>
      </w:r>
      <w:r w:rsidRPr="004B0259">
        <w:rPr>
          <w:rFonts w:eastAsia="游明朝"/>
          <w:lang w:eastAsia="ja-JP"/>
        </w:rPr>
        <w:t xml:space="preserve"> </w:t>
      </w:r>
      <w:r>
        <w:rPr>
          <w:rFonts w:eastAsia="游明朝"/>
          <w:lang w:eastAsia="ja-JP"/>
        </w:rPr>
        <w:t xml:space="preserve">The </w:t>
      </w:r>
      <w:r>
        <w:t>r</w:t>
      </w:r>
      <w:r w:rsidRPr="004B0259">
        <w:t>esult indicates whether the 3GPP QoS request is granted or not. If the request is granted, a SCEF in the EPC maps the request to existing Rx parameters and interacts with a PCRF in the EPC via the Rx interface and triggers the PCRF initiated IP-CAN Session Modification as described in 3GPP TS 23.203 [</w:t>
      </w:r>
      <w:r w:rsidR="000F6CF7">
        <w:fldChar w:fldCharType="begin"/>
      </w:r>
      <w:r w:rsidR="000F6CF7">
        <w:instrText xml:space="preserve"> REF REF_3GPP_TS_23203 \h </w:instrText>
      </w:r>
      <w:r w:rsidR="000F6CF7">
        <w:fldChar w:fldCharType="separate"/>
      </w:r>
      <w:r w:rsidR="000F6CF7" w:rsidRPr="009A735C">
        <w:rPr>
          <w:rFonts w:eastAsia="游明朝"/>
          <w:lang w:eastAsia="ja-JP"/>
        </w:rPr>
        <w:t>i.</w:t>
      </w:r>
      <w:r w:rsidR="000F6CF7">
        <w:rPr>
          <w:rFonts w:eastAsia="游明朝" w:hint="eastAsia"/>
          <w:lang w:eastAsia="ja-JP"/>
        </w:rPr>
        <w:t>3</w:t>
      </w:r>
      <w:r w:rsidR="000F6CF7">
        <w:rPr>
          <w:rFonts w:eastAsia="游明朝"/>
          <w:lang w:eastAsia="ja-JP"/>
        </w:rPr>
        <w:t>1</w:t>
      </w:r>
      <w:r w:rsidR="000F6CF7">
        <w:fldChar w:fldCharType="end"/>
      </w:r>
      <w:r w:rsidRPr="004B0259">
        <w:t xml:space="preserve">]. Then the PCRF derives the required QoS, determines whether this QoS is allowed and notifies the result to the SCEF via </w:t>
      </w:r>
      <w:r>
        <w:t xml:space="preserve">the </w:t>
      </w:r>
      <w:r w:rsidRPr="004B0259">
        <w:t>Rx interface.</w:t>
      </w:r>
    </w:p>
    <w:p w14:paraId="362EDF01" w14:textId="77777777" w:rsidR="00E0705B" w:rsidRPr="004B0259" w:rsidRDefault="00E0705B" w:rsidP="00E0705B">
      <w:pPr>
        <w:rPr>
          <w:b/>
        </w:rPr>
      </w:pPr>
      <w:r w:rsidRPr="004B0259">
        <w:rPr>
          <w:b/>
        </w:rPr>
        <w:t xml:space="preserve">Step </w:t>
      </w:r>
      <w:r w:rsidRPr="004B0259">
        <w:rPr>
          <w:rFonts w:eastAsia="游明朝" w:hint="eastAsia"/>
          <w:b/>
          <w:lang w:eastAsia="ja-JP"/>
        </w:rPr>
        <w:t>5</w:t>
      </w:r>
      <w:r w:rsidRPr="004B0259">
        <w:rPr>
          <w:rFonts w:eastAsia="游明朝"/>
          <w:b/>
          <w:lang w:eastAsia="ja-JP"/>
        </w:rPr>
        <w:t>:</w:t>
      </w:r>
      <w:r w:rsidRPr="004B0259">
        <w:rPr>
          <w:b/>
        </w:rPr>
        <w:t xml:space="preserve"> The EPC sends on-demand 3GPP QoS response.</w:t>
      </w:r>
    </w:p>
    <w:p w14:paraId="3F2E0B98" w14:textId="36F9F013" w:rsidR="00E0705B" w:rsidRPr="004B0259" w:rsidRDefault="00E0705B" w:rsidP="00E0705B">
      <w:r w:rsidRPr="004B0259">
        <w:rPr>
          <w:rFonts w:eastAsia="游明朝"/>
          <w:lang w:eastAsia="ja-JP"/>
        </w:rPr>
        <w:t>The</w:t>
      </w:r>
      <w:r>
        <w:rPr>
          <w:rFonts w:eastAsia="游明朝"/>
          <w:strike/>
          <w:lang w:eastAsia="ja-JP"/>
        </w:rPr>
        <w:t xml:space="preserve"> </w:t>
      </w:r>
      <w:r w:rsidRPr="004B0259">
        <w:rPr>
          <w:rFonts w:eastAsia="游明朝"/>
          <w:lang w:eastAsia="ja-JP"/>
        </w:rPr>
        <w:t>EPC</w:t>
      </w:r>
      <w:r w:rsidRPr="004B0259">
        <w:t xml:space="preserve"> </w:t>
      </w:r>
      <w:r w:rsidRPr="004B0259">
        <w:rPr>
          <w:rFonts w:eastAsia="游明朝"/>
          <w:lang w:eastAsia="ja-JP"/>
        </w:rPr>
        <w:t xml:space="preserve">sends on-demand 3GPP QoS responses to the </w:t>
      </w:r>
      <w:ins w:id="1071" w:author="Author">
        <w:r w:rsidR="00D0227E">
          <w:rPr>
            <w:rFonts w:eastAsia="游明朝"/>
            <w:lang w:eastAsia="ja-JP"/>
          </w:rPr>
          <w:t>Edge/</w:t>
        </w:r>
      </w:ins>
      <w:r w:rsidRPr="004B0259">
        <w:rPr>
          <w:rFonts w:eastAsia="游明朝"/>
          <w:lang w:eastAsia="ja-JP"/>
        </w:rPr>
        <w:t xml:space="preserve">Fog Node. </w:t>
      </w:r>
      <w:r>
        <w:rPr>
          <w:rFonts w:eastAsia="游明朝"/>
          <w:lang w:eastAsia="ja-JP"/>
        </w:rPr>
        <w:t xml:space="preserve">The </w:t>
      </w:r>
      <w:r>
        <w:t>r</w:t>
      </w:r>
      <w:r w:rsidRPr="004B0259">
        <w:t>esult indicates whether the 3GPP QoS request is granted or not as defined in 3GPP TS 29.122</w:t>
      </w:r>
      <w:r w:rsidR="00A21230">
        <w:t xml:space="preserve"> </w:t>
      </w:r>
      <w:r w:rsidRPr="004B0259">
        <w:t>[</w:t>
      </w:r>
      <w:r w:rsidR="000F6CF7">
        <w:fldChar w:fldCharType="begin"/>
      </w:r>
      <w:r w:rsidR="000F6CF7">
        <w:instrText xml:space="preserve"> REF REF_3GPP_TS_29122 \h </w:instrText>
      </w:r>
      <w:r w:rsidR="000F6CF7">
        <w:fldChar w:fldCharType="separate"/>
      </w:r>
      <w:r w:rsidR="000F6CF7">
        <w:t>i.</w:t>
      </w:r>
      <w:r w:rsidR="000F6CF7" w:rsidRPr="00AD1191">
        <w:t>32</w:t>
      </w:r>
      <w:r w:rsidR="000F6CF7">
        <w:fldChar w:fldCharType="end"/>
      </w:r>
      <w:r w:rsidRPr="004B0259">
        <w:t>].</w:t>
      </w:r>
      <w:r w:rsidRPr="004B0259">
        <w:rPr>
          <w:rFonts w:eastAsia="游明朝"/>
          <w:lang w:eastAsia="ja-JP"/>
        </w:rPr>
        <w:t xml:space="preserve"> If the request is granted, the SCEF</w:t>
      </w:r>
      <w:r w:rsidRPr="004B0259">
        <w:rPr>
          <w:lang w:eastAsia="zh-CN"/>
        </w:rPr>
        <w:t xml:space="preserve"> might respond to the </w:t>
      </w:r>
      <w:ins w:id="1072" w:author="Author">
        <w:r w:rsidR="00D0227E">
          <w:rPr>
            <w:lang w:eastAsia="zh-CN"/>
          </w:rPr>
          <w:t>Edge/</w:t>
        </w:r>
      </w:ins>
      <w:r w:rsidRPr="004B0259">
        <w:rPr>
          <w:lang w:eastAsia="zh-CN"/>
        </w:rPr>
        <w:t xml:space="preserve">Fog Node </w:t>
      </w:r>
      <w:r w:rsidRPr="004B0259">
        <w:t xml:space="preserve">with a 201 </w:t>
      </w:r>
      <w:r w:rsidRPr="004B0259">
        <w:rPr>
          <w:rFonts w:hint="eastAsia"/>
          <w:lang w:eastAsia="zh-CN"/>
        </w:rPr>
        <w:t>Created</w:t>
      </w:r>
      <w:r w:rsidRPr="004B0259">
        <w:t xml:space="preserve"> message including</w:t>
      </w:r>
      <w:r w:rsidRPr="004B0259">
        <w:rPr>
          <w:rFonts w:hint="eastAsia"/>
          <w:lang w:eastAsia="zh-CN"/>
        </w:rPr>
        <w:t xml:space="preserve"> </w:t>
      </w:r>
      <w:r w:rsidRPr="004B0259">
        <w:rPr>
          <w:lang w:eastAsia="zh-CN"/>
        </w:rPr>
        <w:t>the result in the body of the HTTP response.</w:t>
      </w:r>
      <w:r w:rsidRPr="004B0259">
        <w:rPr>
          <w:rFonts w:eastAsia="游明朝"/>
          <w:lang w:eastAsia="ja-JP"/>
        </w:rPr>
        <w:t xml:space="preserve"> The response contains the 3GPP QoS parameters in step 3.</w:t>
      </w:r>
      <w:r w:rsidRPr="004B0259">
        <w:rPr>
          <w:rFonts w:eastAsia="游明朝" w:hint="eastAsia"/>
          <w:lang w:eastAsia="ja-JP"/>
        </w:rPr>
        <w:t xml:space="preserve"> </w:t>
      </w:r>
      <w:r w:rsidRPr="004B0259">
        <w:rPr>
          <w:rFonts w:eastAsia="游明朝"/>
          <w:lang w:val="en-US" w:eastAsia="ja-JP"/>
        </w:rPr>
        <w:t xml:space="preserve">For example, if the congestion level in the area is medium and the QoS parameter for the road map service </w:t>
      </w:r>
      <w:r w:rsidRPr="002A727E">
        <w:rPr>
          <w:rFonts w:eastAsia="游明朝"/>
          <w:lang w:val="en-US" w:eastAsia="ja-JP"/>
        </w:rPr>
        <w:t>is set to</w:t>
      </w:r>
      <w:r w:rsidRPr="004B0259">
        <w:rPr>
          <w:rFonts w:eastAsia="游明朝"/>
          <w:lang w:val="en-US" w:eastAsia="ja-JP"/>
        </w:rPr>
        <w:t xml:space="preserve"> low priority,</w:t>
      </w:r>
      <w:r w:rsidRPr="004B0259">
        <w:rPr>
          <w:rFonts w:eastAsia="游明朝"/>
          <w:lang w:eastAsia="ja-JP"/>
        </w:rPr>
        <w:t xml:space="preserve"> the response might indicate the </w:t>
      </w:r>
      <w:r w:rsidRPr="00990533">
        <w:rPr>
          <w:lang w:eastAsia="zh-CN"/>
        </w:rPr>
        <w:t xml:space="preserve">applicable </w:t>
      </w:r>
      <w:r w:rsidRPr="002A727E">
        <w:rPr>
          <w:rFonts w:cs="Arial"/>
          <w:szCs w:val="18"/>
        </w:rPr>
        <w:t xml:space="preserve">time period and/or the </w:t>
      </w:r>
      <w:r w:rsidRPr="00990533">
        <w:rPr>
          <w:lang w:eastAsia="zh-CN"/>
        </w:rPr>
        <w:t xml:space="preserve">applicable </w:t>
      </w:r>
      <w:r w:rsidRPr="002A727E">
        <w:rPr>
          <w:rFonts w:cs="Arial"/>
          <w:szCs w:val="18"/>
        </w:rPr>
        <w:t>t</w:t>
      </w:r>
      <w:r w:rsidRPr="004B0259">
        <w:rPr>
          <w:rFonts w:cs="Arial"/>
          <w:szCs w:val="18"/>
        </w:rPr>
        <w:t>raffic volume</w:t>
      </w:r>
      <w:r>
        <w:rPr>
          <w:rFonts w:cs="Arial"/>
          <w:szCs w:val="18"/>
        </w:rPr>
        <w:t xml:space="preserve"> </w:t>
      </w:r>
      <w:r w:rsidRPr="004B0259">
        <w:rPr>
          <w:rFonts w:cs="Arial"/>
          <w:szCs w:val="18"/>
        </w:rPr>
        <w:t>for the road map data transfer.</w:t>
      </w:r>
      <w:r w:rsidRPr="004B0259">
        <w:rPr>
          <w:rFonts w:eastAsia="游明朝"/>
          <w:lang w:eastAsia="ja-JP"/>
        </w:rPr>
        <w:t xml:space="preserve"> </w:t>
      </w:r>
      <w:r w:rsidRPr="004B0259">
        <w:t>The communication procedure with the EPC is currently FFS.</w:t>
      </w:r>
    </w:p>
    <w:p w14:paraId="647FA513" w14:textId="77777777" w:rsidR="00E0705B" w:rsidRPr="004B0259" w:rsidRDefault="00E0705B" w:rsidP="00E0705B">
      <w:pPr>
        <w:rPr>
          <w:b/>
        </w:rPr>
      </w:pPr>
      <w:r w:rsidRPr="004B0259">
        <w:rPr>
          <w:b/>
        </w:rPr>
        <w:t xml:space="preserve">Step </w:t>
      </w:r>
      <w:r w:rsidRPr="004B0259">
        <w:rPr>
          <w:rFonts w:eastAsia="游明朝" w:hint="eastAsia"/>
          <w:b/>
          <w:lang w:eastAsia="ja-JP"/>
        </w:rPr>
        <w:t>6</w:t>
      </w:r>
      <w:r w:rsidRPr="004B0259">
        <w:rPr>
          <w:rFonts w:eastAsia="游明朝"/>
          <w:b/>
          <w:lang w:eastAsia="ja-JP"/>
        </w:rPr>
        <w:t>:</w:t>
      </w:r>
      <w:r w:rsidRPr="004B0259">
        <w:rPr>
          <w:b/>
        </w:rPr>
        <w:t xml:space="preserve"> The EPC updates </w:t>
      </w:r>
      <w:r w:rsidRPr="002A727E">
        <w:rPr>
          <w:b/>
        </w:rPr>
        <w:t>3GPP</w:t>
      </w:r>
      <w:r>
        <w:rPr>
          <w:b/>
        </w:rPr>
        <w:t xml:space="preserve"> </w:t>
      </w:r>
      <w:r w:rsidRPr="004B0259">
        <w:rPr>
          <w:b/>
        </w:rPr>
        <w:t>QoS session.</w:t>
      </w:r>
    </w:p>
    <w:p w14:paraId="0FECC876" w14:textId="6DEFD46F" w:rsidR="00E0705B" w:rsidRPr="004B0259" w:rsidRDefault="00E0705B" w:rsidP="00E0705B">
      <w:r w:rsidRPr="004B0259">
        <w:rPr>
          <w:rFonts w:eastAsia="游明朝"/>
          <w:lang w:eastAsia="ja-JP"/>
        </w:rPr>
        <w:t>If the PCRF notifies the SCEF about bearer level events for the Rx session (e.g. transmission resources for a QoS session are released/los</w:t>
      </w:r>
      <w:r w:rsidRPr="002A727E">
        <w:rPr>
          <w:rFonts w:eastAsia="游明朝"/>
          <w:lang w:eastAsia="ja-JP"/>
        </w:rPr>
        <w:t>t/terminated/recovered) with the P</w:t>
      </w:r>
      <w:r w:rsidRPr="004B0259">
        <w:rPr>
          <w:rFonts w:eastAsia="游明朝"/>
          <w:lang w:eastAsia="ja-JP"/>
        </w:rPr>
        <w:t>CEF initiated IP-CAN Session Modification as described in 3GPP TS 23.203 [</w:t>
      </w:r>
      <w:r w:rsidR="000F6CF7">
        <w:fldChar w:fldCharType="begin"/>
      </w:r>
      <w:r w:rsidR="000F6CF7">
        <w:instrText xml:space="preserve"> REF REF_3GPP_TS_23203 \h </w:instrText>
      </w:r>
      <w:r w:rsidR="000F6CF7">
        <w:fldChar w:fldCharType="separate"/>
      </w:r>
      <w:r w:rsidR="000F6CF7" w:rsidRPr="009A735C">
        <w:rPr>
          <w:rFonts w:eastAsia="游明朝"/>
          <w:lang w:eastAsia="ja-JP"/>
        </w:rPr>
        <w:t>i.</w:t>
      </w:r>
      <w:r w:rsidR="000F6CF7">
        <w:rPr>
          <w:rFonts w:eastAsia="游明朝" w:hint="eastAsia"/>
          <w:lang w:eastAsia="ja-JP"/>
        </w:rPr>
        <w:t>3</w:t>
      </w:r>
      <w:r w:rsidR="000F6CF7">
        <w:rPr>
          <w:rFonts w:eastAsia="游明朝"/>
          <w:lang w:eastAsia="ja-JP"/>
        </w:rPr>
        <w:t>1</w:t>
      </w:r>
      <w:r w:rsidR="000F6CF7">
        <w:fldChar w:fldCharType="end"/>
      </w:r>
      <w:r w:rsidRPr="004B0259">
        <w:rPr>
          <w:rFonts w:eastAsia="游明朝"/>
          <w:lang w:eastAsia="ja-JP"/>
        </w:rPr>
        <w:t xml:space="preserve">], the SCEF sends a status information message to the </w:t>
      </w:r>
      <w:ins w:id="1073" w:author="Author">
        <w:r w:rsidR="00D0227E">
          <w:rPr>
            <w:rFonts w:eastAsia="游明朝"/>
            <w:lang w:eastAsia="ja-JP"/>
          </w:rPr>
          <w:t>Edge/</w:t>
        </w:r>
      </w:ins>
      <w:r w:rsidRPr="004B0259">
        <w:rPr>
          <w:rFonts w:eastAsia="游明朝"/>
          <w:lang w:eastAsia="ja-JP"/>
        </w:rPr>
        <w:t>Fog Node for updating the</w:t>
      </w:r>
      <w:r>
        <w:rPr>
          <w:rFonts w:eastAsia="游明朝"/>
          <w:lang w:eastAsia="ja-JP"/>
        </w:rPr>
        <w:t xml:space="preserve"> </w:t>
      </w:r>
      <w:r w:rsidRPr="004B0259">
        <w:rPr>
          <w:rFonts w:eastAsia="游明朝"/>
          <w:lang w:eastAsia="ja-JP"/>
        </w:rPr>
        <w:t xml:space="preserve">QoS session </w:t>
      </w:r>
      <w:r w:rsidRPr="004B0259">
        <w:t>as defined in AsSessionWithQoS API of 3GPP TS 29.122</w:t>
      </w:r>
      <w:r w:rsidR="00A21230">
        <w:t xml:space="preserve"> </w:t>
      </w:r>
      <w:r w:rsidRPr="004B0259">
        <w:t>[</w:t>
      </w:r>
      <w:r w:rsidR="000F6CF7">
        <w:fldChar w:fldCharType="begin"/>
      </w:r>
      <w:r w:rsidR="000F6CF7">
        <w:instrText xml:space="preserve"> REF REF_3GPP_TS_29122 \h </w:instrText>
      </w:r>
      <w:r w:rsidR="000F6CF7">
        <w:fldChar w:fldCharType="separate"/>
      </w:r>
      <w:r w:rsidR="000F6CF7">
        <w:t>i.</w:t>
      </w:r>
      <w:r w:rsidR="000F6CF7" w:rsidRPr="00AD1191">
        <w:t>32</w:t>
      </w:r>
      <w:r w:rsidR="000F6CF7">
        <w:fldChar w:fldCharType="end"/>
      </w:r>
      <w:r w:rsidRPr="004B0259">
        <w:t>]</w:t>
      </w:r>
      <w:r w:rsidRPr="004B0259">
        <w:rPr>
          <w:rFonts w:eastAsia="游明朝"/>
          <w:lang w:eastAsia="ja-JP"/>
        </w:rPr>
        <w:t xml:space="preserve">. </w:t>
      </w:r>
      <w:r w:rsidRPr="004B0259">
        <w:rPr>
          <w:rFonts w:eastAsia="游明朝"/>
          <w:lang w:val="en-US" w:eastAsia="ja-JP"/>
        </w:rPr>
        <w:t>For example, if the congestion level in t</w:t>
      </w:r>
      <w:r w:rsidRPr="002A727E">
        <w:rPr>
          <w:rFonts w:eastAsia="游明朝"/>
          <w:lang w:val="en-US" w:eastAsia="ja-JP"/>
        </w:rPr>
        <w:t>he area</w:t>
      </w:r>
      <w:r w:rsidRPr="00B916D0">
        <w:rPr>
          <w:rFonts w:eastAsia="游明朝"/>
          <w:lang w:val="en-US" w:eastAsia="ja-JP"/>
        </w:rPr>
        <w:t xml:space="preserve"> turns from “middle” to “high”</w:t>
      </w:r>
      <w:r w:rsidRPr="00E0705B">
        <w:rPr>
          <w:rFonts w:eastAsia="游明朝"/>
          <w:lang w:val="en-US" w:eastAsia="ja-JP"/>
        </w:rPr>
        <w:t xml:space="preserve"> a</w:t>
      </w:r>
      <w:r w:rsidRPr="002A727E">
        <w:rPr>
          <w:rFonts w:eastAsia="游明朝"/>
          <w:lang w:val="en-US" w:eastAsia="ja-JP"/>
        </w:rPr>
        <w:t>nd the QoS parameter for the road map service is set to low priority,</w:t>
      </w:r>
      <w:r w:rsidRPr="002A727E">
        <w:rPr>
          <w:rFonts w:eastAsia="游明朝"/>
          <w:lang w:eastAsia="ja-JP"/>
        </w:rPr>
        <w:t xml:space="preserve"> the transmission resources might be released and </w:t>
      </w:r>
      <w:r w:rsidRPr="00865AA0">
        <w:t>the SCEF might send an HTTP message including the notified event (e.g. session release</w:t>
      </w:r>
      <w:r w:rsidRPr="00D321AB">
        <w:t>d)</w:t>
      </w:r>
      <w:r w:rsidRPr="00D321AB">
        <w:rPr>
          <w:rFonts w:eastAsia="游明朝"/>
          <w:lang w:val="en-US" w:eastAsia="ja-JP"/>
        </w:rPr>
        <w:t>.</w:t>
      </w:r>
      <w:r w:rsidRPr="004B0259">
        <w:rPr>
          <w:rFonts w:eastAsia="游明朝"/>
          <w:lang w:val="en-US" w:eastAsia="ja-JP"/>
        </w:rPr>
        <w:t xml:space="preserve"> </w:t>
      </w:r>
      <w:r w:rsidRPr="004B0259">
        <w:t>The communication procedure with the EPC is currently FFS.</w:t>
      </w:r>
    </w:p>
    <w:p w14:paraId="09D30254" w14:textId="59143553" w:rsidR="00E0705B" w:rsidRPr="004B0259" w:rsidRDefault="00E0705B" w:rsidP="00E0705B">
      <w:pPr>
        <w:rPr>
          <w:b/>
        </w:rPr>
      </w:pPr>
      <w:r w:rsidRPr="004B0259">
        <w:rPr>
          <w:b/>
        </w:rPr>
        <w:t xml:space="preserve">Step </w:t>
      </w:r>
      <w:r w:rsidRPr="004B0259">
        <w:rPr>
          <w:rFonts w:eastAsia="游明朝"/>
          <w:b/>
          <w:lang w:eastAsia="ja-JP"/>
        </w:rPr>
        <w:t>7:</w:t>
      </w:r>
      <w:r w:rsidRPr="004B0259">
        <w:rPr>
          <w:b/>
        </w:rPr>
        <w:t xml:space="preserve"> The </w:t>
      </w:r>
      <w:ins w:id="1074" w:author="Author">
        <w:r w:rsidR="00D0227E">
          <w:rPr>
            <w:b/>
          </w:rPr>
          <w:t>Edge/</w:t>
        </w:r>
      </w:ins>
      <w:r w:rsidRPr="004B0259">
        <w:rPr>
          <w:b/>
        </w:rPr>
        <w:t>Fog Node determines the policy of data transfer.</w:t>
      </w:r>
    </w:p>
    <w:p w14:paraId="7F0D117A" w14:textId="56742763" w:rsidR="00E0705B" w:rsidRDefault="00E0705B" w:rsidP="00E0705B">
      <w:pPr>
        <w:rPr>
          <w:rFonts w:eastAsia="游明朝"/>
          <w:lang w:eastAsia="ja-JP"/>
        </w:rPr>
      </w:pPr>
      <w:r w:rsidRPr="004B0259">
        <w:rPr>
          <w:rFonts w:eastAsia="游明朝" w:hint="eastAsia"/>
          <w:lang w:eastAsia="ja-JP"/>
        </w:rPr>
        <w:t>I</w:t>
      </w:r>
      <w:r w:rsidRPr="004B0259">
        <w:rPr>
          <w:rFonts w:eastAsia="游明朝"/>
          <w:lang w:eastAsia="ja-JP"/>
        </w:rPr>
        <w:t xml:space="preserve">f </w:t>
      </w:r>
      <w:r w:rsidRPr="004B0259">
        <w:t>the 3GPP QoS request is granted in step 5 or the EPC updates the QoS session in step 6, t</w:t>
      </w:r>
      <w:r w:rsidRPr="004B0259">
        <w:rPr>
          <w:rFonts w:eastAsia="游明朝"/>
          <w:lang w:eastAsia="ja-JP"/>
        </w:rPr>
        <w:t xml:space="preserve">he </w:t>
      </w:r>
      <w:ins w:id="1075" w:author="Author">
        <w:r w:rsidR="00D0227E">
          <w:rPr>
            <w:rFonts w:eastAsia="游明朝"/>
            <w:lang w:eastAsia="ja-JP"/>
          </w:rPr>
          <w:t>Edge/</w:t>
        </w:r>
      </w:ins>
      <w:r w:rsidRPr="004B0259">
        <w:rPr>
          <w:rFonts w:eastAsia="游明朝"/>
          <w:lang w:eastAsia="ja-JP"/>
        </w:rPr>
        <w:t>Fog Nod</w:t>
      </w:r>
      <w:r w:rsidRPr="004B0259">
        <w:t>e determines th</w:t>
      </w:r>
      <w:r w:rsidRPr="004B0259">
        <w:rPr>
          <w:rFonts w:eastAsia="游明朝"/>
          <w:lang w:eastAsia="ja-JP"/>
        </w:rPr>
        <w:t>e policy of data transfer based on the 3GPP QoS parameters.</w:t>
      </w:r>
    </w:p>
    <w:p w14:paraId="336461AB" w14:textId="25E1EE32" w:rsidR="00E0705B" w:rsidRDefault="00E0705B" w:rsidP="00E0705B">
      <w:pPr>
        <w:rPr>
          <w:rFonts w:eastAsia="游明朝"/>
          <w:lang w:eastAsia="ja-JP"/>
        </w:rPr>
      </w:pPr>
      <w:r>
        <w:rPr>
          <w:rFonts w:eastAsia="游明朝" w:hint="eastAsia"/>
          <w:lang w:eastAsia="ja-JP"/>
        </w:rPr>
        <w:t>I</w:t>
      </w:r>
      <w:r>
        <w:rPr>
          <w:rFonts w:eastAsia="游明朝"/>
          <w:lang w:eastAsia="ja-JP"/>
        </w:rPr>
        <w:t xml:space="preserve">f </w:t>
      </w:r>
      <w:r w:rsidRPr="00E42491">
        <w:t xml:space="preserve">the </w:t>
      </w:r>
      <w:r>
        <w:t xml:space="preserve">3GPP </w:t>
      </w:r>
      <w:r w:rsidRPr="00E42491">
        <w:t xml:space="preserve">QoS request is </w:t>
      </w:r>
      <w:r>
        <w:t xml:space="preserve">not </w:t>
      </w:r>
      <w:r w:rsidRPr="00E42491">
        <w:t>granted</w:t>
      </w:r>
      <w:r>
        <w:t xml:space="preserve"> in step 5, the </w:t>
      </w:r>
      <w:ins w:id="1076" w:author="Author">
        <w:r w:rsidR="00D0227E">
          <w:t>Edge/</w:t>
        </w:r>
      </w:ins>
      <w:r>
        <w:t xml:space="preserve">Fog Node </w:t>
      </w:r>
      <w:r>
        <w:rPr>
          <w:rFonts w:eastAsia="游明朝"/>
          <w:lang w:eastAsia="ja-JP"/>
        </w:rPr>
        <w:t>ana</w:t>
      </w:r>
      <w:r w:rsidRPr="002A727E">
        <w:rPr>
          <w:rFonts w:eastAsia="游明朝"/>
          <w:lang w:eastAsia="ja-JP"/>
        </w:rPr>
        <w:t>lyze</w:t>
      </w:r>
      <w:r>
        <w:rPr>
          <w:rFonts w:eastAsia="游明朝"/>
          <w:lang w:eastAsia="ja-JP"/>
        </w:rPr>
        <w:t xml:space="preserve">s </w:t>
      </w:r>
      <w:r w:rsidRPr="006E557C">
        <w:rPr>
          <w:rFonts w:eastAsia="游明朝"/>
          <w:lang w:eastAsia="ja-JP"/>
        </w:rPr>
        <w:t>the congestion level of the UE’s location</w:t>
      </w:r>
      <w:r>
        <w:rPr>
          <w:rFonts w:eastAsia="游明朝"/>
          <w:lang w:eastAsia="ja-JP"/>
        </w:rPr>
        <w:t xml:space="preserve"> </w:t>
      </w:r>
      <w:r w:rsidRPr="006E557C">
        <w:rPr>
          <w:rFonts w:eastAsia="游明朝"/>
          <w:lang w:eastAsia="ja-JP"/>
        </w:rPr>
        <w:t xml:space="preserve">and the </w:t>
      </w:r>
      <w:r>
        <w:rPr>
          <w:rFonts w:eastAsia="游明朝"/>
          <w:lang w:eastAsia="ja-JP"/>
        </w:rPr>
        <w:t>data type, and determines an appropriate policy of data transfer (see</w:t>
      </w:r>
      <w:r w:rsidR="009B3937">
        <w:rPr>
          <w:rFonts w:eastAsia="游明朝"/>
          <w:lang w:eastAsia="ja-JP"/>
        </w:rPr>
        <w:t xml:space="preserve"> </w:t>
      </w:r>
      <w:r w:rsidR="009B3937">
        <w:rPr>
          <w:rFonts w:eastAsia="游明朝"/>
          <w:lang w:eastAsia="ja-JP"/>
        </w:rPr>
        <w:fldChar w:fldCharType="begin"/>
      </w:r>
      <w:r w:rsidR="009B3937">
        <w:rPr>
          <w:rFonts w:eastAsia="游明朝"/>
          <w:lang w:eastAsia="ja-JP"/>
        </w:rPr>
        <w:instrText xml:space="preserve"> REF _Ref488235032 \h </w:instrText>
      </w:r>
      <w:r w:rsidR="009B3937">
        <w:rPr>
          <w:rFonts w:eastAsia="游明朝"/>
          <w:lang w:eastAsia="ja-JP"/>
        </w:rPr>
      </w:r>
      <w:r w:rsidR="009B3937">
        <w:rPr>
          <w:rFonts w:eastAsia="游明朝"/>
          <w:lang w:eastAsia="ja-JP"/>
        </w:rPr>
        <w:fldChar w:fldCharType="separate"/>
      </w:r>
      <w:r w:rsidR="006449BB" w:rsidRPr="00711EAC">
        <w:t xml:space="preserve">Table </w:t>
      </w:r>
      <w:r w:rsidR="006449BB">
        <w:rPr>
          <w:noProof/>
        </w:rPr>
        <w:t>7.3.2.1</w:t>
      </w:r>
      <w:r w:rsidR="006449BB">
        <w:noBreakHyphen/>
      </w:r>
      <w:r w:rsidR="006449BB">
        <w:rPr>
          <w:noProof/>
        </w:rPr>
        <w:t>1</w:t>
      </w:r>
      <w:r w:rsidR="009B3937">
        <w:rPr>
          <w:rFonts w:eastAsia="游明朝"/>
          <w:lang w:eastAsia="ja-JP"/>
        </w:rPr>
        <w:fldChar w:fldCharType="end"/>
      </w:r>
      <w:r>
        <w:rPr>
          <w:rFonts w:eastAsia="游明朝"/>
          <w:lang w:eastAsia="ja-JP"/>
        </w:rPr>
        <w:t>)</w:t>
      </w:r>
      <w:r w:rsidRPr="00965CD4">
        <w:rPr>
          <w:rFonts w:eastAsia="游明朝"/>
          <w:lang w:eastAsia="ja-JP"/>
        </w:rPr>
        <w:t>.</w:t>
      </w:r>
    </w:p>
    <w:p w14:paraId="2D03A9C6" w14:textId="249D897A" w:rsidR="00E0705B" w:rsidRPr="00F208F7" w:rsidRDefault="00E0705B" w:rsidP="00E0705B">
      <w:pPr>
        <w:rPr>
          <w:b/>
        </w:rPr>
      </w:pPr>
      <w:r>
        <w:rPr>
          <w:b/>
        </w:rPr>
        <w:t>Ste</w:t>
      </w:r>
      <w:r w:rsidRPr="004B0259">
        <w:rPr>
          <w:b/>
        </w:rPr>
        <w:t xml:space="preserve">p 8: </w:t>
      </w:r>
      <w:ins w:id="1077" w:author="Author">
        <w:r w:rsidR="00D0227E">
          <w:rPr>
            <w:b/>
          </w:rPr>
          <w:t>Edge/</w:t>
        </w:r>
      </w:ins>
      <w:r w:rsidRPr="004B0259">
        <w:rPr>
          <w:b/>
        </w:rPr>
        <w:t>Fog Node maps</w:t>
      </w:r>
      <w:r w:rsidRPr="00F208F7">
        <w:rPr>
          <w:b/>
        </w:rPr>
        <w:t xml:space="preserve"> the policy </w:t>
      </w:r>
      <w:r w:rsidRPr="007E07B9">
        <w:rPr>
          <w:b/>
        </w:rPr>
        <w:t xml:space="preserve">of data </w:t>
      </w:r>
      <w:r w:rsidRPr="00257E3A">
        <w:rPr>
          <w:b/>
        </w:rPr>
        <w:t>transfer</w:t>
      </w:r>
      <w:r>
        <w:rPr>
          <w:b/>
        </w:rPr>
        <w:t xml:space="preserve"> </w:t>
      </w:r>
      <w:r w:rsidRPr="00F208F7">
        <w:rPr>
          <w:b/>
        </w:rPr>
        <w:t>to oneM2M resources</w:t>
      </w:r>
    </w:p>
    <w:p w14:paraId="0094E3CE" w14:textId="15E40619" w:rsidR="00E0705B" w:rsidRPr="003331C5" w:rsidRDefault="00E0705B" w:rsidP="00E0705B">
      <w:r>
        <w:rPr>
          <w:rFonts w:eastAsia="游明朝"/>
          <w:lang w:eastAsia="ja-JP"/>
        </w:rPr>
        <w:t xml:space="preserve">The </w:t>
      </w:r>
      <w:ins w:id="1078" w:author="Author">
        <w:r w:rsidR="00D0227E">
          <w:rPr>
            <w:rFonts w:eastAsia="游明朝"/>
            <w:lang w:eastAsia="ja-JP"/>
          </w:rPr>
          <w:t>Edge/</w:t>
        </w:r>
      </w:ins>
      <w:r>
        <w:rPr>
          <w:rFonts w:eastAsia="游明朝"/>
          <w:lang w:eastAsia="ja-JP"/>
        </w:rPr>
        <w:t xml:space="preserve">Fog Node maps the policy </w:t>
      </w:r>
      <w:r w:rsidRPr="00F208F7">
        <w:rPr>
          <w:rFonts w:eastAsia="游明朝"/>
          <w:lang w:eastAsia="ja-JP"/>
        </w:rPr>
        <w:t xml:space="preserve">of data transfer </w:t>
      </w:r>
      <w:r>
        <w:rPr>
          <w:rFonts w:eastAsia="游明朝"/>
          <w:lang w:eastAsia="ja-JP"/>
        </w:rPr>
        <w:t>to oneM2M resources.</w:t>
      </w:r>
      <w:r>
        <w:rPr>
          <w:rFonts w:eastAsia="游明朝" w:hint="eastAsia"/>
          <w:lang w:eastAsia="ja-JP"/>
        </w:rPr>
        <w:t xml:space="preserve"> </w:t>
      </w:r>
      <w:r>
        <w:rPr>
          <w:rFonts w:eastAsia="游明朝"/>
          <w:lang w:eastAsia="ja-JP"/>
        </w:rPr>
        <w:t xml:space="preserve">For example, the policy might be indicated by a CMDH policy </w:t>
      </w:r>
      <w:r>
        <w:rPr>
          <w:lang w:eastAsia="zh-CN"/>
        </w:rPr>
        <w:t>as specified in clause D.12 of oneM2M TS-0001</w:t>
      </w:r>
      <w:r w:rsidR="00A21230">
        <w:rPr>
          <w:lang w:eastAsia="zh-CN"/>
        </w:rPr>
        <w:t xml:space="preserve"> </w:t>
      </w:r>
      <w:r w:rsidR="000F6CF7">
        <w:rPr>
          <w:lang w:eastAsia="zh-CN"/>
        </w:rPr>
        <w:t>[</w:t>
      </w:r>
      <w:r w:rsidR="000F6CF7">
        <w:rPr>
          <w:lang w:eastAsia="zh-CN"/>
        </w:rPr>
        <w:fldChar w:fldCharType="begin"/>
      </w:r>
      <w:r w:rsidR="000F6CF7">
        <w:rPr>
          <w:lang w:eastAsia="zh-CN"/>
        </w:rPr>
        <w:instrText xml:space="preserve"> REF oneM2M_TS_0001 \h </w:instrText>
      </w:r>
      <w:r w:rsidR="000F6CF7">
        <w:rPr>
          <w:lang w:eastAsia="zh-CN"/>
        </w:rPr>
      </w:r>
      <w:r w:rsidR="000F6CF7">
        <w:rPr>
          <w:lang w:eastAsia="zh-CN"/>
        </w:rPr>
        <w:fldChar w:fldCharType="separate"/>
      </w:r>
      <w:r w:rsidR="000F6CF7" w:rsidRPr="00E0705B">
        <w:t>i.</w:t>
      </w:r>
      <w:r w:rsidR="000F6CF7" w:rsidRPr="00B916D0">
        <w:t>33</w:t>
      </w:r>
      <w:r w:rsidR="000F6CF7">
        <w:rPr>
          <w:lang w:eastAsia="zh-CN"/>
        </w:rPr>
        <w:fldChar w:fldCharType="end"/>
      </w:r>
      <w:r>
        <w:rPr>
          <w:lang w:eastAsia="zh-CN"/>
        </w:rPr>
        <w:t xml:space="preserve">] for </w:t>
      </w:r>
      <w:r>
        <w:rPr>
          <w:rFonts w:eastAsia="游明朝"/>
          <w:lang w:val="en-US" w:eastAsia="ja-JP"/>
        </w:rPr>
        <w:t>a</w:t>
      </w:r>
      <w:r w:rsidRPr="002957B2">
        <w:rPr>
          <w:rFonts w:eastAsia="游明朝"/>
          <w:lang w:val="en-US" w:eastAsia="ja-JP"/>
        </w:rPr>
        <w:t>djust</w:t>
      </w:r>
      <w:r>
        <w:rPr>
          <w:rFonts w:eastAsia="游明朝"/>
          <w:lang w:val="en-US" w:eastAsia="ja-JP"/>
        </w:rPr>
        <w:t>ing</w:t>
      </w:r>
      <w:r w:rsidRPr="002957B2">
        <w:rPr>
          <w:rFonts w:eastAsia="游明朝"/>
          <w:lang w:val="en-US" w:eastAsia="ja-JP"/>
        </w:rPr>
        <w:t xml:space="preserve"> the </w:t>
      </w:r>
      <w:r>
        <w:rPr>
          <w:rFonts w:eastAsia="游明朝"/>
          <w:lang w:eastAsia="ja-JP"/>
        </w:rPr>
        <w:t>t</w:t>
      </w:r>
      <w:r w:rsidRPr="009C17EA">
        <w:rPr>
          <w:rFonts w:eastAsia="游明朝"/>
          <w:lang w:eastAsia="ja-JP"/>
        </w:rPr>
        <w:t>ime period</w:t>
      </w:r>
      <w:r w:rsidRPr="002957B2">
        <w:rPr>
          <w:rFonts w:eastAsia="游明朝"/>
          <w:lang w:val="en-US" w:eastAsia="ja-JP"/>
        </w:rPr>
        <w:t xml:space="preserve"> and/or t</w:t>
      </w:r>
      <w:r>
        <w:rPr>
          <w:rFonts w:eastAsia="游明朝"/>
          <w:lang w:val="en-US" w:eastAsia="ja-JP"/>
        </w:rPr>
        <w:t>raffic</w:t>
      </w:r>
      <w:r w:rsidRPr="002957B2">
        <w:rPr>
          <w:rFonts w:eastAsia="游明朝"/>
          <w:lang w:val="en-US" w:eastAsia="ja-JP"/>
        </w:rPr>
        <w:t xml:space="preserve"> volume </w:t>
      </w:r>
      <w:r>
        <w:rPr>
          <w:rFonts w:eastAsia="游明朝"/>
          <w:lang w:val="en-US" w:eastAsia="ja-JP"/>
        </w:rPr>
        <w:t>according to the data type</w:t>
      </w:r>
      <w:r>
        <w:rPr>
          <w:lang w:eastAsia="zh-CN"/>
        </w:rPr>
        <w:t xml:space="preserve">. </w:t>
      </w:r>
      <w:r w:rsidRPr="003746D7">
        <w:t>The procedure is currently FFS.</w:t>
      </w:r>
    </w:p>
    <w:p w14:paraId="6AF40543" w14:textId="3182A99A" w:rsidR="00E0705B" w:rsidRPr="006F7714" w:rsidRDefault="00E0705B" w:rsidP="00E0705B">
      <w:pPr>
        <w:rPr>
          <w:b/>
        </w:rPr>
      </w:pPr>
      <w:r>
        <w:rPr>
          <w:b/>
        </w:rPr>
        <w:t>St</w:t>
      </w:r>
      <w:r w:rsidRPr="004B0259">
        <w:rPr>
          <w:b/>
        </w:rPr>
        <w:t xml:space="preserve">ep 9: The </w:t>
      </w:r>
      <w:ins w:id="1079" w:author="Author">
        <w:r w:rsidR="00D0227E">
          <w:rPr>
            <w:b/>
          </w:rPr>
          <w:t>Edge/</w:t>
        </w:r>
      </w:ins>
      <w:r w:rsidRPr="004B0259">
        <w:rPr>
          <w:b/>
        </w:rPr>
        <w:t>Fog</w:t>
      </w:r>
      <w:r>
        <w:rPr>
          <w:b/>
        </w:rPr>
        <w:t xml:space="preserve"> Node </w:t>
      </w:r>
      <w:r w:rsidRPr="006F7714">
        <w:rPr>
          <w:b/>
        </w:rPr>
        <w:t>response</w:t>
      </w:r>
      <w:r>
        <w:rPr>
          <w:b/>
        </w:rPr>
        <w:t xml:space="preserve"> include</w:t>
      </w:r>
      <w:r w:rsidRPr="006F7714">
        <w:rPr>
          <w:b/>
        </w:rPr>
        <w:t xml:space="preserve">s the </w:t>
      </w:r>
      <w:r>
        <w:rPr>
          <w:b/>
        </w:rPr>
        <w:t>permission for</w:t>
      </w:r>
      <w:r w:rsidRPr="006F7714">
        <w:rPr>
          <w:b/>
        </w:rPr>
        <w:t xml:space="preserve"> data </w:t>
      </w:r>
      <w:r w:rsidRPr="002C7B1E">
        <w:rPr>
          <w:b/>
        </w:rPr>
        <w:t>transfer</w:t>
      </w:r>
      <w:r w:rsidRPr="006F7714">
        <w:rPr>
          <w:b/>
        </w:rPr>
        <w:t>.</w:t>
      </w:r>
    </w:p>
    <w:p w14:paraId="2E7ADAB8" w14:textId="13C3489B" w:rsidR="00E0705B" w:rsidRPr="006F7714" w:rsidRDefault="00E0705B" w:rsidP="00E0705B">
      <w:r>
        <w:t xml:space="preserve">The </w:t>
      </w:r>
      <w:ins w:id="1080" w:author="Author">
        <w:r w:rsidR="00D0227E">
          <w:t>Edge/</w:t>
        </w:r>
      </w:ins>
      <w:r>
        <w:t>Fog Node r</w:t>
      </w:r>
      <w:r w:rsidRPr="006F7714">
        <w:t>esponse</w:t>
      </w:r>
      <w:r>
        <w:t xml:space="preserve"> includes</w:t>
      </w:r>
      <w:r w:rsidRPr="009D3A5E">
        <w:t xml:space="preserve"> the permission for data </w:t>
      </w:r>
      <w:r>
        <w:rPr>
          <w:rFonts w:eastAsia="游明朝"/>
          <w:lang w:eastAsia="ja-JP"/>
        </w:rPr>
        <w:t>transfer</w:t>
      </w:r>
      <w:r>
        <w:rPr>
          <w:rFonts w:eastAsia="游明朝" w:hint="eastAsia"/>
          <w:lang w:eastAsia="ja-JP"/>
        </w:rPr>
        <w:t xml:space="preserve"> </w:t>
      </w:r>
      <w:r>
        <w:rPr>
          <w:rFonts w:eastAsia="游明朝"/>
          <w:lang w:eastAsia="ja-JP"/>
        </w:rPr>
        <w:t>to the UE</w:t>
      </w:r>
      <w:r w:rsidRPr="003746D7">
        <w:t>.</w:t>
      </w:r>
    </w:p>
    <w:p w14:paraId="3A25A221" w14:textId="77777777" w:rsidR="00E0705B" w:rsidRDefault="00E0705B" w:rsidP="00E0705B">
      <w:pPr>
        <w:rPr>
          <w:b/>
        </w:rPr>
      </w:pPr>
      <w:r>
        <w:rPr>
          <w:b/>
        </w:rPr>
        <w:t xml:space="preserve">Step </w:t>
      </w:r>
      <w:r w:rsidRPr="004B0259">
        <w:rPr>
          <w:b/>
        </w:rPr>
        <w:t>10: The UE</w:t>
      </w:r>
      <w:r>
        <w:rPr>
          <w:b/>
        </w:rPr>
        <w:t xml:space="preserve"> transfers</w:t>
      </w:r>
      <w:r w:rsidRPr="00450B5C">
        <w:rPr>
          <w:b/>
        </w:rPr>
        <w:t xml:space="preserve"> the data according to </w:t>
      </w:r>
      <w:r w:rsidRPr="006F7714">
        <w:rPr>
          <w:b/>
        </w:rPr>
        <w:t>the policy</w:t>
      </w:r>
      <w:r w:rsidRPr="00450B5C">
        <w:rPr>
          <w:b/>
        </w:rPr>
        <w:t>.</w:t>
      </w:r>
    </w:p>
    <w:p w14:paraId="5AEB238B" w14:textId="694ECF32" w:rsidR="00F22E43" w:rsidRDefault="00E0705B" w:rsidP="00F22E43">
      <w:r w:rsidRPr="006F7714">
        <w:t xml:space="preserve">The UE </w:t>
      </w:r>
      <w:r>
        <w:t>transfer</w:t>
      </w:r>
      <w:r w:rsidRPr="006F7714">
        <w:t xml:space="preserve">s the data </w:t>
      </w:r>
      <w:r w:rsidRPr="004B0259">
        <w:t>to</w:t>
      </w:r>
      <w:r w:rsidRPr="006F7714">
        <w:t xml:space="preserve"> the </w:t>
      </w:r>
      <w:ins w:id="1081" w:author="Author">
        <w:r w:rsidR="00D0227E">
          <w:t>Edge/</w:t>
        </w:r>
      </w:ins>
      <w:r w:rsidRPr="006F7714">
        <w:t>Fog Node</w:t>
      </w:r>
      <w:r>
        <w:t xml:space="preserve"> </w:t>
      </w:r>
      <w:r w:rsidRPr="006F7714">
        <w:t>according to the policy</w:t>
      </w:r>
      <w:r>
        <w:t xml:space="preserve"> i</w:t>
      </w:r>
      <w:r w:rsidRPr="004B0259">
        <w:t>n step 8</w:t>
      </w:r>
      <w:r w:rsidRPr="006F7714">
        <w:t>.</w:t>
      </w:r>
    </w:p>
    <w:p w14:paraId="069A414B" w14:textId="574E39D6" w:rsidR="00826A75" w:rsidRDefault="00826A75" w:rsidP="00F22E43">
      <w:pPr>
        <w:rPr>
          <w:rFonts w:eastAsia="游明朝"/>
          <w:lang w:eastAsia="ja-JP"/>
        </w:rPr>
      </w:pPr>
    </w:p>
    <w:p w14:paraId="128F6F3D" w14:textId="6083047B" w:rsidR="00E708B7" w:rsidRDefault="00E708B7" w:rsidP="00E708B7">
      <w:pPr>
        <w:pStyle w:val="Heading3"/>
        <w:numPr>
          <w:ilvl w:val="2"/>
          <w:numId w:val="10"/>
        </w:numPr>
        <w:tabs>
          <w:tab w:val="clear" w:pos="1140"/>
        </w:tabs>
        <w:rPr>
          <w:rFonts w:eastAsia="游明朝"/>
          <w:lang w:eastAsia="ja-JP"/>
        </w:rPr>
      </w:pPr>
      <w:bookmarkStart w:id="1082" w:name="_Ref532312227"/>
      <w:bookmarkStart w:id="1083" w:name="_Ref532312240"/>
      <w:bookmarkStart w:id="1084" w:name="_Toc24643221"/>
      <w:r w:rsidRPr="00B916D0">
        <w:rPr>
          <w:lang w:eastAsia="zh-CN"/>
        </w:rPr>
        <w:t xml:space="preserve">Scenario </w:t>
      </w:r>
      <w:r>
        <w:rPr>
          <w:lang w:val="en-US" w:eastAsia="zh-CN"/>
        </w:rPr>
        <w:t>3</w:t>
      </w:r>
      <w:r w:rsidRPr="00B916D0">
        <w:rPr>
          <w:lang w:eastAsia="zh-CN"/>
        </w:rPr>
        <w:t xml:space="preserve">: </w:t>
      </w:r>
      <w:r>
        <w:rPr>
          <w:lang w:val="en-US" w:eastAsia="zh-CN"/>
        </w:rPr>
        <w:t>Resource and Task offloading to Edge/Fog</w:t>
      </w:r>
      <w:bookmarkEnd w:id="1082"/>
      <w:bookmarkEnd w:id="1083"/>
      <w:bookmarkEnd w:id="1084"/>
    </w:p>
    <w:p w14:paraId="23AB2864" w14:textId="77777777" w:rsidR="00E708B7" w:rsidRPr="00827F6D" w:rsidRDefault="00E708B7" w:rsidP="00E708B7">
      <w:pPr>
        <w:pStyle w:val="Heading4"/>
        <w:numPr>
          <w:ilvl w:val="3"/>
          <w:numId w:val="10"/>
        </w:numPr>
        <w:rPr>
          <w:lang w:val="en-US" w:eastAsia="zh-CN"/>
        </w:rPr>
      </w:pPr>
      <w:bookmarkStart w:id="1085" w:name="_Toc24643222"/>
      <w:r w:rsidRPr="005600CA">
        <w:rPr>
          <w:lang w:val="en-US" w:eastAsia="zh-CN"/>
        </w:rPr>
        <w:t>Introduction</w:t>
      </w:r>
      <w:bookmarkEnd w:id="1085"/>
    </w:p>
    <w:p w14:paraId="78395044" w14:textId="77777777" w:rsidR="00E708B7" w:rsidRDefault="00E708B7" w:rsidP="00E708B7">
      <w:pPr>
        <w:pStyle w:val="B1"/>
        <w:numPr>
          <w:ilvl w:val="0"/>
          <w:numId w:val="0"/>
        </w:numPr>
        <w:rPr>
          <w:rFonts w:eastAsia="游明朝"/>
          <w:lang w:eastAsia="ja-JP"/>
        </w:rPr>
      </w:pPr>
      <w:r>
        <w:rPr>
          <w:rFonts w:eastAsia="游明朝"/>
          <w:lang w:eastAsia="ja-JP"/>
        </w:rPr>
        <w:t>The scenario introduces a case where Cloud IoT server needs to delegate its task and resource to Edge/Fog.</w:t>
      </w:r>
    </w:p>
    <w:p w14:paraId="49C93148" w14:textId="6AF0179F" w:rsidR="00E708B7" w:rsidRDefault="00C42E8E" w:rsidP="00E708B7">
      <w:pPr>
        <w:pStyle w:val="B1"/>
        <w:numPr>
          <w:ilvl w:val="0"/>
          <w:numId w:val="0"/>
        </w:numPr>
        <w:rPr>
          <w:color w:val="222222"/>
          <w:szCs w:val="24"/>
          <w:shd w:val="clear" w:color="auto" w:fill="FFFFFF"/>
          <w:lang w:val="en-US" w:eastAsia="ko-KR"/>
        </w:rPr>
      </w:pPr>
      <w:r>
        <w:rPr>
          <w:rFonts w:eastAsia="游明朝"/>
          <w:lang w:eastAsia="ja-JP"/>
        </w:rPr>
        <w:fldChar w:fldCharType="begin"/>
      </w:r>
      <w:r>
        <w:rPr>
          <w:rFonts w:eastAsia="游明朝"/>
          <w:lang w:eastAsia="ja-JP"/>
        </w:rPr>
        <w:instrText xml:space="preserve"> REF _Ref532314458 \h  \* MERGEFORMAT </w:instrText>
      </w:r>
      <w:r>
        <w:rPr>
          <w:rFonts w:eastAsia="游明朝"/>
          <w:lang w:eastAsia="ja-JP"/>
        </w:rPr>
      </w:r>
      <w:r>
        <w:rPr>
          <w:rFonts w:eastAsia="游明朝"/>
          <w:lang w:eastAsia="ja-JP"/>
        </w:rPr>
        <w:fldChar w:fldCharType="separate"/>
      </w:r>
      <w:r w:rsidRPr="00022732">
        <w:rPr>
          <w:rFonts w:eastAsia="游明朝"/>
          <w:lang w:eastAsia="ja-JP"/>
        </w:rPr>
        <w:t>Figure  7.3.3.1</w:t>
      </w:r>
      <w:r w:rsidRPr="00022732">
        <w:rPr>
          <w:rFonts w:eastAsia="游明朝"/>
          <w:lang w:eastAsia="ja-JP"/>
        </w:rPr>
        <w:noBreakHyphen/>
        <w:t>1</w:t>
      </w:r>
      <w:r>
        <w:rPr>
          <w:rFonts w:eastAsia="游明朝"/>
          <w:lang w:eastAsia="ja-JP"/>
        </w:rPr>
        <w:fldChar w:fldCharType="end"/>
      </w:r>
      <w:r w:rsidR="00E708B7">
        <w:rPr>
          <w:rFonts w:eastAsia="游明朝"/>
          <w:lang w:eastAsia="ja-JP"/>
        </w:rPr>
        <w:t xml:space="preserve"> shows the scenario of resource offloading to Edge/Fog nodes. </w:t>
      </w:r>
      <w:r w:rsidR="00E708B7" w:rsidRPr="00AA65AD">
        <w:rPr>
          <w:color w:val="222222"/>
          <w:szCs w:val="24"/>
          <w:shd w:val="clear" w:color="auto" w:fill="FFFFFF"/>
          <w:lang w:val="en-US" w:eastAsia="ko-KR"/>
        </w:rPr>
        <w:t xml:space="preserve">The </w:t>
      </w:r>
      <w:r w:rsidR="00E708B7">
        <w:rPr>
          <w:color w:val="222222"/>
          <w:szCs w:val="24"/>
          <w:shd w:val="clear" w:color="auto" w:fill="FFFFFF"/>
          <w:lang w:val="en-US" w:eastAsia="ko-KR"/>
        </w:rPr>
        <w:t>Vulnerable Road User (</w:t>
      </w:r>
      <w:r w:rsidR="00E708B7" w:rsidRPr="00AA65AD">
        <w:rPr>
          <w:color w:val="222222"/>
          <w:szCs w:val="24"/>
          <w:shd w:val="clear" w:color="auto" w:fill="FFFFFF"/>
          <w:lang w:val="en-US" w:eastAsia="ko-KR"/>
        </w:rPr>
        <w:t>VRU</w:t>
      </w:r>
      <w:r w:rsidR="00E708B7">
        <w:rPr>
          <w:color w:val="222222"/>
          <w:szCs w:val="24"/>
          <w:shd w:val="clear" w:color="auto" w:fill="FFFFFF"/>
          <w:lang w:val="en-US" w:eastAsia="ko-KR"/>
        </w:rPr>
        <w:t>)</w:t>
      </w:r>
      <w:r w:rsidR="00E708B7" w:rsidRPr="00AA65AD">
        <w:rPr>
          <w:color w:val="222222"/>
          <w:szCs w:val="24"/>
          <w:shd w:val="clear" w:color="auto" w:fill="FFFFFF"/>
          <w:lang w:val="en-US" w:eastAsia="ko-KR"/>
        </w:rPr>
        <w:t xml:space="preserve"> </w:t>
      </w:r>
      <w:r w:rsidR="00E708B7">
        <w:rPr>
          <w:color w:val="222222"/>
          <w:szCs w:val="24"/>
          <w:shd w:val="clear" w:color="auto" w:fill="FFFFFF"/>
          <w:lang w:val="en-US" w:eastAsia="ko-KR"/>
        </w:rPr>
        <w:t>detection service is a vehicle domain service to detect</w:t>
      </w:r>
      <w:r w:rsidR="00E708B7" w:rsidRPr="00AA65AD">
        <w:rPr>
          <w:color w:val="222222"/>
          <w:szCs w:val="24"/>
          <w:shd w:val="clear" w:color="auto" w:fill="FFFFFF"/>
          <w:lang w:val="en-US" w:eastAsia="ko-KR"/>
        </w:rPr>
        <w:t xml:space="preserve"> pedestrians and cyclists</w:t>
      </w:r>
      <w:r w:rsidR="00E708B7">
        <w:rPr>
          <w:color w:val="222222"/>
          <w:szCs w:val="24"/>
          <w:shd w:val="clear" w:color="auto" w:fill="FFFFFF"/>
          <w:lang w:val="en-US" w:eastAsia="ko-KR"/>
        </w:rPr>
        <w:t xml:space="preserve"> on a road</w:t>
      </w:r>
      <w:r w:rsidR="00E708B7" w:rsidRPr="00AA65AD">
        <w:rPr>
          <w:color w:val="222222"/>
          <w:szCs w:val="24"/>
          <w:shd w:val="clear" w:color="auto" w:fill="FFFFFF"/>
          <w:lang w:val="en-US" w:eastAsia="ko-KR"/>
        </w:rPr>
        <w:t xml:space="preserve">. </w:t>
      </w:r>
      <w:r w:rsidR="00E708B7">
        <w:rPr>
          <w:color w:val="222222"/>
          <w:szCs w:val="24"/>
          <w:shd w:val="clear" w:color="auto" w:fill="FFFFFF"/>
          <w:lang w:val="en-US" w:eastAsia="ko-KR"/>
        </w:rPr>
        <w:t>The</w:t>
      </w:r>
      <w:r w:rsidR="00E708B7" w:rsidRPr="00AA65AD">
        <w:rPr>
          <w:color w:val="222222"/>
          <w:szCs w:val="24"/>
          <w:shd w:val="clear" w:color="auto" w:fill="FFFFFF"/>
          <w:lang w:val="en-US" w:eastAsia="ko-KR"/>
        </w:rPr>
        <w:t xml:space="preserve"> VRUs </w:t>
      </w:r>
      <w:r w:rsidR="00E708B7">
        <w:rPr>
          <w:color w:val="222222"/>
          <w:szCs w:val="24"/>
          <w:shd w:val="clear" w:color="auto" w:fill="FFFFFF"/>
          <w:lang w:val="en-US" w:eastAsia="ko-KR"/>
        </w:rPr>
        <w:t xml:space="preserve">application uses </w:t>
      </w:r>
      <w:r w:rsidR="00E708B7" w:rsidRPr="00AA65AD">
        <w:rPr>
          <w:color w:val="222222"/>
          <w:szCs w:val="24"/>
          <w:shd w:val="clear" w:color="auto" w:fill="FFFFFF"/>
          <w:lang w:val="en-US" w:eastAsia="ko-KR"/>
        </w:rPr>
        <w:t>accura</w:t>
      </w:r>
      <w:r w:rsidR="00E708B7">
        <w:rPr>
          <w:color w:val="222222"/>
          <w:szCs w:val="24"/>
          <w:shd w:val="clear" w:color="auto" w:fill="FFFFFF"/>
          <w:lang w:val="en-US" w:eastAsia="ko-KR"/>
        </w:rPr>
        <w:t>te</w:t>
      </w:r>
      <w:r w:rsidR="00E708B7" w:rsidRPr="00AA65AD">
        <w:rPr>
          <w:color w:val="222222"/>
          <w:szCs w:val="24"/>
          <w:shd w:val="clear" w:color="auto" w:fill="FFFFFF"/>
          <w:lang w:val="en-US" w:eastAsia="ko-KR"/>
        </w:rPr>
        <w:t xml:space="preserve"> positioning information provided by </w:t>
      </w:r>
      <w:r w:rsidR="00E708B7">
        <w:rPr>
          <w:color w:val="222222"/>
          <w:szCs w:val="24"/>
          <w:shd w:val="clear" w:color="auto" w:fill="FFFFFF"/>
          <w:lang w:val="en-US" w:eastAsia="ko-KR"/>
        </w:rPr>
        <w:t>various</w:t>
      </w:r>
      <w:r w:rsidR="00E708B7" w:rsidRPr="00AA65AD">
        <w:rPr>
          <w:color w:val="222222"/>
          <w:szCs w:val="24"/>
          <w:shd w:val="clear" w:color="auto" w:fill="FFFFFF"/>
          <w:lang w:val="en-US" w:eastAsia="ko-KR"/>
        </w:rPr>
        <w:t xml:space="preserve"> traffic participants. </w:t>
      </w:r>
      <w:r w:rsidR="00E708B7">
        <w:rPr>
          <w:color w:val="222222"/>
          <w:szCs w:val="24"/>
          <w:shd w:val="clear" w:color="auto" w:fill="FFFFFF"/>
          <w:lang w:val="en-US" w:eastAsia="ko-KR"/>
        </w:rPr>
        <w:t xml:space="preserve">The </w:t>
      </w:r>
      <w:r w:rsidR="00E708B7" w:rsidRPr="00AA65AD">
        <w:rPr>
          <w:color w:val="222222"/>
          <w:szCs w:val="24"/>
          <w:shd w:val="clear" w:color="auto" w:fill="FFFFFF"/>
          <w:lang w:val="en-US" w:eastAsia="ko-KR"/>
        </w:rPr>
        <w:t>information</w:t>
      </w:r>
      <w:r w:rsidR="00E708B7">
        <w:rPr>
          <w:color w:val="222222"/>
          <w:szCs w:val="24"/>
          <w:shd w:val="clear" w:color="auto" w:fill="FFFFFF"/>
          <w:lang w:val="en-US" w:eastAsia="ko-KR"/>
        </w:rPr>
        <w:t xml:space="preserve"> used for VRU detection services</w:t>
      </w:r>
      <w:r w:rsidR="00E708B7" w:rsidRPr="00AA65AD">
        <w:rPr>
          <w:color w:val="222222"/>
          <w:szCs w:val="24"/>
          <w:shd w:val="clear" w:color="auto" w:fill="FFFFFF"/>
          <w:lang w:val="en-US" w:eastAsia="ko-KR"/>
        </w:rPr>
        <w:t xml:space="preserve"> </w:t>
      </w:r>
      <w:r w:rsidR="00E708B7">
        <w:rPr>
          <w:color w:val="222222"/>
          <w:szCs w:val="24"/>
          <w:shd w:val="clear" w:color="auto" w:fill="FFFFFF"/>
          <w:lang w:val="en-US" w:eastAsia="ko-KR"/>
        </w:rPr>
        <w:t xml:space="preserve">has to be </w:t>
      </w:r>
      <w:r w:rsidR="00E708B7" w:rsidRPr="00AA65AD">
        <w:rPr>
          <w:color w:val="222222"/>
          <w:szCs w:val="24"/>
          <w:shd w:val="clear" w:color="auto" w:fill="FFFFFF"/>
          <w:lang w:val="en-US" w:eastAsia="ko-KR"/>
        </w:rPr>
        <w:t xml:space="preserve">shared by VRUs. The VRUs </w:t>
      </w:r>
      <w:r w:rsidR="00E708B7">
        <w:rPr>
          <w:color w:val="222222"/>
          <w:szCs w:val="24"/>
          <w:shd w:val="clear" w:color="auto" w:fill="FFFFFF"/>
          <w:lang w:val="en-US" w:eastAsia="ko-KR"/>
        </w:rPr>
        <w:t>make</w:t>
      </w:r>
      <w:r w:rsidR="00E708B7" w:rsidRPr="00AA65AD">
        <w:rPr>
          <w:color w:val="222222"/>
          <w:szCs w:val="24"/>
          <w:shd w:val="clear" w:color="auto" w:fill="FFFFFF"/>
          <w:lang w:val="en-US" w:eastAsia="ko-KR"/>
        </w:rPr>
        <w:t xml:space="preserve"> their presence/location known through their mobile devices (e.g., smartphone, tablets), along with vehicle’s use of that information</w:t>
      </w:r>
      <w:r w:rsidR="00E708B7">
        <w:rPr>
          <w:color w:val="222222"/>
          <w:szCs w:val="24"/>
          <w:shd w:val="clear" w:color="auto" w:fill="FFFFFF"/>
          <w:lang w:val="en-US" w:eastAsia="ko-KR"/>
        </w:rPr>
        <w:t xml:space="preserve">. </w:t>
      </w:r>
      <w:r w:rsidR="00E708B7" w:rsidRPr="00AA65AD">
        <w:rPr>
          <w:color w:val="222222"/>
          <w:szCs w:val="24"/>
          <w:shd w:val="clear" w:color="auto" w:fill="FFFFFF"/>
          <w:lang w:val="en-US" w:eastAsia="ko-KR"/>
        </w:rPr>
        <w:t xml:space="preserve">In this example, </w:t>
      </w:r>
      <w:r w:rsidR="00E708B7">
        <w:rPr>
          <w:color w:val="222222"/>
          <w:szCs w:val="24"/>
          <w:shd w:val="clear" w:color="auto" w:fill="FFFFFF"/>
          <w:lang w:val="en-US" w:eastAsia="ko-KR"/>
        </w:rPr>
        <w:t xml:space="preserve">when </w:t>
      </w:r>
      <w:r w:rsidR="00E708B7" w:rsidRPr="00AA65AD">
        <w:rPr>
          <w:color w:val="222222"/>
          <w:szCs w:val="24"/>
          <w:shd w:val="clear" w:color="auto" w:fill="FFFFFF"/>
          <w:lang w:val="en-US" w:eastAsia="ko-KR"/>
        </w:rPr>
        <w:t xml:space="preserve">the driver of a Host Vehicle (HV) </w:t>
      </w:r>
      <w:r w:rsidR="00E708B7">
        <w:rPr>
          <w:color w:val="222222"/>
          <w:szCs w:val="24"/>
          <w:shd w:val="clear" w:color="auto" w:fill="FFFFFF"/>
          <w:lang w:val="en-US" w:eastAsia="ko-KR"/>
        </w:rPr>
        <w:t>intends</w:t>
      </w:r>
      <w:r w:rsidR="00E708B7" w:rsidRPr="00AA65AD">
        <w:rPr>
          <w:color w:val="222222"/>
          <w:szCs w:val="24"/>
          <w:shd w:val="clear" w:color="auto" w:fill="FFFFFF"/>
          <w:lang w:val="en-US" w:eastAsia="ko-KR"/>
        </w:rPr>
        <w:t xml:space="preserve"> to make a left turn</w:t>
      </w:r>
      <w:r w:rsidR="00E708B7">
        <w:rPr>
          <w:color w:val="222222"/>
          <w:szCs w:val="24"/>
          <w:shd w:val="clear" w:color="auto" w:fill="FFFFFF"/>
          <w:lang w:val="en-US" w:eastAsia="ko-KR"/>
        </w:rPr>
        <w:t>, if there is a vulnerable user or cyclist passing the place where HV is going to pass, HV</w:t>
      </w:r>
      <w:r w:rsidR="00E708B7" w:rsidRPr="00AA65AD">
        <w:rPr>
          <w:color w:val="222222"/>
          <w:szCs w:val="24"/>
          <w:shd w:val="clear" w:color="auto" w:fill="FFFFFF"/>
          <w:lang w:val="en-US" w:eastAsia="ko-KR"/>
        </w:rPr>
        <w:t xml:space="preserve"> is alerted to the presence of a VRU in a safety and/or awareness message. </w:t>
      </w:r>
    </w:p>
    <w:p w14:paraId="46748108" w14:textId="0AB5603C" w:rsidR="00E708B7" w:rsidRDefault="00E708B7" w:rsidP="00E708B7">
      <w:pPr>
        <w:pStyle w:val="B1"/>
        <w:numPr>
          <w:ilvl w:val="0"/>
          <w:numId w:val="0"/>
        </w:numPr>
        <w:jc w:val="center"/>
        <w:rPr>
          <w:color w:val="222222"/>
          <w:szCs w:val="24"/>
          <w:shd w:val="clear" w:color="auto" w:fill="FFFFFF"/>
          <w:lang w:val="en-US" w:eastAsia="ko-KR"/>
        </w:rPr>
      </w:pPr>
      <w:r w:rsidRPr="0033798A">
        <w:rPr>
          <w:noProof/>
          <w:color w:val="222222"/>
          <w:szCs w:val="24"/>
          <w:shd w:val="clear" w:color="auto" w:fill="FFFFFF"/>
          <w:lang w:eastAsia="ko-KR"/>
        </w:rPr>
        <w:lastRenderedPageBreak/>
        <w:drawing>
          <wp:anchor distT="0" distB="0" distL="114300" distR="114300" simplePos="0" relativeHeight="251658240" behindDoc="0" locked="0" layoutInCell="1" allowOverlap="1" wp14:anchorId="741BBB85" wp14:editId="198BF933">
            <wp:simplePos x="0" y="0"/>
            <wp:positionH relativeFrom="column">
              <wp:posOffset>1037590</wp:posOffset>
            </wp:positionH>
            <wp:positionV relativeFrom="paragraph">
              <wp:posOffset>3810</wp:posOffset>
            </wp:positionV>
            <wp:extent cx="4037330" cy="2947035"/>
            <wp:effectExtent l="0" t="0" r="1270" b="5715"/>
            <wp:wrapTopAndBottom/>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037330" cy="29470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E86DCA1" w14:textId="03914D0A" w:rsidR="00E708B7" w:rsidRPr="00022732" w:rsidRDefault="00E708B7" w:rsidP="00E708B7">
      <w:pPr>
        <w:pStyle w:val="B1"/>
        <w:numPr>
          <w:ilvl w:val="0"/>
          <w:numId w:val="0"/>
        </w:numPr>
        <w:jc w:val="center"/>
        <w:rPr>
          <w:rFonts w:ascii="Arial" w:eastAsia="ＭＳ 明朝" w:hAnsi="Arial" w:cs="Arial"/>
          <w:b/>
          <w:noProof/>
          <w:lang w:eastAsia="ja-JP"/>
        </w:rPr>
      </w:pPr>
      <w:bookmarkStart w:id="1086" w:name="_Ref532314458"/>
      <w:r w:rsidRPr="00022732">
        <w:rPr>
          <w:rFonts w:ascii="Arial" w:eastAsia="ＭＳ 明朝" w:hAnsi="Arial" w:cs="Arial"/>
          <w:b/>
          <w:noProof/>
          <w:lang w:eastAsia="ja-JP"/>
        </w:rPr>
        <w:t xml:space="preserve">Figure </w:t>
      </w:r>
      <w:r w:rsidR="00DC0FAD" w:rsidRPr="00AD1191">
        <w:rPr>
          <w:rFonts w:ascii="Arial" w:eastAsia="ＭＳ 明朝" w:hAnsi="Arial" w:cs="Arial"/>
          <w:b/>
          <w:noProof/>
          <w:lang w:eastAsia="ja-JP"/>
        </w:rPr>
        <w:t xml:space="preserve"> </w:t>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STYLEREF 4 \s </w:instrText>
      </w:r>
      <w:r w:rsidR="00DC0FAD" w:rsidRPr="00AD1191">
        <w:rPr>
          <w:rFonts w:ascii="Arial" w:eastAsia="ＭＳ 明朝" w:hAnsi="Arial" w:cs="Arial"/>
          <w:b/>
          <w:noProof/>
          <w:lang w:eastAsia="ja-JP"/>
        </w:rPr>
        <w:fldChar w:fldCharType="separate"/>
      </w:r>
      <w:r w:rsidR="00DC0FAD">
        <w:rPr>
          <w:rFonts w:ascii="Arial" w:eastAsia="ＭＳ 明朝" w:hAnsi="Arial" w:cs="Arial"/>
          <w:b/>
          <w:noProof/>
          <w:lang w:eastAsia="ja-JP"/>
        </w:rPr>
        <w:t>7.3.3.1</w:t>
      </w:r>
      <w:r w:rsidR="00DC0FAD" w:rsidRPr="00AD1191">
        <w:rPr>
          <w:rFonts w:ascii="Arial" w:eastAsia="ＭＳ 明朝" w:hAnsi="Arial" w:cs="Arial"/>
          <w:b/>
          <w:noProof/>
          <w:lang w:eastAsia="ja-JP"/>
        </w:rPr>
        <w:fldChar w:fldCharType="end"/>
      </w:r>
      <w:r w:rsidR="00DC0FAD" w:rsidRPr="00AD1191">
        <w:rPr>
          <w:rFonts w:ascii="Arial" w:eastAsia="ＭＳ 明朝" w:hAnsi="Arial" w:cs="Arial"/>
          <w:b/>
          <w:noProof/>
          <w:lang w:eastAsia="ja-JP"/>
        </w:rPr>
        <w:noBreakHyphen/>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SEQ Figure \* ARABIC \s 5 </w:instrText>
      </w:r>
      <w:r w:rsidR="00DC0FAD" w:rsidRPr="00AD1191">
        <w:rPr>
          <w:rFonts w:ascii="Arial" w:eastAsia="ＭＳ 明朝" w:hAnsi="Arial" w:cs="Arial"/>
          <w:b/>
          <w:noProof/>
          <w:lang w:eastAsia="ja-JP"/>
        </w:rPr>
        <w:fldChar w:fldCharType="separate"/>
      </w:r>
      <w:r w:rsidR="00DC0FAD">
        <w:rPr>
          <w:rFonts w:ascii="Arial" w:eastAsia="ＭＳ 明朝" w:hAnsi="Arial" w:cs="Arial"/>
          <w:b/>
          <w:noProof/>
          <w:lang w:eastAsia="ja-JP"/>
        </w:rPr>
        <w:t>1</w:t>
      </w:r>
      <w:r w:rsidR="00DC0FAD" w:rsidRPr="00AD1191">
        <w:rPr>
          <w:rFonts w:ascii="Arial" w:eastAsia="ＭＳ 明朝" w:hAnsi="Arial" w:cs="Arial"/>
          <w:b/>
          <w:noProof/>
          <w:lang w:eastAsia="ja-JP"/>
        </w:rPr>
        <w:fldChar w:fldCharType="end"/>
      </w:r>
      <w:bookmarkEnd w:id="1086"/>
      <w:r w:rsidRPr="00022732">
        <w:rPr>
          <w:rFonts w:ascii="Arial" w:eastAsia="ＭＳ 明朝" w:hAnsi="Arial" w:cs="Arial"/>
          <w:b/>
          <w:noProof/>
          <w:lang w:eastAsia="ja-JP"/>
        </w:rPr>
        <w:t xml:space="preserve">: Scenario of resource and tasks offloading </w:t>
      </w:r>
    </w:p>
    <w:p w14:paraId="16CB0CB2" w14:textId="558A83BA" w:rsidR="00E708B7" w:rsidRPr="001E2DEB" w:rsidRDefault="00E708B7" w:rsidP="00E708B7">
      <w:r>
        <w:t xml:space="preserve">In this scenario, we can assume an HV is registered to an offloading service. Then when the HV enters to a scenario application zone where MN-CSE (i.e. Edge/Fog) is covering, offloading procedures are performed to move the resources and tasks associated with the HV (in this case, VRU detection service and its managing resources) to the MN-CSE. The IoT Cloud (i.e. IN-CSE) send an indication to MN-CSE to perform resource offloading. MN-CSE then retrieves all the relevant resources and tasks to its resource tree. As MN-CSE is the nearest node to the HV, it can immediately send a warning notification to HV as soon as it detects VRU on the road. </w:t>
      </w:r>
    </w:p>
    <w:p w14:paraId="06B2B40D" w14:textId="77777777" w:rsidR="00E708B7" w:rsidRDefault="00E708B7" w:rsidP="00E708B7">
      <w:pPr>
        <w:pStyle w:val="B1"/>
        <w:numPr>
          <w:ilvl w:val="0"/>
          <w:numId w:val="0"/>
        </w:numPr>
        <w:rPr>
          <w:rFonts w:eastAsia="游明朝"/>
          <w:lang w:eastAsia="ja-JP"/>
        </w:rPr>
      </w:pPr>
      <w:r>
        <w:t xml:space="preserve">An offloading concept locating tasks and resources to a place where close to users can be applied to this VRU detection service. In this case, a service can be provided to users with very short delay. </w:t>
      </w:r>
    </w:p>
    <w:p w14:paraId="1A382CF3" w14:textId="56F0FEF2" w:rsidR="00E708B7" w:rsidRPr="00B61269" w:rsidRDefault="00C42E8E" w:rsidP="003A1A8D">
      <w:pPr>
        <w:rPr>
          <w:highlight w:val="yellow"/>
        </w:rPr>
      </w:pPr>
      <w:r>
        <w:fldChar w:fldCharType="begin"/>
      </w:r>
      <w:r>
        <w:instrText xml:space="preserve"> REF _Ref532314552 \h  \* MERGEFORMAT </w:instrText>
      </w:r>
      <w:r>
        <w:fldChar w:fldCharType="separate"/>
      </w:r>
      <w:r w:rsidRPr="00022732">
        <w:t>Figure 7.3.3.1</w:t>
      </w:r>
      <w:r w:rsidRPr="00022732">
        <w:noBreakHyphen/>
        <w:t>2</w:t>
      </w:r>
      <w:r>
        <w:fldChar w:fldCharType="end"/>
      </w:r>
      <w:r w:rsidR="00E708B7">
        <w:t xml:space="preserve"> shows a high-level concept of offloading in oneM2M. Offloading concept in oneM2M allows IN-CSE, a centralized IoT server platform, to transfer relevant resources and tasks to a target Edge/Fog MN node. Then the MN node can directly support its offloaded service to its serving IoT end devices. </w:t>
      </w:r>
    </w:p>
    <w:p w14:paraId="28BF5B3E" w14:textId="311BDE67" w:rsidR="00D42998" w:rsidRDefault="003A1A8D" w:rsidP="00E708B7">
      <w:pPr>
        <w:rPr>
          <w:rFonts w:eastAsia="SimSun"/>
          <w:i/>
          <w:color w:val="FF0000"/>
          <w:lang w:eastAsia="zh-CN"/>
        </w:rPr>
      </w:pPr>
      <w:r w:rsidRPr="00C90BE3">
        <w:rPr>
          <w:noProof/>
        </w:rPr>
        <w:lastRenderedPageBreak/>
        <w:drawing>
          <wp:anchor distT="0" distB="0" distL="114300" distR="114300" simplePos="0" relativeHeight="251657216" behindDoc="0" locked="0" layoutInCell="1" allowOverlap="1" wp14:anchorId="152FE4D8" wp14:editId="561F6CA9">
            <wp:simplePos x="0" y="0"/>
            <wp:positionH relativeFrom="column">
              <wp:posOffset>1270</wp:posOffset>
            </wp:positionH>
            <wp:positionV relativeFrom="paragraph">
              <wp:posOffset>257810</wp:posOffset>
            </wp:positionV>
            <wp:extent cx="6025515" cy="3393440"/>
            <wp:effectExtent l="0" t="0" r="0" b="0"/>
            <wp:wrapTopAndBottom/>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025515" cy="33934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B91496" w14:textId="31456857" w:rsidR="003A1A8D" w:rsidRPr="00022732" w:rsidRDefault="003A1A8D" w:rsidP="003A1A8D">
      <w:pPr>
        <w:jc w:val="center"/>
        <w:rPr>
          <w:rFonts w:ascii="Arial" w:eastAsia="ＭＳ 明朝" w:hAnsi="Arial" w:cs="Arial"/>
          <w:b/>
          <w:noProof/>
          <w:lang w:eastAsia="ja-JP"/>
        </w:rPr>
      </w:pPr>
      <w:bookmarkStart w:id="1087" w:name="_Ref532314552"/>
      <w:r w:rsidRPr="00022732">
        <w:rPr>
          <w:rFonts w:ascii="Arial" w:eastAsia="ＭＳ 明朝" w:hAnsi="Arial" w:cs="Arial"/>
          <w:b/>
          <w:noProof/>
          <w:lang w:eastAsia="ja-JP"/>
        </w:rPr>
        <w:t>Figure</w:t>
      </w:r>
      <w:r w:rsidR="00DC0FAD">
        <w:rPr>
          <w:rFonts w:ascii="Arial" w:eastAsia="ＭＳ 明朝" w:hAnsi="Arial" w:cs="Arial"/>
          <w:b/>
          <w:noProof/>
          <w:lang w:eastAsia="ja-JP"/>
        </w:rPr>
        <w:t xml:space="preserve"> </w:t>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STYLEREF 4 \s </w:instrText>
      </w:r>
      <w:r w:rsidR="00DC0FAD" w:rsidRPr="00AD1191">
        <w:rPr>
          <w:rFonts w:ascii="Arial" w:eastAsia="ＭＳ 明朝" w:hAnsi="Arial" w:cs="Arial"/>
          <w:b/>
          <w:noProof/>
          <w:lang w:eastAsia="ja-JP"/>
        </w:rPr>
        <w:fldChar w:fldCharType="separate"/>
      </w:r>
      <w:r w:rsidR="00DC0FAD">
        <w:rPr>
          <w:rFonts w:ascii="Arial" w:eastAsia="ＭＳ 明朝" w:hAnsi="Arial" w:cs="Arial"/>
          <w:b/>
          <w:noProof/>
          <w:lang w:eastAsia="ja-JP"/>
        </w:rPr>
        <w:t>7.3.3.1</w:t>
      </w:r>
      <w:r w:rsidR="00DC0FAD" w:rsidRPr="00AD1191">
        <w:rPr>
          <w:rFonts w:ascii="Arial" w:eastAsia="ＭＳ 明朝" w:hAnsi="Arial" w:cs="Arial"/>
          <w:b/>
          <w:noProof/>
          <w:lang w:eastAsia="ja-JP"/>
        </w:rPr>
        <w:fldChar w:fldCharType="end"/>
      </w:r>
      <w:r w:rsidR="00DC0FAD" w:rsidRPr="00AD1191">
        <w:rPr>
          <w:rFonts w:ascii="Arial" w:eastAsia="ＭＳ 明朝" w:hAnsi="Arial" w:cs="Arial"/>
          <w:b/>
          <w:noProof/>
          <w:lang w:eastAsia="ja-JP"/>
        </w:rPr>
        <w:noBreakHyphen/>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SEQ Figure \* ARABIC \s 5 </w:instrText>
      </w:r>
      <w:r w:rsidR="00DC0FAD" w:rsidRPr="00AD1191">
        <w:rPr>
          <w:rFonts w:ascii="Arial" w:eastAsia="ＭＳ 明朝" w:hAnsi="Arial" w:cs="Arial"/>
          <w:b/>
          <w:noProof/>
          <w:lang w:eastAsia="ja-JP"/>
        </w:rPr>
        <w:fldChar w:fldCharType="separate"/>
      </w:r>
      <w:r w:rsidR="00DC0FAD">
        <w:rPr>
          <w:rFonts w:ascii="Arial" w:eastAsia="ＭＳ 明朝" w:hAnsi="Arial" w:cs="Arial"/>
          <w:b/>
          <w:noProof/>
          <w:lang w:eastAsia="ja-JP"/>
        </w:rPr>
        <w:t>2</w:t>
      </w:r>
      <w:r w:rsidR="00DC0FAD" w:rsidRPr="00AD1191">
        <w:rPr>
          <w:rFonts w:ascii="Arial" w:eastAsia="ＭＳ 明朝" w:hAnsi="Arial" w:cs="Arial"/>
          <w:b/>
          <w:noProof/>
          <w:lang w:eastAsia="ja-JP"/>
        </w:rPr>
        <w:fldChar w:fldCharType="end"/>
      </w:r>
      <w:bookmarkEnd w:id="1087"/>
      <w:r w:rsidRPr="00022732">
        <w:rPr>
          <w:rFonts w:ascii="Arial" w:eastAsia="ＭＳ 明朝" w:hAnsi="Arial" w:cs="Arial"/>
          <w:b/>
          <w:noProof/>
          <w:lang w:eastAsia="ja-JP"/>
        </w:rPr>
        <w:t>: A high-level concept of Edge/Fog offloading</w:t>
      </w:r>
    </w:p>
    <w:p w14:paraId="6F6BB845" w14:textId="77777777" w:rsidR="00D42998" w:rsidRPr="002C448A" w:rsidRDefault="00D42998" w:rsidP="00E708B7">
      <w:pPr>
        <w:rPr>
          <w:rFonts w:eastAsia="SimSun"/>
          <w:i/>
          <w:color w:val="FF0000"/>
          <w:lang w:eastAsia="zh-CN"/>
        </w:rPr>
      </w:pPr>
    </w:p>
    <w:p w14:paraId="4C525883" w14:textId="4B9D8B61" w:rsidR="00E708B7" w:rsidRPr="00827F6D" w:rsidRDefault="00E708B7" w:rsidP="00E708B7">
      <w:pPr>
        <w:pStyle w:val="Heading4"/>
        <w:numPr>
          <w:ilvl w:val="3"/>
          <w:numId w:val="10"/>
        </w:numPr>
        <w:rPr>
          <w:lang w:val="en-US" w:eastAsia="zh-CN"/>
        </w:rPr>
      </w:pPr>
      <w:bookmarkStart w:id="1088" w:name="_Toc24643223"/>
      <w:r>
        <w:rPr>
          <w:lang w:val="en-US" w:eastAsia="zh-CN"/>
        </w:rPr>
        <w:t>General procedure for triggering Edge/Fog offload</w:t>
      </w:r>
      <w:bookmarkEnd w:id="1088"/>
    </w:p>
    <w:p w14:paraId="0E1A76F4" w14:textId="5C69EDEB" w:rsidR="00E708B7" w:rsidRDefault="00E708B7" w:rsidP="00E708B7">
      <w:pPr>
        <w:rPr>
          <w:color w:val="222222"/>
          <w:szCs w:val="24"/>
          <w:shd w:val="clear" w:color="auto" w:fill="FFFFFF"/>
          <w:lang w:val="en-US" w:eastAsia="ko-KR"/>
        </w:rPr>
      </w:pPr>
      <w:r>
        <w:rPr>
          <w:color w:val="222222"/>
          <w:szCs w:val="24"/>
          <w:shd w:val="clear" w:color="auto" w:fill="FFFFFF"/>
          <w:lang w:val="en-US" w:eastAsia="ko-KR"/>
        </w:rPr>
        <w:t>This general procedure for the Edge/Fog offload is based on the Application Entity node that indicates the initiation of offloading procedure to receive its service from the nearest Edge/Fog node.</w:t>
      </w:r>
      <w:r w:rsidR="00C42E8E">
        <w:rPr>
          <w:color w:val="222222"/>
          <w:szCs w:val="24"/>
          <w:shd w:val="clear" w:color="auto" w:fill="FFFFFF"/>
          <w:lang w:val="en-US" w:eastAsia="ko-KR"/>
        </w:rPr>
        <w:t xml:space="preserve"> </w:t>
      </w:r>
      <w:r w:rsidR="00C42E8E">
        <w:rPr>
          <w:color w:val="222222"/>
          <w:szCs w:val="24"/>
          <w:shd w:val="clear" w:color="auto" w:fill="FFFFFF"/>
          <w:lang w:val="en-US" w:eastAsia="ko-KR"/>
        </w:rPr>
        <w:fldChar w:fldCharType="begin"/>
      </w:r>
      <w:r w:rsidR="00C42E8E">
        <w:rPr>
          <w:color w:val="222222"/>
          <w:szCs w:val="24"/>
          <w:shd w:val="clear" w:color="auto" w:fill="FFFFFF"/>
          <w:lang w:val="en-US" w:eastAsia="ko-KR"/>
        </w:rPr>
        <w:instrText xml:space="preserve"> REF _Ref532314590 \h  \* MERGEFORMAT </w:instrText>
      </w:r>
      <w:r w:rsidR="00C42E8E">
        <w:rPr>
          <w:color w:val="222222"/>
          <w:szCs w:val="24"/>
          <w:shd w:val="clear" w:color="auto" w:fill="FFFFFF"/>
          <w:lang w:val="en-US" w:eastAsia="ko-KR"/>
        </w:rPr>
      </w:r>
      <w:r w:rsidR="00C42E8E">
        <w:rPr>
          <w:color w:val="222222"/>
          <w:szCs w:val="24"/>
          <w:shd w:val="clear" w:color="auto" w:fill="FFFFFF"/>
          <w:lang w:val="en-US" w:eastAsia="ko-KR"/>
        </w:rPr>
        <w:fldChar w:fldCharType="separate"/>
      </w:r>
      <w:r w:rsidR="00C42E8E" w:rsidRPr="00022732">
        <w:rPr>
          <w:color w:val="222222"/>
          <w:szCs w:val="24"/>
          <w:shd w:val="clear" w:color="auto" w:fill="FFFFFF"/>
          <w:lang w:val="en-US" w:eastAsia="ko-KR"/>
        </w:rPr>
        <w:t>Figure 7.3.3.2</w:t>
      </w:r>
      <w:r w:rsidR="00C42E8E" w:rsidRPr="00022732">
        <w:rPr>
          <w:color w:val="222222"/>
          <w:szCs w:val="24"/>
          <w:shd w:val="clear" w:color="auto" w:fill="FFFFFF"/>
          <w:lang w:val="en-US" w:eastAsia="ko-KR"/>
        </w:rPr>
        <w:noBreakHyphen/>
        <w:t>1</w:t>
      </w:r>
      <w:r w:rsidR="00C42E8E">
        <w:rPr>
          <w:color w:val="222222"/>
          <w:szCs w:val="24"/>
          <w:shd w:val="clear" w:color="auto" w:fill="FFFFFF"/>
          <w:lang w:val="en-US" w:eastAsia="ko-KR"/>
        </w:rPr>
        <w:fldChar w:fldCharType="end"/>
      </w:r>
      <w:r>
        <w:rPr>
          <w:color w:val="222222"/>
          <w:szCs w:val="24"/>
          <w:shd w:val="clear" w:color="auto" w:fill="FFFFFF"/>
          <w:lang w:val="en-US" w:eastAsia="ko-KR"/>
        </w:rPr>
        <w:t xml:space="preserve"> shows this procedure. </w:t>
      </w:r>
    </w:p>
    <w:bookmarkStart w:id="1089" w:name="_Ref532314590"/>
    <w:p w14:paraId="0F6FC3F0" w14:textId="768A2BC6" w:rsidR="00F3165B" w:rsidRDefault="006E5268" w:rsidP="002C448A">
      <w:pPr>
        <w:jc w:val="center"/>
        <w:rPr>
          <w:rFonts w:ascii="Arial" w:eastAsia="ＭＳ 明朝" w:hAnsi="Arial" w:cs="Arial"/>
          <w:b/>
          <w:noProof/>
          <w:lang w:eastAsia="ja-JP"/>
        </w:rPr>
      </w:pPr>
      <w:r>
        <w:rPr>
          <w:rFonts w:ascii="Arial" w:eastAsia="ＭＳ 明朝" w:hAnsi="Arial" w:cs="Arial"/>
          <w:b/>
          <w:noProof/>
          <w:lang w:eastAsia="ja-JP"/>
        </w:rPr>
        <w:object w:dxaOrig="9597" w:dyaOrig="5397" w14:anchorId="59F87D2A">
          <v:shape id="_x0000_i1041" type="#_x0000_t75" style="width:480pt;height:270pt" o:ole="">
            <v:imagedata r:id="rId57" o:title=""/>
          </v:shape>
          <o:OLEObject Type="Embed" ProgID="PowerPoint.Slide.12" ShapeID="_x0000_i1041" DrawAspect="Content" ObjectID="_1635256104" r:id="rId58"/>
        </w:object>
      </w:r>
    </w:p>
    <w:p w14:paraId="73D0D519" w14:textId="32275DAC" w:rsidR="00E708B7" w:rsidRPr="00022732" w:rsidRDefault="00E708B7" w:rsidP="002C448A">
      <w:pPr>
        <w:jc w:val="center"/>
        <w:rPr>
          <w:rFonts w:ascii="Arial" w:eastAsia="ＭＳ 明朝" w:hAnsi="Arial" w:cs="Arial"/>
          <w:b/>
          <w:noProof/>
          <w:lang w:eastAsia="ja-JP"/>
        </w:rPr>
      </w:pPr>
      <w:r w:rsidRPr="00022732">
        <w:rPr>
          <w:rFonts w:ascii="Arial" w:eastAsia="ＭＳ 明朝" w:hAnsi="Arial" w:cs="Arial"/>
          <w:b/>
          <w:noProof/>
          <w:lang w:eastAsia="ja-JP"/>
        </w:rPr>
        <w:t>Figure</w:t>
      </w:r>
      <w:r w:rsidR="00DC0FAD" w:rsidRPr="00022732">
        <w:rPr>
          <w:rFonts w:ascii="Arial" w:eastAsia="ＭＳ 明朝" w:hAnsi="Arial" w:cs="Arial"/>
          <w:b/>
          <w:noProof/>
          <w:lang w:eastAsia="ja-JP"/>
        </w:rPr>
        <w:t xml:space="preserve"> </w:t>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STYLEREF 4 \s </w:instrText>
      </w:r>
      <w:r w:rsidR="00DC0FAD" w:rsidRPr="00AD1191">
        <w:rPr>
          <w:rFonts w:ascii="Arial" w:eastAsia="ＭＳ 明朝" w:hAnsi="Arial" w:cs="Arial"/>
          <w:b/>
          <w:noProof/>
          <w:lang w:eastAsia="ja-JP"/>
        </w:rPr>
        <w:fldChar w:fldCharType="separate"/>
      </w:r>
      <w:r w:rsidR="00DC0FAD">
        <w:rPr>
          <w:rFonts w:ascii="Arial" w:eastAsia="ＭＳ 明朝" w:hAnsi="Arial" w:cs="Arial"/>
          <w:b/>
          <w:noProof/>
          <w:lang w:eastAsia="ja-JP"/>
        </w:rPr>
        <w:t>7.3.3.2</w:t>
      </w:r>
      <w:r w:rsidR="00DC0FAD" w:rsidRPr="00AD1191">
        <w:rPr>
          <w:rFonts w:ascii="Arial" w:eastAsia="ＭＳ 明朝" w:hAnsi="Arial" w:cs="Arial"/>
          <w:b/>
          <w:noProof/>
          <w:lang w:eastAsia="ja-JP"/>
        </w:rPr>
        <w:fldChar w:fldCharType="end"/>
      </w:r>
      <w:r w:rsidR="00DC0FAD" w:rsidRPr="00AD1191">
        <w:rPr>
          <w:rFonts w:ascii="Arial" w:eastAsia="ＭＳ 明朝" w:hAnsi="Arial" w:cs="Arial"/>
          <w:b/>
          <w:noProof/>
          <w:lang w:eastAsia="ja-JP"/>
        </w:rPr>
        <w:noBreakHyphen/>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SEQ Figure \* ARABIC \s 5 </w:instrText>
      </w:r>
      <w:r w:rsidR="00DC0FAD" w:rsidRPr="00AD1191">
        <w:rPr>
          <w:rFonts w:ascii="Arial" w:eastAsia="ＭＳ 明朝" w:hAnsi="Arial" w:cs="Arial"/>
          <w:b/>
          <w:noProof/>
          <w:lang w:eastAsia="ja-JP"/>
        </w:rPr>
        <w:fldChar w:fldCharType="separate"/>
      </w:r>
      <w:r w:rsidR="00DC0FAD">
        <w:rPr>
          <w:rFonts w:ascii="Arial" w:eastAsia="ＭＳ 明朝" w:hAnsi="Arial" w:cs="Arial"/>
          <w:b/>
          <w:noProof/>
          <w:lang w:eastAsia="ja-JP"/>
        </w:rPr>
        <w:t>1</w:t>
      </w:r>
      <w:r w:rsidR="00DC0FAD" w:rsidRPr="00AD1191">
        <w:rPr>
          <w:rFonts w:ascii="Arial" w:eastAsia="ＭＳ 明朝" w:hAnsi="Arial" w:cs="Arial"/>
          <w:b/>
          <w:noProof/>
          <w:lang w:eastAsia="ja-JP"/>
        </w:rPr>
        <w:fldChar w:fldCharType="end"/>
      </w:r>
      <w:bookmarkEnd w:id="1089"/>
      <w:r w:rsidRPr="00022732">
        <w:rPr>
          <w:rFonts w:ascii="Arial" w:eastAsia="ＭＳ 明朝" w:hAnsi="Arial" w:cs="Arial"/>
          <w:b/>
          <w:noProof/>
          <w:lang w:eastAsia="ja-JP"/>
        </w:rPr>
        <w:t xml:space="preserve"> : Procedure for triggering Edge/Fog offload</w:t>
      </w:r>
    </w:p>
    <w:p w14:paraId="2D8C2648" w14:textId="77777777" w:rsidR="00E708B7" w:rsidRDefault="00E708B7" w:rsidP="00E708B7">
      <w:pPr>
        <w:numPr>
          <w:ilvl w:val="0"/>
          <w:numId w:val="34"/>
        </w:numPr>
        <w:rPr>
          <w:lang w:val="en-US"/>
        </w:rPr>
      </w:pPr>
      <w:r w:rsidRPr="004E7ECC">
        <w:rPr>
          <w:b/>
          <w:bCs/>
        </w:rPr>
        <w:lastRenderedPageBreak/>
        <w:t>Step 001</w:t>
      </w:r>
      <w:r w:rsidRPr="004E7ECC">
        <w:t>:</w:t>
      </w:r>
      <w:r w:rsidRPr="004E7ECC">
        <w:rPr>
          <w:lang w:val="en-US"/>
        </w:rPr>
        <w:t xml:space="preserve"> </w:t>
      </w:r>
      <w:r w:rsidRPr="004E7ECC">
        <w:t xml:space="preserve">AE-1 requests offloading to IN-CSE with the following information: </w:t>
      </w:r>
    </w:p>
    <w:p w14:paraId="74A557EB" w14:textId="77777777" w:rsidR="00E708B7" w:rsidRPr="004E7ECC" w:rsidRDefault="00E708B7" w:rsidP="00E708B7">
      <w:pPr>
        <w:numPr>
          <w:ilvl w:val="1"/>
          <w:numId w:val="34"/>
        </w:numPr>
        <w:ind w:left="1219" w:hanging="227"/>
        <w:rPr>
          <w:lang w:val="en-US"/>
        </w:rPr>
      </w:pPr>
      <w:r>
        <w:t xml:space="preserve"> </w:t>
      </w:r>
      <w:r w:rsidRPr="004E7ECC">
        <w:t xml:space="preserve">Offloading indication, Target offloading resources (a list of target resources), Contact of address of the Destination </w:t>
      </w:r>
      <w:r>
        <w:t>Edge/Fog</w:t>
      </w:r>
      <w:r w:rsidRPr="004E7ECC">
        <w:t xml:space="preserve"> (IN-CSE or MN-CSE), Status of offloading resources (block, readable, writable)</w:t>
      </w:r>
    </w:p>
    <w:p w14:paraId="062AC251" w14:textId="77777777" w:rsidR="00E708B7" w:rsidRPr="004E7ECC" w:rsidRDefault="00E708B7" w:rsidP="00E708B7">
      <w:pPr>
        <w:numPr>
          <w:ilvl w:val="2"/>
          <w:numId w:val="34"/>
        </w:numPr>
        <w:spacing w:after="0"/>
        <w:ind w:left="1775" w:hanging="357"/>
        <w:rPr>
          <w:lang w:val="en-US"/>
        </w:rPr>
      </w:pPr>
      <w:r w:rsidRPr="004E7ECC">
        <w:t xml:space="preserve">Block </w:t>
      </w:r>
      <w:r w:rsidRPr="004E7ECC">
        <w:rPr>
          <w:cs/>
          <w:lang w:bidi="mr-IN"/>
        </w:rPr>
        <w:t>–</w:t>
      </w:r>
      <w:r w:rsidRPr="004E7ECC">
        <w:t xml:space="preserve"> The source resources are invisible while the resources are being offloaded</w:t>
      </w:r>
    </w:p>
    <w:p w14:paraId="316D5F4A" w14:textId="77777777" w:rsidR="00E708B7" w:rsidRPr="004E7ECC" w:rsidRDefault="00E708B7" w:rsidP="00E708B7">
      <w:pPr>
        <w:numPr>
          <w:ilvl w:val="2"/>
          <w:numId w:val="34"/>
        </w:numPr>
        <w:spacing w:after="0"/>
        <w:ind w:left="1775" w:hanging="357"/>
        <w:rPr>
          <w:lang w:val="en-US"/>
        </w:rPr>
      </w:pPr>
      <w:r w:rsidRPr="004E7ECC">
        <w:t xml:space="preserve">Readable </w:t>
      </w:r>
      <w:r w:rsidRPr="004E7ECC">
        <w:rPr>
          <w:cs/>
          <w:lang w:bidi="mr-IN"/>
        </w:rPr>
        <w:t>–</w:t>
      </w:r>
      <w:r w:rsidRPr="004E7ECC">
        <w:t xml:space="preserve"> The source resources are readable at the source IN-CSE even </w:t>
      </w:r>
      <w:r>
        <w:t>they are offloaded to other Edge/Fog nodes</w:t>
      </w:r>
    </w:p>
    <w:p w14:paraId="4BED66C2" w14:textId="77777777" w:rsidR="00E708B7" w:rsidRDefault="00E708B7" w:rsidP="00E708B7">
      <w:pPr>
        <w:numPr>
          <w:ilvl w:val="2"/>
          <w:numId w:val="34"/>
        </w:numPr>
        <w:spacing w:after="120"/>
        <w:ind w:left="1775" w:hanging="357"/>
        <w:rPr>
          <w:lang w:val="en-US"/>
        </w:rPr>
      </w:pPr>
      <w:r w:rsidRPr="004E7ECC">
        <w:t xml:space="preserve">Writable </w:t>
      </w:r>
      <w:r w:rsidRPr="004E7ECC">
        <w:rPr>
          <w:cs/>
          <w:lang w:bidi="mr-IN"/>
        </w:rPr>
        <w:t>–</w:t>
      </w:r>
      <w:r w:rsidRPr="004E7ECC">
        <w:t xml:space="preserve"> The source resources are writable at the source IN-CSE even </w:t>
      </w:r>
      <w:r>
        <w:t>they are offloaded to other Edge/Fog nodes</w:t>
      </w:r>
    </w:p>
    <w:p w14:paraId="6D8C0840" w14:textId="77777777" w:rsidR="00E708B7" w:rsidRPr="001943F4" w:rsidRDefault="00E708B7" w:rsidP="00E708B7">
      <w:pPr>
        <w:numPr>
          <w:ilvl w:val="1"/>
          <w:numId w:val="34"/>
        </w:numPr>
        <w:spacing w:after="120"/>
        <w:rPr>
          <w:lang w:val="en-US"/>
        </w:rPr>
      </w:pPr>
      <w:r>
        <w:rPr>
          <w:lang w:val="en-US"/>
        </w:rPr>
        <w:t>If there is no application logic running on the target Edge/Fog node to handle the VRU discovery service, an algorithm or a service logic or AE for the VRU discovery is also delivered to the Edge/F</w:t>
      </w:r>
      <w:r w:rsidRPr="001943F4">
        <w:rPr>
          <w:lang w:val="en-US"/>
        </w:rPr>
        <w:t xml:space="preserve">og node. </w:t>
      </w:r>
    </w:p>
    <w:p w14:paraId="30256F0B" w14:textId="77777777" w:rsidR="00E708B7" w:rsidRPr="00A55BA8" w:rsidRDefault="00E708B7" w:rsidP="00E708B7">
      <w:pPr>
        <w:numPr>
          <w:ilvl w:val="1"/>
          <w:numId w:val="34"/>
        </w:numPr>
        <w:spacing w:after="120"/>
        <w:rPr>
          <w:lang w:val="en-US"/>
        </w:rPr>
      </w:pPr>
      <w:r>
        <w:rPr>
          <w:lang w:val="en-US"/>
        </w:rPr>
        <w:t xml:space="preserve"> </w:t>
      </w:r>
      <w:r w:rsidRPr="004E7ECC">
        <w:t>For example, AE sends an offloading request to several resources or group resources to be offloaded</w:t>
      </w:r>
    </w:p>
    <w:p w14:paraId="2721D323" w14:textId="77777777" w:rsidR="00E708B7" w:rsidRDefault="00E708B7" w:rsidP="00E708B7">
      <w:pPr>
        <w:numPr>
          <w:ilvl w:val="0"/>
          <w:numId w:val="34"/>
        </w:numPr>
        <w:rPr>
          <w:lang w:val="en-US"/>
        </w:rPr>
      </w:pPr>
      <w:r w:rsidRPr="004E7ECC">
        <w:rPr>
          <w:b/>
          <w:bCs/>
        </w:rPr>
        <w:t>Step 002:</w:t>
      </w:r>
      <w:r w:rsidRPr="004E7ECC">
        <w:t xml:space="preserve"> IN-CSE configures offloading resources</w:t>
      </w:r>
    </w:p>
    <w:p w14:paraId="57ADACE5" w14:textId="7E420EC1" w:rsidR="00E708B7" w:rsidRPr="00A55BA8" w:rsidRDefault="00E708B7" w:rsidP="00E708B7">
      <w:pPr>
        <w:numPr>
          <w:ilvl w:val="1"/>
          <w:numId w:val="34"/>
        </w:numPr>
        <w:rPr>
          <w:lang w:val="en-US"/>
        </w:rPr>
      </w:pPr>
      <w:r>
        <w:rPr>
          <w:b/>
          <w:bCs/>
        </w:rPr>
        <w:t xml:space="preserve"> </w:t>
      </w:r>
      <w:r w:rsidRPr="004E7ECC">
        <w:t xml:space="preserve">Each offload resource is </w:t>
      </w:r>
      <w:r w:rsidRPr="00A55BA8">
        <w:rPr>
          <w:lang w:val="en-US"/>
        </w:rPr>
        <w:t xml:space="preserve">marked as </w:t>
      </w:r>
      <w:r>
        <w:rPr>
          <w:lang w:val="en-US"/>
        </w:rPr>
        <w:t>an offloaded resource</w:t>
      </w:r>
      <w:r w:rsidRPr="00A55BA8">
        <w:rPr>
          <w:lang w:val="en-US"/>
        </w:rPr>
        <w:t xml:space="preserve"> wit</w:t>
      </w:r>
      <w:r>
        <w:rPr>
          <w:lang w:val="en-US"/>
        </w:rPr>
        <w:t>h additional information, e.g. the contact of the offloaded MN-CSE (e.g. Edge/Fog node)</w:t>
      </w:r>
    </w:p>
    <w:p w14:paraId="3CCEBC76" w14:textId="77777777" w:rsidR="00E708B7" w:rsidRPr="004E7ECC" w:rsidRDefault="00E708B7" w:rsidP="00E708B7">
      <w:pPr>
        <w:numPr>
          <w:ilvl w:val="0"/>
          <w:numId w:val="34"/>
        </w:numPr>
        <w:rPr>
          <w:lang w:val="en-US"/>
        </w:rPr>
      </w:pPr>
      <w:r w:rsidRPr="004E7ECC">
        <w:rPr>
          <w:b/>
          <w:bCs/>
        </w:rPr>
        <w:t>Step 003:</w:t>
      </w:r>
      <w:r>
        <w:t xml:space="preserve"> IN-CSE registers its offloaded</w:t>
      </w:r>
      <w:r w:rsidRPr="004E7ECC">
        <w:t xml:space="preserve"> resources to the destination MN-CSE </w:t>
      </w:r>
      <w:r>
        <w:t>(PUSH offloaded resources to Edge/Fog MN-CSE)</w:t>
      </w:r>
    </w:p>
    <w:p w14:paraId="6220CA97" w14:textId="77777777" w:rsidR="00E708B7" w:rsidRPr="004E7ECC" w:rsidRDefault="00E708B7" w:rsidP="00E708B7">
      <w:pPr>
        <w:numPr>
          <w:ilvl w:val="0"/>
          <w:numId w:val="34"/>
        </w:numPr>
        <w:rPr>
          <w:lang w:val="en-US"/>
        </w:rPr>
      </w:pPr>
      <w:r w:rsidRPr="004E7ECC">
        <w:rPr>
          <w:b/>
          <w:bCs/>
        </w:rPr>
        <w:t>Step 004:</w:t>
      </w:r>
      <w:r w:rsidRPr="004E7ECC">
        <w:t xml:space="preserve"> MN-CSE creates offloading resources based on the request from IN-CSE</w:t>
      </w:r>
    </w:p>
    <w:p w14:paraId="1F08E6E3" w14:textId="77777777" w:rsidR="00E708B7" w:rsidRPr="004E7ECC" w:rsidRDefault="00E708B7" w:rsidP="00E708B7">
      <w:pPr>
        <w:numPr>
          <w:ilvl w:val="0"/>
          <w:numId w:val="34"/>
        </w:numPr>
        <w:rPr>
          <w:lang w:val="en-US"/>
        </w:rPr>
      </w:pPr>
      <w:r w:rsidRPr="004E7ECC">
        <w:rPr>
          <w:b/>
          <w:bCs/>
        </w:rPr>
        <w:t>Step 005:</w:t>
      </w:r>
      <w:r w:rsidRPr="004E7ECC">
        <w:t xml:space="preserve"> A</w:t>
      </w:r>
      <w:r>
        <w:t xml:space="preserve">E-2 is now able to retrieve information from the offloaded resources on Edge/fog </w:t>
      </w:r>
      <w:r w:rsidRPr="004E7ECC">
        <w:t>to perform VRU discovery and warning</w:t>
      </w:r>
    </w:p>
    <w:p w14:paraId="338E58C0" w14:textId="4346CDEE" w:rsidR="00E708B7" w:rsidRPr="004E7ECC" w:rsidRDefault="00E708B7" w:rsidP="00E708B7">
      <w:pPr>
        <w:numPr>
          <w:ilvl w:val="0"/>
          <w:numId w:val="34"/>
        </w:numPr>
        <w:rPr>
          <w:lang w:val="en-US"/>
        </w:rPr>
      </w:pPr>
      <w:r w:rsidRPr="004E7ECC">
        <w:rPr>
          <w:b/>
          <w:bCs/>
        </w:rPr>
        <w:t>Step 006:</w:t>
      </w:r>
      <w:r w:rsidRPr="004E7ECC">
        <w:t xml:space="preserve"> AE-2 updates one of offloaded resources (or a set of offloaded resources)</w:t>
      </w:r>
      <w:r>
        <w:t xml:space="preserve"> This update can be performed from VRUs as they moved within the service zone.</w:t>
      </w:r>
    </w:p>
    <w:p w14:paraId="76EF7FC2" w14:textId="77777777" w:rsidR="00E708B7" w:rsidRPr="004E7ECC" w:rsidRDefault="00E708B7" w:rsidP="00E708B7">
      <w:pPr>
        <w:numPr>
          <w:ilvl w:val="0"/>
          <w:numId w:val="34"/>
        </w:numPr>
        <w:rPr>
          <w:lang w:val="en-US"/>
        </w:rPr>
      </w:pPr>
      <w:r w:rsidRPr="004E7ECC">
        <w:rPr>
          <w:b/>
          <w:bCs/>
        </w:rPr>
        <w:t>Step 007:</w:t>
      </w:r>
      <w:r w:rsidRPr="004E7ECC">
        <w:t xml:space="preserve"> MN-CSE updates values of the given offload resources from AE-2</w:t>
      </w:r>
    </w:p>
    <w:p w14:paraId="5D0536A7" w14:textId="77777777" w:rsidR="00E708B7" w:rsidRPr="00A55BA8" w:rsidRDefault="00E708B7" w:rsidP="00E708B7">
      <w:pPr>
        <w:numPr>
          <w:ilvl w:val="0"/>
          <w:numId w:val="34"/>
        </w:numPr>
        <w:rPr>
          <w:lang w:val="en-US"/>
        </w:rPr>
      </w:pPr>
      <w:r w:rsidRPr="004E7ECC">
        <w:rPr>
          <w:b/>
          <w:bCs/>
        </w:rPr>
        <w:t>Step 008:</w:t>
      </w:r>
      <w:r w:rsidRPr="004E7ECC">
        <w:t xml:space="preserve"> </w:t>
      </w:r>
      <w:r w:rsidRPr="004E7ECC">
        <w:rPr>
          <w:lang w:val="en-US"/>
        </w:rPr>
        <w:t>MN-CSE updates the updated values to IN-CSE for synchronization</w:t>
      </w:r>
      <w:r w:rsidRPr="004E7ECC">
        <w:rPr>
          <w:lang w:val="de-DE"/>
        </w:rPr>
        <w:t xml:space="preserve">. </w:t>
      </w:r>
      <w:r w:rsidRPr="004E7ECC">
        <w:t xml:space="preserve">If the resources are blocked to other users, UPDATE (i.e., synchronization) is being paused until the offloaded resources are all released from the MN-CSE. </w:t>
      </w:r>
      <w:r>
        <w:t xml:space="preserve"> </w:t>
      </w:r>
    </w:p>
    <w:p w14:paraId="2C0E8434" w14:textId="77777777" w:rsidR="00E708B7" w:rsidRDefault="00E708B7" w:rsidP="00E708B7">
      <w:pPr>
        <w:numPr>
          <w:ilvl w:val="0"/>
          <w:numId w:val="34"/>
        </w:numPr>
        <w:rPr>
          <w:lang w:val="en-US"/>
        </w:rPr>
      </w:pPr>
      <w:r>
        <w:rPr>
          <w:b/>
          <w:bCs/>
        </w:rPr>
        <w:t>Step 009</w:t>
      </w:r>
      <w:r w:rsidRPr="004E7ECC">
        <w:rPr>
          <w:b/>
          <w:bCs/>
        </w:rPr>
        <w:t>:</w:t>
      </w:r>
      <w:r w:rsidRPr="004E7ECC">
        <w:t xml:space="preserve"> </w:t>
      </w:r>
      <w:r>
        <w:rPr>
          <w:lang w:val="en-US"/>
        </w:rPr>
        <w:t xml:space="preserve">AE-1 requests to stop offloading to specific resources with the following information: </w:t>
      </w:r>
    </w:p>
    <w:p w14:paraId="43F28912" w14:textId="77777777" w:rsidR="00E708B7" w:rsidRPr="00A55BA8" w:rsidRDefault="00E708B7" w:rsidP="00E708B7">
      <w:pPr>
        <w:numPr>
          <w:ilvl w:val="1"/>
          <w:numId w:val="34"/>
        </w:numPr>
        <w:spacing w:after="0"/>
        <w:ind w:left="1349" w:hanging="357"/>
        <w:rPr>
          <w:lang w:val="en-US"/>
        </w:rPr>
      </w:pPr>
      <w:r w:rsidRPr="00A55BA8">
        <w:rPr>
          <w:bCs/>
        </w:rPr>
        <w:t xml:space="preserve"> Target </w:t>
      </w:r>
      <w:r>
        <w:rPr>
          <w:bCs/>
        </w:rPr>
        <w:t xml:space="preserve">resources to be stopped </w:t>
      </w:r>
    </w:p>
    <w:p w14:paraId="4A814AA2" w14:textId="77777777" w:rsidR="00E708B7" w:rsidRPr="00A55BA8" w:rsidRDefault="00E708B7" w:rsidP="00E708B7">
      <w:pPr>
        <w:numPr>
          <w:ilvl w:val="1"/>
          <w:numId w:val="34"/>
        </w:numPr>
        <w:spacing w:after="120"/>
        <w:ind w:left="1349" w:hanging="357"/>
        <w:rPr>
          <w:lang w:val="en-US"/>
        </w:rPr>
      </w:pPr>
      <w:r>
        <w:rPr>
          <w:bCs/>
        </w:rPr>
        <w:t xml:space="preserve"> Indication to stop the offloading service</w:t>
      </w:r>
    </w:p>
    <w:p w14:paraId="5D19138C" w14:textId="77777777" w:rsidR="00E708B7" w:rsidRPr="00A55BA8" w:rsidRDefault="00E708B7" w:rsidP="00E708B7">
      <w:pPr>
        <w:numPr>
          <w:ilvl w:val="0"/>
          <w:numId w:val="34"/>
        </w:numPr>
        <w:rPr>
          <w:lang w:val="en-US"/>
        </w:rPr>
      </w:pPr>
      <w:r>
        <w:rPr>
          <w:b/>
          <w:bCs/>
        </w:rPr>
        <w:t>Step 010</w:t>
      </w:r>
      <w:r w:rsidRPr="004E7ECC">
        <w:rPr>
          <w:b/>
          <w:bCs/>
        </w:rPr>
        <w:t>:</w:t>
      </w:r>
      <w:r w:rsidRPr="004E7ECC">
        <w:t xml:space="preserve"> </w:t>
      </w:r>
      <w:r>
        <w:rPr>
          <w:lang w:val="en-US"/>
        </w:rPr>
        <w:t xml:space="preserve">IN-CSE gets information about where the requested resources are stored and retrieves values from the requested resources stored in the given MN-CSE. Edge/Fog deletes the offloaded resources as the offloading service is now stopped. </w:t>
      </w:r>
    </w:p>
    <w:p w14:paraId="260FD4E0" w14:textId="77777777" w:rsidR="00E708B7" w:rsidRPr="001943F4" w:rsidRDefault="00E708B7" w:rsidP="00E708B7">
      <w:pPr>
        <w:numPr>
          <w:ilvl w:val="0"/>
          <w:numId w:val="34"/>
        </w:numPr>
        <w:rPr>
          <w:lang w:val="en-US"/>
        </w:rPr>
      </w:pPr>
      <w:r>
        <w:rPr>
          <w:b/>
          <w:bCs/>
        </w:rPr>
        <w:t>Step 011</w:t>
      </w:r>
      <w:r w:rsidRPr="004E7ECC">
        <w:rPr>
          <w:b/>
          <w:bCs/>
        </w:rPr>
        <w:t>:</w:t>
      </w:r>
      <w:r w:rsidRPr="004E7ECC">
        <w:t xml:space="preserve"> </w:t>
      </w:r>
      <w:r>
        <w:t xml:space="preserve">IN-CSE updates the values from MN-CSE for synchronization and </w:t>
      </w:r>
      <w:r w:rsidRPr="004E7ECC">
        <w:rPr>
          <w:lang w:val="en-US"/>
        </w:rPr>
        <w:t xml:space="preserve">MN-CSE </w:t>
      </w:r>
      <w:r>
        <w:rPr>
          <w:lang w:val="en-US"/>
        </w:rPr>
        <w:t xml:space="preserve">deletes the offloaded resources as the offloading service is now stopped. </w:t>
      </w:r>
    </w:p>
    <w:p w14:paraId="6F0DB4E2" w14:textId="77777777" w:rsidR="00E708B7" w:rsidRPr="00022732" w:rsidRDefault="00E708B7" w:rsidP="00F22E43">
      <w:pPr>
        <w:rPr>
          <w:rFonts w:eastAsia="游明朝"/>
          <w:lang w:val="en-US" w:eastAsia="ja-JP"/>
        </w:rPr>
      </w:pPr>
    </w:p>
    <w:p w14:paraId="4D398619" w14:textId="77777777" w:rsidR="005F2414" w:rsidRDefault="005F2414" w:rsidP="005F2414">
      <w:pPr>
        <w:pStyle w:val="Heading2"/>
        <w:numPr>
          <w:ilvl w:val="1"/>
          <w:numId w:val="10"/>
        </w:numPr>
        <w:rPr>
          <w:lang w:eastAsia="zh-CN"/>
        </w:rPr>
      </w:pPr>
      <w:bookmarkStart w:id="1090" w:name="_Toc24643224"/>
      <w:r>
        <w:rPr>
          <w:lang w:eastAsia="zh-CN"/>
        </w:rPr>
        <w:t>Architectural Models and Assumptions</w:t>
      </w:r>
      <w:bookmarkEnd w:id="1090"/>
    </w:p>
    <w:p w14:paraId="32DA58CB" w14:textId="522D4B0B" w:rsidR="005F2414" w:rsidRDefault="005F2414" w:rsidP="005F2414">
      <w:pPr>
        <w:rPr>
          <w:i/>
          <w:color w:val="FF0000"/>
          <w:lang w:eastAsia="zh-CN"/>
        </w:rPr>
      </w:pPr>
      <w:r w:rsidRPr="002C3B37">
        <w:rPr>
          <w:i/>
          <w:color w:val="FF0000"/>
        </w:rPr>
        <w:t xml:space="preserve">Editor’s Note: </w:t>
      </w:r>
      <w:r w:rsidRPr="002C3B37">
        <w:rPr>
          <w:i/>
          <w:color w:val="FF0000"/>
          <w:lang w:eastAsia="zh-CN"/>
        </w:rPr>
        <w:t xml:space="preserve">The </w:t>
      </w:r>
      <w:r w:rsidR="00D87B07" w:rsidRPr="007362EA">
        <w:rPr>
          <w:i/>
          <w:color w:val="FF0000"/>
        </w:rPr>
        <w:t>section</w:t>
      </w:r>
      <w:r w:rsidRPr="002C3B37">
        <w:rPr>
          <w:i/>
          <w:color w:val="FF0000"/>
          <w:lang w:eastAsia="zh-CN"/>
        </w:rPr>
        <w:t xml:space="preserve"> provides examples of architectural models</w:t>
      </w:r>
      <w:r>
        <w:rPr>
          <w:i/>
          <w:color w:val="FF0000"/>
          <w:lang w:eastAsia="zh-CN"/>
        </w:rPr>
        <w:t xml:space="preserve"> derived from analysis and the associated assumptions.</w:t>
      </w:r>
      <w:r w:rsidR="00FE1C2F">
        <w:rPr>
          <w:i/>
          <w:color w:val="FF0000"/>
          <w:lang w:eastAsia="zh-CN"/>
        </w:rPr>
        <w:t xml:space="preserve"> These models may be used for example in </w:t>
      </w:r>
      <w:r w:rsidR="00D87B07" w:rsidRPr="007362EA">
        <w:rPr>
          <w:i/>
          <w:color w:val="FF0000"/>
        </w:rPr>
        <w:t>section</w:t>
      </w:r>
      <w:r w:rsidR="00FE1C2F">
        <w:rPr>
          <w:i/>
          <w:color w:val="FF0000"/>
          <w:lang w:eastAsia="zh-CN"/>
        </w:rPr>
        <w:t xml:space="preserve"> 9 to provide</w:t>
      </w:r>
      <w:r w:rsidR="008318E2">
        <w:rPr>
          <w:i/>
          <w:color w:val="FF0000"/>
          <w:lang w:eastAsia="zh-CN"/>
        </w:rPr>
        <w:t xml:space="preserve"> the assumptions made and</w:t>
      </w:r>
      <w:r w:rsidR="00FE1C2F">
        <w:rPr>
          <w:i/>
          <w:color w:val="FF0000"/>
          <w:lang w:eastAsia="zh-CN"/>
        </w:rPr>
        <w:t xml:space="preserve"> a frame of reference for the solutions</w:t>
      </w:r>
      <w:r w:rsidR="008318E2">
        <w:rPr>
          <w:i/>
          <w:color w:val="FF0000"/>
          <w:lang w:eastAsia="zh-CN"/>
        </w:rPr>
        <w:t xml:space="preserve"> proposed.</w:t>
      </w:r>
    </w:p>
    <w:p w14:paraId="1063363D" w14:textId="64779ECF" w:rsidR="005600CA" w:rsidRDefault="005600CA" w:rsidP="005600CA">
      <w:pPr>
        <w:pStyle w:val="Heading3"/>
        <w:numPr>
          <w:ilvl w:val="2"/>
          <w:numId w:val="10"/>
        </w:numPr>
        <w:rPr>
          <w:lang w:eastAsia="zh-CN"/>
        </w:rPr>
      </w:pPr>
      <w:bookmarkStart w:id="1091" w:name="_Toc24643225"/>
      <w:r>
        <w:rPr>
          <w:lang w:eastAsia="zh-CN"/>
        </w:rPr>
        <w:t>Model A</w:t>
      </w:r>
      <w:bookmarkEnd w:id="1091"/>
    </w:p>
    <w:p w14:paraId="1F6E4E07" w14:textId="77237871" w:rsidR="005600CA" w:rsidRPr="00345C75" w:rsidRDefault="005600CA" w:rsidP="00345C75">
      <w:pPr>
        <w:pStyle w:val="Heading4"/>
        <w:numPr>
          <w:ilvl w:val="3"/>
          <w:numId w:val="10"/>
        </w:numPr>
      </w:pPr>
      <w:bookmarkStart w:id="1092" w:name="_Toc24643226"/>
      <w:r w:rsidRPr="005600CA">
        <w:rPr>
          <w:lang w:val="en-US" w:eastAsia="zh-CN"/>
        </w:rPr>
        <w:t>Introduction</w:t>
      </w:r>
      <w:bookmarkEnd w:id="1092"/>
    </w:p>
    <w:p w14:paraId="65B41651" w14:textId="77777777" w:rsidR="005600CA" w:rsidRDefault="005600CA" w:rsidP="005600CA">
      <w:pPr>
        <w:rPr>
          <w:lang w:val="en-US" w:eastAsia="zh-CN"/>
        </w:rPr>
      </w:pPr>
      <w:r>
        <w:rPr>
          <w:lang w:val="en-US" w:eastAsia="zh-CN"/>
        </w:rPr>
        <w:t>This model uses as main inputs the terminology and frameworks provided by ETSI MEC and OpenFog, and seeks to:</w:t>
      </w:r>
    </w:p>
    <w:p w14:paraId="48C90EF9" w14:textId="77777777" w:rsidR="005600CA" w:rsidRPr="008144C5" w:rsidRDefault="005600CA" w:rsidP="008144C5">
      <w:pPr>
        <w:numPr>
          <w:ilvl w:val="0"/>
          <w:numId w:val="27"/>
        </w:numPr>
        <w:textAlignment w:val="auto"/>
        <w:rPr>
          <w:lang w:val="en-US" w:eastAsia="zh-CN"/>
        </w:rPr>
      </w:pPr>
      <w:r w:rsidRPr="008144C5">
        <w:rPr>
          <w:lang w:val="en-US" w:eastAsia="zh-CN"/>
        </w:rPr>
        <w:lastRenderedPageBreak/>
        <w:t>Introduce oneM2M terminology that reflects the oneM2M Service Layer focus, while being consistent with the existing work in the Edge/Fog domain.</w:t>
      </w:r>
    </w:p>
    <w:p w14:paraId="64502F5C" w14:textId="77777777" w:rsidR="005600CA" w:rsidRPr="008144C5" w:rsidRDefault="005600CA" w:rsidP="008144C5">
      <w:pPr>
        <w:numPr>
          <w:ilvl w:val="0"/>
          <w:numId w:val="27"/>
        </w:numPr>
        <w:textAlignment w:val="auto"/>
        <w:rPr>
          <w:lang w:val="en-US" w:eastAsia="zh-CN"/>
        </w:rPr>
      </w:pPr>
      <w:r w:rsidRPr="008144C5">
        <w:rPr>
          <w:lang w:val="en-US" w:eastAsia="zh-CN"/>
        </w:rPr>
        <w:t>Provide a framework for using Edge/Fog technologies in oneM2M with minimal impact on the existing architecture.</w:t>
      </w:r>
    </w:p>
    <w:p w14:paraId="7335D282" w14:textId="77777777" w:rsidR="005600CA" w:rsidRDefault="005600CA" w:rsidP="005600CA">
      <w:pPr>
        <w:rPr>
          <w:lang w:val="en-US" w:eastAsia="zh-CN"/>
        </w:rPr>
      </w:pPr>
      <w:r>
        <w:rPr>
          <w:lang w:val="en-US" w:eastAsia="zh-CN"/>
        </w:rPr>
        <w:t>In Model A the Edge and Fog technologies considered are seen as enablers mapped to functionality within the existing oneM2M entities, which can be realized by functional and deployment options.</w:t>
      </w:r>
    </w:p>
    <w:p w14:paraId="72D9A941" w14:textId="77777777" w:rsidR="005600CA" w:rsidRPr="00345C75" w:rsidRDefault="005600CA" w:rsidP="00345C75">
      <w:pPr>
        <w:pStyle w:val="Heading4"/>
        <w:numPr>
          <w:ilvl w:val="3"/>
          <w:numId w:val="10"/>
        </w:numPr>
        <w:rPr>
          <w:lang w:val="en-US" w:eastAsia="zh-CN"/>
        </w:rPr>
      </w:pPr>
      <w:del w:id="1093" w:author="Author">
        <w:r w:rsidRPr="00345C75" w:rsidDel="00E85B0E">
          <w:rPr>
            <w:lang w:val="en-US" w:eastAsia="zh-CN"/>
          </w:rPr>
          <w:delText xml:space="preserve">Proposed </w:delText>
        </w:r>
      </w:del>
      <w:bookmarkStart w:id="1094" w:name="_Toc24643227"/>
      <w:r>
        <w:rPr>
          <w:lang w:val="en-US" w:eastAsia="zh-CN"/>
        </w:rPr>
        <w:t>Terminology</w:t>
      </w:r>
      <w:bookmarkEnd w:id="1094"/>
    </w:p>
    <w:p w14:paraId="72C23B40" w14:textId="77777777" w:rsidR="00E85B0E" w:rsidRPr="00385785" w:rsidRDefault="00E85B0E" w:rsidP="00E85B0E">
      <w:pPr>
        <w:rPr>
          <w:ins w:id="1095" w:author="Author"/>
          <w:bCs/>
          <w:lang w:val="en-US" w:eastAsia="zh-CN"/>
        </w:rPr>
      </w:pPr>
      <w:ins w:id="1096" w:author="Author">
        <w:r w:rsidRPr="00385785">
          <w:rPr>
            <w:bCs/>
            <w:lang w:val="en-US" w:eastAsia="zh-CN"/>
          </w:rPr>
          <w:t>The following is a correlation of terminology commonly used in Industry to corresponding terminology used in oneM2M.</w:t>
        </w:r>
      </w:ins>
    </w:p>
    <w:p w14:paraId="20680182" w14:textId="77777777" w:rsidR="00E85B0E" w:rsidRPr="003A0346" w:rsidRDefault="00E85B0E" w:rsidP="00E85B0E">
      <w:pPr>
        <w:rPr>
          <w:ins w:id="1097" w:author="Author"/>
          <w:lang w:val="en-US" w:eastAsia="zh-CN"/>
        </w:rPr>
      </w:pPr>
      <w:ins w:id="1098" w:author="Author">
        <w:r>
          <w:rPr>
            <w:b/>
            <w:lang w:val="en-US" w:eastAsia="zh-CN"/>
          </w:rPr>
          <w:t>Edge/Fog</w:t>
        </w:r>
        <w:r w:rsidRPr="003A0346">
          <w:rPr>
            <w:b/>
            <w:lang w:val="en-US" w:eastAsia="zh-CN"/>
          </w:rPr>
          <w:t xml:space="preserve"> Deployment:</w:t>
        </w:r>
        <w:r w:rsidRPr="003A0346">
          <w:rPr>
            <w:lang w:val="en-US" w:eastAsia="zh-CN"/>
          </w:rPr>
          <w:t xml:space="preserve"> </w:t>
        </w:r>
        <w:r>
          <w:rPr>
            <w:lang w:val="en-US" w:eastAsia="zh-CN"/>
          </w:rPr>
          <w:t>A oneM2M System that can be deployed as a h</w:t>
        </w:r>
        <w:r w:rsidRPr="003A0346">
          <w:rPr>
            <w:lang w:val="en-US" w:eastAsia="zh-CN"/>
          </w:rPr>
          <w:t>ierarchical</w:t>
        </w:r>
        <w:r>
          <w:rPr>
            <w:lang w:val="en-US" w:eastAsia="zh-CN"/>
          </w:rPr>
          <w:t xml:space="preserve"> </w:t>
        </w:r>
        <w:r w:rsidRPr="003A0346">
          <w:rPr>
            <w:lang w:val="en-US" w:eastAsia="zh-CN"/>
          </w:rPr>
          <w:t xml:space="preserve">collection of </w:t>
        </w:r>
        <w:r>
          <w:rPr>
            <w:lang w:val="en-US" w:eastAsia="zh-CN"/>
          </w:rPr>
          <w:t xml:space="preserve">oneM2M </w:t>
        </w:r>
        <w:r w:rsidRPr="003A0346">
          <w:rPr>
            <w:lang w:val="en-US" w:eastAsia="zh-CN"/>
          </w:rPr>
          <w:t xml:space="preserve">nodes </w:t>
        </w:r>
        <w:r>
          <w:rPr>
            <w:lang w:val="en-US" w:eastAsia="zh-CN"/>
          </w:rPr>
          <w:t>capable of supporting the following types of functionality.</w:t>
        </w:r>
      </w:ins>
    </w:p>
    <w:p w14:paraId="510EAA6C" w14:textId="77777777" w:rsidR="00E85B0E" w:rsidRDefault="00E85B0E" w:rsidP="00E85B0E">
      <w:pPr>
        <w:numPr>
          <w:ilvl w:val="0"/>
          <w:numId w:val="27"/>
        </w:numPr>
        <w:textAlignment w:val="auto"/>
        <w:rPr>
          <w:ins w:id="1099" w:author="Author"/>
          <w:lang w:val="en-US" w:eastAsia="zh-CN"/>
        </w:rPr>
      </w:pPr>
      <w:ins w:id="1100" w:author="Author">
        <w:r>
          <w:rPr>
            <w:lang w:val="en-US" w:eastAsia="zh-CN"/>
          </w:rPr>
          <w:t>Dynamic instantiation/installation (i.e. orchestration) of oneM2M Services (i.e. CSEs, CSFs, CSs and AEs) onto the nodes in the oneM2M System in an automated and coordinated fashion such that operational requirements of the oneM2M system are satisfied.</w:t>
        </w:r>
      </w:ins>
    </w:p>
    <w:p w14:paraId="3AACD50A" w14:textId="77777777" w:rsidR="00E85B0E" w:rsidRPr="003A0346" w:rsidRDefault="00E85B0E" w:rsidP="00E85B0E">
      <w:pPr>
        <w:numPr>
          <w:ilvl w:val="0"/>
          <w:numId w:val="27"/>
        </w:numPr>
        <w:textAlignment w:val="auto"/>
        <w:rPr>
          <w:ins w:id="1101" w:author="Author"/>
          <w:lang w:val="en-US" w:eastAsia="zh-CN"/>
        </w:rPr>
      </w:pPr>
      <w:ins w:id="1102" w:author="Author">
        <w:r>
          <w:rPr>
            <w:lang w:val="en-US" w:eastAsia="zh-CN"/>
          </w:rPr>
          <w:t>R</w:t>
        </w:r>
        <w:r w:rsidRPr="003A0346">
          <w:rPr>
            <w:lang w:val="en-US" w:eastAsia="zh-CN"/>
          </w:rPr>
          <w:t xml:space="preserve">emote provisioning </w:t>
        </w:r>
        <w:r>
          <w:rPr>
            <w:lang w:val="en-US" w:eastAsia="zh-CN"/>
          </w:rPr>
          <w:t>and configuration of oneM2M Services installed on oneM2M nodes (e.g. configure IDs, credentials, settings, etc.)</w:t>
        </w:r>
        <w:r w:rsidRPr="003A0346">
          <w:rPr>
            <w:lang w:val="en-US" w:eastAsia="zh-CN"/>
          </w:rPr>
          <w:t>.</w:t>
        </w:r>
      </w:ins>
    </w:p>
    <w:p w14:paraId="1375B860" w14:textId="77777777" w:rsidR="00E85B0E" w:rsidRPr="003A0346" w:rsidRDefault="00E85B0E" w:rsidP="00E85B0E">
      <w:pPr>
        <w:numPr>
          <w:ilvl w:val="0"/>
          <w:numId w:val="27"/>
        </w:numPr>
        <w:textAlignment w:val="auto"/>
        <w:rPr>
          <w:ins w:id="1103" w:author="Author"/>
          <w:lang w:val="en-US" w:eastAsia="zh-CN"/>
        </w:rPr>
      </w:pPr>
      <w:ins w:id="1104" w:author="Author">
        <w:r>
          <w:rPr>
            <w:lang w:val="en-US" w:eastAsia="zh-CN"/>
          </w:rPr>
          <w:t>Management and control of oneM2M services installed on oneM2M nodes</w:t>
        </w:r>
        <w:r w:rsidRPr="003A0346" w:rsidDel="00B42AA2">
          <w:rPr>
            <w:lang w:val="en-US" w:eastAsia="zh-CN"/>
          </w:rPr>
          <w:t xml:space="preserve"> </w:t>
        </w:r>
        <w:r>
          <w:rPr>
            <w:lang w:val="en-US" w:eastAsia="zh-CN"/>
          </w:rPr>
          <w:t>(e.g. activate, deactivate, reset, etc.).</w:t>
        </w:r>
      </w:ins>
    </w:p>
    <w:p w14:paraId="262F0940" w14:textId="77777777" w:rsidR="00E85B0E" w:rsidRDefault="00E85B0E" w:rsidP="00E85B0E">
      <w:pPr>
        <w:numPr>
          <w:ilvl w:val="0"/>
          <w:numId w:val="27"/>
        </w:numPr>
        <w:textAlignment w:val="auto"/>
        <w:rPr>
          <w:ins w:id="1105" w:author="Author"/>
          <w:lang w:val="en-US" w:eastAsia="zh-CN"/>
        </w:rPr>
      </w:pPr>
      <w:ins w:id="1106" w:author="Author">
        <w:r>
          <w:rPr>
            <w:lang w:val="en-US" w:eastAsia="zh-CN"/>
          </w:rPr>
          <w:t>Collection of operational status and statistics (e.g. KPIs) of oneM2M Services running on oneM2M nodes.</w:t>
        </w:r>
      </w:ins>
    </w:p>
    <w:p w14:paraId="7582B5F0" w14:textId="77777777" w:rsidR="00E85B0E" w:rsidRDefault="00E85B0E" w:rsidP="00E85B0E">
      <w:pPr>
        <w:numPr>
          <w:ilvl w:val="0"/>
          <w:numId w:val="27"/>
        </w:numPr>
        <w:textAlignment w:val="auto"/>
        <w:rPr>
          <w:ins w:id="1107" w:author="Author"/>
          <w:lang w:val="en-US" w:eastAsia="zh-CN"/>
        </w:rPr>
      </w:pPr>
      <w:ins w:id="1108" w:author="Author">
        <w:r>
          <w:rPr>
            <w:lang w:val="en-US" w:eastAsia="zh-CN"/>
          </w:rPr>
          <w:t>Discovery of oneM2M Service capability information for the individual nodes in the oneM2M System</w:t>
        </w:r>
        <w:r w:rsidRPr="003A0346">
          <w:rPr>
            <w:lang w:val="en-US" w:eastAsia="zh-CN"/>
          </w:rPr>
          <w:t xml:space="preserve"> </w:t>
        </w:r>
      </w:ins>
    </w:p>
    <w:p w14:paraId="328AA249" w14:textId="77777777" w:rsidR="00E85B0E" w:rsidRDefault="00E85B0E" w:rsidP="00F46DD9">
      <w:pPr>
        <w:numPr>
          <w:ilvl w:val="0"/>
          <w:numId w:val="27"/>
        </w:numPr>
        <w:textAlignment w:val="auto"/>
        <w:rPr>
          <w:ins w:id="1109" w:author="Author"/>
          <w:lang w:val="en-US" w:eastAsia="zh-CN"/>
        </w:rPr>
      </w:pPr>
      <w:ins w:id="1110" w:author="Author">
        <w:r>
          <w:rPr>
            <w:lang w:val="en-US" w:eastAsia="zh-CN"/>
          </w:rPr>
          <w:t>Management of oneM2M S</w:t>
        </w:r>
        <w:r w:rsidRPr="00D17832">
          <w:rPr>
            <w:lang w:val="en-US" w:eastAsia="zh-CN"/>
          </w:rPr>
          <w:t xml:space="preserve">ervice continuity and migration </w:t>
        </w:r>
        <w:r>
          <w:rPr>
            <w:lang w:val="en-US" w:eastAsia="zh-CN"/>
          </w:rPr>
          <w:t>across the</w:t>
        </w:r>
        <w:r w:rsidRPr="00D17832">
          <w:rPr>
            <w:lang w:val="en-US" w:eastAsia="zh-CN"/>
          </w:rPr>
          <w:t xml:space="preserve"> nodes</w:t>
        </w:r>
        <w:r>
          <w:rPr>
            <w:lang w:val="en-US" w:eastAsia="zh-CN"/>
          </w:rPr>
          <w:t xml:space="preserve"> in the oneM2M System</w:t>
        </w:r>
        <w:r w:rsidRPr="00D17832">
          <w:rPr>
            <w:lang w:val="en-US" w:eastAsia="zh-CN"/>
          </w:rPr>
          <w:t>.</w:t>
        </w:r>
      </w:ins>
    </w:p>
    <w:p w14:paraId="0B80AC28" w14:textId="77777777" w:rsidR="00E85B0E" w:rsidRPr="00D17832" w:rsidRDefault="00E85B0E" w:rsidP="00E85B0E">
      <w:pPr>
        <w:numPr>
          <w:ilvl w:val="0"/>
          <w:numId w:val="27"/>
        </w:numPr>
        <w:textAlignment w:val="auto"/>
        <w:rPr>
          <w:ins w:id="1111" w:author="Author"/>
          <w:lang w:val="en-US" w:eastAsia="zh-CN"/>
        </w:rPr>
      </w:pPr>
      <w:ins w:id="1112" w:author="Author">
        <w:r>
          <w:rPr>
            <w:lang w:val="en-US" w:eastAsia="zh-CN"/>
          </w:rPr>
          <w:t>Dynamic de-installation/removal (de-orchestration) of oneM2M Services from the individual nodes in the oneM2M System such that node and network resources (e.g. compute, storage, memory, bandwidth, etc.) can be freed up and made available for use by other services.</w:t>
        </w:r>
      </w:ins>
    </w:p>
    <w:p w14:paraId="625921A4" w14:textId="77777777" w:rsidR="00E85B0E" w:rsidRPr="000F595D" w:rsidRDefault="00E85B0E" w:rsidP="00E85B0E">
      <w:pPr>
        <w:rPr>
          <w:ins w:id="1113" w:author="Author"/>
          <w:lang w:val="en-US" w:eastAsia="zh-CN"/>
        </w:rPr>
      </w:pPr>
      <w:ins w:id="1114" w:author="Author">
        <w:r>
          <w:rPr>
            <w:b/>
            <w:lang w:eastAsia="zh-CN"/>
          </w:rPr>
          <w:t>Edge/Fog</w:t>
        </w:r>
        <w:r w:rsidRPr="000F595D">
          <w:rPr>
            <w:b/>
            <w:lang w:eastAsia="zh-CN"/>
          </w:rPr>
          <w:t xml:space="preserve"> Node</w:t>
        </w:r>
        <w:r>
          <w:rPr>
            <w:lang w:eastAsia="zh-CN"/>
          </w:rPr>
          <w:t xml:space="preserve">: </w:t>
        </w:r>
        <w:r w:rsidRPr="003A0346">
          <w:rPr>
            <w:bCs/>
            <w:lang w:val="en-US" w:eastAsia="zh-CN"/>
          </w:rPr>
          <w:t xml:space="preserve">A oneM2M </w:t>
        </w:r>
        <w:r>
          <w:rPr>
            <w:bCs/>
            <w:lang w:val="en-US" w:eastAsia="zh-CN"/>
          </w:rPr>
          <w:t xml:space="preserve">field </w:t>
        </w:r>
        <w:r>
          <w:rPr>
            <w:lang w:val="en-US" w:eastAsia="zh-CN"/>
          </w:rPr>
          <w:t>n</w:t>
        </w:r>
        <w:r w:rsidRPr="003A0346">
          <w:rPr>
            <w:lang w:val="en-US" w:eastAsia="zh-CN"/>
          </w:rPr>
          <w:t xml:space="preserve">ode </w:t>
        </w:r>
        <w:r>
          <w:rPr>
            <w:lang w:val="en-US" w:eastAsia="zh-CN"/>
          </w:rPr>
          <w:t xml:space="preserve">(i.e. MN, ASN or ADN) that can be deployed in a manner consistent with the definition of a Edge/Fog Deployment.    </w:t>
        </w:r>
      </w:ins>
    </w:p>
    <w:p w14:paraId="106C89BE" w14:textId="77777777" w:rsidR="00E85B0E" w:rsidRPr="00D17832" w:rsidRDefault="00E85B0E" w:rsidP="00E85B0E">
      <w:pPr>
        <w:rPr>
          <w:ins w:id="1115" w:author="Author"/>
          <w:lang w:val="en-US" w:eastAsia="zh-CN"/>
        </w:rPr>
      </w:pPr>
      <w:ins w:id="1116" w:author="Author">
        <w:r>
          <w:rPr>
            <w:b/>
            <w:lang w:val="en-US" w:eastAsia="zh-CN"/>
          </w:rPr>
          <w:t>Edge/Fog</w:t>
        </w:r>
        <w:r w:rsidRPr="00D17832">
          <w:rPr>
            <w:b/>
            <w:lang w:val="en-US" w:eastAsia="zh-CN"/>
          </w:rPr>
          <w:t xml:space="preserve"> Management</w:t>
        </w:r>
        <w:r w:rsidRPr="000F595D">
          <w:rPr>
            <w:b/>
            <w:lang w:val="en-US" w:eastAsia="zh-CN"/>
          </w:rPr>
          <w:t xml:space="preserve"> </w:t>
        </w:r>
        <w:r>
          <w:rPr>
            <w:b/>
            <w:lang w:val="en-US" w:eastAsia="zh-CN"/>
          </w:rPr>
          <w:t>Functionality</w:t>
        </w:r>
        <w:r w:rsidRPr="000F595D">
          <w:rPr>
            <w:b/>
            <w:lang w:val="en-US" w:eastAsia="zh-CN"/>
          </w:rPr>
          <w:t xml:space="preserve">: </w:t>
        </w:r>
        <w:r>
          <w:rPr>
            <w:lang w:val="en-US" w:eastAsia="zh-CN"/>
          </w:rPr>
          <w:t>functionality</w:t>
        </w:r>
        <w:r w:rsidRPr="00D17832">
          <w:rPr>
            <w:lang w:val="en-US" w:eastAsia="zh-CN"/>
          </w:rPr>
          <w:t xml:space="preserve"> that </w:t>
        </w:r>
        <w:r w:rsidRPr="000935E1">
          <w:rPr>
            <w:lang w:val="en-US" w:eastAsia="zh-CN"/>
          </w:rPr>
          <w:t xml:space="preserve">enables the deployment and management of </w:t>
        </w:r>
        <w:r>
          <w:rPr>
            <w:lang w:val="en-US" w:eastAsia="zh-CN"/>
          </w:rPr>
          <w:t>oneM2M Services (i.e. CSEs, CSFs, CSs and AEs) on</w:t>
        </w:r>
        <w:r w:rsidRPr="00D17832">
          <w:rPr>
            <w:lang w:val="en-US" w:eastAsia="zh-CN"/>
          </w:rPr>
          <w:t xml:space="preserve"> oneM2M </w:t>
        </w:r>
        <w:r>
          <w:rPr>
            <w:lang w:val="en-US" w:eastAsia="zh-CN"/>
          </w:rPr>
          <w:t>field nodes in a manner consistent with the definition of  Edge/Fog Deployment</w:t>
        </w:r>
        <w:r w:rsidRPr="00D17832">
          <w:rPr>
            <w:lang w:val="en-US" w:eastAsia="zh-CN"/>
          </w:rPr>
          <w:t xml:space="preserve">.  </w:t>
        </w:r>
      </w:ins>
    </w:p>
    <w:p w14:paraId="2EECE67C" w14:textId="77777777" w:rsidR="00E85B0E" w:rsidRDefault="00E85B0E" w:rsidP="00E85B0E">
      <w:pPr>
        <w:rPr>
          <w:ins w:id="1117" w:author="Author"/>
          <w:lang w:val="en-US" w:eastAsia="zh-CN"/>
        </w:rPr>
      </w:pPr>
      <w:ins w:id="1118" w:author="Author">
        <w:r>
          <w:rPr>
            <w:b/>
            <w:lang w:eastAsia="zh-CN"/>
          </w:rPr>
          <w:t>Edge/Fog</w:t>
        </w:r>
        <w:r w:rsidRPr="001B5242">
          <w:rPr>
            <w:b/>
            <w:lang w:eastAsia="zh-CN"/>
          </w:rPr>
          <w:t xml:space="preserve"> </w:t>
        </w:r>
        <w:r>
          <w:rPr>
            <w:b/>
            <w:lang w:eastAsia="zh-CN"/>
          </w:rPr>
          <w:t>Service</w:t>
        </w:r>
        <w:r>
          <w:rPr>
            <w:lang w:eastAsia="zh-CN"/>
          </w:rPr>
          <w:t xml:space="preserve">: A </w:t>
        </w:r>
        <w:r>
          <w:rPr>
            <w:lang w:val="en-US" w:eastAsia="zh-CN"/>
          </w:rPr>
          <w:t>CSE, CSF(s), CS(s) and/or AE(s) hosted on a oneM2M field node managed in a manner consistent with the definition of Edge/Fog Deployment.</w:t>
        </w:r>
      </w:ins>
    </w:p>
    <w:p w14:paraId="233F0F56" w14:textId="13F11281" w:rsidR="005600CA" w:rsidDel="00E85B0E" w:rsidRDefault="005600CA" w:rsidP="005600CA">
      <w:pPr>
        <w:rPr>
          <w:del w:id="1119" w:author="Author"/>
          <w:lang w:eastAsia="zh-CN"/>
        </w:rPr>
      </w:pPr>
      <w:del w:id="1120" w:author="Author">
        <w:r w:rsidDel="00E85B0E">
          <w:rPr>
            <w:b/>
            <w:lang w:val="en-US" w:eastAsia="zh-CN"/>
          </w:rPr>
          <w:delText>Fog Deployment:</w:delText>
        </w:r>
        <w:r w:rsidDel="00E85B0E">
          <w:rPr>
            <w:lang w:val="en-US" w:eastAsia="zh-CN"/>
          </w:rPr>
          <w:delText xml:space="preserve"> Hierarchical, scalable collection of nodes, which supports enhanced levels of </w:delText>
        </w:r>
        <w:r w:rsidDel="00E85B0E">
          <w:rPr>
            <w:lang w:eastAsia="zh-CN"/>
          </w:rPr>
          <w:delText xml:space="preserve">autonomous functionality at the field nodes. </w:delText>
        </w:r>
        <w:bookmarkStart w:id="1121" w:name="_Toc24640860"/>
        <w:bookmarkStart w:id="1122" w:name="_Toc24643228"/>
        <w:bookmarkEnd w:id="1121"/>
        <w:bookmarkEnd w:id="1122"/>
      </w:del>
    </w:p>
    <w:p w14:paraId="453C1F4C" w14:textId="71481E6A" w:rsidR="005600CA" w:rsidDel="00E85B0E" w:rsidRDefault="005600CA" w:rsidP="005600CA">
      <w:pPr>
        <w:rPr>
          <w:del w:id="1123" w:author="Author"/>
          <w:lang w:eastAsia="zh-CN"/>
        </w:rPr>
      </w:pPr>
      <w:del w:id="1124" w:author="Author">
        <w:r w:rsidDel="00E85B0E">
          <w:rPr>
            <w:lang w:eastAsia="zh-CN"/>
          </w:rPr>
          <w:delText xml:space="preserve">Autonomous functionality enables fog nodes to continue delivering functionality in the case of external service degradation or failures. The autonomy functions can include discovery, orchestration and management, security, operation and cost savings, which do not rely on a centralized operation entity. </w:delText>
        </w:r>
        <w:bookmarkStart w:id="1125" w:name="_Toc24640861"/>
        <w:bookmarkStart w:id="1126" w:name="_Toc24643229"/>
        <w:bookmarkEnd w:id="1125"/>
        <w:bookmarkEnd w:id="1126"/>
      </w:del>
    </w:p>
    <w:p w14:paraId="2E898445" w14:textId="4C31EB51" w:rsidR="005600CA" w:rsidDel="00E85B0E" w:rsidRDefault="005600CA" w:rsidP="005600CA">
      <w:pPr>
        <w:rPr>
          <w:del w:id="1127" w:author="Author"/>
          <w:lang w:val="en-US" w:eastAsia="zh-CN"/>
        </w:rPr>
      </w:pPr>
      <w:del w:id="1128" w:author="Author">
        <w:r w:rsidDel="00E85B0E">
          <w:rPr>
            <w:lang w:eastAsia="zh-CN"/>
          </w:rPr>
          <w:delText>Fog deployments can include characteristics/capabilities such as:</w:delText>
        </w:r>
        <w:bookmarkStart w:id="1129" w:name="_Toc24640862"/>
        <w:bookmarkStart w:id="1130" w:name="_Toc24643230"/>
        <w:bookmarkEnd w:id="1129"/>
        <w:bookmarkEnd w:id="1130"/>
      </w:del>
    </w:p>
    <w:p w14:paraId="6CA426DA" w14:textId="2CF05CCA" w:rsidR="005600CA" w:rsidDel="00E85B0E" w:rsidRDefault="005600CA" w:rsidP="005600CA">
      <w:pPr>
        <w:numPr>
          <w:ilvl w:val="0"/>
          <w:numId w:val="27"/>
        </w:numPr>
        <w:textAlignment w:val="auto"/>
        <w:rPr>
          <w:del w:id="1131" w:author="Author"/>
          <w:lang w:val="en-US" w:eastAsia="zh-CN"/>
        </w:rPr>
      </w:pPr>
      <w:del w:id="1132" w:author="Author">
        <w:r w:rsidDel="00E85B0E">
          <w:rPr>
            <w:lang w:val="en-US" w:eastAsia="zh-CN"/>
          </w:rPr>
          <w:delText>Individual fog nodes can scale internally, through the addition of hardware or software.</w:delText>
        </w:r>
        <w:bookmarkStart w:id="1133" w:name="_Toc24640863"/>
        <w:bookmarkStart w:id="1134" w:name="_Toc24643231"/>
        <w:bookmarkEnd w:id="1133"/>
        <w:bookmarkEnd w:id="1134"/>
      </w:del>
    </w:p>
    <w:p w14:paraId="70736697" w14:textId="3D6BC481" w:rsidR="005600CA" w:rsidDel="00E85B0E" w:rsidRDefault="005600CA" w:rsidP="005600CA">
      <w:pPr>
        <w:numPr>
          <w:ilvl w:val="0"/>
          <w:numId w:val="27"/>
        </w:numPr>
        <w:textAlignment w:val="auto"/>
        <w:rPr>
          <w:del w:id="1135" w:author="Author"/>
          <w:lang w:val="en-US" w:eastAsia="zh-CN"/>
        </w:rPr>
      </w:pPr>
      <w:del w:id="1136" w:author="Author">
        <w:r w:rsidDel="00E85B0E">
          <w:rPr>
            <w:lang w:val="en-US" w:eastAsia="zh-CN"/>
          </w:rPr>
          <w:delText>Placement of applications allowing system optimizations</w:delText>
        </w:r>
        <w:bookmarkStart w:id="1137" w:name="_Toc24640864"/>
        <w:bookmarkStart w:id="1138" w:name="_Toc24643232"/>
        <w:bookmarkEnd w:id="1137"/>
        <w:bookmarkEnd w:id="1138"/>
      </w:del>
    </w:p>
    <w:p w14:paraId="16339031" w14:textId="6E025FE4" w:rsidR="005600CA" w:rsidDel="00E85B0E" w:rsidRDefault="005600CA" w:rsidP="005600CA">
      <w:pPr>
        <w:numPr>
          <w:ilvl w:val="0"/>
          <w:numId w:val="27"/>
        </w:numPr>
        <w:textAlignment w:val="auto"/>
        <w:rPr>
          <w:del w:id="1139" w:author="Author"/>
          <w:lang w:val="en-US" w:eastAsia="zh-CN"/>
        </w:rPr>
      </w:pPr>
      <w:del w:id="1140" w:author="Author">
        <w:r w:rsidDel="00E85B0E">
          <w:rPr>
            <w:lang w:val="en-US" w:eastAsia="zh-CN"/>
          </w:rPr>
          <w:delText xml:space="preserve">A deployment of fog nodes can be scaled up or down in a demand-driven elastic environment. </w:delText>
        </w:r>
        <w:bookmarkStart w:id="1141" w:name="_Toc24640865"/>
        <w:bookmarkStart w:id="1142" w:name="_Toc24643233"/>
        <w:bookmarkEnd w:id="1141"/>
        <w:bookmarkEnd w:id="1142"/>
      </w:del>
    </w:p>
    <w:p w14:paraId="532F597A" w14:textId="79593FB1" w:rsidR="005600CA" w:rsidDel="00E85B0E" w:rsidRDefault="005600CA" w:rsidP="005600CA">
      <w:pPr>
        <w:numPr>
          <w:ilvl w:val="0"/>
          <w:numId w:val="27"/>
        </w:numPr>
        <w:textAlignment w:val="auto"/>
        <w:rPr>
          <w:del w:id="1143" w:author="Author"/>
          <w:lang w:val="en-US" w:eastAsia="zh-CN"/>
        </w:rPr>
      </w:pPr>
      <w:del w:id="1144" w:author="Author">
        <w:r w:rsidDel="00E85B0E">
          <w:rPr>
            <w:lang w:val="en-US" w:eastAsia="zh-CN"/>
          </w:rPr>
          <w:delText>Storage, network connectivity, and analytics services can scale with the fog infrastructure.</w:delText>
        </w:r>
        <w:bookmarkStart w:id="1145" w:name="_Toc24640866"/>
        <w:bookmarkStart w:id="1146" w:name="_Toc24643234"/>
        <w:bookmarkEnd w:id="1145"/>
        <w:bookmarkEnd w:id="1146"/>
      </w:del>
    </w:p>
    <w:p w14:paraId="5A888791" w14:textId="1914722B" w:rsidR="005600CA" w:rsidDel="00E85B0E" w:rsidRDefault="005600CA" w:rsidP="005600CA">
      <w:pPr>
        <w:rPr>
          <w:del w:id="1147" w:author="Author"/>
          <w:lang w:val="en-US" w:eastAsia="zh-CN"/>
        </w:rPr>
      </w:pPr>
      <w:del w:id="1148" w:author="Author">
        <w:r w:rsidDel="00E85B0E">
          <w:rPr>
            <w:lang w:eastAsia="zh-CN"/>
          </w:rPr>
          <w:delText>Fog deployments are implemented by deploying “Fog Deployment Enablement” services.</w:delText>
        </w:r>
        <w:bookmarkStart w:id="1149" w:name="_Toc24640867"/>
        <w:bookmarkStart w:id="1150" w:name="_Toc24643235"/>
        <w:bookmarkEnd w:id="1149"/>
        <w:bookmarkEnd w:id="1150"/>
      </w:del>
    </w:p>
    <w:p w14:paraId="35C6F71F" w14:textId="4E8C200F" w:rsidR="005600CA" w:rsidDel="00E85B0E" w:rsidRDefault="005600CA" w:rsidP="005600CA">
      <w:pPr>
        <w:rPr>
          <w:del w:id="1151" w:author="Author"/>
          <w:lang w:val="en-US" w:eastAsia="zh-CN"/>
        </w:rPr>
      </w:pPr>
      <w:del w:id="1152" w:author="Author">
        <w:r w:rsidDel="00E85B0E">
          <w:rPr>
            <w:b/>
            <w:lang w:val="en-US" w:eastAsia="zh-CN"/>
          </w:rPr>
          <w:delText>Cloudlet Deployment:</w:delText>
        </w:r>
        <w:r w:rsidDel="00E85B0E">
          <w:rPr>
            <w:lang w:val="en-US" w:eastAsia="zh-CN"/>
          </w:rPr>
          <w:delText xml:space="preserve"> Scalable collection of nodes using virtualisation technology to provide distributed compute, storage and network resources for cloud/infrastructure services, closer to the end field nodes.</w:delText>
        </w:r>
        <w:bookmarkStart w:id="1153" w:name="_Toc24640868"/>
        <w:bookmarkStart w:id="1154" w:name="_Toc24643236"/>
        <w:bookmarkEnd w:id="1153"/>
        <w:bookmarkEnd w:id="1154"/>
      </w:del>
    </w:p>
    <w:p w14:paraId="6EE753FA" w14:textId="12ACF27E" w:rsidR="005600CA" w:rsidRPr="008144C5" w:rsidDel="00E85B0E" w:rsidRDefault="005600CA" w:rsidP="008144C5">
      <w:pPr>
        <w:rPr>
          <w:del w:id="1155" w:author="Author"/>
          <w:rFonts w:eastAsia="SimSun"/>
          <w:lang w:val="en-US" w:eastAsia="zh-CN"/>
        </w:rPr>
      </w:pPr>
      <w:del w:id="1156" w:author="Author">
        <w:r w:rsidDel="00E85B0E">
          <w:rPr>
            <w:lang w:eastAsia="zh-CN"/>
          </w:rPr>
          <w:delText>Cloudlet deployments are implemented by deploying “Cloudlet Deployment Enablement” services.</w:delText>
        </w:r>
        <w:bookmarkStart w:id="1157" w:name="_Toc24640869"/>
        <w:bookmarkStart w:id="1158" w:name="_Toc24643237"/>
        <w:bookmarkEnd w:id="1157"/>
        <w:bookmarkEnd w:id="1158"/>
      </w:del>
    </w:p>
    <w:p w14:paraId="3B8D9E79" w14:textId="09E782F0" w:rsidR="005600CA" w:rsidDel="00E85B0E" w:rsidRDefault="005600CA" w:rsidP="005600CA">
      <w:pPr>
        <w:rPr>
          <w:del w:id="1159" w:author="Author"/>
          <w:lang w:val="en-US" w:eastAsia="zh-CN"/>
        </w:rPr>
      </w:pPr>
      <w:del w:id="1160" w:author="Author">
        <w:r w:rsidDel="00E85B0E">
          <w:rPr>
            <w:b/>
            <w:lang w:val="en-US" w:eastAsia="zh-CN"/>
          </w:rPr>
          <w:delText>Fog Deployment Enablement</w:delText>
        </w:r>
        <w:r w:rsidDel="00E85B0E">
          <w:rPr>
            <w:lang w:val="en-US" w:eastAsia="zh-CN"/>
          </w:rPr>
          <w:delText xml:space="preserve"> (FDE) Service: service that provides support for functionality targeting the enablement of Fog deployments, such as:</w:delText>
        </w:r>
        <w:bookmarkStart w:id="1161" w:name="_Toc24640870"/>
        <w:bookmarkStart w:id="1162" w:name="_Toc24643238"/>
        <w:bookmarkEnd w:id="1161"/>
        <w:bookmarkEnd w:id="1162"/>
      </w:del>
    </w:p>
    <w:p w14:paraId="43055D27" w14:textId="7CA4435E" w:rsidR="005600CA" w:rsidDel="00E85B0E" w:rsidRDefault="005600CA" w:rsidP="008144C5">
      <w:pPr>
        <w:numPr>
          <w:ilvl w:val="0"/>
          <w:numId w:val="27"/>
        </w:numPr>
        <w:textAlignment w:val="auto"/>
        <w:rPr>
          <w:del w:id="1163" w:author="Author"/>
          <w:lang w:val="en-US" w:eastAsia="zh-CN"/>
        </w:rPr>
      </w:pPr>
      <w:del w:id="1164" w:author="Author">
        <w:r w:rsidDel="00E85B0E">
          <w:rPr>
            <w:lang w:val="en-US" w:eastAsia="zh-CN"/>
          </w:rPr>
          <w:delText>Remote instantiation of Fog Services, as well as the remote provisioning of information required to instantiate the services.</w:delText>
        </w:r>
        <w:bookmarkStart w:id="1165" w:name="_Toc24640871"/>
        <w:bookmarkStart w:id="1166" w:name="_Toc24643239"/>
        <w:bookmarkEnd w:id="1165"/>
        <w:bookmarkEnd w:id="1166"/>
      </w:del>
    </w:p>
    <w:p w14:paraId="2C684CD3" w14:textId="4A432C71" w:rsidR="005600CA" w:rsidRPr="008144C5" w:rsidDel="00E85B0E" w:rsidRDefault="005600CA" w:rsidP="008144C5">
      <w:pPr>
        <w:numPr>
          <w:ilvl w:val="0"/>
          <w:numId w:val="27"/>
        </w:numPr>
        <w:textAlignment w:val="auto"/>
        <w:rPr>
          <w:del w:id="1167" w:author="Author"/>
          <w:lang w:val="en-US" w:eastAsia="zh-CN"/>
        </w:rPr>
      </w:pPr>
      <w:del w:id="1168" w:author="Author">
        <w:r w:rsidDel="00E85B0E">
          <w:rPr>
            <w:lang w:val="en-US" w:eastAsia="zh-CN"/>
          </w:rPr>
          <w:delText xml:space="preserve">Sharing and discovery of Fog Service capability information </w:delText>
        </w:r>
        <w:bookmarkStart w:id="1169" w:name="_Toc24640872"/>
        <w:bookmarkStart w:id="1170" w:name="_Toc24643240"/>
        <w:bookmarkEnd w:id="1169"/>
        <w:bookmarkEnd w:id="1170"/>
      </w:del>
    </w:p>
    <w:p w14:paraId="38581804" w14:textId="19914006" w:rsidR="005600CA" w:rsidDel="00E85B0E" w:rsidRDefault="005600CA" w:rsidP="008144C5">
      <w:pPr>
        <w:numPr>
          <w:ilvl w:val="0"/>
          <w:numId w:val="27"/>
        </w:numPr>
        <w:textAlignment w:val="auto"/>
        <w:rPr>
          <w:del w:id="1171" w:author="Author"/>
          <w:lang w:val="en-US" w:eastAsia="zh-CN"/>
        </w:rPr>
      </w:pPr>
      <w:del w:id="1172" w:author="Author">
        <w:r w:rsidDel="00E85B0E">
          <w:rPr>
            <w:lang w:val="en-US" w:eastAsia="zh-CN"/>
          </w:rPr>
          <w:delText>Requests for Fog Services to be provided by specific nodes.</w:delText>
        </w:r>
        <w:bookmarkStart w:id="1173" w:name="_Toc24640873"/>
        <w:bookmarkStart w:id="1174" w:name="_Toc24643241"/>
        <w:bookmarkEnd w:id="1173"/>
        <w:bookmarkEnd w:id="1174"/>
      </w:del>
    </w:p>
    <w:p w14:paraId="269E115E" w14:textId="02659BBA" w:rsidR="005600CA" w:rsidDel="00E85B0E" w:rsidRDefault="005600CA" w:rsidP="008144C5">
      <w:pPr>
        <w:numPr>
          <w:ilvl w:val="0"/>
          <w:numId w:val="27"/>
        </w:numPr>
        <w:textAlignment w:val="auto"/>
        <w:rPr>
          <w:del w:id="1175" w:author="Author"/>
          <w:lang w:val="en-US" w:eastAsia="zh-CN"/>
        </w:rPr>
      </w:pPr>
      <w:del w:id="1176" w:author="Author">
        <w:r w:rsidDel="00E85B0E">
          <w:rPr>
            <w:lang w:val="en-US" w:eastAsia="zh-CN"/>
          </w:rPr>
          <w:delText>Fog Service continuity and migration among nodes.</w:delText>
        </w:r>
        <w:bookmarkStart w:id="1177" w:name="_Toc24640874"/>
        <w:bookmarkStart w:id="1178" w:name="_Toc24643242"/>
        <w:bookmarkEnd w:id="1177"/>
        <w:bookmarkEnd w:id="1178"/>
      </w:del>
    </w:p>
    <w:p w14:paraId="190D1AAB" w14:textId="33C586FB" w:rsidR="005600CA" w:rsidDel="00E85B0E" w:rsidRDefault="005600CA" w:rsidP="008144C5">
      <w:pPr>
        <w:numPr>
          <w:ilvl w:val="0"/>
          <w:numId w:val="27"/>
        </w:numPr>
        <w:textAlignment w:val="auto"/>
        <w:rPr>
          <w:del w:id="1179" w:author="Author"/>
          <w:lang w:val="en-US" w:eastAsia="zh-CN"/>
        </w:rPr>
      </w:pPr>
      <w:del w:id="1180" w:author="Author">
        <w:r w:rsidDel="00E85B0E">
          <w:rPr>
            <w:lang w:val="en-US" w:eastAsia="zh-CN"/>
          </w:rPr>
          <w:delText xml:space="preserve">Orchestration of Fog Services provided by nodes in a deployment in a dynamic fashion to satisfy operational requirements </w:delText>
        </w:r>
        <w:bookmarkStart w:id="1181" w:name="_Toc24640875"/>
        <w:bookmarkStart w:id="1182" w:name="_Toc24643243"/>
        <w:bookmarkEnd w:id="1181"/>
        <w:bookmarkEnd w:id="1182"/>
      </w:del>
    </w:p>
    <w:p w14:paraId="26C4CB98" w14:textId="34F505F9" w:rsidR="005600CA" w:rsidDel="00E85B0E" w:rsidRDefault="005600CA" w:rsidP="005600CA">
      <w:pPr>
        <w:rPr>
          <w:del w:id="1183" w:author="Author"/>
          <w:lang w:val="en-US" w:eastAsia="zh-CN"/>
        </w:rPr>
      </w:pPr>
      <w:del w:id="1184" w:author="Author">
        <w:r w:rsidDel="00E85B0E">
          <w:rPr>
            <w:bCs/>
            <w:lang w:val="en-US" w:eastAsia="zh-CN"/>
          </w:rPr>
          <w:delText xml:space="preserve">A oneM2M </w:delText>
        </w:r>
        <w:r w:rsidDel="00E85B0E">
          <w:rPr>
            <w:lang w:val="en-US" w:eastAsia="zh-CN"/>
          </w:rPr>
          <w:delText xml:space="preserve">Node with FDE capabilities is also termed a </w:delText>
        </w:r>
        <w:r w:rsidDel="00E85B0E">
          <w:rPr>
            <w:b/>
            <w:bCs/>
            <w:lang w:val="en-US" w:eastAsia="zh-CN"/>
          </w:rPr>
          <w:delText>Fog Node.</w:delText>
        </w:r>
        <w:bookmarkStart w:id="1185" w:name="_Toc24640876"/>
        <w:bookmarkStart w:id="1186" w:name="_Toc24643244"/>
        <w:bookmarkEnd w:id="1185"/>
        <w:bookmarkEnd w:id="1186"/>
      </w:del>
    </w:p>
    <w:p w14:paraId="66C345E8" w14:textId="5A8AEED5" w:rsidR="005600CA" w:rsidDel="00E85B0E" w:rsidRDefault="005600CA" w:rsidP="005600CA">
      <w:pPr>
        <w:rPr>
          <w:del w:id="1187" w:author="Author"/>
          <w:lang w:val="en-US" w:eastAsia="zh-CN"/>
        </w:rPr>
      </w:pPr>
      <w:del w:id="1188" w:author="Author">
        <w:r w:rsidDel="00E85B0E">
          <w:rPr>
            <w:b/>
            <w:lang w:val="en-US" w:eastAsia="zh-CN"/>
          </w:rPr>
          <w:delText>Cloudlet Deployment Enablement</w:delText>
        </w:r>
        <w:r w:rsidDel="00E85B0E">
          <w:rPr>
            <w:lang w:val="en-US" w:eastAsia="zh-CN"/>
          </w:rPr>
          <w:delText xml:space="preserve"> (CDE) Service: service which relies upon platform &amp; virtualisation infrastructure to provide support (including compute, storage, and network resources) for the instantiation of cloud applications and services closer to the end devices. </w:delText>
        </w:r>
        <w:bookmarkStart w:id="1189" w:name="_Toc24640877"/>
        <w:bookmarkStart w:id="1190" w:name="_Toc24643245"/>
        <w:bookmarkEnd w:id="1189"/>
        <w:bookmarkEnd w:id="1190"/>
      </w:del>
    </w:p>
    <w:p w14:paraId="6C5DBE41" w14:textId="4E101C36" w:rsidR="005600CA" w:rsidDel="00E85B0E" w:rsidRDefault="005600CA" w:rsidP="005600CA">
      <w:pPr>
        <w:rPr>
          <w:del w:id="1191" w:author="Author"/>
          <w:lang w:val="en-US" w:eastAsia="zh-CN"/>
        </w:rPr>
      </w:pPr>
      <w:del w:id="1192" w:author="Author">
        <w:r w:rsidDel="00E85B0E">
          <w:rPr>
            <w:lang w:val="en-US" w:eastAsia="zh-CN"/>
          </w:rPr>
          <w:delText xml:space="preserve">A oneM2M Node with CDE capabilities is also termed a </w:delText>
        </w:r>
        <w:r w:rsidDel="00E85B0E">
          <w:rPr>
            <w:b/>
            <w:bCs/>
            <w:lang w:val="en-US" w:eastAsia="zh-CN"/>
          </w:rPr>
          <w:delText>Cloudlet Node</w:delText>
        </w:r>
        <w:r w:rsidDel="00E85B0E">
          <w:rPr>
            <w:lang w:val="en-US" w:eastAsia="zh-CN"/>
          </w:rPr>
          <w:delText>.</w:delText>
        </w:r>
        <w:bookmarkStart w:id="1193" w:name="_Toc24640878"/>
        <w:bookmarkStart w:id="1194" w:name="_Toc24643246"/>
        <w:bookmarkEnd w:id="1193"/>
        <w:bookmarkEnd w:id="1194"/>
      </w:del>
    </w:p>
    <w:p w14:paraId="6358AFCF" w14:textId="1847313B" w:rsidR="005600CA" w:rsidDel="00E85B0E" w:rsidRDefault="005600CA" w:rsidP="005600CA">
      <w:pPr>
        <w:rPr>
          <w:del w:id="1195" w:author="Author"/>
          <w:lang w:val="en-US" w:eastAsia="zh-CN"/>
        </w:rPr>
      </w:pPr>
      <w:del w:id="1196" w:author="Author">
        <w:r w:rsidDel="00E85B0E">
          <w:rPr>
            <w:b/>
            <w:bCs/>
            <w:lang w:val="en-US" w:eastAsia="zh-CN"/>
          </w:rPr>
          <w:delText xml:space="preserve">Endpoint: </w:delText>
        </w:r>
        <w:r w:rsidDel="00E85B0E">
          <w:rPr>
            <w:lang w:val="en-US" w:eastAsia="zh-CN"/>
          </w:rPr>
          <w:delText xml:space="preserve"> A Field Node in a Cloudlet or Fog deployment which does not provide services to any other node. Architecturally, endpoints can be ASNs, ADNs or NoDNs. </w:delText>
        </w:r>
        <w:bookmarkStart w:id="1197" w:name="_Toc24640879"/>
        <w:bookmarkStart w:id="1198" w:name="_Toc24643247"/>
        <w:bookmarkEnd w:id="1197"/>
        <w:bookmarkEnd w:id="1198"/>
      </w:del>
    </w:p>
    <w:p w14:paraId="5C5D7D20" w14:textId="69E43496" w:rsidR="005600CA" w:rsidDel="00E85B0E" w:rsidRDefault="005600CA" w:rsidP="005600CA">
      <w:pPr>
        <w:rPr>
          <w:del w:id="1199" w:author="Author"/>
          <w:lang w:val="en-US" w:eastAsia="zh-CN"/>
        </w:rPr>
      </w:pPr>
      <w:del w:id="1200" w:author="Author">
        <w:r w:rsidDel="00E85B0E">
          <w:rPr>
            <w:b/>
            <w:bCs/>
            <w:lang w:val="en-US" w:eastAsia="zh-CN"/>
          </w:rPr>
          <w:delText xml:space="preserve">Local Fog Node: </w:delText>
        </w:r>
        <w:r w:rsidDel="00E85B0E">
          <w:rPr>
            <w:lang w:val="en-US" w:eastAsia="zh-CN"/>
          </w:rPr>
          <w:delText xml:space="preserve"> A Field Node with FDE capabilities which provides services to at least one Endpoint in a Fog deployment. Architecturally, LFNs can be MNs or ASNs. </w:delText>
        </w:r>
        <w:bookmarkStart w:id="1201" w:name="_Toc24640880"/>
        <w:bookmarkStart w:id="1202" w:name="_Toc24643248"/>
        <w:bookmarkEnd w:id="1201"/>
        <w:bookmarkEnd w:id="1202"/>
      </w:del>
    </w:p>
    <w:p w14:paraId="608FB08B" w14:textId="0AE2EF5B" w:rsidR="005600CA" w:rsidRDefault="005600CA" w:rsidP="00345C75">
      <w:pPr>
        <w:pStyle w:val="Heading4"/>
        <w:numPr>
          <w:ilvl w:val="3"/>
          <w:numId w:val="10"/>
        </w:numPr>
        <w:rPr>
          <w:lang w:val="en-US" w:eastAsia="zh-CN"/>
        </w:rPr>
      </w:pPr>
      <w:bookmarkStart w:id="1203" w:name="_Toc24643249"/>
      <w:r>
        <w:rPr>
          <w:lang w:val="en-US" w:eastAsia="zh-CN"/>
        </w:rPr>
        <w:t xml:space="preserve">Deployment </w:t>
      </w:r>
      <w:r w:rsidRPr="00345C75">
        <w:rPr>
          <w:lang w:val="en-US" w:eastAsia="zh-CN"/>
        </w:rPr>
        <w:t>Example</w:t>
      </w:r>
      <w:bookmarkEnd w:id="1203"/>
    </w:p>
    <w:p w14:paraId="0374A3CF" w14:textId="21765695" w:rsidR="005600CA" w:rsidRDefault="005600CA" w:rsidP="005600CA">
      <w:pPr>
        <w:rPr>
          <w:lang w:val="en-US" w:eastAsia="zh-CN"/>
        </w:rPr>
      </w:pPr>
      <w:r>
        <w:rPr>
          <w:lang w:val="en-US" w:eastAsia="zh-CN"/>
        </w:rPr>
        <w:fldChar w:fldCharType="begin"/>
      </w:r>
      <w:r>
        <w:rPr>
          <w:lang w:val="en-US" w:eastAsia="zh-CN"/>
        </w:rPr>
        <w:instrText xml:space="preserve"> REF _Ref518729836 \h </w:instrText>
      </w:r>
      <w:r w:rsidR="00D808ED">
        <w:rPr>
          <w:lang w:val="en-US" w:eastAsia="zh-CN"/>
        </w:rPr>
        <w:instrText xml:space="preserve"> \* MERGEFORMAT </w:instrText>
      </w:r>
      <w:r>
        <w:rPr>
          <w:lang w:val="en-US" w:eastAsia="zh-CN"/>
        </w:rPr>
      </w:r>
      <w:r>
        <w:rPr>
          <w:lang w:val="en-US" w:eastAsia="zh-CN"/>
        </w:rPr>
        <w:fldChar w:fldCharType="separate"/>
      </w:r>
      <w:r w:rsidR="00D808ED" w:rsidRPr="00022732">
        <w:rPr>
          <w:lang w:val="en-US" w:eastAsia="zh-CN"/>
        </w:rPr>
        <w:t>Figure 7.4.1.3</w:t>
      </w:r>
      <w:r w:rsidR="00D808ED" w:rsidRPr="00022732">
        <w:rPr>
          <w:lang w:val="en-US" w:eastAsia="zh-CN"/>
        </w:rPr>
        <w:noBreakHyphen/>
        <w:t>1</w:t>
      </w:r>
      <w:r>
        <w:rPr>
          <w:lang w:val="en-US" w:eastAsia="zh-CN"/>
        </w:rPr>
        <w:fldChar w:fldCharType="end"/>
      </w:r>
      <w:r>
        <w:rPr>
          <w:lang w:val="en-US" w:eastAsia="zh-CN"/>
        </w:rPr>
        <w:t xml:space="preserve"> depicts an example </w:t>
      </w:r>
      <w:ins w:id="1204" w:author="Author">
        <w:r w:rsidR="00E85B0E">
          <w:rPr>
            <w:lang w:val="en-US" w:eastAsia="zh-CN"/>
          </w:rPr>
          <w:t xml:space="preserve">Edge/Fog </w:t>
        </w:r>
      </w:ins>
      <w:r>
        <w:rPr>
          <w:lang w:val="en-US" w:eastAsia="zh-CN"/>
        </w:rPr>
        <w:t xml:space="preserve">deployment </w:t>
      </w:r>
      <w:ins w:id="1205" w:author="Author">
        <w:r w:rsidR="00E85B0E">
          <w:rPr>
            <w:lang w:val="en-US" w:eastAsia="zh-CN"/>
          </w:rPr>
          <w:t xml:space="preserve">in oneM2M </w:t>
        </w:r>
      </w:ins>
      <w:r>
        <w:rPr>
          <w:lang w:val="en-US" w:eastAsia="zh-CN"/>
        </w:rPr>
        <w:t>showing relationships between capabilities and roles of the nodes within the deployment, using the Model A proposal. Not all options are depicted.</w:t>
      </w:r>
    </w:p>
    <w:p w14:paraId="5BCF27BC" w14:textId="58DDC47C" w:rsidR="00E85B0E" w:rsidRPr="003A0346" w:rsidRDefault="005600CA" w:rsidP="00E85B0E">
      <w:pPr>
        <w:rPr>
          <w:ins w:id="1206" w:author="Author"/>
          <w:lang w:val="en-US" w:eastAsia="zh-CN"/>
        </w:rPr>
      </w:pPr>
      <w:del w:id="1207" w:author="Author">
        <w:r w:rsidDel="00E85B0E">
          <w:rPr>
            <w:noProof/>
            <w:lang w:eastAsia="zh-CN"/>
          </w:rPr>
          <w:lastRenderedPageBreak/>
          <w:drawing>
            <wp:inline distT="0" distB="0" distL="0" distR="0" wp14:anchorId="6C0F3B99" wp14:editId="19E2C7B9">
              <wp:extent cx="6076315" cy="3682595"/>
              <wp:effectExtent l="0" t="0" r="63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083750" cy="3687101"/>
                      </a:xfrm>
                      <a:prstGeom prst="rect">
                        <a:avLst/>
                      </a:prstGeom>
                      <a:noFill/>
                      <a:ln>
                        <a:noFill/>
                      </a:ln>
                    </pic:spPr>
                  </pic:pic>
                </a:graphicData>
              </a:graphic>
            </wp:inline>
          </w:drawing>
        </w:r>
      </w:del>
      <w:ins w:id="1208" w:author="Author">
        <w:r w:rsidR="00E85B0E">
          <w:rPr>
            <w:noProof/>
            <w:lang w:val="en-US" w:eastAsia="zh-CN"/>
          </w:rPr>
          <mc:AlternateContent>
            <mc:Choice Requires="wpc">
              <w:drawing>
                <wp:inline distT="0" distB="0" distL="0" distR="0" wp14:anchorId="50A29B22" wp14:editId="4F826807">
                  <wp:extent cx="6704330" cy="3759835"/>
                  <wp:effectExtent l="0" t="5715" r="0" b="0"/>
                  <wp:docPr id="2732" name="キャンバス 273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2" name="Text Box 24"/>
                          <wps:cNvSpPr txBox="1">
                            <a:spLocks noChangeArrowheads="1"/>
                          </wps:cNvSpPr>
                          <wps:spPr bwMode="auto">
                            <a:xfrm>
                              <a:off x="146685" y="3500120"/>
                              <a:ext cx="2223770" cy="2114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015691" w14:textId="77777777" w:rsidR="00A13FD9" w:rsidRPr="008060E7" w:rsidRDefault="00A13FD9" w:rsidP="00E85B0E">
                                <w:pPr>
                                  <w:numPr>
                                    <w:ilvl w:val="0"/>
                                    <w:numId w:val="157"/>
                                  </w:numPr>
                                  <w:rPr>
                                    <w:color w:val="3E50FC"/>
                                  </w:rPr>
                                </w:pPr>
                                <w:r w:rsidRPr="008060E7">
                                  <w:rPr>
                                    <w:color w:val="3E50FC"/>
                                  </w:rPr>
                                  <w:t>Edge/Fog Node</w:t>
                                </w:r>
                              </w:p>
                            </w:txbxContent>
                          </wps:txbx>
                          <wps:bodyPr rot="0" vert="horz" wrap="square" lIns="74295" tIns="8890" rIns="74295" bIns="8890" anchor="t" anchorCtr="0" upright="1">
                            <a:noAutofit/>
                          </wps:bodyPr>
                        </wps:wsp>
                        <wps:wsp>
                          <wps:cNvPr id="13" name="Rectangle 25"/>
                          <wps:cNvSpPr>
                            <a:spLocks noChangeArrowheads="1"/>
                          </wps:cNvSpPr>
                          <wps:spPr bwMode="auto">
                            <a:xfrm>
                              <a:off x="54610" y="843280"/>
                              <a:ext cx="6054090" cy="1878965"/>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 name="Rectangle 26"/>
                          <wps:cNvSpPr>
                            <a:spLocks noChangeArrowheads="1"/>
                          </wps:cNvSpPr>
                          <wps:spPr bwMode="auto">
                            <a:xfrm>
                              <a:off x="54610" y="2802890"/>
                              <a:ext cx="6054090" cy="591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 name="Rectangle 27"/>
                          <wps:cNvSpPr>
                            <a:spLocks noChangeArrowheads="1"/>
                          </wps:cNvSpPr>
                          <wps:spPr bwMode="auto">
                            <a:xfrm>
                              <a:off x="54610" y="2802890"/>
                              <a:ext cx="6054090" cy="591185"/>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 name="Rectangle 28"/>
                          <wps:cNvSpPr>
                            <a:spLocks noChangeArrowheads="1"/>
                          </wps:cNvSpPr>
                          <wps:spPr bwMode="auto">
                            <a:xfrm>
                              <a:off x="2628265" y="1964055"/>
                              <a:ext cx="143510" cy="3810"/>
                            </a:xfrm>
                            <a:prstGeom prst="rect">
                              <a:avLst/>
                            </a:prstGeom>
                            <a:solidFill>
                              <a:srgbClr val="E1D8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 name="Rectangle 29"/>
                          <wps:cNvSpPr>
                            <a:spLocks noChangeArrowheads="1"/>
                          </wps:cNvSpPr>
                          <wps:spPr bwMode="auto">
                            <a:xfrm>
                              <a:off x="2628265" y="1967865"/>
                              <a:ext cx="143510" cy="1270"/>
                            </a:xfrm>
                            <a:prstGeom prst="rect">
                              <a:avLst/>
                            </a:prstGeom>
                            <a:solidFill>
                              <a:srgbClr val="E1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 name="Rectangle 30"/>
                          <wps:cNvSpPr>
                            <a:spLocks noChangeArrowheads="1"/>
                          </wps:cNvSpPr>
                          <wps:spPr bwMode="auto">
                            <a:xfrm>
                              <a:off x="2628265" y="1969135"/>
                              <a:ext cx="143510" cy="1905"/>
                            </a:xfrm>
                            <a:prstGeom prst="rect">
                              <a:avLst/>
                            </a:prstGeom>
                            <a:solidFill>
                              <a:srgbClr val="E2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 name="Rectangle 31"/>
                          <wps:cNvSpPr>
                            <a:spLocks noChangeArrowheads="1"/>
                          </wps:cNvSpPr>
                          <wps:spPr bwMode="auto">
                            <a:xfrm>
                              <a:off x="2628265" y="1971040"/>
                              <a:ext cx="143510" cy="1905"/>
                            </a:xfrm>
                            <a:prstGeom prst="rect">
                              <a:avLst/>
                            </a:prstGeom>
                            <a:solidFill>
                              <a:srgbClr val="E2D9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 name="Rectangle 32"/>
                          <wps:cNvSpPr>
                            <a:spLocks noChangeArrowheads="1"/>
                          </wps:cNvSpPr>
                          <wps:spPr bwMode="auto">
                            <a:xfrm>
                              <a:off x="2628265" y="1972945"/>
                              <a:ext cx="143510" cy="1270"/>
                            </a:xfrm>
                            <a:prstGeom prst="rect">
                              <a:avLst/>
                            </a:prstGeom>
                            <a:solidFill>
                              <a:srgbClr val="E2DA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 name="Rectangle 33"/>
                          <wps:cNvSpPr>
                            <a:spLocks noChangeArrowheads="1"/>
                          </wps:cNvSpPr>
                          <wps:spPr bwMode="auto">
                            <a:xfrm>
                              <a:off x="2628265" y="1974215"/>
                              <a:ext cx="143510" cy="1905"/>
                            </a:xfrm>
                            <a:prstGeom prst="rect">
                              <a:avLst/>
                            </a:prstGeom>
                            <a:solidFill>
                              <a:srgbClr val="E3DA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 name="Rectangle 34"/>
                          <wps:cNvSpPr>
                            <a:spLocks noChangeArrowheads="1"/>
                          </wps:cNvSpPr>
                          <wps:spPr bwMode="auto">
                            <a:xfrm>
                              <a:off x="2628265" y="1976120"/>
                              <a:ext cx="143510" cy="1905"/>
                            </a:xfrm>
                            <a:prstGeom prst="rect">
                              <a:avLst/>
                            </a:prstGeom>
                            <a:solidFill>
                              <a:srgbClr val="E3DB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 name="Rectangle 35"/>
                          <wps:cNvSpPr>
                            <a:spLocks noChangeArrowheads="1"/>
                          </wps:cNvSpPr>
                          <wps:spPr bwMode="auto">
                            <a:xfrm>
                              <a:off x="2628265" y="1978025"/>
                              <a:ext cx="143510" cy="1270"/>
                            </a:xfrm>
                            <a:prstGeom prst="rect">
                              <a:avLst/>
                            </a:prstGeom>
                            <a:solidFill>
                              <a:srgbClr val="E3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 name="Rectangle 36"/>
                          <wps:cNvSpPr>
                            <a:spLocks noChangeArrowheads="1"/>
                          </wps:cNvSpPr>
                          <wps:spPr bwMode="auto">
                            <a:xfrm>
                              <a:off x="2628265" y="1979295"/>
                              <a:ext cx="143510" cy="1905"/>
                            </a:xfrm>
                            <a:prstGeom prst="rect">
                              <a:avLst/>
                            </a:prstGeom>
                            <a:solidFill>
                              <a:srgbClr val="E4DC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 name="Rectangle 37"/>
                          <wps:cNvSpPr>
                            <a:spLocks noChangeArrowheads="1"/>
                          </wps:cNvSpPr>
                          <wps:spPr bwMode="auto">
                            <a:xfrm>
                              <a:off x="2628265" y="1981200"/>
                              <a:ext cx="143510" cy="1905"/>
                            </a:xfrm>
                            <a:prstGeom prst="rect">
                              <a:avLst/>
                            </a:prstGeom>
                            <a:solidFill>
                              <a:srgbClr val="E5DDC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Rectangle 38"/>
                          <wps:cNvSpPr>
                            <a:spLocks noChangeArrowheads="1"/>
                          </wps:cNvSpPr>
                          <wps:spPr bwMode="auto">
                            <a:xfrm>
                              <a:off x="2628265" y="1983105"/>
                              <a:ext cx="143510" cy="1905"/>
                            </a:xfrm>
                            <a:prstGeom prst="rect">
                              <a:avLst/>
                            </a:prstGeom>
                            <a:solidFill>
                              <a:srgbClr val="E5DE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 name="Rectangle 39"/>
                          <wps:cNvSpPr>
                            <a:spLocks noChangeArrowheads="1"/>
                          </wps:cNvSpPr>
                          <wps:spPr bwMode="auto">
                            <a:xfrm>
                              <a:off x="2628265" y="1985010"/>
                              <a:ext cx="143510" cy="1270"/>
                            </a:xfrm>
                            <a:prstGeom prst="rect">
                              <a:avLst/>
                            </a:prstGeom>
                            <a:solidFill>
                              <a:srgbClr val="E6DE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 name="Rectangle 40"/>
                          <wps:cNvSpPr>
                            <a:spLocks noChangeArrowheads="1"/>
                          </wps:cNvSpPr>
                          <wps:spPr bwMode="auto">
                            <a:xfrm>
                              <a:off x="2628265" y="1986280"/>
                              <a:ext cx="143510" cy="1905"/>
                            </a:xfrm>
                            <a:prstGeom prst="rect">
                              <a:avLst/>
                            </a:prstGeom>
                            <a:solidFill>
                              <a:srgbClr val="E6DF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 name="Rectangle 41"/>
                          <wps:cNvSpPr>
                            <a:spLocks noChangeArrowheads="1"/>
                          </wps:cNvSpPr>
                          <wps:spPr bwMode="auto">
                            <a:xfrm>
                              <a:off x="2628265" y="1988185"/>
                              <a:ext cx="143510" cy="1905"/>
                            </a:xfrm>
                            <a:prstGeom prst="rect">
                              <a:avLst/>
                            </a:prstGeom>
                            <a:solidFill>
                              <a:srgbClr val="E7E0C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 name="Rectangle 42"/>
                          <wps:cNvSpPr>
                            <a:spLocks noChangeArrowheads="1"/>
                          </wps:cNvSpPr>
                          <wps:spPr bwMode="auto">
                            <a:xfrm>
                              <a:off x="2628265" y="1990090"/>
                              <a:ext cx="143510" cy="1270"/>
                            </a:xfrm>
                            <a:prstGeom prst="rect">
                              <a:avLst/>
                            </a:prstGeom>
                            <a:solidFill>
                              <a:srgbClr val="E8E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 name="Rectangle 43"/>
                          <wps:cNvSpPr>
                            <a:spLocks noChangeArrowheads="1"/>
                          </wps:cNvSpPr>
                          <wps:spPr bwMode="auto">
                            <a:xfrm>
                              <a:off x="2628265" y="1991360"/>
                              <a:ext cx="143510" cy="1905"/>
                            </a:xfrm>
                            <a:prstGeom prst="rect">
                              <a:avLst/>
                            </a:prstGeom>
                            <a:solidFill>
                              <a:srgbClr val="E9E3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 name="Rectangle 44"/>
                          <wps:cNvSpPr>
                            <a:spLocks noChangeArrowheads="1"/>
                          </wps:cNvSpPr>
                          <wps:spPr bwMode="auto">
                            <a:xfrm>
                              <a:off x="2628265" y="1993265"/>
                              <a:ext cx="143510" cy="1905"/>
                            </a:xfrm>
                            <a:prstGeom prst="rect">
                              <a:avLst/>
                            </a:prstGeom>
                            <a:solidFill>
                              <a:srgbClr val="EAE4D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 name="Rectangle 45"/>
                          <wps:cNvSpPr>
                            <a:spLocks noChangeArrowheads="1"/>
                          </wps:cNvSpPr>
                          <wps:spPr bwMode="auto">
                            <a:xfrm>
                              <a:off x="2628265" y="1995170"/>
                              <a:ext cx="143510" cy="1270"/>
                            </a:xfrm>
                            <a:prstGeom prst="rect">
                              <a:avLst/>
                            </a:prstGeom>
                            <a:solidFill>
                              <a:srgbClr val="EBE5D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 name="Rectangle 46"/>
                          <wps:cNvSpPr>
                            <a:spLocks noChangeArrowheads="1"/>
                          </wps:cNvSpPr>
                          <wps:spPr bwMode="auto">
                            <a:xfrm>
                              <a:off x="2628265" y="1996440"/>
                              <a:ext cx="143510" cy="1905"/>
                            </a:xfrm>
                            <a:prstGeom prst="rect">
                              <a:avLst/>
                            </a:prstGeom>
                            <a:solidFill>
                              <a:srgbClr val="ECE6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 name="Rectangle 47"/>
                          <wps:cNvSpPr>
                            <a:spLocks noChangeArrowheads="1"/>
                          </wps:cNvSpPr>
                          <wps:spPr bwMode="auto">
                            <a:xfrm>
                              <a:off x="2628265" y="1998345"/>
                              <a:ext cx="143510" cy="1905"/>
                            </a:xfrm>
                            <a:prstGeom prst="rect">
                              <a:avLst/>
                            </a:prstGeom>
                            <a:solidFill>
                              <a:srgbClr val="EDE8D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Rectangle 48"/>
                          <wps:cNvSpPr>
                            <a:spLocks noChangeArrowheads="1"/>
                          </wps:cNvSpPr>
                          <wps:spPr bwMode="auto">
                            <a:xfrm>
                              <a:off x="2628265" y="2000250"/>
                              <a:ext cx="143510" cy="1270"/>
                            </a:xfrm>
                            <a:prstGeom prst="rect">
                              <a:avLst/>
                            </a:prstGeom>
                            <a:solidFill>
                              <a:srgbClr val="EEE9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Rectangle 49"/>
                          <wps:cNvSpPr>
                            <a:spLocks noChangeArrowheads="1"/>
                          </wps:cNvSpPr>
                          <wps:spPr bwMode="auto">
                            <a:xfrm>
                              <a:off x="2628265" y="2001520"/>
                              <a:ext cx="143510" cy="1905"/>
                            </a:xfrm>
                            <a:prstGeom prst="rect">
                              <a:avLst/>
                            </a:prstGeom>
                            <a:solidFill>
                              <a:srgbClr val="EFEBE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 name="Rectangle 50"/>
                          <wps:cNvSpPr>
                            <a:spLocks noChangeArrowheads="1"/>
                          </wps:cNvSpPr>
                          <wps:spPr bwMode="auto">
                            <a:xfrm>
                              <a:off x="2628265" y="2003425"/>
                              <a:ext cx="143510" cy="1905"/>
                            </a:xfrm>
                            <a:prstGeom prst="rect">
                              <a:avLst/>
                            </a:prstGeom>
                            <a:solidFill>
                              <a:srgbClr val="F0EC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Rectangle 51"/>
                          <wps:cNvSpPr>
                            <a:spLocks noChangeArrowheads="1"/>
                          </wps:cNvSpPr>
                          <wps:spPr bwMode="auto">
                            <a:xfrm>
                              <a:off x="2628265" y="2005330"/>
                              <a:ext cx="143510" cy="1270"/>
                            </a:xfrm>
                            <a:prstGeom prst="rect">
                              <a:avLst/>
                            </a:prstGeom>
                            <a:solidFill>
                              <a:srgbClr val="F1EDE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 name="Rectangle 52"/>
                          <wps:cNvSpPr>
                            <a:spLocks noChangeArrowheads="1"/>
                          </wps:cNvSpPr>
                          <wps:spPr bwMode="auto">
                            <a:xfrm>
                              <a:off x="2628265" y="2006600"/>
                              <a:ext cx="143510" cy="1905"/>
                            </a:xfrm>
                            <a:prstGeom prst="rect">
                              <a:avLst/>
                            </a:prstGeom>
                            <a:solidFill>
                              <a:srgbClr val="F2EFE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 name="Rectangle 53"/>
                          <wps:cNvSpPr>
                            <a:spLocks noChangeArrowheads="1"/>
                          </wps:cNvSpPr>
                          <wps:spPr bwMode="auto">
                            <a:xfrm>
                              <a:off x="2628265" y="2008505"/>
                              <a:ext cx="143510" cy="1905"/>
                            </a:xfrm>
                            <a:prstGeom prst="rect">
                              <a:avLst/>
                            </a:prstGeom>
                            <a:solidFill>
                              <a:srgbClr val="F3F0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54"/>
                          <wps:cNvSpPr>
                            <a:spLocks noChangeArrowheads="1"/>
                          </wps:cNvSpPr>
                          <wps:spPr bwMode="auto">
                            <a:xfrm>
                              <a:off x="2628265" y="2010410"/>
                              <a:ext cx="143510" cy="1270"/>
                            </a:xfrm>
                            <a:prstGeom prst="rect">
                              <a:avLst/>
                            </a:prstGeom>
                            <a:solidFill>
                              <a:srgbClr val="F4F1E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 name="Rectangle 55"/>
                          <wps:cNvSpPr>
                            <a:spLocks noChangeArrowheads="1"/>
                          </wps:cNvSpPr>
                          <wps:spPr bwMode="auto">
                            <a:xfrm>
                              <a:off x="2628265" y="2011680"/>
                              <a:ext cx="143510" cy="1905"/>
                            </a:xfrm>
                            <a:prstGeom prst="rect">
                              <a:avLst/>
                            </a:prstGeom>
                            <a:solidFill>
                              <a:srgbClr val="F5F3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 name="Rectangle 56"/>
                          <wps:cNvSpPr>
                            <a:spLocks noChangeArrowheads="1"/>
                          </wps:cNvSpPr>
                          <wps:spPr bwMode="auto">
                            <a:xfrm>
                              <a:off x="2628265" y="2013585"/>
                              <a:ext cx="143510" cy="1905"/>
                            </a:xfrm>
                            <a:prstGeom prst="rect">
                              <a:avLst/>
                            </a:prstGeom>
                            <a:solidFill>
                              <a:srgbClr val="F6F4E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 name="Rectangle 57"/>
                          <wps:cNvSpPr>
                            <a:spLocks noChangeArrowheads="1"/>
                          </wps:cNvSpPr>
                          <wps:spPr bwMode="auto">
                            <a:xfrm>
                              <a:off x="2628265" y="2015490"/>
                              <a:ext cx="143510" cy="1270"/>
                            </a:xfrm>
                            <a:prstGeom prst="rect">
                              <a:avLst/>
                            </a:prstGeom>
                            <a:solidFill>
                              <a:srgbClr val="F7F5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 name="Rectangle 58"/>
                          <wps:cNvSpPr>
                            <a:spLocks noChangeArrowheads="1"/>
                          </wps:cNvSpPr>
                          <wps:spPr bwMode="auto">
                            <a:xfrm>
                              <a:off x="2628265" y="2016760"/>
                              <a:ext cx="143510" cy="1905"/>
                            </a:xfrm>
                            <a:prstGeom prst="rect">
                              <a:avLst/>
                            </a:prstGeom>
                            <a:solidFill>
                              <a:srgbClr val="F8F6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Rectangle 59"/>
                          <wps:cNvSpPr>
                            <a:spLocks noChangeArrowheads="1"/>
                          </wps:cNvSpPr>
                          <wps:spPr bwMode="auto">
                            <a:xfrm>
                              <a:off x="2628265" y="2018665"/>
                              <a:ext cx="143510" cy="1905"/>
                            </a:xfrm>
                            <a:prstGeom prst="rect">
                              <a:avLst/>
                            </a:prstGeom>
                            <a:solidFill>
                              <a:srgbClr val="F9F7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 name="Rectangle 60"/>
                          <wps:cNvSpPr>
                            <a:spLocks noChangeArrowheads="1"/>
                          </wps:cNvSpPr>
                          <wps:spPr bwMode="auto">
                            <a:xfrm>
                              <a:off x="2628265" y="2020570"/>
                              <a:ext cx="143510" cy="1270"/>
                            </a:xfrm>
                            <a:prstGeom prst="rect">
                              <a:avLst/>
                            </a:prstGeom>
                            <a:solidFill>
                              <a:srgbClr val="F9F8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 name="Rectangle 61"/>
                          <wps:cNvSpPr>
                            <a:spLocks noChangeArrowheads="1"/>
                          </wps:cNvSpPr>
                          <wps:spPr bwMode="auto">
                            <a:xfrm>
                              <a:off x="2628265" y="2021840"/>
                              <a:ext cx="143510" cy="1905"/>
                            </a:xfrm>
                            <a:prstGeom prst="rect">
                              <a:avLst/>
                            </a:prstGeom>
                            <a:solidFill>
                              <a:srgbClr val="FAF9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Rectangle 62"/>
                          <wps:cNvSpPr>
                            <a:spLocks noChangeArrowheads="1"/>
                          </wps:cNvSpPr>
                          <wps:spPr bwMode="auto">
                            <a:xfrm>
                              <a:off x="2628265" y="2023745"/>
                              <a:ext cx="143510" cy="1905"/>
                            </a:xfrm>
                            <a:prstGeom prst="rect">
                              <a:avLst/>
                            </a:prstGeom>
                            <a:solidFill>
                              <a:srgbClr val="FBFA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Rectangle 63"/>
                          <wps:cNvSpPr>
                            <a:spLocks noChangeArrowheads="1"/>
                          </wps:cNvSpPr>
                          <wps:spPr bwMode="auto">
                            <a:xfrm>
                              <a:off x="2628265" y="2025650"/>
                              <a:ext cx="143510" cy="1270"/>
                            </a:xfrm>
                            <a:prstGeom prst="rect">
                              <a:avLst/>
                            </a:prstGeom>
                            <a:solidFill>
                              <a:srgbClr val="FCFB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 name="Rectangle 64"/>
                          <wps:cNvSpPr>
                            <a:spLocks noChangeArrowheads="1"/>
                          </wps:cNvSpPr>
                          <wps:spPr bwMode="auto">
                            <a:xfrm>
                              <a:off x="2628265" y="2026920"/>
                              <a:ext cx="143510" cy="1905"/>
                            </a:xfrm>
                            <a:prstGeom prst="rect">
                              <a:avLst/>
                            </a:prstGeom>
                            <a:solidFill>
                              <a:srgbClr val="FCFB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 name="Rectangle 65"/>
                          <wps:cNvSpPr>
                            <a:spLocks noChangeArrowheads="1"/>
                          </wps:cNvSpPr>
                          <wps:spPr bwMode="auto">
                            <a:xfrm>
                              <a:off x="2628265" y="2028825"/>
                              <a:ext cx="143510" cy="1905"/>
                            </a:xfrm>
                            <a:prstGeom prst="rect">
                              <a:avLst/>
                            </a:prstGeom>
                            <a:solidFill>
                              <a:srgbClr val="FDFC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 name="Rectangle 66"/>
                          <wps:cNvSpPr>
                            <a:spLocks noChangeArrowheads="1"/>
                          </wps:cNvSpPr>
                          <wps:spPr bwMode="auto">
                            <a:xfrm>
                              <a:off x="2628265" y="2030730"/>
                              <a:ext cx="143510" cy="1270"/>
                            </a:xfrm>
                            <a:prstGeom prst="rect">
                              <a:avLst/>
                            </a:prstGeom>
                            <a:solidFill>
                              <a:srgbClr val="FDFC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 name="Rectangle 67"/>
                          <wps:cNvSpPr>
                            <a:spLocks noChangeArrowheads="1"/>
                          </wps:cNvSpPr>
                          <wps:spPr bwMode="auto">
                            <a:xfrm>
                              <a:off x="2628265" y="2032000"/>
                              <a:ext cx="143510" cy="1905"/>
                            </a:xfrm>
                            <a:prstGeom prst="rect">
                              <a:avLst/>
                            </a:prstGeom>
                            <a:solidFill>
                              <a:srgbClr val="FD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 name="Rectangle 68"/>
                          <wps:cNvSpPr>
                            <a:spLocks noChangeArrowheads="1"/>
                          </wps:cNvSpPr>
                          <wps:spPr bwMode="auto">
                            <a:xfrm>
                              <a:off x="2628265" y="2033905"/>
                              <a:ext cx="143510" cy="1905"/>
                            </a:xfrm>
                            <a:prstGeom prst="rect">
                              <a:avLst/>
                            </a:prstGeom>
                            <a:solidFill>
                              <a:srgbClr val="FE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 name="Rectangle 69"/>
                          <wps:cNvSpPr>
                            <a:spLocks noChangeArrowheads="1"/>
                          </wps:cNvSpPr>
                          <wps:spPr bwMode="auto">
                            <a:xfrm>
                              <a:off x="2628265" y="2035810"/>
                              <a:ext cx="143510" cy="1270"/>
                            </a:xfrm>
                            <a:prstGeom prst="rect">
                              <a:avLst/>
                            </a:prstGeom>
                            <a:solidFill>
                              <a:srgbClr val="FEFE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70"/>
                          <wps:cNvSpPr>
                            <a:spLocks noChangeArrowheads="1"/>
                          </wps:cNvSpPr>
                          <wps:spPr bwMode="auto">
                            <a:xfrm>
                              <a:off x="2628265" y="2037080"/>
                              <a:ext cx="143510" cy="1905"/>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 name="Rectangle 71"/>
                          <wps:cNvSpPr>
                            <a:spLocks noChangeArrowheads="1"/>
                          </wps:cNvSpPr>
                          <wps:spPr bwMode="auto">
                            <a:xfrm>
                              <a:off x="2628265" y="2038985"/>
                              <a:ext cx="143510" cy="1905"/>
                            </a:xfrm>
                            <a:prstGeom prst="rect">
                              <a:avLst/>
                            </a:prstGeom>
                            <a:solidFill>
                              <a:srgbClr val="FF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48" name="Rectangle 72"/>
                          <wps:cNvSpPr>
                            <a:spLocks noChangeArrowheads="1"/>
                          </wps:cNvSpPr>
                          <wps:spPr bwMode="auto">
                            <a:xfrm>
                              <a:off x="2628265" y="2040890"/>
                              <a:ext cx="143510" cy="1270"/>
                            </a:xfrm>
                            <a:prstGeom prst="rect">
                              <a:avLst/>
                            </a:prstGeom>
                            <a:solidFill>
                              <a:srgbClr val="FFFF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49" name="Rectangle 73"/>
                          <wps:cNvSpPr>
                            <a:spLocks noChangeArrowheads="1"/>
                          </wps:cNvSpPr>
                          <wps:spPr bwMode="auto">
                            <a:xfrm>
                              <a:off x="2628265" y="2042160"/>
                              <a:ext cx="143510" cy="38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50" name="Freeform 74"/>
                          <wps:cNvSpPr>
                            <a:spLocks/>
                          </wps:cNvSpPr>
                          <wps:spPr bwMode="auto">
                            <a:xfrm>
                              <a:off x="2630170" y="1965325"/>
                              <a:ext cx="140970" cy="79375"/>
                            </a:xfrm>
                            <a:custGeom>
                              <a:avLst/>
                              <a:gdLst>
                                <a:gd name="T0" fmla="*/ 510 w 1344"/>
                                <a:gd name="T1" fmla="*/ 751 h 751"/>
                                <a:gd name="T2" fmla="*/ 1344 w 1344"/>
                                <a:gd name="T3" fmla="*/ 284 h 751"/>
                                <a:gd name="T4" fmla="*/ 827 w 1344"/>
                                <a:gd name="T5" fmla="*/ 0 h 751"/>
                                <a:gd name="T6" fmla="*/ 0 w 1344"/>
                                <a:gd name="T7" fmla="*/ 463 h 751"/>
                                <a:gd name="T8" fmla="*/ 510 w 1344"/>
                                <a:gd name="T9" fmla="*/ 751 h 751"/>
                              </a:gdLst>
                              <a:ahLst/>
                              <a:cxnLst>
                                <a:cxn ang="0">
                                  <a:pos x="T0" y="T1"/>
                                </a:cxn>
                                <a:cxn ang="0">
                                  <a:pos x="T2" y="T3"/>
                                </a:cxn>
                                <a:cxn ang="0">
                                  <a:pos x="T4" y="T5"/>
                                </a:cxn>
                                <a:cxn ang="0">
                                  <a:pos x="T6" y="T7"/>
                                </a:cxn>
                                <a:cxn ang="0">
                                  <a:pos x="T8" y="T9"/>
                                </a:cxn>
                              </a:cxnLst>
                              <a:rect l="0" t="0" r="r" b="b"/>
                              <a:pathLst>
                                <a:path w="1344" h="751">
                                  <a:moveTo>
                                    <a:pt x="510" y="751"/>
                                  </a:moveTo>
                                  <a:lnTo>
                                    <a:pt x="1344" y="284"/>
                                  </a:lnTo>
                                  <a:lnTo>
                                    <a:pt x="827" y="0"/>
                                  </a:lnTo>
                                  <a:lnTo>
                                    <a:pt x="0" y="463"/>
                                  </a:lnTo>
                                  <a:cubicBezTo>
                                    <a:pt x="131" y="612"/>
                                    <a:pt x="311" y="713"/>
                                    <a:pt x="510" y="751"/>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51" name="Picture 7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2628265" y="2013585"/>
                              <a:ext cx="5588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53" name="Freeform 76"/>
                          <wps:cNvSpPr>
                            <a:spLocks/>
                          </wps:cNvSpPr>
                          <wps:spPr bwMode="auto">
                            <a:xfrm>
                              <a:off x="2630170" y="2014220"/>
                              <a:ext cx="53340" cy="153670"/>
                            </a:xfrm>
                            <a:custGeom>
                              <a:avLst/>
                              <a:gdLst>
                                <a:gd name="T0" fmla="*/ 510 w 510"/>
                                <a:gd name="T1" fmla="*/ 289 h 1458"/>
                                <a:gd name="T2" fmla="*/ 0 w 510"/>
                                <a:gd name="T3" fmla="*/ 0 h 1458"/>
                                <a:gd name="T4" fmla="*/ 0 w 510"/>
                                <a:gd name="T5" fmla="*/ 1191 h 1458"/>
                                <a:gd name="T6" fmla="*/ 510 w 510"/>
                                <a:gd name="T7" fmla="*/ 1458 h 1458"/>
                                <a:gd name="T8" fmla="*/ 510 w 510"/>
                                <a:gd name="T9" fmla="*/ 289 h 1458"/>
                              </a:gdLst>
                              <a:ahLst/>
                              <a:cxnLst>
                                <a:cxn ang="0">
                                  <a:pos x="T0" y="T1"/>
                                </a:cxn>
                                <a:cxn ang="0">
                                  <a:pos x="T2" y="T3"/>
                                </a:cxn>
                                <a:cxn ang="0">
                                  <a:pos x="T4" y="T5"/>
                                </a:cxn>
                                <a:cxn ang="0">
                                  <a:pos x="T6" y="T7"/>
                                </a:cxn>
                                <a:cxn ang="0">
                                  <a:pos x="T8" y="T9"/>
                                </a:cxn>
                              </a:cxnLst>
                              <a:rect l="0" t="0" r="r" b="b"/>
                              <a:pathLst>
                                <a:path w="510" h="1458">
                                  <a:moveTo>
                                    <a:pt x="510" y="289"/>
                                  </a:moveTo>
                                  <a:cubicBezTo>
                                    <a:pt x="311" y="252"/>
                                    <a:pt x="131" y="149"/>
                                    <a:pt x="0" y="0"/>
                                  </a:cubicBezTo>
                                  <a:lnTo>
                                    <a:pt x="0" y="1191"/>
                                  </a:lnTo>
                                  <a:cubicBezTo>
                                    <a:pt x="133" y="1334"/>
                                    <a:pt x="313" y="1428"/>
                                    <a:pt x="510" y="1458"/>
                                  </a:cubicBezTo>
                                  <a:lnTo>
                                    <a:pt x="510" y="289"/>
                                  </a:lnTo>
                                </a:path>
                              </a:pathLst>
                            </a:custGeom>
                            <a:noFill/>
                            <a:ln w="1270"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54" name="Picture 77"/>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2682240" y="1995170"/>
                              <a:ext cx="9080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55" name="Freeform 78"/>
                          <wps:cNvSpPr>
                            <a:spLocks/>
                          </wps:cNvSpPr>
                          <wps:spPr bwMode="auto">
                            <a:xfrm>
                              <a:off x="2683510" y="1995170"/>
                              <a:ext cx="87630" cy="172720"/>
                            </a:xfrm>
                            <a:custGeom>
                              <a:avLst/>
                              <a:gdLst>
                                <a:gd name="T0" fmla="*/ 0 w 138"/>
                                <a:gd name="T1" fmla="*/ 78 h 273"/>
                                <a:gd name="T2" fmla="*/ 0 w 138"/>
                                <a:gd name="T3" fmla="*/ 273 h 273"/>
                                <a:gd name="T4" fmla="*/ 138 w 138"/>
                                <a:gd name="T5" fmla="*/ 196 h 273"/>
                                <a:gd name="T6" fmla="*/ 138 w 138"/>
                                <a:gd name="T7" fmla="*/ 0 h 273"/>
                                <a:gd name="T8" fmla="*/ 0 w 138"/>
                                <a:gd name="T9" fmla="*/ 78 h 273"/>
                              </a:gdLst>
                              <a:ahLst/>
                              <a:cxnLst>
                                <a:cxn ang="0">
                                  <a:pos x="T0" y="T1"/>
                                </a:cxn>
                                <a:cxn ang="0">
                                  <a:pos x="T2" y="T3"/>
                                </a:cxn>
                                <a:cxn ang="0">
                                  <a:pos x="T4" y="T5"/>
                                </a:cxn>
                                <a:cxn ang="0">
                                  <a:pos x="T6" y="T7"/>
                                </a:cxn>
                                <a:cxn ang="0">
                                  <a:pos x="T8" y="T9"/>
                                </a:cxn>
                              </a:cxnLst>
                              <a:rect l="0" t="0" r="r" b="b"/>
                              <a:pathLst>
                                <a:path w="138" h="273">
                                  <a:moveTo>
                                    <a:pt x="0" y="78"/>
                                  </a:moveTo>
                                  <a:lnTo>
                                    <a:pt x="0" y="273"/>
                                  </a:lnTo>
                                  <a:lnTo>
                                    <a:pt x="138" y="196"/>
                                  </a:lnTo>
                                  <a:lnTo>
                                    <a:pt x="138" y="0"/>
                                  </a:lnTo>
                                  <a:lnTo>
                                    <a:pt x="0" y="78"/>
                                  </a:lnTo>
                                  <a:close/>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6" name="Freeform 79"/>
                          <wps:cNvSpPr>
                            <a:spLocks/>
                          </wps:cNvSpPr>
                          <wps:spPr bwMode="auto">
                            <a:xfrm>
                              <a:off x="2630170" y="1965325"/>
                              <a:ext cx="140970" cy="202565"/>
                            </a:xfrm>
                            <a:custGeom>
                              <a:avLst/>
                              <a:gdLst>
                                <a:gd name="T0" fmla="*/ 1344 w 1344"/>
                                <a:gd name="T1" fmla="*/ 284 h 1920"/>
                                <a:gd name="T2" fmla="*/ 827 w 1344"/>
                                <a:gd name="T3" fmla="*/ 0 h 1920"/>
                                <a:gd name="T4" fmla="*/ 0 w 1344"/>
                                <a:gd name="T5" fmla="*/ 463 h 1920"/>
                                <a:gd name="T6" fmla="*/ 0 w 1344"/>
                                <a:gd name="T7" fmla="*/ 1653 h 1920"/>
                                <a:gd name="T8" fmla="*/ 510 w 1344"/>
                                <a:gd name="T9" fmla="*/ 1920 h 1920"/>
                                <a:gd name="T10" fmla="*/ 1344 w 1344"/>
                                <a:gd name="T11" fmla="*/ 1456 h 1920"/>
                                <a:gd name="T12" fmla="*/ 1344 w 1344"/>
                                <a:gd name="T13" fmla="*/ 284 h 1920"/>
                              </a:gdLst>
                              <a:ahLst/>
                              <a:cxnLst>
                                <a:cxn ang="0">
                                  <a:pos x="T0" y="T1"/>
                                </a:cxn>
                                <a:cxn ang="0">
                                  <a:pos x="T2" y="T3"/>
                                </a:cxn>
                                <a:cxn ang="0">
                                  <a:pos x="T4" y="T5"/>
                                </a:cxn>
                                <a:cxn ang="0">
                                  <a:pos x="T6" y="T7"/>
                                </a:cxn>
                                <a:cxn ang="0">
                                  <a:pos x="T8" y="T9"/>
                                </a:cxn>
                                <a:cxn ang="0">
                                  <a:pos x="T10" y="T11"/>
                                </a:cxn>
                                <a:cxn ang="0">
                                  <a:pos x="T12" y="T13"/>
                                </a:cxn>
                              </a:cxnLst>
                              <a:rect l="0" t="0" r="r" b="b"/>
                              <a:pathLst>
                                <a:path w="1344" h="1920">
                                  <a:moveTo>
                                    <a:pt x="1344" y="284"/>
                                  </a:moveTo>
                                  <a:lnTo>
                                    <a:pt x="827" y="0"/>
                                  </a:lnTo>
                                  <a:lnTo>
                                    <a:pt x="0" y="463"/>
                                  </a:lnTo>
                                  <a:lnTo>
                                    <a:pt x="0" y="1653"/>
                                  </a:lnTo>
                                  <a:cubicBezTo>
                                    <a:pt x="133" y="1796"/>
                                    <a:pt x="313" y="1890"/>
                                    <a:pt x="510" y="1920"/>
                                  </a:cubicBezTo>
                                  <a:lnTo>
                                    <a:pt x="1344" y="1456"/>
                                  </a:lnTo>
                                  <a:lnTo>
                                    <a:pt x="1344" y="284"/>
                                  </a:ln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57" name="Picture 80"/>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2648585" y="2089785"/>
                              <a:ext cx="12065" cy="15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58" name="Freeform 81"/>
                          <wps:cNvSpPr>
                            <a:spLocks/>
                          </wps:cNvSpPr>
                          <wps:spPr bwMode="auto">
                            <a:xfrm>
                              <a:off x="2649855" y="2090420"/>
                              <a:ext cx="9525" cy="12065"/>
                            </a:xfrm>
                            <a:custGeom>
                              <a:avLst/>
                              <a:gdLst>
                                <a:gd name="T0" fmla="*/ 14 w 15"/>
                                <a:gd name="T1" fmla="*/ 7 h 19"/>
                                <a:gd name="T2" fmla="*/ 4 w 15"/>
                                <a:gd name="T3" fmla="*/ 1 h 19"/>
                                <a:gd name="T4" fmla="*/ 1 w 15"/>
                                <a:gd name="T5" fmla="*/ 12 h 19"/>
                                <a:gd name="T6" fmla="*/ 11 w 15"/>
                                <a:gd name="T7" fmla="*/ 18 h 19"/>
                                <a:gd name="T8" fmla="*/ 14 w 15"/>
                                <a:gd name="T9" fmla="*/ 7 h 19"/>
                              </a:gdLst>
                              <a:ahLst/>
                              <a:cxnLst>
                                <a:cxn ang="0">
                                  <a:pos x="T0" y="T1"/>
                                </a:cxn>
                                <a:cxn ang="0">
                                  <a:pos x="T2" y="T3"/>
                                </a:cxn>
                                <a:cxn ang="0">
                                  <a:pos x="T4" y="T5"/>
                                </a:cxn>
                                <a:cxn ang="0">
                                  <a:pos x="T6" y="T7"/>
                                </a:cxn>
                                <a:cxn ang="0">
                                  <a:pos x="T8" y="T9"/>
                                </a:cxn>
                              </a:cxnLst>
                              <a:rect l="0" t="0" r="r" b="b"/>
                              <a:pathLst>
                                <a:path w="15" h="19">
                                  <a:moveTo>
                                    <a:pt x="14" y="7"/>
                                  </a:moveTo>
                                  <a:cubicBezTo>
                                    <a:pt x="12" y="2"/>
                                    <a:pt x="8" y="0"/>
                                    <a:pt x="4" y="1"/>
                                  </a:cubicBezTo>
                                  <a:cubicBezTo>
                                    <a:pt x="1" y="2"/>
                                    <a:pt x="0" y="7"/>
                                    <a:pt x="1" y="12"/>
                                  </a:cubicBezTo>
                                  <a:cubicBezTo>
                                    <a:pt x="3" y="16"/>
                                    <a:pt x="7" y="19"/>
                                    <a:pt x="11" y="18"/>
                                  </a:cubicBezTo>
                                  <a:cubicBezTo>
                                    <a:pt x="14" y="17"/>
                                    <a:pt x="15" y="12"/>
                                    <a:pt x="14" y="7"/>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9" name="Freeform 82"/>
                          <wps:cNvSpPr>
                            <a:spLocks noEditPoints="1"/>
                          </wps:cNvSpPr>
                          <wps:spPr bwMode="auto">
                            <a:xfrm>
                              <a:off x="2638425" y="2115820"/>
                              <a:ext cx="36195" cy="34290"/>
                            </a:xfrm>
                            <a:custGeom>
                              <a:avLst/>
                              <a:gdLst>
                                <a:gd name="T0" fmla="*/ 0 w 345"/>
                                <a:gd name="T1" fmla="*/ 0 h 325"/>
                                <a:gd name="T2" fmla="*/ 345 w 345"/>
                                <a:gd name="T3" fmla="*/ 182 h 325"/>
                                <a:gd name="T4" fmla="*/ 0 w 345"/>
                                <a:gd name="T5" fmla="*/ 72 h 325"/>
                                <a:gd name="T6" fmla="*/ 345 w 345"/>
                                <a:gd name="T7" fmla="*/ 254 h 325"/>
                                <a:gd name="T8" fmla="*/ 0 w 345"/>
                                <a:gd name="T9" fmla="*/ 143 h 325"/>
                                <a:gd name="T10" fmla="*/ 345 w 345"/>
                                <a:gd name="T11" fmla="*/ 325 h 325"/>
                              </a:gdLst>
                              <a:ahLst/>
                              <a:cxnLst>
                                <a:cxn ang="0">
                                  <a:pos x="T0" y="T1"/>
                                </a:cxn>
                                <a:cxn ang="0">
                                  <a:pos x="T2" y="T3"/>
                                </a:cxn>
                                <a:cxn ang="0">
                                  <a:pos x="T4" y="T5"/>
                                </a:cxn>
                                <a:cxn ang="0">
                                  <a:pos x="T6" y="T7"/>
                                </a:cxn>
                                <a:cxn ang="0">
                                  <a:pos x="T8" y="T9"/>
                                </a:cxn>
                                <a:cxn ang="0">
                                  <a:pos x="T10" y="T11"/>
                                </a:cxn>
                              </a:cxnLst>
                              <a:rect l="0" t="0" r="r" b="b"/>
                              <a:pathLst>
                                <a:path w="345" h="325">
                                  <a:moveTo>
                                    <a:pt x="0" y="0"/>
                                  </a:moveTo>
                                  <a:cubicBezTo>
                                    <a:pt x="103" y="87"/>
                                    <a:pt x="221" y="149"/>
                                    <a:pt x="345" y="182"/>
                                  </a:cubicBezTo>
                                  <a:moveTo>
                                    <a:pt x="0" y="72"/>
                                  </a:moveTo>
                                  <a:cubicBezTo>
                                    <a:pt x="103" y="158"/>
                                    <a:pt x="221" y="220"/>
                                    <a:pt x="345" y="254"/>
                                  </a:cubicBezTo>
                                  <a:moveTo>
                                    <a:pt x="0" y="143"/>
                                  </a:moveTo>
                                  <a:cubicBezTo>
                                    <a:pt x="103" y="230"/>
                                    <a:pt x="221" y="292"/>
                                    <a:pt x="345" y="325"/>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0" name="Freeform 83"/>
                          <wps:cNvSpPr>
                            <a:spLocks/>
                          </wps:cNvSpPr>
                          <wps:spPr bwMode="auto">
                            <a:xfrm>
                              <a:off x="2637155" y="2037715"/>
                              <a:ext cx="39370" cy="22860"/>
                            </a:xfrm>
                            <a:custGeom>
                              <a:avLst/>
                              <a:gdLst>
                                <a:gd name="T0" fmla="*/ 13 w 373"/>
                                <a:gd name="T1" fmla="*/ 31 h 214"/>
                                <a:gd name="T2" fmla="*/ 358 w 373"/>
                                <a:gd name="T3" fmla="*/ 214 h 214"/>
                                <a:gd name="T4" fmla="*/ 371 w 373"/>
                                <a:gd name="T5" fmla="*/ 193 h 214"/>
                                <a:gd name="T6" fmla="*/ 358 w 373"/>
                                <a:gd name="T7" fmla="*/ 180 h 214"/>
                                <a:gd name="T8" fmla="*/ 20 w 373"/>
                                <a:gd name="T9" fmla="*/ 4 h 214"/>
                                <a:gd name="T10" fmla="*/ 4 w 373"/>
                                <a:gd name="T11" fmla="*/ 4 h 214"/>
                                <a:gd name="T12" fmla="*/ 1 w 373"/>
                                <a:gd name="T13" fmla="*/ 13 h 214"/>
                                <a:gd name="T14" fmla="*/ 13 w 373"/>
                                <a:gd name="T15" fmla="*/ 31 h 2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73" h="214">
                                  <a:moveTo>
                                    <a:pt x="13" y="31"/>
                                  </a:moveTo>
                                  <a:cubicBezTo>
                                    <a:pt x="112" y="117"/>
                                    <a:pt x="230" y="179"/>
                                    <a:pt x="358" y="214"/>
                                  </a:cubicBezTo>
                                  <a:cubicBezTo>
                                    <a:pt x="367" y="211"/>
                                    <a:pt x="373" y="202"/>
                                    <a:pt x="371" y="193"/>
                                  </a:cubicBezTo>
                                  <a:cubicBezTo>
                                    <a:pt x="369" y="187"/>
                                    <a:pt x="364" y="182"/>
                                    <a:pt x="358" y="180"/>
                                  </a:cubicBezTo>
                                  <a:cubicBezTo>
                                    <a:pt x="232" y="147"/>
                                    <a:pt x="117" y="87"/>
                                    <a:pt x="20" y="4"/>
                                  </a:cubicBezTo>
                                  <a:cubicBezTo>
                                    <a:pt x="15" y="0"/>
                                    <a:pt x="8" y="0"/>
                                    <a:pt x="4" y="4"/>
                                  </a:cubicBezTo>
                                  <a:cubicBezTo>
                                    <a:pt x="1" y="7"/>
                                    <a:pt x="0" y="10"/>
                                    <a:pt x="1" y="13"/>
                                  </a:cubicBezTo>
                                  <a:cubicBezTo>
                                    <a:pt x="1" y="21"/>
                                    <a:pt x="6" y="28"/>
                                    <a:pt x="13" y="31"/>
                                  </a:cubicBezTo>
                                </a:path>
                              </a:pathLst>
                            </a:custGeom>
                            <a:solidFill>
                              <a:srgbClr val="0070C0"/>
                            </a:solidFill>
                            <a:ln w="0">
                              <a:solidFill>
                                <a:srgbClr val="000000"/>
                              </a:solidFill>
                              <a:prstDash val="solid"/>
                              <a:round/>
                              <a:headEnd/>
                              <a:tailEnd/>
                            </a:ln>
                          </wps:spPr>
                          <wps:bodyPr rot="0" vert="horz" wrap="square" lIns="91440" tIns="45720" rIns="91440" bIns="45720" anchor="t" anchorCtr="0" upright="1">
                            <a:noAutofit/>
                          </wps:bodyPr>
                        </wps:wsp>
                        <wps:wsp>
                          <wps:cNvPr id="2061" name="Freeform 84"/>
                          <wps:cNvSpPr>
                            <a:spLocks/>
                          </wps:cNvSpPr>
                          <wps:spPr bwMode="auto">
                            <a:xfrm>
                              <a:off x="2637155" y="2037715"/>
                              <a:ext cx="39370" cy="22860"/>
                            </a:xfrm>
                            <a:custGeom>
                              <a:avLst/>
                              <a:gdLst>
                                <a:gd name="T0" fmla="*/ 2 w 62"/>
                                <a:gd name="T1" fmla="*/ 6 h 36"/>
                                <a:gd name="T2" fmla="*/ 59 w 62"/>
                                <a:gd name="T3" fmla="*/ 36 h 36"/>
                                <a:gd name="T4" fmla="*/ 61 w 62"/>
                                <a:gd name="T5" fmla="*/ 33 h 36"/>
                                <a:gd name="T6" fmla="*/ 59 w 62"/>
                                <a:gd name="T7" fmla="*/ 30 h 36"/>
                                <a:gd name="T8" fmla="*/ 3 w 62"/>
                                <a:gd name="T9" fmla="*/ 1 h 36"/>
                                <a:gd name="T10" fmla="*/ 1 w 62"/>
                                <a:gd name="T11" fmla="*/ 1 h 36"/>
                                <a:gd name="T12" fmla="*/ 0 w 62"/>
                                <a:gd name="T13" fmla="*/ 3 h 36"/>
                                <a:gd name="T14" fmla="*/ 2 w 62"/>
                                <a:gd name="T15" fmla="*/ 6 h 3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2" h="36">
                                  <a:moveTo>
                                    <a:pt x="2" y="6"/>
                                  </a:moveTo>
                                  <a:cubicBezTo>
                                    <a:pt x="18" y="20"/>
                                    <a:pt x="38" y="30"/>
                                    <a:pt x="59" y="36"/>
                                  </a:cubicBezTo>
                                  <a:cubicBezTo>
                                    <a:pt x="61" y="36"/>
                                    <a:pt x="62" y="34"/>
                                    <a:pt x="61" y="33"/>
                                  </a:cubicBezTo>
                                  <a:cubicBezTo>
                                    <a:pt x="61" y="32"/>
                                    <a:pt x="60" y="31"/>
                                    <a:pt x="59" y="30"/>
                                  </a:cubicBezTo>
                                  <a:cubicBezTo>
                                    <a:pt x="38" y="25"/>
                                    <a:pt x="19" y="15"/>
                                    <a:pt x="3" y="1"/>
                                  </a:cubicBezTo>
                                  <a:cubicBezTo>
                                    <a:pt x="2" y="0"/>
                                    <a:pt x="1" y="0"/>
                                    <a:pt x="1" y="1"/>
                                  </a:cubicBezTo>
                                  <a:cubicBezTo>
                                    <a:pt x="0" y="2"/>
                                    <a:pt x="0" y="2"/>
                                    <a:pt x="0" y="3"/>
                                  </a:cubicBezTo>
                                  <a:cubicBezTo>
                                    <a:pt x="0" y="4"/>
                                    <a:pt x="1" y="5"/>
                                    <a:pt x="2" y="6"/>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62" name="Picture 8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2646680" y="2045970"/>
                              <a:ext cx="15240" cy="11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63" name="Freeform 86"/>
                          <wps:cNvSpPr>
                            <a:spLocks/>
                          </wps:cNvSpPr>
                          <wps:spPr bwMode="auto">
                            <a:xfrm>
                              <a:off x="2647950" y="2047240"/>
                              <a:ext cx="12065" cy="8890"/>
                            </a:xfrm>
                            <a:custGeom>
                              <a:avLst/>
                              <a:gdLst>
                                <a:gd name="T0" fmla="*/ 19 w 19"/>
                                <a:gd name="T1" fmla="*/ 14 h 14"/>
                                <a:gd name="T2" fmla="*/ 2 w 19"/>
                                <a:gd name="T3" fmla="*/ 5 h 14"/>
                                <a:gd name="T4" fmla="*/ 12 w 19"/>
                                <a:gd name="T5" fmla="*/ 14 h 14"/>
                                <a:gd name="T6" fmla="*/ 19 w 19"/>
                                <a:gd name="T7" fmla="*/ 14 h 14"/>
                              </a:gdLst>
                              <a:ahLst/>
                              <a:cxnLst>
                                <a:cxn ang="0">
                                  <a:pos x="T0" y="T1"/>
                                </a:cxn>
                                <a:cxn ang="0">
                                  <a:pos x="T2" y="T3"/>
                                </a:cxn>
                                <a:cxn ang="0">
                                  <a:pos x="T4" y="T5"/>
                                </a:cxn>
                                <a:cxn ang="0">
                                  <a:pos x="T6" y="T7"/>
                                </a:cxn>
                              </a:cxnLst>
                              <a:rect l="0" t="0" r="r" b="b"/>
                              <a:pathLst>
                                <a:path w="19" h="14">
                                  <a:moveTo>
                                    <a:pt x="19" y="14"/>
                                  </a:moveTo>
                                  <a:cubicBezTo>
                                    <a:pt x="15" y="4"/>
                                    <a:pt x="8" y="0"/>
                                    <a:pt x="2" y="5"/>
                                  </a:cubicBezTo>
                                  <a:cubicBezTo>
                                    <a:pt x="0" y="9"/>
                                    <a:pt x="4" y="13"/>
                                    <a:pt x="12" y="14"/>
                                  </a:cubicBezTo>
                                  <a:cubicBezTo>
                                    <a:pt x="14" y="14"/>
                                    <a:pt x="16" y="14"/>
                                    <a:pt x="19" y="14"/>
                                  </a:cubicBezTo>
                                </a:path>
                              </a:pathLst>
                            </a:custGeom>
                            <a:noFill/>
                            <a:ln w="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64" name="Picture 8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2638425" y="205105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65" name="Picture 8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2638425" y="205105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66" name="Picture 8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2638425" y="205105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67" name="Freeform 90"/>
                          <wps:cNvSpPr>
                            <a:spLocks/>
                          </wps:cNvSpPr>
                          <wps:spPr bwMode="auto">
                            <a:xfrm>
                              <a:off x="2638425" y="2053590"/>
                              <a:ext cx="36195" cy="21590"/>
                            </a:xfrm>
                            <a:custGeom>
                              <a:avLst/>
                              <a:gdLst>
                                <a:gd name="T0" fmla="*/ 0 w 345"/>
                                <a:gd name="T1" fmla="*/ 23 h 205"/>
                                <a:gd name="T2" fmla="*/ 345 w 345"/>
                                <a:gd name="T3" fmla="*/ 205 h 205"/>
                                <a:gd name="T4" fmla="*/ 345 w 345"/>
                                <a:gd name="T5" fmla="*/ 182 h 205"/>
                                <a:gd name="T6" fmla="*/ 0 w 345"/>
                                <a:gd name="T7" fmla="*/ 0 h 205"/>
                                <a:gd name="T8" fmla="*/ 0 w 345"/>
                                <a:gd name="T9" fmla="*/ 23 h 205"/>
                              </a:gdLst>
                              <a:ahLst/>
                              <a:cxnLst>
                                <a:cxn ang="0">
                                  <a:pos x="T0" y="T1"/>
                                </a:cxn>
                                <a:cxn ang="0">
                                  <a:pos x="T2" y="T3"/>
                                </a:cxn>
                                <a:cxn ang="0">
                                  <a:pos x="T4" y="T5"/>
                                </a:cxn>
                                <a:cxn ang="0">
                                  <a:pos x="T6" y="T7"/>
                                </a:cxn>
                                <a:cxn ang="0">
                                  <a:pos x="T8" y="T9"/>
                                </a:cxn>
                              </a:cxnLst>
                              <a:rect l="0" t="0" r="r" b="b"/>
                              <a:pathLst>
                                <a:path w="345" h="205">
                                  <a:moveTo>
                                    <a:pt x="0" y="23"/>
                                  </a:moveTo>
                                  <a:cubicBezTo>
                                    <a:pt x="99" y="109"/>
                                    <a:pt x="217" y="171"/>
                                    <a:pt x="345" y="205"/>
                                  </a:cubicBezTo>
                                  <a:lnTo>
                                    <a:pt x="345" y="182"/>
                                  </a:lnTo>
                                  <a:cubicBezTo>
                                    <a:pt x="218" y="145"/>
                                    <a:pt x="101" y="83"/>
                                    <a:pt x="0" y="0"/>
                                  </a:cubicBezTo>
                                  <a:lnTo>
                                    <a:pt x="0" y="23"/>
                                  </a:lnTo>
                                  <a:close/>
                                </a:path>
                              </a:pathLst>
                            </a:custGeom>
                            <a:solidFill>
                              <a:srgbClr val="0070C0"/>
                            </a:solidFill>
                            <a:ln w="0">
                              <a:solidFill>
                                <a:srgbClr val="000000"/>
                              </a:solidFill>
                              <a:prstDash val="solid"/>
                              <a:round/>
                              <a:headEnd/>
                              <a:tailEnd/>
                            </a:ln>
                          </wps:spPr>
                          <wps:bodyPr rot="0" vert="horz" wrap="square" lIns="91440" tIns="45720" rIns="91440" bIns="45720" anchor="t" anchorCtr="0" upright="1">
                            <a:noAutofit/>
                          </wps:bodyPr>
                        </wps:wsp>
                        <wps:wsp>
                          <wps:cNvPr id="2068" name="Freeform 91"/>
                          <wps:cNvSpPr>
                            <a:spLocks/>
                          </wps:cNvSpPr>
                          <wps:spPr bwMode="auto">
                            <a:xfrm>
                              <a:off x="2638425" y="2051685"/>
                              <a:ext cx="36195" cy="29210"/>
                            </a:xfrm>
                            <a:custGeom>
                              <a:avLst/>
                              <a:gdLst>
                                <a:gd name="T0" fmla="*/ 0 w 345"/>
                                <a:gd name="T1" fmla="*/ 0 h 275"/>
                                <a:gd name="T2" fmla="*/ 0 w 345"/>
                                <a:gd name="T3" fmla="*/ 93 h 275"/>
                                <a:gd name="T4" fmla="*/ 345 w 345"/>
                                <a:gd name="T5" fmla="*/ 275 h 275"/>
                              </a:gdLst>
                              <a:ahLst/>
                              <a:cxnLst>
                                <a:cxn ang="0">
                                  <a:pos x="T0" y="T1"/>
                                </a:cxn>
                                <a:cxn ang="0">
                                  <a:pos x="T2" y="T3"/>
                                </a:cxn>
                                <a:cxn ang="0">
                                  <a:pos x="T4" y="T5"/>
                                </a:cxn>
                              </a:cxnLst>
                              <a:rect l="0" t="0" r="r" b="b"/>
                              <a:pathLst>
                                <a:path w="345" h="275">
                                  <a:moveTo>
                                    <a:pt x="0" y="0"/>
                                  </a:moveTo>
                                  <a:lnTo>
                                    <a:pt x="0" y="93"/>
                                  </a:lnTo>
                                  <a:cubicBezTo>
                                    <a:pt x="101" y="176"/>
                                    <a:pt x="218" y="238"/>
                                    <a:pt x="345" y="275"/>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9" name="Freeform 92"/>
                          <wps:cNvSpPr>
                            <a:spLocks/>
                          </wps:cNvSpPr>
                          <wps:spPr bwMode="auto">
                            <a:xfrm>
                              <a:off x="2638425" y="2051685"/>
                              <a:ext cx="36195" cy="29210"/>
                            </a:xfrm>
                            <a:custGeom>
                              <a:avLst/>
                              <a:gdLst>
                                <a:gd name="T0" fmla="*/ 345 w 345"/>
                                <a:gd name="T1" fmla="*/ 275 h 275"/>
                                <a:gd name="T2" fmla="*/ 345 w 345"/>
                                <a:gd name="T3" fmla="*/ 182 h 275"/>
                                <a:gd name="T4" fmla="*/ 0 w 345"/>
                                <a:gd name="T5" fmla="*/ 0 h 275"/>
                              </a:gdLst>
                              <a:ahLst/>
                              <a:cxnLst>
                                <a:cxn ang="0">
                                  <a:pos x="T0" y="T1"/>
                                </a:cxn>
                                <a:cxn ang="0">
                                  <a:pos x="T2" y="T3"/>
                                </a:cxn>
                                <a:cxn ang="0">
                                  <a:pos x="T4" y="T5"/>
                                </a:cxn>
                              </a:cxnLst>
                              <a:rect l="0" t="0" r="r" b="b"/>
                              <a:pathLst>
                                <a:path w="345" h="275">
                                  <a:moveTo>
                                    <a:pt x="345" y="275"/>
                                  </a:moveTo>
                                  <a:lnTo>
                                    <a:pt x="345" y="182"/>
                                  </a:lnTo>
                                  <a:cubicBezTo>
                                    <a:pt x="218" y="145"/>
                                    <a:pt x="101" y="83"/>
                                    <a:pt x="0" y="0"/>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0" name="Rectangle 93"/>
                          <wps:cNvSpPr>
                            <a:spLocks noChangeArrowheads="1"/>
                          </wps:cNvSpPr>
                          <wps:spPr bwMode="auto">
                            <a:xfrm>
                              <a:off x="2704465" y="1996440"/>
                              <a:ext cx="21590" cy="1905"/>
                            </a:xfrm>
                            <a:prstGeom prst="rect">
                              <a:avLst/>
                            </a:prstGeom>
                            <a:solidFill>
                              <a:srgbClr val="DEDE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1" name="Rectangle 94"/>
                          <wps:cNvSpPr>
                            <a:spLocks noChangeArrowheads="1"/>
                          </wps:cNvSpPr>
                          <wps:spPr bwMode="auto">
                            <a:xfrm>
                              <a:off x="2704465" y="1998345"/>
                              <a:ext cx="21590" cy="1905"/>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2" name="Rectangle 95"/>
                          <wps:cNvSpPr>
                            <a:spLocks noChangeArrowheads="1"/>
                          </wps:cNvSpPr>
                          <wps:spPr bwMode="auto">
                            <a:xfrm>
                              <a:off x="2704465" y="2000250"/>
                              <a:ext cx="21590" cy="1270"/>
                            </a:xfrm>
                            <a:prstGeom prst="rect">
                              <a:avLst/>
                            </a:prstGeom>
                            <a:solidFill>
                              <a:srgbClr val="EBEB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3" name="Rectangle 96"/>
                          <wps:cNvSpPr>
                            <a:spLocks noChangeArrowheads="1"/>
                          </wps:cNvSpPr>
                          <wps:spPr bwMode="auto">
                            <a:xfrm>
                              <a:off x="2704465" y="2001520"/>
                              <a:ext cx="21590" cy="1905"/>
                            </a:xfrm>
                            <a:prstGeom prst="rect">
                              <a:avLst/>
                            </a:prstGeom>
                            <a:solidFill>
                              <a:srgbClr val="F4F4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4" name="Rectangle 97"/>
                          <wps:cNvSpPr>
                            <a:spLocks noChangeArrowheads="1"/>
                          </wps:cNvSpPr>
                          <wps:spPr bwMode="auto">
                            <a:xfrm>
                              <a:off x="2704465" y="2003425"/>
                              <a:ext cx="21590" cy="1905"/>
                            </a:xfrm>
                            <a:prstGeom prst="rect">
                              <a:avLst/>
                            </a:prstGeom>
                            <a:solidFill>
                              <a:srgbClr val="FBFB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5" name="Rectangle 98"/>
                          <wps:cNvSpPr>
                            <a:spLocks noChangeArrowheads="1"/>
                          </wps:cNvSpPr>
                          <wps:spPr bwMode="auto">
                            <a:xfrm>
                              <a:off x="2704465" y="2005330"/>
                              <a:ext cx="21590" cy="1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6" name="Rectangle 99"/>
                          <wps:cNvSpPr>
                            <a:spLocks noChangeArrowheads="1"/>
                          </wps:cNvSpPr>
                          <wps:spPr bwMode="auto">
                            <a:xfrm>
                              <a:off x="2704465" y="2006600"/>
                              <a:ext cx="21590" cy="1905"/>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7" name="Oval 100"/>
                          <wps:cNvSpPr>
                            <a:spLocks noChangeArrowheads="1"/>
                          </wps:cNvSpPr>
                          <wps:spPr bwMode="auto">
                            <a:xfrm>
                              <a:off x="2705735" y="1996440"/>
                              <a:ext cx="20320" cy="10160"/>
                            </a:xfrm>
                            <a:prstGeom prst="ellipse">
                              <a:avLst/>
                            </a:prstGeom>
                            <a:noFill/>
                            <a:ln w="1905" cap="rnd">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8" name="Rectangle 101"/>
                          <wps:cNvSpPr>
                            <a:spLocks noChangeArrowheads="1"/>
                          </wps:cNvSpPr>
                          <wps:spPr bwMode="auto">
                            <a:xfrm>
                              <a:off x="2694305" y="2000250"/>
                              <a:ext cx="1270" cy="71120"/>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9" name="Rectangle 102"/>
                          <wps:cNvSpPr>
                            <a:spLocks noChangeArrowheads="1"/>
                          </wps:cNvSpPr>
                          <wps:spPr bwMode="auto">
                            <a:xfrm>
                              <a:off x="2695575" y="2000250"/>
                              <a:ext cx="1905" cy="71120"/>
                            </a:xfrm>
                            <a:prstGeom prst="rect">
                              <a:avLst/>
                            </a:prstGeom>
                            <a:solidFill>
                              <a:srgbClr val="C3C3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0" name="Rectangle 103"/>
                          <wps:cNvSpPr>
                            <a:spLocks noChangeArrowheads="1"/>
                          </wps:cNvSpPr>
                          <wps:spPr bwMode="auto">
                            <a:xfrm>
                              <a:off x="2697480" y="2000250"/>
                              <a:ext cx="1905" cy="71120"/>
                            </a:xfrm>
                            <a:prstGeom prst="rect">
                              <a:avLst/>
                            </a:prstGeom>
                            <a:solidFill>
                              <a:srgbClr val="C8C8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1" name="Rectangle 104"/>
                          <wps:cNvSpPr>
                            <a:spLocks noChangeArrowheads="1"/>
                          </wps:cNvSpPr>
                          <wps:spPr bwMode="auto">
                            <a:xfrm>
                              <a:off x="2699385" y="2000250"/>
                              <a:ext cx="1270" cy="71120"/>
                            </a:xfrm>
                            <a:prstGeom prst="rect">
                              <a:avLst/>
                            </a:prstGeom>
                            <a:solidFill>
                              <a:srgbClr val="CECEC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2" name="Rectangle 105"/>
                          <wps:cNvSpPr>
                            <a:spLocks noChangeArrowheads="1"/>
                          </wps:cNvSpPr>
                          <wps:spPr bwMode="auto">
                            <a:xfrm>
                              <a:off x="2700655" y="2000250"/>
                              <a:ext cx="1905" cy="71120"/>
                            </a:xfrm>
                            <a:prstGeom prst="rect">
                              <a:avLst/>
                            </a:prstGeom>
                            <a:solidFill>
                              <a:srgbClr val="D3D3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3" name="Rectangle 106"/>
                          <wps:cNvSpPr>
                            <a:spLocks noChangeArrowheads="1"/>
                          </wps:cNvSpPr>
                          <wps:spPr bwMode="auto">
                            <a:xfrm>
                              <a:off x="2702560" y="2000250"/>
                              <a:ext cx="1905" cy="7112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4" name="Rectangle 107"/>
                          <wps:cNvSpPr>
                            <a:spLocks noChangeArrowheads="1"/>
                          </wps:cNvSpPr>
                          <wps:spPr bwMode="auto">
                            <a:xfrm>
                              <a:off x="2704465" y="2000250"/>
                              <a:ext cx="1270" cy="71120"/>
                            </a:xfrm>
                            <a:prstGeom prst="rect">
                              <a:avLst/>
                            </a:prstGeom>
                            <a:solidFill>
                              <a:srgbClr val="DEDE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5" name="Rectangle 108"/>
                          <wps:cNvSpPr>
                            <a:spLocks noChangeArrowheads="1"/>
                          </wps:cNvSpPr>
                          <wps:spPr bwMode="auto">
                            <a:xfrm>
                              <a:off x="2705735" y="2000250"/>
                              <a:ext cx="1905" cy="71120"/>
                            </a:xfrm>
                            <a:prstGeom prst="rect">
                              <a:avLst/>
                            </a:prstGeom>
                            <a:solidFill>
                              <a:srgbClr val="E3E3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6" name="Rectangle 109"/>
                          <wps:cNvSpPr>
                            <a:spLocks noChangeArrowheads="1"/>
                          </wps:cNvSpPr>
                          <wps:spPr bwMode="auto">
                            <a:xfrm>
                              <a:off x="2707640" y="2000250"/>
                              <a:ext cx="1270" cy="71120"/>
                            </a:xfrm>
                            <a:prstGeom prst="rect">
                              <a:avLst/>
                            </a:prstGeom>
                            <a:solidFill>
                              <a:srgbClr val="E8E8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7" name="Rectangle 110"/>
                          <wps:cNvSpPr>
                            <a:spLocks noChangeArrowheads="1"/>
                          </wps:cNvSpPr>
                          <wps:spPr bwMode="auto">
                            <a:xfrm>
                              <a:off x="2708910" y="2000250"/>
                              <a:ext cx="1905" cy="71120"/>
                            </a:xfrm>
                            <a:prstGeom prst="rect">
                              <a:avLst/>
                            </a:prstGeom>
                            <a:solidFill>
                              <a:srgbClr val="EDED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8" name="Rectangle 111"/>
                          <wps:cNvSpPr>
                            <a:spLocks noChangeArrowheads="1"/>
                          </wps:cNvSpPr>
                          <wps:spPr bwMode="auto">
                            <a:xfrm>
                              <a:off x="2710815" y="2000250"/>
                              <a:ext cx="1905" cy="71120"/>
                            </a:xfrm>
                            <a:prstGeom prst="rect">
                              <a:avLst/>
                            </a:prstGeom>
                            <a:solidFill>
                              <a:srgbClr val="F3F3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9" name="Rectangle 112"/>
                          <wps:cNvSpPr>
                            <a:spLocks noChangeArrowheads="1"/>
                          </wps:cNvSpPr>
                          <wps:spPr bwMode="auto">
                            <a:xfrm>
                              <a:off x="2712720" y="2000250"/>
                              <a:ext cx="1270" cy="71120"/>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0" name="Rectangle 113"/>
                          <wps:cNvSpPr>
                            <a:spLocks noChangeArrowheads="1"/>
                          </wps:cNvSpPr>
                          <wps:spPr bwMode="auto">
                            <a:xfrm>
                              <a:off x="2713990" y="2000250"/>
                              <a:ext cx="1905" cy="71120"/>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1" name="Rectangle 114"/>
                          <wps:cNvSpPr>
                            <a:spLocks noChangeArrowheads="1"/>
                          </wps:cNvSpPr>
                          <wps:spPr bwMode="auto">
                            <a:xfrm>
                              <a:off x="2715895" y="2000250"/>
                              <a:ext cx="1905" cy="71120"/>
                            </a:xfrm>
                            <a:prstGeom prst="rect">
                              <a:avLst/>
                            </a:prstGeom>
                            <a:solidFill>
                              <a:srgbClr val="FCFC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2" name="Rectangle 115"/>
                          <wps:cNvSpPr>
                            <a:spLocks noChangeArrowheads="1"/>
                          </wps:cNvSpPr>
                          <wps:spPr bwMode="auto">
                            <a:xfrm>
                              <a:off x="2717800" y="2000250"/>
                              <a:ext cx="1270" cy="71120"/>
                            </a:xfrm>
                            <a:prstGeom prst="rect">
                              <a:avLst/>
                            </a:prstGeom>
                            <a:solidFill>
                              <a:srgbClr val="F6F6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3" name="Rectangle 116"/>
                          <wps:cNvSpPr>
                            <a:spLocks noChangeArrowheads="1"/>
                          </wps:cNvSpPr>
                          <wps:spPr bwMode="auto">
                            <a:xfrm>
                              <a:off x="2719070" y="2000250"/>
                              <a:ext cx="1905" cy="71120"/>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4" name="Rectangle 117"/>
                          <wps:cNvSpPr>
                            <a:spLocks noChangeArrowheads="1"/>
                          </wps:cNvSpPr>
                          <wps:spPr bwMode="auto">
                            <a:xfrm>
                              <a:off x="2720975" y="2000250"/>
                              <a:ext cx="1905" cy="71120"/>
                            </a:xfrm>
                            <a:prstGeom prst="rect">
                              <a:avLst/>
                            </a:prstGeom>
                            <a:solidFill>
                              <a:srgbClr val="ECEC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5" name="Rectangle 118"/>
                          <wps:cNvSpPr>
                            <a:spLocks noChangeArrowheads="1"/>
                          </wps:cNvSpPr>
                          <wps:spPr bwMode="auto">
                            <a:xfrm>
                              <a:off x="2722880" y="2000250"/>
                              <a:ext cx="1270" cy="71120"/>
                            </a:xfrm>
                            <a:prstGeom prst="rect">
                              <a:avLst/>
                            </a:prstGeom>
                            <a:solidFill>
                              <a:srgbClr val="E6E6E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6" name="Rectangle 119"/>
                          <wps:cNvSpPr>
                            <a:spLocks noChangeArrowheads="1"/>
                          </wps:cNvSpPr>
                          <wps:spPr bwMode="auto">
                            <a:xfrm>
                              <a:off x="2724150" y="2000250"/>
                              <a:ext cx="1905" cy="71120"/>
                            </a:xfrm>
                            <a:prstGeom prst="rect">
                              <a:avLst/>
                            </a:prstGeom>
                            <a:solidFill>
                              <a:srgbClr val="E1E1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7" name="Rectangle 120"/>
                          <wps:cNvSpPr>
                            <a:spLocks noChangeArrowheads="1"/>
                          </wps:cNvSpPr>
                          <wps:spPr bwMode="auto">
                            <a:xfrm>
                              <a:off x="2726055" y="2000250"/>
                              <a:ext cx="1905" cy="71120"/>
                            </a:xfrm>
                            <a:prstGeom prst="rect">
                              <a:avLst/>
                            </a:prstGeom>
                            <a:solidFill>
                              <a:srgbClr val="DCDC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8" name="Rectangle 121"/>
                          <wps:cNvSpPr>
                            <a:spLocks noChangeArrowheads="1"/>
                          </wps:cNvSpPr>
                          <wps:spPr bwMode="auto">
                            <a:xfrm>
                              <a:off x="2727960" y="2000250"/>
                              <a:ext cx="1270" cy="71120"/>
                            </a:xfrm>
                            <a:prstGeom prst="rect">
                              <a:avLst/>
                            </a:prstGeom>
                            <a:solidFill>
                              <a:srgbClr val="D6D6D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9" name="Rectangle 122"/>
                          <wps:cNvSpPr>
                            <a:spLocks noChangeArrowheads="1"/>
                          </wps:cNvSpPr>
                          <wps:spPr bwMode="auto">
                            <a:xfrm>
                              <a:off x="2729230" y="2000250"/>
                              <a:ext cx="1905" cy="71120"/>
                            </a:xfrm>
                            <a:prstGeom prst="rect">
                              <a:avLst/>
                            </a:prstGeom>
                            <a:solidFill>
                              <a:srgbClr val="D1D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0" name="Rectangle 123"/>
                          <wps:cNvSpPr>
                            <a:spLocks noChangeArrowheads="1"/>
                          </wps:cNvSpPr>
                          <wps:spPr bwMode="auto">
                            <a:xfrm>
                              <a:off x="2731135" y="2000250"/>
                              <a:ext cx="1905" cy="71120"/>
                            </a:xfrm>
                            <a:prstGeom prst="rect">
                              <a:avLst/>
                            </a:prstGeom>
                            <a:solidFill>
                              <a:srgbClr val="CC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1" name="Rectangle 124"/>
                          <wps:cNvSpPr>
                            <a:spLocks noChangeArrowheads="1"/>
                          </wps:cNvSpPr>
                          <wps:spPr bwMode="auto">
                            <a:xfrm>
                              <a:off x="2733040" y="2000250"/>
                              <a:ext cx="1270" cy="71120"/>
                            </a:xfrm>
                            <a:prstGeom prst="rect">
                              <a:avLst/>
                            </a:prstGeom>
                            <a:solidFill>
                              <a:srgbClr val="C6C6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2" name="Rectangle 125"/>
                          <wps:cNvSpPr>
                            <a:spLocks noChangeArrowheads="1"/>
                          </wps:cNvSpPr>
                          <wps:spPr bwMode="auto">
                            <a:xfrm>
                              <a:off x="2734310" y="2000250"/>
                              <a:ext cx="1905" cy="71120"/>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3" name="Rectangle 126"/>
                          <wps:cNvSpPr>
                            <a:spLocks noChangeArrowheads="1"/>
                          </wps:cNvSpPr>
                          <wps:spPr bwMode="auto">
                            <a:xfrm>
                              <a:off x="2736215" y="2000250"/>
                              <a:ext cx="1905" cy="71120"/>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4" name="Freeform 127"/>
                          <wps:cNvSpPr>
                            <a:spLocks/>
                          </wps:cNvSpPr>
                          <wps:spPr bwMode="auto">
                            <a:xfrm>
                              <a:off x="2694305" y="2000885"/>
                              <a:ext cx="41910" cy="69215"/>
                            </a:xfrm>
                            <a:custGeom>
                              <a:avLst/>
                              <a:gdLst>
                                <a:gd name="T0" fmla="*/ 394 w 396"/>
                                <a:gd name="T1" fmla="*/ 541 h 650"/>
                                <a:gd name="T2" fmla="*/ 299 w 396"/>
                                <a:gd name="T3" fmla="*/ 0 h 650"/>
                                <a:gd name="T4" fmla="*/ 158 w 396"/>
                                <a:gd name="T5" fmla="*/ 42 h 650"/>
                                <a:gd name="T6" fmla="*/ 108 w 396"/>
                                <a:gd name="T7" fmla="*/ 0 h 650"/>
                                <a:gd name="T8" fmla="*/ 13 w 396"/>
                                <a:gd name="T9" fmla="*/ 541 h 650"/>
                                <a:gd name="T10" fmla="*/ 179 w 396"/>
                                <a:gd name="T11" fmla="*/ 644 h 650"/>
                                <a:gd name="T12" fmla="*/ 394 w 396"/>
                                <a:gd name="T13" fmla="*/ 565 h 650"/>
                                <a:gd name="T14" fmla="*/ 394 w 396"/>
                                <a:gd name="T15" fmla="*/ 541 h 65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96" h="650">
                                  <a:moveTo>
                                    <a:pt x="394" y="541"/>
                                  </a:moveTo>
                                  <a:lnTo>
                                    <a:pt x="299" y="0"/>
                                  </a:lnTo>
                                  <a:cubicBezTo>
                                    <a:pt x="274" y="44"/>
                                    <a:pt x="211" y="63"/>
                                    <a:pt x="158" y="42"/>
                                  </a:cubicBezTo>
                                  <a:cubicBezTo>
                                    <a:pt x="136" y="33"/>
                                    <a:pt x="119" y="19"/>
                                    <a:pt x="108" y="0"/>
                                  </a:cubicBezTo>
                                  <a:lnTo>
                                    <a:pt x="13" y="541"/>
                                  </a:lnTo>
                                  <a:cubicBezTo>
                                    <a:pt x="0" y="591"/>
                                    <a:pt x="74" y="637"/>
                                    <a:pt x="179" y="644"/>
                                  </a:cubicBezTo>
                                  <a:cubicBezTo>
                                    <a:pt x="284" y="650"/>
                                    <a:pt x="380" y="615"/>
                                    <a:pt x="394" y="565"/>
                                  </a:cubicBezTo>
                                  <a:cubicBezTo>
                                    <a:pt x="396" y="557"/>
                                    <a:pt x="396" y="549"/>
                                    <a:pt x="394" y="541"/>
                                  </a:cubicBez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05" name="Picture 12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2709545" y="1952625"/>
                              <a:ext cx="11430" cy="10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06" name="Oval 129"/>
                          <wps:cNvSpPr>
                            <a:spLocks noChangeArrowheads="1"/>
                          </wps:cNvSpPr>
                          <wps:spPr bwMode="auto">
                            <a:xfrm>
                              <a:off x="2710815" y="1952625"/>
                              <a:ext cx="10160" cy="889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7" name="Line 130"/>
                          <wps:cNvCnPr>
                            <a:cxnSpLocks noChangeShapeType="1"/>
                          </wps:cNvCnPr>
                          <wps:spPr bwMode="auto">
                            <a:xfrm flipV="1">
                              <a:off x="2715895" y="1961515"/>
                              <a:ext cx="0" cy="4000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108" name="Freeform 131"/>
                          <wps:cNvSpPr>
                            <a:spLocks noEditPoints="1"/>
                          </wps:cNvSpPr>
                          <wps:spPr bwMode="auto">
                            <a:xfrm>
                              <a:off x="2687955" y="1942465"/>
                              <a:ext cx="55880" cy="29845"/>
                            </a:xfrm>
                            <a:custGeom>
                              <a:avLst/>
                              <a:gdLst>
                                <a:gd name="T0" fmla="*/ 162 w 527"/>
                                <a:gd name="T1" fmla="*/ 56 h 282"/>
                                <a:gd name="T2" fmla="*/ 162 w 527"/>
                                <a:gd name="T3" fmla="*/ 226 h 282"/>
                                <a:gd name="T4" fmla="*/ 366 w 527"/>
                                <a:gd name="T5" fmla="*/ 226 h 282"/>
                                <a:gd name="T6" fmla="*/ 366 w 527"/>
                                <a:gd name="T7" fmla="*/ 56 h 282"/>
                                <a:gd name="T8" fmla="*/ 94 w 527"/>
                                <a:gd name="T9" fmla="*/ 0 h 282"/>
                                <a:gd name="T10" fmla="*/ 94 w 527"/>
                                <a:gd name="T11" fmla="*/ 282 h 282"/>
                                <a:gd name="T12" fmla="*/ 433 w 527"/>
                                <a:gd name="T13" fmla="*/ 282 h 282"/>
                                <a:gd name="T14" fmla="*/ 433 w 527"/>
                                <a:gd name="T15" fmla="*/ 0 h 282"/>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27" h="282">
                                  <a:moveTo>
                                    <a:pt x="162" y="56"/>
                                  </a:moveTo>
                                  <a:cubicBezTo>
                                    <a:pt x="106" y="103"/>
                                    <a:pt x="106" y="179"/>
                                    <a:pt x="162" y="226"/>
                                  </a:cubicBezTo>
                                  <a:moveTo>
                                    <a:pt x="366" y="226"/>
                                  </a:moveTo>
                                  <a:cubicBezTo>
                                    <a:pt x="422" y="179"/>
                                    <a:pt x="422" y="103"/>
                                    <a:pt x="366" y="56"/>
                                  </a:cubicBezTo>
                                  <a:moveTo>
                                    <a:pt x="94" y="0"/>
                                  </a:moveTo>
                                  <a:cubicBezTo>
                                    <a:pt x="0" y="78"/>
                                    <a:pt x="0" y="204"/>
                                    <a:pt x="94" y="282"/>
                                  </a:cubicBezTo>
                                  <a:moveTo>
                                    <a:pt x="433" y="282"/>
                                  </a:moveTo>
                                  <a:cubicBezTo>
                                    <a:pt x="527" y="204"/>
                                    <a:pt x="527" y="78"/>
                                    <a:pt x="433" y="0"/>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9" name="Freeform 132"/>
                          <wps:cNvSpPr>
                            <a:spLocks noEditPoints="1"/>
                          </wps:cNvSpPr>
                          <wps:spPr bwMode="auto">
                            <a:xfrm>
                              <a:off x="2694305" y="1952625"/>
                              <a:ext cx="41910" cy="117475"/>
                            </a:xfrm>
                            <a:custGeom>
                              <a:avLst/>
                              <a:gdLst>
                                <a:gd name="T0" fmla="*/ 204 w 396"/>
                                <a:gd name="T1" fmla="*/ 413 h 1104"/>
                                <a:gd name="T2" fmla="*/ 108 w 396"/>
                                <a:gd name="T3" fmla="*/ 454 h 1104"/>
                                <a:gd name="T4" fmla="*/ 13 w 396"/>
                                <a:gd name="T5" fmla="*/ 995 h 1104"/>
                                <a:gd name="T6" fmla="*/ 179 w 396"/>
                                <a:gd name="T7" fmla="*/ 1098 h 1104"/>
                                <a:gd name="T8" fmla="*/ 394 w 396"/>
                                <a:gd name="T9" fmla="*/ 1019 h 1104"/>
                                <a:gd name="T10" fmla="*/ 394 w 396"/>
                                <a:gd name="T11" fmla="*/ 995 h 1104"/>
                                <a:gd name="T12" fmla="*/ 300 w 396"/>
                                <a:gd name="T13" fmla="*/ 459 h 1104"/>
                                <a:gd name="T14" fmla="*/ 204 w 396"/>
                                <a:gd name="T15" fmla="*/ 413 h 1104"/>
                                <a:gd name="T16" fmla="*/ 204 w 396"/>
                                <a:gd name="T17" fmla="*/ 413 h 1104"/>
                                <a:gd name="T18" fmla="*/ 204 w 396"/>
                                <a:gd name="T19" fmla="*/ 80 h 1104"/>
                                <a:gd name="T20" fmla="*/ 252 w 396"/>
                                <a:gd name="T21" fmla="*/ 40 h 1104"/>
                                <a:gd name="T22" fmla="*/ 204 w 396"/>
                                <a:gd name="T23" fmla="*/ 0 h 1104"/>
                                <a:gd name="T24" fmla="*/ 156 w 396"/>
                                <a:gd name="T25" fmla="*/ 40 h 1104"/>
                                <a:gd name="T26" fmla="*/ 204 w 396"/>
                                <a:gd name="T27" fmla="*/ 80 h 1104"/>
                                <a:gd name="T28" fmla="*/ 252 w 396"/>
                                <a:gd name="T29" fmla="*/ 40 h 1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96" h="1104">
                                  <a:moveTo>
                                    <a:pt x="204" y="413"/>
                                  </a:moveTo>
                                  <a:cubicBezTo>
                                    <a:pt x="154" y="413"/>
                                    <a:pt x="113" y="431"/>
                                    <a:pt x="108" y="454"/>
                                  </a:cubicBezTo>
                                  <a:lnTo>
                                    <a:pt x="13" y="995"/>
                                  </a:lnTo>
                                  <a:cubicBezTo>
                                    <a:pt x="0" y="1045"/>
                                    <a:pt x="74" y="1091"/>
                                    <a:pt x="179" y="1098"/>
                                  </a:cubicBezTo>
                                  <a:cubicBezTo>
                                    <a:pt x="284" y="1104"/>
                                    <a:pt x="380" y="1069"/>
                                    <a:pt x="394" y="1019"/>
                                  </a:cubicBezTo>
                                  <a:cubicBezTo>
                                    <a:pt x="396" y="1011"/>
                                    <a:pt x="396" y="1003"/>
                                    <a:pt x="394" y="995"/>
                                  </a:cubicBezTo>
                                  <a:lnTo>
                                    <a:pt x="300" y="459"/>
                                  </a:lnTo>
                                  <a:cubicBezTo>
                                    <a:pt x="300" y="433"/>
                                    <a:pt x="257" y="413"/>
                                    <a:pt x="204" y="413"/>
                                  </a:cubicBezTo>
                                  <a:close/>
                                  <a:moveTo>
                                    <a:pt x="204" y="413"/>
                                  </a:moveTo>
                                  <a:lnTo>
                                    <a:pt x="204" y="80"/>
                                  </a:lnTo>
                                  <a:moveTo>
                                    <a:pt x="252" y="40"/>
                                  </a:moveTo>
                                  <a:cubicBezTo>
                                    <a:pt x="252" y="18"/>
                                    <a:pt x="230" y="0"/>
                                    <a:pt x="204" y="0"/>
                                  </a:cubicBezTo>
                                  <a:cubicBezTo>
                                    <a:pt x="177" y="0"/>
                                    <a:pt x="156" y="18"/>
                                    <a:pt x="156" y="40"/>
                                  </a:cubicBezTo>
                                  <a:cubicBezTo>
                                    <a:pt x="156" y="62"/>
                                    <a:pt x="177" y="80"/>
                                    <a:pt x="204" y="80"/>
                                  </a:cubicBezTo>
                                  <a:cubicBezTo>
                                    <a:pt x="230" y="80"/>
                                    <a:pt x="252" y="62"/>
                                    <a:pt x="252" y="40"/>
                                  </a:cubicBez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0" name="Rectangle 133"/>
                          <wps:cNvSpPr>
                            <a:spLocks noChangeArrowheads="1"/>
                          </wps:cNvSpPr>
                          <wps:spPr bwMode="auto">
                            <a:xfrm>
                              <a:off x="3278505" y="2153920"/>
                              <a:ext cx="142875" cy="1270"/>
                            </a:xfrm>
                            <a:prstGeom prst="rect">
                              <a:avLst/>
                            </a:prstGeom>
                            <a:solidFill>
                              <a:srgbClr val="E1D8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1" name="Rectangle 134"/>
                          <wps:cNvSpPr>
                            <a:spLocks noChangeArrowheads="1"/>
                          </wps:cNvSpPr>
                          <wps:spPr bwMode="auto">
                            <a:xfrm>
                              <a:off x="3278505" y="2155190"/>
                              <a:ext cx="142875" cy="1905"/>
                            </a:xfrm>
                            <a:prstGeom prst="rect">
                              <a:avLst/>
                            </a:prstGeom>
                            <a:solidFill>
                              <a:srgbClr val="E1D8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2" name="Rectangle 135"/>
                          <wps:cNvSpPr>
                            <a:spLocks noChangeArrowheads="1"/>
                          </wps:cNvSpPr>
                          <wps:spPr bwMode="auto">
                            <a:xfrm>
                              <a:off x="3278505" y="2157095"/>
                              <a:ext cx="142875" cy="1905"/>
                            </a:xfrm>
                            <a:prstGeom prst="rect">
                              <a:avLst/>
                            </a:prstGeom>
                            <a:solidFill>
                              <a:srgbClr val="E2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3" name="Rectangle 136"/>
                          <wps:cNvSpPr>
                            <a:spLocks noChangeArrowheads="1"/>
                          </wps:cNvSpPr>
                          <wps:spPr bwMode="auto">
                            <a:xfrm>
                              <a:off x="3278505" y="2159000"/>
                              <a:ext cx="142875" cy="3175"/>
                            </a:xfrm>
                            <a:prstGeom prst="rect">
                              <a:avLst/>
                            </a:prstGeom>
                            <a:solidFill>
                              <a:srgbClr val="E2D9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4" name="Rectangle 137"/>
                          <wps:cNvSpPr>
                            <a:spLocks noChangeArrowheads="1"/>
                          </wps:cNvSpPr>
                          <wps:spPr bwMode="auto">
                            <a:xfrm>
                              <a:off x="3278505" y="2162175"/>
                              <a:ext cx="142875" cy="1905"/>
                            </a:xfrm>
                            <a:prstGeom prst="rect">
                              <a:avLst/>
                            </a:prstGeom>
                            <a:solidFill>
                              <a:srgbClr val="E2DA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5" name="Rectangle 138"/>
                          <wps:cNvSpPr>
                            <a:spLocks noChangeArrowheads="1"/>
                          </wps:cNvSpPr>
                          <wps:spPr bwMode="auto">
                            <a:xfrm>
                              <a:off x="3278505" y="2164080"/>
                              <a:ext cx="142875" cy="1905"/>
                            </a:xfrm>
                            <a:prstGeom prst="rect">
                              <a:avLst/>
                            </a:prstGeom>
                            <a:solidFill>
                              <a:srgbClr val="E3DA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6" name="Rectangle 139"/>
                          <wps:cNvSpPr>
                            <a:spLocks noChangeArrowheads="1"/>
                          </wps:cNvSpPr>
                          <wps:spPr bwMode="auto">
                            <a:xfrm>
                              <a:off x="3278505" y="2165985"/>
                              <a:ext cx="142875" cy="1270"/>
                            </a:xfrm>
                            <a:prstGeom prst="rect">
                              <a:avLst/>
                            </a:prstGeom>
                            <a:solidFill>
                              <a:srgbClr val="E3DB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7" name="Rectangle 140"/>
                          <wps:cNvSpPr>
                            <a:spLocks noChangeArrowheads="1"/>
                          </wps:cNvSpPr>
                          <wps:spPr bwMode="auto">
                            <a:xfrm>
                              <a:off x="3278505" y="2167255"/>
                              <a:ext cx="142875" cy="1905"/>
                            </a:xfrm>
                            <a:prstGeom prst="rect">
                              <a:avLst/>
                            </a:prstGeom>
                            <a:solidFill>
                              <a:srgbClr val="E4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8" name="Rectangle 141"/>
                          <wps:cNvSpPr>
                            <a:spLocks noChangeArrowheads="1"/>
                          </wps:cNvSpPr>
                          <wps:spPr bwMode="auto">
                            <a:xfrm>
                              <a:off x="3278505" y="2169160"/>
                              <a:ext cx="142875" cy="1905"/>
                            </a:xfrm>
                            <a:prstGeom prst="rect">
                              <a:avLst/>
                            </a:prstGeom>
                            <a:solidFill>
                              <a:srgbClr val="E4DC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9" name="Rectangle 142"/>
                          <wps:cNvSpPr>
                            <a:spLocks noChangeArrowheads="1"/>
                          </wps:cNvSpPr>
                          <wps:spPr bwMode="auto">
                            <a:xfrm>
                              <a:off x="3278505" y="2171065"/>
                              <a:ext cx="142875" cy="1270"/>
                            </a:xfrm>
                            <a:prstGeom prst="rect">
                              <a:avLst/>
                            </a:prstGeom>
                            <a:solidFill>
                              <a:srgbClr val="E5DDC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0" name="Rectangle 143"/>
                          <wps:cNvSpPr>
                            <a:spLocks noChangeArrowheads="1"/>
                          </wps:cNvSpPr>
                          <wps:spPr bwMode="auto">
                            <a:xfrm>
                              <a:off x="3278505" y="2172335"/>
                              <a:ext cx="142875" cy="1905"/>
                            </a:xfrm>
                            <a:prstGeom prst="rect">
                              <a:avLst/>
                            </a:prstGeom>
                            <a:solidFill>
                              <a:srgbClr val="E5DEC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1" name="Rectangle 144"/>
                          <wps:cNvSpPr>
                            <a:spLocks noChangeArrowheads="1"/>
                          </wps:cNvSpPr>
                          <wps:spPr bwMode="auto">
                            <a:xfrm>
                              <a:off x="3278505" y="2174240"/>
                              <a:ext cx="142875" cy="1905"/>
                            </a:xfrm>
                            <a:prstGeom prst="rect">
                              <a:avLst/>
                            </a:prstGeom>
                            <a:solidFill>
                              <a:srgbClr val="E6DF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2" name="Rectangle 145"/>
                          <wps:cNvSpPr>
                            <a:spLocks noChangeArrowheads="1"/>
                          </wps:cNvSpPr>
                          <wps:spPr bwMode="auto">
                            <a:xfrm>
                              <a:off x="3278505" y="2176145"/>
                              <a:ext cx="142875" cy="1270"/>
                            </a:xfrm>
                            <a:prstGeom prst="rect">
                              <a:avLst/>
                            </a:prstGeom>
                            <a:solidFill>
                              <a:srgbClr val="E7E0C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3" name="Rectangle 146"/>
                          <wps:cNvSpPr>
                            <a:spLocks noChangeArrowheads="1"/>
                          </wps:cNvSpPr>
                          <wps:spPr bwMode="auto">
                            <a:xfrm>
                              <a:off x="3278505" y="2177415"/>
                              <a:ext cx="142875" cy="1905"/>
                            </a:xfrm>
                            <a:prstGeom prst="rect">
                              <a:avLst/>
                            </a:prstGeom>
                            <a:solidFill>
                              <a:srgbClr val="E8E1D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4" name="Rectangle 147"/>
                          <wps:cNvSpPr>
                            <a:spLocks noChangeArrowheads="1"/>
                          </wps:cNvSpPr>
                          <wps:spPr bwMode="auto">
                            <a:xfrm>
                              <a:off x="3278505" y="2179320"/>
                              <a:ext cx="142875" cy="1905"/>
                            </a:xfrm>
                            <a:prstGeom prst="rect">
                              <a:avLst/>
                            </a:prstGeom>
                            <a:solidFill>
                              <a:srgbClr val="E9E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5" name="Rectangle 148"/>
                          <wps:cNvSpPr>
                            <a:spLocks noChangeArrowheads="1"/>
                          </wps:cNvSpPr>
                          <wps:spPr bwMode="auto">
                            <a:xfrm>
                              <a:off x="3278505" y="2181225"/>
                              <a:ext cx="142875" cy="1270"/>
                            </a:xfrm>
                            <a:prstGeom prst="rect">
                              <a:avLst/>
                            </a:prstGeom>
                            <a:solidFill>
                              <a:srgbClr val="E9E3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6" name="Rectangle 149"/>
                          <wps:cNvSpPr>
                            <a:spLocks noChangeArrowheads="1"/>
                          </wps:cNvSpPr>
                          <wps:spPr bwMode="auto">
                            <a:xfrm>
                              <a:off x="3278505" y="2182495"/>
                              <a:ext cx="142875" cy="1905"/>
                            </a:xfrm>
                            <a:prstGeom prst="rect">
                              <a:avLst/>
                            </a:prstGeom>
                            <a:solidFill>
                              <a:srgbClr val="EAE4D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7" name="Rectangle 150"/>
                          <wps:cNvSpPr>
                            <a:spLocks noChangeArrowheads="1"/>
                          </wps:cNvSpPr>
                          <wps:spPr bwMode="auto">
                            <a:xfrm>
                              <a:off x="3278505" y="2184400"/>
                              <a:ext cx="142875" cy="1905"/>
                            </a:xfrm>
                            <a:prstGeom prst="rect">
                              <a:avLst/>
                            </a:prstGeom>
                            <a:solidFill>
                              <a:srgbClr val="EBE6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8" name="Rectangle 151"/>
                          <wps:cNvSpPr>
                            <a:spLocks noChangeArrowheads="1"/>
                          </wps:cNvSpPr>
                          <wps:spPr bwMode="auto">
                            <a:xfrm>
                              <a:off x="3278505" y="2186305"/>
                              <a:ext cx="142875" cy="1270"/>
                            </a:xfrm>
                            <a:prstGeom prst="rect">
                              <a:avLst/>
                            </a:prstGeom>
                            <a:solidFill>
                              <a:srgbClr val="ECE7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9" name="Rectangle 152"/>
                          <wps:cNvSpPr>
                            <a:spLocks noChangeArrowheads="1"/>
                          </wps:cNvSpPr>
                          <wps:spPr bwMode="auto">
                            <a:xfrm>
                              <a:off x="3278505" y="2187575"/>
                              <a:ext cx="142875" cy="1905"/>
                            </a:xfrm>
                            <a:prstGeom prst="rect">
                              <a:avLst/>
                            </a:prstGeom>
                            <a:solidFill>
                              <a:srgbClr val="EDE8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0" name="Rectangle 153"/>
                          <wps:cNvSpPr>
                            <a:spLocks noChangeArrowheads="1"/>
                          </wps:cNvSpPr>
                          <wps:spPr bwMode="auto">
                            <a:xfrm>
                              <a:off x="3278505" y="2189480"/>
                              <a:ext cx="142875" cy="1905"/>
                            </a:xfrm>
                            <a:prstGeom prst="rect">
                              <a:avLst/>
                            </a:prstGeom>
                            <a:solidFill>
                              <a:srgbClr val="EEEA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1" name="Rectangle 154"/>
                          <wps:cNvSpPr>
                            <a:spLocks noChangeArrowheads="1"/>
                          </wps:cNvSpPr>
                          <wps:spPr bwMode="auto">
                            <a:xfrm>
                              <a:off x="3278505" y="2191385"/>
                              <a:ext cx="142875" cy="1270"/>
                            </a:xfrm>
                            <a:prstGeom prst="rect">
                              <a:avLst/>
                            </a:prstGeom>
                            <a:solidFill>
                              <a:srgbClr val="F0EB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2" name="Rectangle 155"/>
                          <wps:cNvSpPr>
                            <a:spLocks noChangeArrowheads="1"/>
                          </wps:cNvSpPr>
                          <wps:spPr bwMode="auto">
                            <a:xfrm>
                              <a:off x="3278505" y="2192655"/>
                              <a:ext cx="142875" cy="1905"/>
                            </a:xfrm>
                            <a:prstGeom prst="rect">
                              <a:avLst/>
                            </a:prstGeom>
                            <a:solidFill>
                              <a:srgbClr val="F1ED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3" name="Rectangle 156"/>
                          <wps:cNvSpPr>
                            <a:spLocks noChangeArrowheads="1"/>
                          </wps:cNvSpPr>
                          <wps:spPr bwMode="auto">
                            <a:xfrm>
                              <a:off x="3278505" y="2194560"/>
                              <a:ext cx="142875" cy="1905"/>
                            </a:xfrm>
                            <a:prstGeom prst="rect">
                              <a:avLst/>
                            </a:prstGeom>
                            <a:solidFill>
                              <a:srgbClr val="F2EE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4" name="Rectangle 157"/>
                          <wps:cNvSpPr>
                            <a:spLocks noChangeArrowheads="1"/>
                          </wps:cNvSpPr>
                          <wps:spPr bwMode="auto">
                            <a:xfrm>
                              <a:off x="3278505" y="2196465"/>
                              <a:ext cx="142875" cy="1270"/>
                            </a:xfrm>
                            <a:prstGeom prst="rect">
                              <a:avLst/>
                            </a:prstGeom>
                            <a:solidFill>
                              <a:srgbClr val="F3EF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5" name="Rectangle 158"/>
                          <wps:cNvSpPr>
                            <a:spLocks noChangeArrowheads="1"/>
                          </wps:cNvSpPr>
                          <wps:spPr bwMode="auto">
                            <a:xfrm>
                              <a:off x="3278505" y="2197735"/>
                              <a:ext cx="142875" cy="1905"/>
                            </a:xfrm>
                            <a:prstGeom prst="rect">
                              <a:avLst/>
                            </a:prstGeom>
                            <a:solidFill>
                              <a:srgbClr val="F4F1E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6" name="Rectangle 159"/>
                          <wps:cNvSpPr>
                            <a:spLocks noChangeArrowheads="1"/>
                          </wps:cNvSpPr>
                          <wps:spPr bwMode="auto">
                            <a:xfrm>
                              <a:off x="3278505" y="2199640"/>
                              <a:ext cx="142875" cy="1905"/>
                            </a:xfrm>
                            <a:prstGeom prst="rect">
                              <a:avLst/>
                            </a:prstGeom>
                            <a:solidFill>
                              <a:srgbClr val="F5F2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7" name="Rectangle 160"/>
                          <wps:cNvSpPr>
                            <a:spLocks noChangeArrowheads="1"/>
                          </wps:cNvSpPr>
                          <wps:spPr bwMode="auto">
                            <a:xfrm>
                              <a:off x="3278505" y="2201545"/>
                              <a:ext cx="142875" cy="1270"/>
                            </a:xfrm>
                            <a:prstGeom prst="rect">
                              <a:avLst/>
                            </a:prstGeom>
                            <a:solidFill>
                              <a:srgbClr val="F6F3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8" name="Rectangle 161"/>
                          <wps:cNvSpPr>
                            <a:spLocks noChangeArrowheads="1"/>
                          </wps:cNvSpPr>
                          <wps:spPr bwMode="auto">
                            <a:xfrm>
                              <a:off x="3278505" y="2202815"/>
                              <a:ext cx="142875" cy="1905"/>
                            </a:xfrm>
                            <a:prstGeom prst="rect">
                              <a:avLst/>
                            </a:prstGeom>
                            <a:solidFill>
                              <a:srgbClr val="F7F4E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9" name="Rectangle 162"/>
                          <wps:cNvSpPr>
                            <a:spLocks noChangeArrowheads="1"/>
                          </wps:cNvSpPr>
                          <wps:spPr bwMode="auto">
                            <a:xfrm>
                              <a:off x="3278505" y="2204720"/>
                              <a:ext cx="142875" cy="1905"/>
                            </a:xfrm>
                            <a:prstGeom prst="rect">
                              <a:avLst/>
                            </a:prstGeom>
                            <a:solidFill>
                              <a:srgbClr val="F8F5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0" name="Rectangle 163"/>
                          <wps:cNvSpPr>
                            <a:spLocks noChangeArrowheads="1"/>
                          </wps:cNvSpPr>
                          <wps:spPr bwMode="auto">
                            <a:xfrm>
                              <a:off x="3278505" y="2206625"/>
                              <a:ext cx="142875" cy="1270"/>
                            </a:xfrm>
                            <a:prstGeom prst="rect">
                              <a:avLst/>
                            </a:prstGeom>
                            <a:solidFill>
                              <a:srgbClr val="F8F7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1" name="Rectangle 164"/>
                          <wps:cNvSpPr>
                            <a:spLocks noChangeArrowheads="1"/>
                          </wps:cNvSpPr>
                          <wps:spPr bwMode="auto">
                            <a:xfrm>
                              <a:off x="3278505" y="2207895"/>
                              <a:ext cx="142875" cy="1905"/>
                            </a:xfrm>
                            <a:prstGeom prst="rect">
                              <a:avLst/>
                            </a:prstGeom>
                            <a:solidFill>
                              <a:srgbClr val="F9F8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2" name="Rectangle 165"/>
                          <wps:cNvSpPr>
                            <a:spLocks noChangeArrowheads="1"/>
                          </wps:cNvSpPr>
                          <wps:spPr bwMode="auto">
                            <a:xfrm>
                              <a:off x="3278505" y="2209800"/>
                              <a:ext cx="142875" cy="1905"/>
                            </a:xfrm>
                            <a:prstGeom prst="rect">
                              <a:avLst/>
                            </a:prstGeom>
                            <a:solidFill>
                              <a:srgbClr val="FAF9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3" name="Rectangle 166"/>
                          <wps:cNvSpPr>
                            <a:spLocks noChangeArrowheads="1"/>
                          </wps:cNvSpPr>
                          <wps:spPr bwMode="auto">
                            <a:xfrm>
                              <a:off x="3278505" y="2211705"/>
                              <a:ext cx="142875" cy="1270"/>
                            </a:xfrm>
                            <a:prstGeom prst="rect">
                              <a:avLst/>
                            </a:prstGeom>
                            <a:solidFill>
                              <a:srgbClr val="FBF9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4" name="Rectangle 167"/>
                          <wps:cNvSpPr>
                            <a:spLocks noChangeArrowheads="1"/>
                          </wps:cNvSpPr>
                          <wps:spPr bwMode="auto">
                            <a:xfrm>
                              <a:off x="3278505" y="2212975"/>
                              <a:ext cx="142875" cy="1905"/>
                            </a:xfrm>
                            <a:prstGeom prst="rect">
                              <a:avLst/>
                            </a:prstGeom>
                            <a:solidFill>
                              <a:srgbClr val="FBFA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5" name="Rectangle 168"/>
                          <wps:cNvSpPr>
                            <a:spLocks noChangeArrowheads="1"/>
                          </wps:cNvSpPr>
                          <wps:spPr bwMode="auto">
                            <a:xfrm>
                              <a:off x="3278505" y="2214880"/>
                              <a:ext cx="142875" cy="1905"/>
                            </a:xfrm>
                            <a:prstGeom prst="rect">
                              <a:avLst/>
                            </a:prstGeom>
                            <a:solidFill>
                              <a:srgbClr val="FCFB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6" name="Rectangle 169"/>
                          <wps:cNvSpPr>
                            <a:spLocks noChangeArrowheads="1"/>
                          </wps:cNvSpPr>
                          <wps:spPr bwMode="auto">
                            <a:xfrm>
                              <a:off x="3278505" y="2216785"/>
                              <a:ext cx="142875" cy="1270"/>
                            </a:xfrm>
                            <a:prstGeom prst="rect">
                              <a:avLst/>
                            </a:prstGeom>
                            <a:solidFill>
                              <a:srgbClr val="FCFC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7" name="Rectangle 170"/>
                          <wps:cNvSpPr>
                            <a:spLocks noChangeArrowheads="1"/>
                          </wps:cNvSpPr>
                          <wps:spPr bwMode="auto">
                            <a:xfrm>
                              <a:off x="3278505" y="2218055"/>
                              <a:ext cx="142875" cy="1905"/>
                            </a:xfrm>
                            <a:prstGeom prst="rect">
                              <a:avLst/>
                            </a:prstGeom>
                            <a:solidFill>
                              <a:srgbClr val="FDFC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8" name="Rectangle 171"/>
                          <wps:cNvSpPr>
                            <a:spLocks noChangeArrowheads="1"/>
                          </wps:cNvSpPr>
                          <wps:spPr bwMode="auto">
                            <a:xfrm>
                              <a:off x="3278505" y="2219960"/>
                              <a:ext cx="142875" cy="1905"/>
                            </a:xfrm>
                            <a:prstGeom prst="rect">
                              <a:avLst/>
                            </a:prstGeom>
                            <a:solidFill>
                              <a:srgbClr val="FDFD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9" name="Rectangle 172"/>
                          <wps:cNvSpPr>
                            <a:spLocks noChangeArrowheads="1"/>
                          </wps:cNvSpPr>
                          <wps:spPr bwMode="auto">
                            <a:xfrm>
                              <a:off x="3278505" y="2221865"/>
                              <a:ext cx="142875" cy="1270"/>
                            </a:xfrm>
                            <a:prstGeom prst="rect">
                              <a:avLst/>
                            </a:prstGeom>
                            <a:solidFill>
                              <a:srgbClr val="FE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0" name="Rectangle 173"/>
                          <wps:cNvSpPr>
                            <a:spLocks noChangeArrowheads="1"/>
                          </wps:cNvSpPr>
                          <wps:spPr bwMode="auto">
                            <a:xfrm>
                              <a:off x="3278505" y="2223135"/>
                              <a:ext cx="142875" cy="3810"/>
                            </a:xfrm>
                            <a:prstGeom prst="rect">
                              <a:avLst/>
                            </a:prstGeom>
                            <a:solidFill>
                              <a:srgbClr val="FEFE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1" name="Rectangle 174"/>
                          <wps:cNvSpPr>
                            <a:spLocks noChangeArrowheads="1"/>
                          </wps:cNvSpPr>
                          <wps:spPr bwMode="auto">
                            <a:xfrm>
                              <a:off x="3278505" y="2226945"/>
                              <a:ext cx="142875" cy="1270"/>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2" name="Rectangle 175"/>
                          <wps:cNvSpPr>
                            <a:spLocks noChangeArrowheads="1"/>
                          </wps:cNvSpPr>
                          <wps:spPr bwMode="auto">
                            <a:xfrm>
                              <a:off x="3278505" y="2228215"/>
                              <a:ext cx="142875" cy="1905"/>
                            </a:xfrm>
                            <a:prstGeom prst="rect">
                              <a:avLst/>
                            </a:prstGeom>
                            <a:solidFill>
                              <a:srgbClr val="FFFF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3" name="Rectangle 176"/>
                          <wps:cNvSpPr>
                            <a:spLocks noChangeArrowheads="1"/>
                          </wps:cNvSpPr>
                          <wps:spPr bwMode="auto">
                            <a:xfrm>
                              <a:off x="3278505" y="2230120"/>
                              <a:ext cx="142875" cy="5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4" name="Freeform 177"/>
                          <wps:cNvSpPr>
                            <a:spLocks/>
                          </wps:cNvSpPr>
                          <wps:spPr bwMode="auto">
                            <a:xfrm>
                              <a:off x="3279775" y="2153920"/>
                              <a:ext cx="141605" cy="79375"/>
                            </a:xfrm>
                            <a:custGeom>
                              <a:avLst/>
                              <a:gdLst>
                                <a:gd name="T0" fmla="*/ 510 w 1344"/>
                                <a:gd name="T1" fmla="*/ 752 h 752"/>
                                <a:gd name="T2" fmla="*/ 1344 w 1344"/>
                                <a:gd name="T3" fmla="*/ 285 h 752"/>
                                <a:gd name="T4" fmla="*/ 827 w 1344"/>
                                <a:gd name="T5" fmla="*/ 0 h 752"/>
                                <a:gd name="T6" fmla="*/ 0 w 1344"/>
                                <a:gd name="T7" fmla="*/ 464 h 752"/>
                                <a:gd name="T8" fmla="*/ 511 w 1344"/>
                                <a:gd name="T9" fmla="*/ 752 h 752"/>
                              </a:gdLst>
                              <a:ahLst/>
                              <a:cxnLst>
                                <a:cxn ang="0">
                                  <a:pos x="T0" y="T1"/>
                                </a:cxn>
                                <a:cxn ang="0">
                                  <a:pos x="T2" y="T3"/>
                                </a:cxn>
                                <a:cxn ang="0">
                                  <a:pos x="T4" y="T5"/>
                                </a:cxn>
                                <a:cxn ang="0">
                                  <a:pos x="T6" y="T7"/>
                                </a:cxn>
                                <a:cxn ang="0">
                                  <a:pos x="T8" y="T9"/>
                                </a:cxn>
                              </a:cxnLst>
                              <a:rect l="0" t="0" r="r" b="b"/>
                              <a:pathLst>
                                <a:path w="1344" h="752">
                                  <a:moveTo>
                                    <a:pt x="510" y="752"/>
                                  </a:moveTo>
                                  <a:lnTo>
                                    <a:pt x="1344" y="285"/>
                                  </a:lnTo>
                                  <a:lnTo>
                                    <a:pt x="827" y="0"/>
                                  </a:lnTo>
                                  <a:lnTo>
                                    <a:pt x="0" y="464"/>
                                  </a:lnTo>
                                  <a:cubicBezTo>
                                    <a:pt x="132" y="612"/>
                                    <a:pt x="312" y="714"/>
                                    <a:pt x="511" y="752"/>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55" name="Picture 17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3280410" y="2201545"/>
                              <a:ext cx="55245" cy="156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56" name="Freeform 179"/>
                          <wps:cNvSpPr>
                            <a:spLocks/>
                          </wps:cNvSpPr>
                          <wps:spPr bwMode="auto">
                            <a:xfrm>
                              <a:off x="3279775" y="2202815"/>
                              <a:ext cx="53975" cy="154305"/>
                            </a:xfrm>
                            <a:custGeom>
                              <a:avLst/>
                              <a:gdLst>
                                <a:gd name="T0" fmla="*/ 510 w 510"/>
                                <a:gd name="T1" fmla="*/ 290 h 1458"/>
                                <a:gd name="T2" fmla="*/ 0 w 510"/>
                                <a:gd name="T3" fmla="*/ 0 h 1458"/>
                                <a:gd name="T4" fmla="*/ 0 w 510"/>
                                <a:gd name="T5" fmla="*/ 1192 h 1458"/>
                                <a:gd name="T6" fmla="*/ 510 w 510"/>
                                <a:gd name="T7" fmla="*/ 1458 h 1458"/>
                                <a:gd name="T8" fmla="*/ 509 w 510"/>
                                <a:gd name="T9" fmla="*/ 290 h 1458"/>
                              </a:gdLst>
                              <a:ahLst/>
                              <a:cxnLst>
                                <a:cxn ang="0">
                                  <a:pos x="T0" y="T1"/>
                                </a:cxn>
                                <a:cxn ang="0">
                                  <a:pos x="T2" y="T3"/>
                                </a:cxn>
                                <a:cxn ang="0">
                                  <a:pos x="T4" y="T5"/>
                                </a:cxn>
                                <a:cxn ang="0">
                                  <a:pos x="T6" y="T7"/>
                                </a:cxn>
                                <a:cxn ang="0">
                                  <a:pos x="T8" y="T9"/>
                                </a:cxn>
                              </a:cxnLst>
                              <a:rect l="0" t="0" r="r" b="b"/>
                              <a:pathLst>
                                <a:path w="510" h="1458">
                                  <a:moveTo>
                                    <a:pt x="510" y="290"/>
                                  </a:moveTo>
                                  <a:cubicBezTo>
                                    <a:pt x="310" y="252"/>
                                    <a:pt x="130" y="150"/>
                                    <a:pt x="0" y="0"/>
                                  </a:cubicBezTo>
                                  <a:lnTo>
                                    <a:pt x="0" y="1192"/>
                                  </a:lnTo>
                                  <a:cubicBezTo>
                                    <a:pt x="133" y="1334"/>
                                    <a:pt x="313" y="1428"/>
                                    <a:pt x="510" y="1458"/>
                                  </a:cubicBezTo>
                                  <a:lnTo>
                                    <a:pt x="509" y="290"/>
                                  </a:lnTo>
                                </a:path>
                              </a:pathLst>
                            </a:custGeom>
                            <a:noFill/>
                            <a:ln w="1270"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57" name="Picture 180"/>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3332480" y="2182495"/>
                              <a:ext cx="9080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58" name="Freeform 181"/>
                          <wps:cNvSpPr>
                            <a:spLocks/>
                          </wps:cNvSpPr>
                          <wps:spPr bwMode="auto">
                            <a:xfrm>
                              <a:off x="3333750" y="2183765"/>
                              <a:ext cx="87630" cy="172720"/>
                            </a:xfrm>
                            <a:custGeom>
                              <a:avLst/>
                              <a:gdLst>
                                <a:gd name="T0" fmla="*/ 0 w 138"/>
                                <a:gd name="T1" fmla="*/ 78 h 273"/>
                                <a:gd name="T2" fmla="*/ 0 w 138"/>
                                <a:gd name="T3" fmla="*/ 273 h 273"/>
                                <a:gd name="T4" fmla="*/ 138 w 138"/>
                                <a:gd name="T5" fmla="*/ 196 h 273"/>
                                <a:gd name="T6" fmla="*/ 138 w 138"/>
                                <a:gd name="T7" fmla="*/ 0 h 273"/>
                                <a:gd name="T8" fmla="*/ 0 w 138"/>
                                <a:gd name="T9" fmla="*/ 78 h 273"/>
                              </a:gdLst>
                              <a:ahLst/>
                              <a:cxnLst>
                                <a:cxn ang="0">
                                  <a:pos x="T0" y="T1"/>
                                </a:cxn>
                                <a:cxn ang="0">
                                  <a:pos x="T2" y="T3"/>
                                </a:cxn>
                                <a:cxn ang="0">
                                  <a:pos x="T4" y="T5"/>
                                </a:cxn>
                                <a:cxn ang="0">
                                  <a:pos x="T6" y="T7"/>
                                </a:cxn>
                                <a:cxn ang="0">
                                  <a:pos x="T8" y="T9"/>
                                </a:cxn>
                              </a:cxnLst>
                              <a:rect l="0" t="0" r="r" b="b"/>
                              <a:pathLst>
                                <a:path w="138" h="273">
                                  <a:moveTo>
                                    <a:pt x="0" y="78"/>
                                  </a:moveTo>
                                  <a:lnTo>
                                    <a:pt x="0" y="273"/>
                                  </a:lnTo>
                                  <a:lnTo>
                                    <a:pt x="138" y="196"/>
                                  </a:lnTo>
                                  <a:lnTo>
                                    <a:pt x="138" y="0"/>
                                  </a:lnTo>
                                  <a:lnTo>
                                    <a:pt x="0" y="78"/>
                                  </a:lnTo>
                                  <a:close/>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9" name="Freeform 182"/>
                          <wps:cNvSpPr>
                            <a:spLocks/>
                          </wps:cNvSpPr>
                          <wps:spPr bwMode="auto">
                            <a:xfrm>
                              <a:off x="3279775" y="2153920"/>
                              <a:ext cx="141605" cy="203200"/>
                            </a:xfrm>
                            <a:custGeom>
                              <a:avLst/>
                              <a:gdLst>
                                <a:gd name="T0" fmla="*/ 1344 w 1344"/>
                                <a:gd name="T1" fmla="*/ 285 h 1920"/>
                                <a:gd name="T2" fmla="*/ 827 w 1344"/>
                                <a:gd name="T3" fmla="*/ 0 h 1920"/>
                                <a:gd name="T4" fmla="*/ 0 w 1344"/>
                                <a:gd name="T5" fmla="*/ 464 h 1920"/>
                                <a:gd name="T6" fmla="*/ 1 w 1344"/>
                                <a:gd name="T7" fmla="*/ 1654 h 1920"/>
                                <a:gd name="T8" fmla="*/ 511 w 1344"/>
                                <a:gd name="T9" fmla="*/ 1920 h 1920"/>
                                <a:gd name="T10" fmla="*/ 1344 w 1344"/>
                                <a:gd name="T11" fmla="*/ 1457 h 1920"/>
                                <a:gd name="T12" fmla="*/ 1344 w 1344"/>
                                <a:gd name="T13" fmla="*/ 285 h 1920"/>
                              </a:gdLst>
                              <a:ahLst/>
                              <a:cxnLst>
                                <a:cxn ang="0">
                                  <a:pos x="T0" y="T1"/>
                                </a:cxn>
                                <a:cxn ang="0">
                                  <a:pos x="T2" y="T3"/>
                                </a:cxn>
                                <a:cxn ang="0">
                                  <a:pos x="T4" y="T5"/>
                                </a:cxn>
                                <a:cxn ang="0">
                                  <a:pos x="T6" y="T7"/>
                                </a:cxn>
                                <a:cxn ang="0">
                                  <a:pos x="T8" y="T9"/>
                                </a:cxn>
                                <a:cxn ang="0">
                                  <a:pos x="T10" y="T11"/>
                                </a:cxn>
                                <a:cxn ang="0">
                                  <a:pos x="T12" y="T13"/>
                                </a:cxn>
                              </a:cxnLst>
                              <a:rect l="0" t="0" r="r" b="b"/>
                              <a:pathLst>
                                <a:path w="1344" h="1920">
                                  <a:moveTo>
                                    <a:pt x="1344" y="285"/>
                                  </a:moveTo>
                                  <a:lnTo>
                                    <a:pt x="827" y="0"/>
                                  </a:lnTo>
                                  <a:lnTo>
                                    <a:pt x="0" y="464"/>
                                  </a:lnTo>
                                  <a:lnTo>
                                    <a:pt x="1" y="1654"/>
                                  </a:lnTo>
                                  <a:cubicBezTo>
                                    <a:pt x="134" y="1796"/>
                                    <a:pt x="314" y="1890"/>
                                    <a:pt x="511" y="1920"/>
                                  </a:cubicBezTo>
                                  <a:lnTo>
                                    <a:pt x="1344" y="1457"/>
                                  </a:lnTo>
                                  <a:lnTo>
                                    <a:pt x="1344" y="285"/>
                                  </a:ln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60" name="Picture 18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3298825" y="2277745"/>
                              <a:ext cx="11430" cy="15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61" name="Freeform 184"/>
                          <wps:cNvSpPr>
                            <a:spLocks/>
                          </wps:cNvSpPr>
                          <wps:spPr bwMode="auto">
                            <a:xfrm>
                              <a:off x="3299460" y="2279015"/>
                              <a:ext cx="10160" cy="12065"/>
                            </a:xfrm>
                            <a:custGeom>
                              <a:avLst/>
                              <a:gdLst>
                                <a:gd name="T0" fmla="*/ 14 w 16"/>
                                <a:gd name="T1" fmla="*/ 7 h 19"/>
                                <a:gd name="T2" fmla="*/ 5 w 16"/>
                                <a:gd name="T3" fmla="*/ 1 h 19"/>
                                <a:gd name="T4" fmla="*/ 2 w 16"/>
                                <a:gd name="T5" fmla="*/ 12 h 19"/>
                                <a:gd name="T6" fmla="*/ 11 w 16"/>
                                <a:gd name="T7" fmla="*/ 18 h 19"/>
                                <a:gd name="T8" fmla="*/ 14 w 16"/>
                                <a:gd name="T9" fmla="*/ 7 h 19"/>
                              </a:gdLst>
                              <a:ahLst/>
                              <a:cxnLst>
                                <a:cxn ang="0">
                                  <a:pos x="T0" y="T1"/>
                                </a:cxn>
                                <a:cxn ang="0">
                                  <a:pos x="T2" y="T3"/>
                                </a:cxn>
                                <a:cxn ang="0">
                                  <a:pos x="T4" y="T5"/>
                                </a:cxn>
                                <a:cxn ang="0">
                                  <a:pos x="T6" y="T7"/>
                                </a:cxn>
                                <a:cxn ang="0">
                                  <a:pos x="T8" y="T9"/>
                                </a:cxn>
                              </a:cxnLst>
                              <a:rect l="0" t="0" r="r" b="b"/>
                              <a:pathLst>
                                <a:path w="16" h="19">
                                  <a:moveTo>
                                    <a:pt x="14" y="7"/>
                                  </a:moveTo>
                                  <a:cubicBezTo>
                                    <a:pt x="13" y="3"/>
                                    <a:pt x="9" y="0"/>
                                    <a:pt x="5" y="1"/>
                                  </a:cubicBezTo>
                                  <a:cubicBezTo>
                                    <a:pt x="2" y="2"/>
                                    <a:pt x="0" y="7"/>
                                    <a:pt x="2" y="12"/>
                                  </a:cubicBezTo>
                                  <a:cubicBezTo>
                                    <a:pt x="4" y="16"/>
                                    <a:pt x="8" y="19"/>
                                    <a:pt x="11" y="18"/>
                                  </a:cubicBezTo>
                                  <a:cubicBezTo>
                                    <a:pt x="15" y="17"/>
                                    <a:pt x="16" y="12"/>
                                    <a:pt x="14" y="7"/>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2" name="Freeform 185"/>
                          <wps:cNvSpPr>
                            <a:spLocks noEditPoints="1"/>
                          </wps:cNvSpPr>
                          <wps:spPr bwMode="auto">
                            <a:xfrm>
                              <a:off x="3288665" y="2305050"/>
                              <a:ext cx="36195" cy="34290"/>
                            </a:xfrm>
                            <a:custGeom>
                              <a:avLst/>
                              <a:gdLst>
                                <a:gd name="T0" fmla="*/ 0 w 345"/>
                                <a:gd name="T1" fmla="*/ 0 h 324"/>
                                <a:gd name="T2" fmla="*/ 345 w 345"/>
                                <a:gd name="T3" fmla="*/ 182 h 324"/>
                                <a:gd name="T4" fmla="*/ 0 w 345"/>
                                <a:gd name="T5" fmla="*/ 71 h 324"/>
                                <a:gd name="T6" fmla="*/ 345 w 345"/>
                                <a:gd name="T7" fmla="*/ 253 h 324"/>
                                <a:gd name="T8" fmla="*/ 0 w 345"/>
                                <a:gd name="T9" fmla="*/ 142 h 324"/>
                                <a:gd name="T10" fmla="*/ 345 w 345"/>
                                <a:gd name="T11" fmla="*/ 324 h 324"/>
                              </a:gdLst>
                              <a:ahLst/>
                              <a:cxnLst>
                                <a:cxn ang="0">
                                  <a:pos x="T0" y="T1"/>
                                </a:cxn>
                                <a:cxn ang="0">
                                  <a:pos x="T2" y="T3"/>
                                </a:cxn>
                                <a:cxn ang="0">
                                  <a:pos x="T4" y="T5"/>
                                </a:cxn>
                                <a:cxn ang="0">
                                  <a:pos x="T6" y="T7"/>
                                </a:cxn>
                                <a:cxn ang="0">
                                  <a:pos x="T8" y="T9"/>
                                </a:cxn>
                                <a:cxn ang="0">
                                  <a:pos x="T10" y="T11"/>
                                </a:cxn>
                              </a:cxnLst>
                              <a:rect l="0" t="0" r="r" b="b"/>
                              <a:pathLst>
                                <a:path w="345" h="324">
                                  <a:moveTo>
                                    <a:pt x="0" y="0"/>
                                  </a:moveTo>
                                  <a:cubicBezTo>
                                    <a:pt x="103" y="87"/>
                                    <a:pt x="220" y="149"/>
                                    <a:pt x="345" y="182"/>
                                  </a:cubicBezTo>
                                  <a:moveTo>
                                    <a:pt x="0" y="71"/>
                                  </a:moveTo>
                                  <a:cubicBezTo>
                                    <a:pt x="103" y="158"/>
                                    <a:pt x="220" y="220"/>
                                    <a:pt x="345" y="253"/>
                                  </a:cubicBezTo>
                                  <a:moveTo>
                                    <a:pt x="0" y="142"/>
                                  </a:moveTo>
                                  <a:cubicBezTo>
                                    <a:pt x="103" y="229"/>
                                    <a:pt x="220" y="291"/>
                                    <a:pt x="345" y="324"/>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3" name="Freeform 186"/>
                          <wps:cNvSpPr>
                            <a:spLocks/>
                          </wps:cNvSpPr>
                          <wps:spPr bwMode="auto">
                            <a:xfrm>
                              <a:off x="3287395" y="2226945"/>
                              <a:ext cx="39370" cy="22225"/>
                            </a:xfrm>
                            <a:custGeom>
                              <a:avLst/>
                              <a:gdLst>
                                <a:gd name="T0" fmla="*/ 12 w 373"/>
                                <a:gd name="T1" fmla="*/ 32 h 214"/>
                                <a:gd name="T2" fmla="*/ 357 w 373"/>
                                <a:gd name="T3" fmla="*/ 214 h 214"/>
                                <a:gd name="T4" fmla="*/ 370 w 373"/>
                                <a:gd name="T5" fmla="*/ 194 h 214"/>
                                <a:gd name="T6" fmla="*/ 357 w 373"/>
                                <a:gd name="T7" fmla="*/ 181 h 214"/>
                                <a:gd name="T8" fmla="*/ 19 w 373"/>
                                <a:gd name="T9" fmla="*/ 4 h 214"/>
                                <a:gd name="T10" fmla="*/ 3 w 373"/>
                                <a:gd name="T11" fmla="*/ 5 h 214"/>
                                <a:gd name="T12" fmla="*/ 0 w 373"/>
                                <a:gd name="T13" fmla="*/ 13 h 214"/>
                                <a:gd name="T14" fmla="*/ 12 w 373"/>
                                <a:gd name="T15" fmla="*/ 32 h 2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73" h="214">
                                  <a:moveTo>
                                    <a:pt x="12" y="32"/>
                                  </a:moveTo>
                                  <a:cubicBezTo>
                                    <a:pt x="111" y="117"/>
                                    <a:pt x="229" y="179"/>
                                    <a:pt x="357" y="214"/>
                                  </a:cubicBezTo>
                                  <a:cubicBezTo>
                                    <a:pt x="367" y="212"/>
                                    <a:pt x="373" y="203"/>
                                    <a:pt x="370" y="194"/>
                                  </a:cubicBezTo>
                                  <a:cubicBezTo>
                                    <a:pt x="369" y="187"/>
                                    <a:pt x="364" y="182"/>
                                    <a:pt x="357" y="181"/>
                                  </a:cubicBezTo>
                                  <a:cubicBezTo>
                                    <a:pt x="232" y="148"/>
                                    <a:pt x="116" y="87"/>
                                    <a:pt x="19" y="4"/>
                                  </a:cubicBezTo>
                                  <a:cubicBezTo>
                                    <a:pt x="15" y="0"/>
                                    <a:pt x="7" y="0"/>
                                    <a:pt x="3" y="5"/>
                                  </a:cubicBezTo>
                                  <a:cubicBezTo>
                                    <a:pt x="1" y="7"/>
                                    <a:pt x="0" y="10"/>
                                    <a:pt x="0" y="13"/>
                                  </a:cubicBezTo>
                                  <a:cubicBezTo>
                                    <a:pt x="1" y="21"/>
                                    <a:pt x="6" y="28"/>
                                    <a:pt x="12" y="32"/>
                                  </a:cubicBezTo>
                                </a:path>
                              </a:pathLst>
                            </a:custGeom>
                            <a:solidFill>
                              <a:srgbClr val="0070C0"/>
                            </a:solidFill>
                            <a:ln w="0">
                              <a:solidFill>
                                <a:srgbClr val="000000"/>
                              </a:solidFill>
                              <a:prstDash val="solid"/>
                              <a:round/>
                              <a:headEnd/>
                              <a:tailEnd/>
                            </a:ln>
                          </wps:spPr>
                          <wps:bodyPr rot="0" vert="horz" wrap="square" lIns="91440" tIns="45720" rIns="91440" bIns="45720" anchor="t" anchorCtr="0" upright="1">
                            <a:noAutofit/>
                          </wps:bodyPr>
                        </wps:wsp>
                        <wps:wsp>
                          <wps:cNvPr id="2164" name="Freeform 187"/>
                          <wps:cNvSpPr>
                            <a:spLocks/>
                          </wps:cNvSpPr>
                          <wps:spPr bwMode="auto">
                            <a:xfrm>
                              <a:off x="3287395" y="2226945"/>
                              <a:ext cx="39370" cy="22225"/>
                            </a:xfrm>
                            <a:custGeom>
                              <a:avLst/>
                              <a:gdLst>
                                <a:gd name="T0" fmla="*/ 2 w 62"/>
                                <a:gd name="T1" fmla="*/ 5 h 35"/>
                                <a:gd name="T2" fmla="*/ 59 w 62"/>
                                <a:gd name="T3" fmla="*/ 35 h 35"/>
                                <a:gd name="T4" fmla="*/ 61 w 62"/>
                                <a:gd name="T5" fmla="*/ 32 h 35"/>
                                <a:gd name="T6" fmla="*/ 59 w 62"/>
                                <a:gd name="T7" fmla="*/ 30 h 35"/>
                                <a:gd name="T8" fmla="*/ 3 w 62"/>
                                <a:gd name="T9" fmla="*/ 0 h 35"/>
                                <a:gd name="T10" fmla="*/ 0 w 62"/>
                                <a:gd name="T11" fmla="*/ 0 h 35"/>
                                <a:gd name="T12" fmla="*/ 0 w 62"/>
                                <a:gd name="T13" fmla="*/ 2 h 35"/>
                                <a:gd name="T14" fmla="*/ 2 w 62"/>
                                <a:gd name="T15" fmla="*/ 5 h 35"/>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2" h="35">
                                  <a:moveTo>
                                    <a:pt x="2" y="5"/>
                                  </a:moveTo>
                                  <a:cubicBezTo>
                                    <a:pt x="18" y="19"/>
                                    <a:pt x="38" y="29"/>
                                    <a:pt x="59" y="35"/>
                                  </a:cubicBezTo>
                                  <a:cubicBezTo>
                                    <a:pt x="61" y="35"/>
                                    <a:pt x="62" y="34"/>
                                    <a:pt x="61" y="32"/>
                                  </a:cubicBezTo>
                                  <a:cubicBezTo>
                                    <a:pt x="61" y="31"/>
                                    <a:pt x="60" y="30"/>
                                    <a:pt x="59" y="30"/>
                                  </a:cubicBezTo>
                                  <a:cubicBezTo>
                                    <a:pt x="38" y="24"/>
                                    <a:pt x="19" y="14"/>
                                    <a:pt x="3" y="0"/>
                                  </a:cubicBezTo>
                                  <a:cubicBezTo>
                                    <a:pt x="2" y="0"/>
                                    <a:pt x="1" y="0"/>
                                    <a:pt x="0" y="0"/>
                                  </a:cubicBezTo>
                                  <a:cubicBezTo>
                                    <a:pt x="0" y="1"/>
                                    <a:pt x="0" y="1"/>
                                    <a:pt x="0" y="2"/>
                                  </a:cubicBezTo>
                                  <a:cubicBezTo>
                                    <a:pt x="0" y="3"/>
                                    <a:pt x="1" y="4"/>
                                    <a:pt x="2" y="5"/>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65" name="Picture 18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3296920" y="2235200"/>
                              <a:ext cx="15240" cy="1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66" name="Freeform 189"/>
                          <wps:cNvSpPr>
                            <a:spLocks/>
                          </wps:cNvSpPr>
                          <wps:spPr bwMode="auto">
                            <a:xfrm>
                              <a:off x="3298190" y="2235835"/>
                              <a:ext cx="12065" cy="8890"/>
                            </a:xfrm>
                            <a:custGeom>
                              <a:avLst/>
                              <a:gdLst>
                                <a:gd name="T0" fmla="*/ 19 w 19"/>
                                <a:gd name="T1" fmla="*/ 14 h 14"/>
                                <a:gd name="T2" fmla="*/ 1 w 19"/>
                                <a:gd name="T3" fmla="*/ 5 h 14"/>
                                <a:gd name="T4" fmla="*/ 12 w 19"/>
                                <a:gd name="T5" fmla="*/ 14 h 14"/>
                                <a:gd name="T6" fmla="*/ 19 w 19"/>
                                <a:gd name="T7" fmla="*/ 14 h 14"/>
                              </a:gdLst>
                              <a:ahLst/>
                              <a:cxnLst>
                                <a:cxn ang="0">
                                  <a:pos x="T0" y="T1"/>
                                </a:cxn>
                                <a:cxn ang="0">
                                  <a:pos x="T2" y="T3"/>
                                </a:cxn>
                                <a:cxn ang="0">
                                  <a:pos x="T4" y="T5"/>
                                </a:cxn>
                                <a:cxn ang="0">
                                  <a:pos x="T6" y="T7"/>
                                </a:cxn>
                              </a:cxnLst>
                              <a:rect l="0" t="0" r="r" b="b"/>
                              <a:pathLst>
                                <a:path w="19" h="14">
                                  <a:moveTo>
                                    <a:pt x="19" y="14"/>
                                  </a:moveTo>
                                  <a:cubicBezTo>
                                    <a:pt x="15" y="4"/>
                                    <a:pt x="7" y="0"/>
                                    <a:pt x="1" y="5"/>
                                  </a:cubicBezTo>
                                  <a:cubicBezTo>
                                    <a:pt x="0" y="9"/>
                                    <a:pt x="4" y="13"/>
                                    <a:pt x="12" y="14"/>
                                  </a:cubicBezTo>
                                  <a:cubicBezTo>
                                    <a:pt x="14" y="14"/>
                                    <a:pt x="16" y="14"/>
                                    <a:pt x="19" y="14"/>
                                  </a:cubicBezTo>
                                </a:path>
                              </a:pathLst>
                            </a:custGeom>
                            <a:noFill/>
                            <a:ln w="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67" name="Picture 19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3288665" y="224028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68" name="Picture 19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3288665" y="224028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69" name="Picture 19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3288665" y="224028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70" name="Freeform 193"/>
                          <wps:cNvSpPr>
                            <a:spLocks/>
                          </wps:cNvSpPr>
                          <wps:spPr bwMode="auto">
                            <a:xfrm>
                              <a:off x="3288665" y="2242185"/>
                              <a:ext cx="36195" cy="22225"/>
                            </a:xfrm>
                            <a:custGeom>
                              <a:avLst/>
                              <a:gdLst>
                                <a:gd name="T0" fmla="*/ 0 w 345"/>
                                <a:gd name="T1" fmla="*/ 24 h 206"/>
                                <a:gd name="T2" fmla="*/ 345 w 345"/>
                                <a:gd name="T3" fmla="*/ 206 h 206"/>
                                <a:gd name="T4" fmla="*/ 345 w 345"/>
                                <a:gd name="T5" fmla="*/ 182 h 206"/>
                                <a:gd name="T6" fmla="*/ 0 w 345"/>
                                <a:gd name="T7" fmla="*/ 0 h 206"/>
                                <a:gd name="T8" fmla="*/ 0 w 345"/>
                                <a:gd name="T9" fmla="*/ 24 h 206"/>
                              </a:gdLst>
                              <a:ahLst/>
                              <a:cxnLst>
                                <a:cxn ang="0">
                                  <a:pos x="T0" y="T1"/>
                                </a:cxn>
                                <a:cxn ang="0">
                                  <a:pos x="T2" y="T3"/>
                                </a:cxn>
                                <a:cxn ang="0">
                                  <a:pos x="T4" y="T5"/>
                                </a:cxn>
                                <a:cxn ang="0">
                                  <a:pos x="T6" y="T7"/>
                                </a:cxn>
                                <a:cxn ang="0">
                                  <a:pos x="T8" y="T9"/>
                                </a:cxn>
                              </a:cxnLst>
                              <a:rect l="0" t="0" r="r" b="b"/>
                              <a:pathLst>
                                <a:path w="345" h="206">
                                  <a:moveTo>
                                    <a:pt x="0" y="24"/>
                                  </a:moveTo>
                                  <a:cubicBezTo>
                                    <a:pt x="98" y="109"/>
                                    <a:pt x="216" y="172"/>
                                    <a:pt x="345" y="206"/>
                                  </a:cubicBezTo>
                                  <a:lnTo>
                                    <a:pt x="345" y="182"/>
                                  </a:lnTo>
                                  <a:cubicBezTo>
                                    <a:pt x="218" y="146"/>
                                    <a:pt x="100" y="84"/>
                                    <a:pt x="0" y="0"/>
                                  </a:cubicBezTo>
                                  <a:lnTo>
                                    <a:pt x="0" y="24"/>
                                  </a:lnTo>
                                  <a:close/>
                                </a:path>
                              </a:pathLst>
                            </a:custGeom>
                            <a:solidFill>
                              <a:srgbClr val="0070C0"/>
                            </a:solidFill>
                            <a:ln w="0">
                              <a:solidFill>
                                <a:srgbClr val="000000"/>
                              </a:solidFill>
                              <a:prstDash val="solid"/>
                              <a:round/>
                              <a:headEnd/>
                              <a:tailEnd/>
                            </a:ln>
                          </wps:spPr>
                          <wps:bodyPr rot="0" vert="horz" wrap="square" lIns="91440" tIns="45720" rIns="91440" bIns="45720" anchor="t" anchorCtr="0" upright="1">
                            <a:noAutofit/>
                          </wps:bodyPr>
                        </wps:wsp>
                        <wps:wsp>
                          <wps:cNvPr id="2171" name="Freeform 194"/>
                          <wps:cNvSpPr>
                            <a:spLocks/>
                          </wps:cNvSpPr>
                          <wps:spPr bwMode="auto">
                            <a:xfrm>
                              <a:off x="3288665" y="2240280"/>
                              <a:ext cx="36195" cy="29210"/>
                            </a:xfrm>
                            <a:custGeom>
                              <a:avLst/>
                              <a:gdLst>
                                <a:gd name="T0" fmla="*/ 0 w 345"/>
                                <a:gd name="T1" fmla="*/ 0 h 275"/>
                                <a:gd name="T2" fmla="*/ 0 w 345"/>
                                <a:gd name="T3" fmla="*/ 93 h 275"/>
                                <a:gd name="T4" fmla="*/ 345 w 345"/>
                                <a:gd name="T5" fmla="*/ 275 h 275"/>
                              </a:gdLst>
                              <a:ahLst/>
                              <a:cxnLst>
                                <a:cxn ang="0">
                                  <a:pos x="T0" y="T1"/>
                                </a:cxn>
                                <a:cxn ang="0">
                                  <a:pos x="T2" y="T3"/>
                                </a:cxn>
                                <a:cxn ang="0">
                                  <a:pos x="T4" y="T5"/>
                                </a:cxn>
                              </a:cxnLst>
                              <a:rect l="0" t="0" r="r" b="b"/>
                              <a:pathLst>
                                <a:path w="345" h="275">
                                  <a:moveTo>
                                    <a:pt x="0" y="0"/>
                                  </a:moveTo>
                                  <a:lnTo>
                                    <a:pt x="0" y="93"/>
                                  </a:lnTo>
                                  <a:cubicBezTo>
                                    <a:pt x="100" y="177"/>
                                    <a:pt x="218" y="239"/>
                                    <a:pt x="345" y="275"/>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2" name="Freeform 195"/>
                          <wps:cNvSpPr>
                            <a:spLocks/>
                          </wps:cNvSpPr>
                          <wps:spPr bwMode="auto">
                            <a:xfrm>
                              <a:off x="3288665" y="2240280"/>
                              <a:ext cx="36195" cy="29210"/>
                            </a:xfrm>
                            <a:custGeom>
                              <a:avLst/>
                              <a:gdLst>
                                <a:gd name="T0" fmla="*/ 345 w 345"/>
                                <a:gd name="T1" fmla="*/ 275 h 275"/>
                                <a:gd name="T2" fmla="*/ 345 w 345"/>
                                <a:gd name="T3" fmla="*/ 182 h 275"/>
                                <a:gd name="T4" fmla="*/ 0 w 345"/>
                                <a:gd name="T5" fmla="*/ 0 h 275"/>
                              </a:gdLst>
                              <a:ahLst/>
                              <a:cxnLst>
                                <a:cxn ang="0">
                                  <a:pos x="T0" y="T1"/>
                                </a:cxn>
                                <a:cxn ang="0">
                                  <a:pos x="T2" y="T3"/>
                                </a:cxn>
                                <a:cxn ang="0">
                                  <a:pos x="T4" y="T5"/>
                                </a:cxn>
                              </a:cxnLst>
                              <a:rect l="0" t="0" r="r" b="b"/>
                              <a:pathLst>
                                <a:path w="345" h="275">
                                  <a:moveTo>
                                    <a:pt x="345" y="275"/>
                                  </a:moveTo>
                                  <a:lnTo>
                                    <a:pt x="345" y="182"/>
                                  </a:lnTo>
                                  <a:cubicBezTo>
                                    <a:pt x="218" y="145"/>
                                    <a:pt x="101" y="83"/>
                                    <a:pt x="0" y="0"/>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3" name="Rectangle 196"/>
                          <wps:cNvSpPr>
                            <a:spLocks noChangeArrowheads="1"/>
                          </wps:cNvSpPr>
                          <wps:spPr bwMode="auto">
                            <a:xfrm>
                              <a:off x="3354070" y="2184400"/>
                              <a:ext cx="22225" cy="1905"/>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4" name="Rectangle 197"/>
                          <wps:cNvSpPr>
                            <a:spLocks noChangeArrowheads="1"/>
                          </wps:cNvSpPr>
                          <wps:spPr bwMode="auto">
                            <a:xfrm>
                              <a:off x="3354070" y="2186305"/>
                              <a:ext cx="22225" cy="1270"/>
                            </a:xfrm>
                            <a:prstGeom prst="rect">
                              <a:avLst/>
                            </a:prstGeom>
                            <a:solidFill>
                              <a:srgbClr val="DFDFD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5" name="Rectangle 198"/>
                          <wps:cNvSpPr>
                            <a:spLocks noChangeArrowheads="1"/>
                          </wps:cNvSpPr>
                          <wps:spPr bwMode="auto">
                            <a:xfrm>
                              <a:off x="3354070" y="2187575"/>
                              <a:ext cx="22225" cy="1905"/>
                            </a:xfrm>
                            <a:prstGeom prst="rect">
                              <a:avLst/>
                            </a:prstGeom>
                            <a:solidFill>
                              <a:srgbClr val="E5E5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6" name="Rectangle 199"/>
                          <wps:cNvSpPr>
                            <a:spLocks noChangeArrowheads="1"/>
                          </wps:cNvSpPr>
                          <wps:spPr bwMode="auto">
                            <a:xfrm>
                              <a:off x="3354070" y="2189480"/>
                              <a:ext cx="22225" cy="1905"/>
                            </a:xfrm>
                            <a:prstGeom prst="rect">
                              <a:avLst/>
                            </a:prstGeom>
                            <a:solidFill>
                              <a:srgbClr val="EFEFE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7" name="Rectangle 200"/>
                          <wps:cNvSpPr>
                            <a:spLocks noChangeArrowheads="1"/>
                          </wps:cNvSpPr>
                          <wps:spPr bwMode="auto">
                            <a:xfrm>
                              <a:off x="3354070" y="2191385"/>
                              <a:ext cx="22225" cy="1270"/>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8" name="Rectangle 201"/>
                          <wps:cNvSpPr>
                            <a:spLocks noChangeArrowheads="1"/>
                          </wps:cNvSpPr>
                          <wps:spPr bwMode="auto">
                            <a:xfrm>
                              <a:off x="3354070" y="2192655"/>
                              <a:ext cx="22225" cy="1905"/>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9" name="Rectangle 202"/>
                          <wps:cNvSpPr>
                            <a:spLocks noChangeArrowheads="1"/>
                          </wps:cNvSpPr>
                          <wps:spPr bwMode="auto">
                            <a:xfrm>
                              <a:off x="3354070" y="2194560"/>
                              <a:ext cx="22225" cy="1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0" name="Oval 203"/>
                          <wps:cNvSpPr>
                            <a:spLocks noChangeArrowheads="1"/>
                          </wps:cNvSpPr>
                          <wps:spPr bwMode="auto">
                            <a:xfrm>
                              <a:off x="3355975" y="2185670"/>
                              <a:ext cx="19685" cy="9525"/>
                            </a:xfrm>
                            <a:prstGeom prst="ellipse">
                              <a:avLst/>
                            </a:prstGeom>
                            <a:noFill/>
                            <a:ln w="1905" cap="rnd">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1" name="Rectangle 204"/>
                          <wps:cNvSpPr>
                            <a:spLocks noChangeArrowheads="1"/>
                          </wps:cNvSpPr>
                          <wps:spPr bwMode="auto">
                            <a:xfrm>
                              <a:off x="3343910" y="2189480"/>
                              <a:ext cx="1905" cy="71120"/>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2" name="Rectangle 205"/>
                          <wps:cNvSpPr>
                            <a:spLocks noChangeArrowheads="1"/>
                          </wps:cNvSpPr>
                          <wps:spPr bwMode="auto">
                            <a:xfrm>
                              <a:off x="3345815" y="2189480"/>
                              <a:ext cx="1905" cy="71120"/>
                            </a:xfrm>
                            <a:prstGeom prst="rect">
                              <a:avLst/>
                            </a:prstGeom>
                            <a:solidFill>
                              <a:srgbClr val="C3C3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3" name="Rectangle 206"/>
                          <wps:cNvSpPr>
                            <a:spLocks noChangeArrowheads="1"/>
                          </wps:cNvSpPr>
                          <wps:spPr bwMode="auto">
                            <a:xfrm>
                              <a:off x="3347720" y="2189480"/>
                              <a:ext cx="1270" cy="71120"/>
                            </a:xfrm>
                            <a:prstGeom prst="rect">
                              <a:avLst/>
                            </a:prstGeom>
                            <a:solidFill>
                              <a:srgbClr val="C8C8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4" name="Rectangle 207"/>
                          <wps:cNvSpPr>
                            <a:spLocks noChangeArrowheads="1"/>
                          </wps:cNvSpPr>
                          <wps:spPr bwMode="auto">
                            <a:xfrm>
                              <a:off x="3348990" y="2189480"/>
                              <a:ext cx="1905" cy="71120"/>
                            </a:xfrm>
                            <a:prstGeom prst="rect">
                              <a:avLst/>
                            </a:prstGeom>
                            <a:solidFill>
                              <a:srgbClr val="CDCD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5" name="Rectangle 208"/>
                          <wps:cNvSpPr>
                            <a:spLocks noChangeArrowheads="1"/>
                          </wps:cNvSpPr>
                          <wps:spPr bwMode="auto">
                            <a:xfrm>
                              <a:off x="3350895" y="2189480"/>
                              <a:ext cx="1905" cy="71120"/>
                            </a:xfrm>
                            <a:prstGeom prst="rect">
                              <a:avLst/>
                            </a:prstGeom>
                            <a:solidFill>
                              <a:srgbClr val="D3D3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6" name="Rectangle 209"/>
                          <wps:cNvSpPr>
                            <a:spLocks noChangeArrowheads="1"/>
                          </wps:cNvSpPr>
                          <wps:spPr bwMode="auto">
                            <a:xfrm>
                              <a:off x="3352800" y="2189480"/>
                              <a:ext cx="1270" cy="7112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7" name="Rectangle 210"/>
                          <wps:cNvSpPr>
                            <a:spLocks noChangeArrowheads="1"/>
                          </wps:cNvSpPr>
                          <wps:spPr bwMode="auto">
                            <a:xfrm>
                              <a:off x="3354070" y="2189480"/>
                              <a:ext cx="1905" cy="71120"/>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8" name="Rectangle 211"/>
                          <wps:cNvSpPr>
                            <a:spLocks noChangeArrowheads="1"/>
                          </wps:cNvSpPr>
                          <wps:spPr bwMode="auto">
                            <a:xfrm>
                              <a:off x="3355975" y="2189480"/>
                              <a:ext cx="1270" cy="71120"/>
                            </a:xfrm>
                            <a:prstGeom prst="rect">
                              <a:avLst/>
                            </a:prstGeom>
                            <a:solidFill>
                              <a:srgbClr val="E3E3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9" name="Rectangle 212"/>
                          <wps:cNvSpPr>
                            <a:spLocks noChangeArrowheads="1"/>
                          </wps:cNvSpPr>
                          <wps:spPr bwMode="auto">
                            <a:xfrm>
                              <a:off x="3357245" y="2189480"/>
                              <a:ext cx="1905" cy="71120"/>
                            </a:xfrm>
                            <a:prstGeom prst="rect">
                              <a:avLst/>
                            </a:prstGeom>
                            <a:solidFill>
                              <a:srgbClr val="E8E8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0" name="Rectangle 213"/>
                          <wps:cNvSpPr>
                            <a:spLocks noChangeArrowheads="1"/>
                          </wps:cNvSpPr>
                          <wps:spPr bwMode="auto">
                            <a:xfrm>
                              <a:off x="3359150" y="2189480"/>
                              <a:ext cx="1905" cy="71120"/>
                            </a:xfrm>
                            <a:prstGeom prst="rect">
                              <a:avLst/>
                            </a:prstGeom>
                            <a:solidFill>
                              <a:srgbClr val="EDED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1" name="Rectangle 214"/>
                          <wps:cNvSpPr>
                            <a:spLocks noChangeArrowheads="1"/>
                          </wps:cNvSpPr>
                          <wps:spPr bwMode="auto">
                            <a:xfrm>
                              <a:off x="3361055" y="2189480"/>
                              <a:ext cx="1270" cy="7112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2" name="Rectangle 215"/>
                          <wps:cNvSpPr>
                            <a:spLocks noChangeArrowheads="1"/>
                          </wps:cNvSpPr>
                          <wps:spPr bwMode="auto">
                            <a:xfrm>
                              <a:off x="3362325" y="2189480"/>
                              <a:ext cx="1905" cy="71120"/>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3" name="Rectangle 216"/>
                          <wps:cNvSpPr>
                            <a:spLocks noChangeArrowheads="1"/>
                          </wps:cNvSpPr>
                          <wps:spPr bwMode="auto">
                            <a:xfrm>
                              <a:off x="3364230" y="2189480"/>
                              <a:ext cx="1905" cy="71120"/>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4" name="Rectangle 217"/>
                          <wps:cNvSpPr>
                            <a:spLocks noChangeArrowheads="1"/>
                          </wps:cNvSpPr>
                          <wps:spPr bwMode="auto">
                            <a:xfrm>
                              <a:off x="3366135" y="2189480"/>
                              <a:ext cx="1270" cy="71120"/>
                            </a:xfrm>
                            <a:prstGeom prst="rect">
                              <a:avLst/>
                            </a:prstGeom>
                            <a:solidFill>
                              <a:srgbClr val="FCFC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5" name="Rectangle 218"/>
                          <wps:cNvSpPr>
                            <a:spLocks noChangeArrowheads="1"/>
                          </wps:cNvSpPr>
                          <wps:spPr bwMode="auto">
                            <a:xfrm>
                              <a:off x="3367405" y="2189480"/>
                              <a:ext cx="1905" cy="71120"/>
                            </a:xfrm>
                            <a:prstGeom prst="rect">
                              <a:avLst/>
                            </a:prstGeom>
                            <a:solidFill>
                              <a:srgbClr val="F6F6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6" name="Rectangle 219"/>
                          <wps:cNvSpPr>
                            <a:spLocks noChangeArrowheads="1"/>
                          </wps:cNvSpPr>
                          <wps:spPr bwMode="auto">
                            <a:xfrm>
                              <a:off x="3369310" y="2189480"/>
                              <a:ext cx="1905" cy="71120"/>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7" name="Rectangle 220"/>
                          <wps:cNvSpPr>
                            <a:spLocks noChangeArrowheads="1"/>
                          </wps:cNvSpPr>
                          <wps:spPr bwMode="auto">
                            <a:xfrm>
                              <a:off x="3371215" y="2186305"/>
                              <a:ext cx="1270" cy="71120"/>
                            </a:xfrm>
                            <a:prstGeom prst="rect">
                              <a:avLst/>
                            </a:prstGeom>
                            <a:solidFill>
                              <a:srgbClr val="ECEC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8" name="Rectangle 221"/>
                          <wps:cNvSpPr>
                            <a:spLocks noChangeArrowheads="1"/>
                          </wps:cNvSpPr>
                          <wps:spPr bwMode="auto">
                            <a:xfrm>
                              <a:off x="3372485" y="2186305"/>
                              <a:ext cx="1905" cy="71120"/>
                            </a:xfrm>
                            <a:prstGeom prst="rect">
                              <a:avLst/>
                            </a:prstGeom>
                            <a:solidFill>
                              <a:srgbClr val="E6E6E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9" name="Rectangle 222"/>
                          <wps:cNvSpPr>
                            <a:spLocks noChangeArrowheads="1"/>
                          </wps:cNvSpPr>
                          <wps:spPr bwMode="auto">
                            <a:xfrm>
                              <a:off x="3374390" y="2186305"/>
                              <a:ext cx="1905" cy="71120"/>
                            </a:xfrm>
                            <a:prstGeom prst="rect">
                              <a:avLst/>
                            </a:prstGeom>
                            <a:solidFill>
                              <a:srgbClr val="E1E1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0" name="Rectangle 223"/>
                          <wps:cNvSpPr>
                            <a:spLocks noChangeArrowheads="1"/>
                          </wps:cNvSpPr>
                          <wps:spPr bwMode="auto">
                            <a:xfrm>
                              <a:off x="3376295" y="2186305"/>
                              <a:ext cx="1270" cy="71120"/>
                            </a:xfrm>
                            <a:prstGeom prst="rect">
                              <a:avLst/>
                            </a:prstGeom>
                            <a:solidFill>
                              <a:srgbClr val="DCDC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1" name="Rectangle 224"/>
                          <wps:cNvSpPr>
                            <a:spLocks noChangeArrowheads="1"/>
                          </wps:cNvSpPr>
                          <wps:spPr bwMode="auto">
                            <a:xfrm>
                              <a:off x="3377565" y="2186305"/>
                              <a:ext cx="1905" cy="71120"/>
                            </a:xfrm>
                            <a:prstGeom prst="rect">
                              <a:avLst/>
                            </a:prstGeom>
                            <a:solidFill>
                              <a:srgbClr val="D6D6D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2" name="Rectangle 225"/>
                          <wps:cNvSpPr>
                            <a:spLocks noChangeArrowheads="1"/>
                          </wps:cNvSpPr>
                          <wps:spPr bwMode="auto">
                            <a:xfrm>
                              <a:off x="3379470" y="2186305"/>
                              <a:ext cx="1905" cy="71120"/>
                            </a:xfrm>
                            <a:prstGeom prst="rect">
                              <a:avLst/>
                            </a:prstGeom>
                            <a:solidFill>
                              <a:srgbClr val="D1D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3" name="Rectangle 226"/>
                          <wps:cNvSpPr>
                            <a:spLocks noChangeArrowheads="1"/>
                          </wps:cNvSpPr>
                          <wps:spPr bwMode="auto">
                            <a:xfrm>
                              <a:off x="3381375" y="2186305"/>
                              <a:ext cx="1270" cy="71120"/>
                            </a:xfrm>
                            <a:prstGeom prst="rect">
                              <a:avLst/>
                            </a:prstGeom>
                            <a:solidFill>
                              <a:srgbClr val="CC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4" name="Rectangle 227"/>
                          <wps:cNvSpPr>
                            <a:spLocks noChangeArrowheads="1"/>
                          </wps:cNvSpPr>
                          <wps:spPr bwMode="auto">
                            <a:xfrm>
                              <a:off x="3382645" y="2186305"/>
                              <a:ext cx="1905" cy="71120"/>
                            </a:xfrm>
                            <a:prstGeom prst="rect">
                              <a:avLst/>
                            </a:prstGeom>
                            <a:solidFill>
                              <a:srgbClr val="C6C6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5" name="Rectangle 228"/>
                          <wps:cNvSpPr>
                            <a:spLocks noChangeArrowheads="1"/>
                          </wps:cNvSpPr>
                          <wps:spPr bwMode="auto">
                            <a:xfrm>
                              <a:off x="3384550" y="2186305"/>
                              <a:ext cx="1905" cy="71120"/>
                            </a:xfrm>
                            <a:prstGeom prst="rect">
                              <a:avLst/>
                            </a:prstGeom>
                            <a:solidFill>
                              <a:srgbClr val="C1C1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6" name="Rectangle 229"/>
                          <wps:cNvSpPr>
                            <a:spLocks noChangeArrowheads="1"/>
                          </wps:cNvSpPr>
                          <wps:spPr bwMode="auto">
                            <a:xfrm>
                              <a:off x="3386455" y="2186305"/>
                              <a:ext cx="1270" cy="71120"/>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7" name="Freeform 230"/>
                          <wps:cNvSpPr>
                            <a:spLocks/>
                          </wps:cNvSpPr>
                          <wps:spPr bwMode="auto">
                            <a:xfrm>
                              <a:off x="3344545" y="2186940"/>
                              <a:ext cx="41910" cy="68580"/>
                            </a:xfrm>
                            <a:custGeom>
                              <a:avLst/>
                              <a:gdLst>
                                <a:gd name="T0" fmla="*/ 395 w 397"/>
                                <a:gd name="T1" fmla="*/ 540 h 650"/>
                                <a:gd name="T2" fmla="*/ 300 w 397"/>
                                <a:gd name="T3" fmla="*/ 0 h 650"/>
                                <a:gd name="T4" fmla="*/ 159 w 397"/>
                                <a:gd name="T5" fmla="*/ 42 h 650"/>
                                <a:gd name="T6" fmla="*/ 109 w 397"/>
                                <a:gd name="T7" fmla="*/ 0 h 650"/>
                                <a:gd name="T8" fmla="*/ 14 w 397"/>
                                <a:gd name="T9" fmla="*/ 540 h 650"/>
                                <a:gd name="T10" fmla="*/ 179 w 397"/>
                                <a:gd name="T11" fmla="*/ 643 h 650"/>
                                <a:gd name="T12" fmla="*/ 395 w 397"/>
                                <a:gd name="T13" fmla="*/ 564 h 650"/>
                                <a:gd name="T14" fmla="*/ 395 w 397"/>
                                <a:gd name="T15" fmla="*/ 540 h 65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97" h="650">
                                  <a:moveTo>
                                    <a:pt x="395" y="540"/>
                                  </a:moveTo>
                                  <a:lnTo>
                                    <a:pt x="300" y="0"/>
                                  </a:lnTo>
                                  <a:cubicBezTo>
                                    <a:pt x="275" y="44"/>
                                    <a:pt x="211" y="63"/>
                                    <a:pt x="159" y="42"/>
                                  </a:cubicBezTo>
                                  <a:cubicBezTo>
                                    <a:pt x="137" y="33"/>
                                    <a:pt x="119" y="18"/>
                                    <a:pt x="109" y="0"/>
                                  </a:cubicBezTo>
                                  <a:lnTo>
                                    <a:pt x="14" y="540"/>
                                  </a:lnTo>
                                  <a:cubicBezTo>
                                    <a:pt x="0" y="591"/>
                                    <a:pt x="74" y="637"/>
                                    <a:pt x="179" y="643"/>
                                  </a:cubicBezTo>
                                  <a:cubicBezTo>
                                    <a:pt x="284" y="650"/>
                                    <a:pt x="381" y="614"/>
                                    <a:pt x="395" y="564"/>
                                  </a:cubicBezTo>
                                  <a:cubicBezTo>
                                    <a:pt x="397" y="556"/>
                                    <a:pt x="397" y="548"/>
                                    <a:pt x="395" y="540"/>
                                  </a:cubicBez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08" name="Picture 23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3359150" y="2136775"/>
                              <a:ext cx="12065" cy="10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09" name="Oval 232"/>
                          <wps:cNvSpPr>
                            <a:spLocks noChangeArrowheads="1"/>
                          </wps:cNvSpPr>
                          <wps:spPr bwMode="auto">
                            <a:xfrm>
                              <a:off x="3361055" y="2138680"/>
                              <a:ext cx="10160" cy="8255"/>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0" name="Line 233"/>
                          <wps:cNvCnPr>
                            <a:cxnSpLocks noChangeShapeType="1"/>
                          </wps:cNvCnPr>
                          <wps:spPr bwMode="auto">
                            <a:xfrm flipV="1">
                              <a:off x="3366135" y="2146935"/>
                              <a:ext cx="0" cy="4000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211" name="Freeform 234"/>
                          <wps:cNvSpPr>
                            <a:spLocks noEditPoints="1"/>
                          </wps:cNvSpPr>
                          <wps:spPr bwMode="auto">
                            <a:xfrm>
                              <a:off x="3338195" y="2127885"/>
                              <a:ext cx="55245" cy="29845"/>
                            </a:xfrm>
                            <a:custGeom>
                              <a:avLst/>
                              <a:gdLst>
                                <a:gd name="T0" fmla="*/ 161 w 527"/>
                                <a:gd name="T1" fmla="*/ 57 h 283"/>
                                <a:gd name="T2" fmla="*/ 161 w 527"/>
                                <a:gd name="T3" fmla="*/ 226 h 283"/>
                                <a:gd name="T4" fmla="*/ 365 w 527"/>
                                <a:gd name="T5" fmla="*/ 226 h 283"/>
                                <a:gd name="T6" fmla="*/ 365 w 527"/>
                                <a:gd name="T7" fmla="*/ 57 h 283"/>
                                <a:gd name="T8" fmla="*/ 94 w 527"/>
                                <a:gd name="T9" fmla="*/ 0 h 283"/>
                                <a:gd name="T10" fmla="*/ 94 w 527"/>
                                <a:gd name="T11" fmla="*/ 283 h 283"/>
                                <a:gd name="T12" fmla="*/ 433 w 527"/>
                                <a:gd name="T13" fmla="*/ 283 h 283"/>
                                <a:gd name="T14" fmla="*/ 433 w 527"/>
                                <a:gd name="T15" fmla="*/ 0 h 283"/>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27" h="283">
                                  <a:moveTo>
                                    <a:pt x="161" y="57"/>
                                  </a:moveTo>
                                  <a:cubicBezTo>
                                    <a:pt x="105" y="104"/>
                                    <a:pt x="105" y="180"/>
                                    <a:pt x="161" y="226"/>
                                  </a:cubicBezTo>
                                  <a:moveTo>
                                    <a:pt x="365" y="226"/>
                                  </a:moveTo>
                                  <a:cubicBezTo>
                                    <a:pt x="421" y="180"/>
                                    <a:pt x="421" y="104"/>
                                    <a:pt x="365" y="57"/>
                                  </a:cubicBezTo>
                                  <a:moveTo>
                                    <a:pt x="94" y="0"/>
                                  </a:moveTo>
                                  <a:cubicBezTo>
                                    <a:pt x="0" y="78"/>
                                    <a:pt x="0" y="205"/>
                                    <a:pt x="94" y="283"/>
                                  </a:cubicBezTo>
                                  <a:moveTo>
                                    <a:pt x="433" y="283"/>
                                  </a:moveTo>
                                  <a:cubicBezTo>
                                    <a:pt x="527" y="205"/>
                                    <a:pt x="527" y="78"/>
                                    <a:pt x="433" y="0"/>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2" name="Freeform 235"/>
                          <wps:cNvSpPr>
                            <a:spLocks noEditPoints="1"/>
                          </wps:cNvSpPr>
                          <wps:spPr bwMode="auto">
                            <a:xfrm>
                              <a:off x="3344545" y="2138680"/>
                              <a:ext cx="41910" cy="116840"/>
                            </a:xfrm>
                            <a:custGeom>
                              <a:avLst/>
                              <a:gdLst>
                                <a:gd name="T0" fmla="*/ 204 w 397"/>
                                <a:gd name="T1" fmla="*/ 412 h 1104"/>
                                <a:gd name="T2" fmla="*/ 109 w 397"/>
                                <a:gd name="T3" fmla="*/ 454 h 1104"/>
                                <a:gd name="T4" fmla="*/ 14 w 397"/>
                                <a:gd name="T5" fmla="*/ 994 h 1104"/>
                                <a:gd name="T6" fmla="*/ 179 w 397"/>
                                <a:gd name="T7" fmla="*/ 1097 h 1104"/>
                                <a:gd name="T8" fmla="*/ 395 w 397"/>
                                <a:gd name="T9" fmla="*/ 1018 h 1104"/>
                                <a:gd name="T10" fmla="*/ 395 w 397"/>
                                <a:gd name="T11" fmla="*/ 994 h 1104"/>
                                <a:gd name="T12" fmla="*/ 301 w 397"/>
                                <a:gd name="T13" fmla="*/ 458 h 1104"/>
                                <a:gd name="T14" fmla="*/ 204 w 397"/>
                                <a:gd name="T15" fmla="*/ 412 h 1104"/>
                                <a:gd name="T16" fmla="*/ 204 w 397"/>
                                <a:gd name="T17" fmla="*/ 412 h 1104"/>
                                <a:gd name="T18" fmla="*/ 204 w 397"/>
                                <a:gd name="T19" fmla="*/ 80 h 1104"/>
                                <a:gd name="T20" fmla="*/ 252 w 397"/>
                                <a:gd name="T21" fmla="*/ 40 h 1104"/>
                                <a:gd name="T22" fmla="*/ 204 w 397"/>
                                <a:gd name="T23" fmla="*/ 0 h 1104"/>
                                <a:gd name="T24" fmla="*/ 156 w 397"/>
                                <a:gd name="T25" fmla="*/ 40 h 1104"/>
                                <a:gd name="T26" fmla="*/ 204 w 397"/>
                                <a:gd name="T27" fmla="*/ 80 h 1104"/>
                                <a:gd name="T28" fmla="*/ 252 w 397"/>
                                <a:gd name="T29" fmla="*/ 40 h 1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97" h="1104">
                                  <a:moveTo>
                                    <a:pt x="204" y="412"/>
                                  </a:moveTo>
                                  <a:cubicBezTo>
                                    <a:pt x="155" y="412"/>
                                    <a:pt x="113" y="430"/>
                                    <a:pt x="109" y="454"/>
                                  </a:cubicBezTo>
                                  <a:lnTo>
                                    <a:pt x="14" y="994"/>
                                  </a:lnTo>
                                  <a:cubicBezTo>
                                    <a:pt x="0" y="1045"/>
                                    <a:pt x="74" y="1091"/>
                                    <a:pt x="179" y="1097"/>
                                  </a:cubicBezTo>
                                  <a:cubicBezTo>
                                    <a:pt x="284" y="1104"/>
                                    <a:pt x="381" y="1068"/>
                                    <a:pt x="395" y="1018"/>
                                  </a:cubicBezTo>
                                  <a:cubicBezTo>
                                    <a:pt x="397" y="1010"/>
                                    <a:pt x="397" y="1002"/>
                                    <a:pt x="395" y="994"/>
                                  </a:cubicBezTo>
                                  <a:lnTo>
                                    <a:pt x="301" y="458"/>
                                  </a:lnTo>
                                  <a:cubicBezTo>
                                    <a:pt x="300" y="433"/>
                                    <a:pt x="257" y="412"/>
                                    <a:pt x="204" y="412"/>
                                  </a:cubicBezTo>
                                  <a:close/>
                                  <a:moveTo>
                                    <a:pt x="204" y="412"/>
                                  </a:moveTo>
                                  <a:lnTo>
                                    <a:pt x="204" y="80"/>
                                  </a:lnTo>
                                  <a:moveTo>
                                    <a:pt x="252" y="40"/>
                                  </a:moveTo>
                                  <a:cubicBezTo>
                                    <a:pt x="252" y="17"/>
                                    <a:pt x="231" y="0"/>
                                    <a:pt x="204" y="0"/>
                                  </a:cubicBezTo>
                                  <a:cubicBezTo>
                                    <a:pt x="178" y="0"/>
                                    <a:pt x="156" y="17"/>
                                    <a:pt x="156" y="40"/>
                                  </a:cubicBezTo>
                                  <a:cubicBezTo>
                                    <a:pt x="156" y="62"/>
                                    <a:pt x="178" y="80"/>
                                    <a:pt x="204" y="80"/>
                                  </a:cubicBezTo>
                                  <a:cubicBezTo>
                                    <a:pt x="231" y="80"/>
                                    <a:pt x="252" y="62"/>
                                    <a:pt x="252" y="40"/>
                                  </a:cubicBez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3" name="Freeform 236"/>
                          <wps:cNvSpPr>
                            <a:spLocks/>
                          </wps:cNvSpPr>
                          <wps:spPr bwMode="auto">
                            <a:xfrm>
                              <a:off x="2011680" y="2221865"/>
                              <a:ext cx="105410" cy="200660"/>
                            </a:xfrm>
                            <a:custGeom>
                              <a:avLst/>
                              <a:gdLst>
                                <a:gd name="T0" fmla="*/ 0 w 999"/>
                                <a:gd name="T1" fmla="*/ 1772 h 1890"/>
                                <a:gd name="T2" fmla="*/ 75 w 999"/>
                                <a:gd name="T3" fmla="*/ 1857 h 1890"/>
                                <a:gd name="T4" fmla="*/ 499 w 999"/>
                                <a:gd name="T5" fmla="*/ 1890 h 1890"/>
                                <a:gd name="T6" fmla="*/ 924 w 999"/>
                                <a:gd name="T7" fmla="*/ 1857 h 1890"/>
                                <a:gd name="T8" fmla="*/ 999 w 999"/>
                                <a:gd name="T9" fmla="*/ 1772 h 1890"/>
                                <a:gd name="T10" fmla="*/ 999 w 999"/>
                                <a:gd name="T11" fmla="*/ 117 h 1890"/>
                                <a:gd name="T12" fmla="*/ 924 w 999"/>
                                <a:gd name="T13" fmla="*/ 32 h 1890"/>
                                <a:gd name="T14" fmla="*/ 499 w 999"/>
                                <a:gd name="T15" fmla="*/ 0 h 1890"/>
                                <a:gd name="T16" fmla="*/ 75 w 999"/>
                                <a:gd name="T17" fmla="*/ 32 h 1890"/>
                                <a:gd name="T18" fmla="*/ 0 w 999"/>
                                <a:gd name="T19" fmla="*/ 117 h 1890"/>
                                <a:gd name="T20" fmla="*/ 0 w 999"/>
                                <a:gd name="T21" fmla="*/ 1772 h 18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99" h="1890">
                                  <a:moveTo>
                                    <a:pt x="0" y="1772"/>
                                  </a:moveTo>
                                  <a:cubicBezTo>
                                    <a:pt x="0" y="1813"/>
                                    <a:pt x="34" y="1852"/>
                                    <a:pt x="75" y="1857"/>
                                  </a:cubicBezTo>
                                  <a:cubicBezTo>
                                    <a:pt x="75" y="1857"/>
                                    <a:pt x="319" y="1890"/>
                                    <a:pt x="499" y="1890"/>
                                  </a:cubicBezTo>
                                  <a:cubicBezTo>
                                    <a:pt x="680" y="1890"/>
                                    <a:pt x="924" y="1857"/>
                                    <a:pt x="924" y="1857"/>
                                  </a:cubicBezTo>
                                  <a:cubicBezTo>
                                    <a:pt x="965" y="1852"/>
                                    <a:pt x="999" y="1813"/>
                                    <a:pt x="999" y="1772"/>
                                  </a:cubicBezTo>
                                  <a:lnTo>
                                    <a:pt x="999" y="117"/>
                                  </a:lnTo>
                                  <a:cubicBezTo>
                                    <a:pt x="999" y="76"/>
                                    <a:pt x="965" y="38"/>
                                    <a:pt x="924" y="32"/>
                                  </a:cubicBezTo>
                                  <a:cubicBezTo>
                                    <a:pt x="924" y="32"/>
                                    <a:pt x="685" y="0"/>
                                    <a:pt x="499" y="0"/>
                                  </a:cubicBezTo>
                                  <a:cubicBezTo>
                                    <a:pt x="319" y="0"/>
                                    <a:pt x="75" y="32"/>
                                    <a:pt x="75" y="32"/>
                                  </a:cubicBezTo>
                                  <a:cubicBezTo>
                                    <a:pt x="34" y="38"/>
                                    <a:pt x="0" y="76"/>
                                    <a:pt x="0" y="117"/>
                                  </a:cubicBezTo>
                                  <a:lnTo>
                                    <a:pt x="0" y="1772"/>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214" name="Freeform 237"/>
                          <wps:cNvSpPr>
                            <a:spLocks/>
                          </wps:cNvSpPr>
                          <wps:spPr bwMode="auto">
                            <a:xfrm>
                              <a:off x="2011680" y="2221865"/>
                              <a:ext cx="104775" cy="200660"/>
                            </a:xfrm>
                            <a:custGeom>
                              <a:avLst/>
                              <a:gdLst>
                                <a:gd name="T0" fmla="*/ 0 w 999"/>
                                <a:gd name="T1" fmla="*/ 1772 h 1890"/>
                                <a:gd name="T2" fmla="*/ 75 w 999"/>
                                <a:gd name="T3" fmla="*/ 1857 h 1890"/>
                                <a:gd name="T4" fmla="*/ 499 w 999"/>
                                <a:gd name="T5" fmla="*/ 1890 h 1890"/>
                                <a:gd name="T6" fmla="*/ 924 w 999"/>
                                <a:gd name="T7" fmla="*/ 1857 h 1890"/>
                                <a:gd name="T8" fmla="*/ 999 w 999"/>
                                <a:gd name="T9" fmla="*/ 1772 h 1890"/>
                                <a:gd name="T10" fmla="*/ 999 w 999"/>
                                <a:gd name="T11" fmla="*/ 117 h 1890"/>
                                <a:gd name="T12" fmla="*/ 924 w 999"/>
                                <a:gd name="T13" fmla="*/ 32 h 1890"/>
                                <a:gd name="T14" fmla="*/ 499 w 999"/>
                                <a:gd name="T15" fmla="*/ 0 h 1890"/>
                                <a:gd name="T16" fmla="*/ 75 w 999"/>
                                <a:gd name="T17" fmla="*/ 32 h 1890"/>
                                <a:gd name="T18" fmla="*/ 0 w 999"/>
                                <a:gd name="T19" fmla="*/ 117 h 1890"/>
                                <a:gd name="T20" fmla="*/ 0 w 999"/>
                                <a:gd name="T21" fmla="*/ 1772 h 18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99" h="1890">
                                  <a:moveTo>
                                    <a:pt x="0" y="1772"/>
                                  </a:moveTo>
                                  <a:cubicBezTo>
                                    <a:pt x="0" y="1813"/>
                                    <a:pt x="34" y="1852"/>
                                    <a:pt x="75" y="1857"/>
                                  </a:cubicBezTo>
                                  <a:cubicBezTo>
                                    <a:pt x="75" y="1857"/>
                                    <a:pt x="319" y="1890"/>
                                    <a:pt x="499" y="1890"/>
                                  </a:cubicBezTo>
                                  <a:cubicBezTo>
                                    <a:pt x="680" y="1890"/>
                                    <a:pt x="924" y="1857"/>
                                    <a:pt x="924" y="1857"/>
                                  </a:cubicBezTo>
                                  <a:cubicBezTo>
                                    <a:pt x="965" y="1852"/>
                                    <a:pt x="999" y="1813"/>
                                    <a:pt x="999" y="1772"/>
                                  </a:cubicBezTo>
                                  <a:lnTo>
                                    <a:pt x="999" y="117"/>
                                  </a:lnTo>
                                  <a:cubicBezTo>
                                    <a:pt x="999" y="76"/>
                                    <a:pt x="965" y="38"/>
                                    <a:pt x="924" y="32"/>
                                  </a:cubicBezTo>
                                  <a:cubicBezTo>
                                    <a:pt x="924" y="32"/>
                                    <a:pt x="685" y="0"/>
                                    <a:pt x="499" y="0"/>
                                  </a:cubicBezTo>
                                  <a:cubicBezTo>
                                    <a:pt x="319" y="0"/>
                                    <a:pt x="75" y="32"/>
                                    <a:pt x="75" y="32"/>
                                  </a:cubicBezTo>
                                  <a:cubicBezTo>
                                    <a:pt x="34" y="38"/>
                                    <a:pt x="0" y="76"/>
                                    <a:pt x="0" y="117"/>
                                  </a:cubicBezTo>
                                  <a:lnTo>
                                    <a:pt x="0" y="1772"/>
                                  </a:ln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5" name="Rectangle 238"/>
                          <wps:cNvSpPr>
                            <a:spLocks noChangeArrowheads="1"/>
                          </wps:cNvSpPr>
                          <wps:spPr bwMode="auto">
                            <a:xfrm>
                              <a:off x="2019300" y="2250440"/>
                              <a:ext cx="89535" cy="147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16" name="Rectangle 239"/>
                          <wps:cNvSpPr>
                            <a:spLocks noChangeArrowheads="1"/>
                          </wps:cNvSpPr>
                          <wps:spPr bwMode="auto">
                            <a:xfrm>
                              <a:off x="2019300" y="2250440"/>
                              <a:ext cx="89535" cy="147320"/>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7" name="Freeform 240"/>
                          <wps:cNvSpPr>
                            <a:spLocks noEditPoints="1"/>
                          </wps:cNvSpPr>
                          <wps:spPr bwMode="auto">
                            <a:xfrm>
                              <a:off x="2047875" y="2405380"/>
                              <a:ext cx="32385" cy="6985"/>
                            </a:xfrm>
                            <a:custGeom>
                              <a:avLst/>
                              <a:gdLst>
                                <a:gd name="T0" fmla="*/ 67 w 311"/>
                                <a:gd name="T1" fmla="*/ 34 h 67"/>
                                <a:gd name="T2" fmla="*/ 33 w 311"/>
                                <a:gd name="T3" fmla="*/ 0 h 67"/>
                                <a:gd name="T4" fmla="*/ 0 w 311"/>
                                <a:gd name="T5" fmla="*/ 34 h 67"/>
                                <a:gd name="T6" fmla="*/ 33 w 311"/>
                                <a:gd name="T7" fmla="*/ 67 h 67"/>
                                <a:gd name="T8" fmla="*/ 67 w 311"/>
                                <a:gd name="T9" fmla="*/ 34 h 67"/>
                                <a:gd name="T10" fmla="*/ 189 w 311"/>
                                <a:gd name="T11" fmla="*/ 34 h 67"/>
                                <a:gd name="T12" fmla="*/ 156 w 311"/>
                                <a:gd name="T13" fmla="*/ 0 h 67"/>
                                <a:gd name="T14" fmla="*/ 122 w 311"/>
                                <a:gd name="T15" fmla="*/ 34 h 67"/>
                                <a:gd name="T16" fmla="*/ 156 w 311"/>
                                <a:gd name="T17" fmla="*/ 67 h 67"/>
                                <a:gd name="T18" fmla="*/ 189 w 311"/>
                                <a:gd name="T19" fmla="*/ 34 h 67"/>
                                <a:gd name="T20" fmla="*/ 311 w 311"/>
                                <a:gd name="T21" fmla="*/ 34 h 67"/>
                                <a:gd name="T22" fmla="*/ 278 w 311"/>
                                <a:gd name="T23" fmla="*/ 0 h 67"/>
                                <a:gd name="T24" fmla="*/ 244 w 311"/>
                                <a:gd name="T25" fmla="*/ 34 h 67"/>
                                <a:gd name="T26" fmla="*/ 278 w 311"/>
                                <a:gd name="T27" fmla="*/ 67 h 67"/>
                                <a:gd name="T28" fmla="*/ 311 w 311"/>
                                <a:gd name="T29" fmla="*/ 34 h 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11" h="67">
                                  <a:moveTo>
                                    <a:pt x="67" y="34"/>
                                  </a:moveTo>
                                  <a:cubicBezTo>
                                    <a:pt x="67" y="15"/>
                                    <a:pt x="52" y="0"/>
                                    <a:pt x="33" y="0"/>
                                  </a:cubicBezTo>
                                  <a:cubicBezTo>
                                    <a:pt x="15" y="0"/>
                                    <a:pt x="0" y="15"/>
                                    <a:pt x="0" y="34"/>
                                  </a:cubicBezTo>
                                  <a:cubicBezTo>
                                    <a:pt x="0" y="52"/>
                                    <a:pt x="15" y="67"/>
                                    <a:pt x="33" y="67"/>
                                  </a:cubicBezTo>
                                  <a:cubicBezTo>
                                    <a:pt x="52" y="67"/>
                                    <a:pt x="67" y="52"/>
                                    <a:pt x="67" y="34"/>
                                  </a:cubicBezTo>
                                  <a:close/>
                                  <a:moveTo>
                                    <a:pt x="189" y="34"/>
                                  </a:moveTo>
                                  <a:cubicBezTo>
                                    <a:pt x="189" y="15"/>
                                    <a:pt x="174" y="0"/>
                                    <a:pt x="156" y="0"/>
                                  </a:cubicBezTo>
                                  <a:cubicBezTo>
                                    <a:pt x="137" y="0"/>
                                    <a:pt x="122" y="15"/>
                                    <a:pt x="122" y="34"/>
                                  </a:cubicBezTo>
                                  <a:cubicBezTo>
                                    <a:pt x="122" y="52"/>
                                    <a:pt x="137" y="67"/>
                                    <a:pt x="156" y="67"/>
                                  </a:cubicBezTo>
                                  <a:cubicBezTo>
                                    <a:pt x="174" y="67"/>
                                    <a:pt x="189" y="52"/>
                                    <a:pt x="189" y="34"/>
                                  </a:cubicBezTo>
                                  <a:close/>
                                  <a:moveTo>
                                    <a:pt x="311" y="34"/>
                                  </a:moveTo>
                                  <a:cubicBezTo>
                                    <a:pt x="311" y="15"/>
                                    <a:pt x="296" y="0"/>
                                    <a:pt x="278" y="0"/>
                                  </a:cubicBezTo>
                                  <a:cubicBezTo>
                                    <a:pt x="259" y="0"/>
                                    <a:pt x="244" y="15"/>
                                    <a:pt x="244" y="34"/>
                                  </a:cubicBezTo>
                                  <a:cubicBezTo>
                                    <a:pt x="244" y="52"/>
                                    <a:pt x="259" y="67"/>
                                    <a:pt x="278" y="67"/>
                                  </a:cubicBezTo>
                                  <a:cubicBezTo>
                                    <a:pt x="296" y="67"/>
                                    <a:pt x="311" y="52"/>
                                    <a:pt x="311" y="34"/>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218" name="Line 241"/>
                          <wps:cNvCnPr>
                            <a:cxnSpLocks noChangeShapeType="1"/>
                          </wps:cNvCnPr>
                          <wps:spPr bwMode="auto">
                            <a:xfrm>
                              <a:off x="2051050" y="2238375"/>
                              <a:ext cx="26035" cy="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219" name="Rectangle 242"/>
                          <wps:cNvSpPr>
                            <a:spLocks noChangeArrowheads="1"/>
                          </wps:cNvSpPr>
                          <wps:spPr bwMode="auto">
                            <a:xfrm>
                              <a:off x="2055495" y="2432685"/>
                              <a:ext cx="19050"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E85280" w14:textId="77777777" w:rsidR="00A13FD9" w:rsidRDefault="00A13FD9" w:rsidP="00E85B0E">
                                <w:r>
                                  <w:rPr>
                                    <w:rFonts w:ascii="Calibri" w:hAnsi="Calibri" w:cs="Calibri"/>
                                    <w:b/>
                                    <w:bCs/>
                                    <w:color w:val="4D1E1A"/>
                                    <w:sz w:val="6"/>
                                    <w:szCs w:val="6"/>
                                  </w:rPr>
                                  <w:t>=</w:t>
                                </w:r>
                              </w:p>
                            </w:txbxContent>
                          </wps:txbx>
                          <wps:bodyPr rot="0" vert="horz" wrap="none" lIns="0" tIns="0" rIns="0" bIns="0" anchor="t" anchorCtr="0">
                            <a:spAutoFit/>
                          </wps:bodyPr>
                        </wps:wsp>
                        <wps:wsp>
                          <wps:cNvPr id="2220" name="Freeform 243"/>
                          <wps:cNvSpPr>
                            <a:spLocks/>
                          </wps:cNvSpPr>
                          <wps:spPr bwMode="auto">
                            <a:xfrm>
                              <a:off x="2834005" y="2582545"/>
                              <a:ext cx="104775" cy="200660"/>
                            </a:xfrm>
                            <a:custGeom>
                              <a:avLst/>
                              <a:gdLst>
                                <a:gd name="T0" fmla="*/ 0 w 998"/>
                                <a:gd name="T1" fmla="*/ 1772 h 1890"/>
                                <a:gd name="T2" fmla="*/ 75 w 998"/>
                                <a:gd name="T3" fmla="*/ 1858 h 1890"/>
                                <a:gd name="T4" fmla="*/ 499 w 998"/>
                                <a:gd name="T5" fmla="*/ 1890 h 1890"/>
                                <a:gd name="T6" fmla="*/ 924 w 998"/>
                                <a:gd name="T7" fmla="*/ 1858 h 1890"/>
                                <a:gd name="T8" fmla="*/ 998 w 998"/>
                                <a:gd name="T9" fmla="*/ 1772 h 1890"/>
                                <a:gd name="T10" fmla="*/ 998 w 998"/>
                                <a:gd name="T11" fmla="*/ 118 h 1890"/>
                                <a:gd name="T12" fmla="*/ 924 w 998"/>
                                <a:gd name="T13" fmla="*/ 33 h 1890"/>
                                <a:gd name="T14" fmla="*/ 499 w 998"/>
                                <a:gd name="T15" fmla="*/ 0 h 1890"/>
                                <a:gd name="T16" fmla="*/ 75 w 998"/>
                                <a:gd name="T17" fmla="*/ 33 h 1890"/>
                                <a:gd name="T18" fmla="*/ 0 w 998"/>
                                <a:gd name="T19" fmla="*/ 118 h 1890"/>
                                <a:gd name="T20" fmla="*/ 0 w 998"/>
                                <a:gd name="T21" fmla="*/ 1772 h 18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98" h="1890">
                                  <a:moveTo>
                                    <a:pt x="0" y="1772"/>
                                  </a:moveTo>
                                  <a:cubicBezTo>
                                    <a:pt x="0" y="1814"/>
                                    <a:pt x="33" y="1852"/>
                                    <a:pt x="75" y="1858"/>
                                  </a:cubicBezTo>
                                  <a:cubicBezTo>
                                    <a:pt x="75" y="1858"/>
                                    <a:pt x="318" y="1890"/>
                                    <a:pt x="499" y="1890"/>
                                  </a:cubicBezTo>
                                  <a:cubicBezTo>
                                    <a:pt x="680" y="1890"/>
                                    <a:pt x="924" y="1858"/>
                                    <a:pt x="924" y="1858"/>
                                  </a:cubicBezTo>
                                  <a:cubicBezTo>
                                    <a:pt x="965" y="1852"/>
                                    <a:pt x="998" y="1814"/>
                                    <a:pt x="998" y="1772"/>
                                  </a:cubicBezTo>
                                  <a:lnTo>
                                    <a:pt x="998" y="118"/>
                                  </a:lnTo>
                                  <a:cubicBezTo>
                                    <a:pt x="998" y="77"/>
                                    <a:pt x="965" y="38"/>
                                    <a:pt x="924" y="33"/>
                                  </a:cubicBezTo>
                                  <a:cubicBezTo>
                                    <a:pt x="924" y="33"/>
                                    <a:pt x="685" y="0"/>
                                    <a:pt x="499" y="0"/>
                                  </a:cubicBezTo>
                                  <a:cubicBezTo>
                                    <a:pt x="318" y="0"/>
                                    <a:pt x="75" y="33"/>
                                    <a:pt x="75" y="33"/>
                                  </a:cubicBezTo>
                                  <a:cubicBezTo>
                                    <a:pt x="33" y="38"/>
                                    <a:pt x="0" y="77"/>
                                    <a:pt x="0" y="118"/>
                                  </a:cubicBezTo>
                                  <a:lnTo>
                                    <a:pt x="0" y="1772"/>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221" name="Freeform 244"/>
                          <wps:cNvSpPr>
                            <a:spLocks/>
                          </wps:cNvSpPr>
                          <wps:spPr bwMode="auto">
                            <a:xfrm>
                              <a:off x="2834005" y="2582545"/>
                              <a:ext cx="104775" cy="200660"/>
                            </a:xfrm>
                            <a:custGeom>
                              <a:avLst/>
                              <a:gdLst>
                                <a:gd name="T0" fmla="*/ 0 w 998"/>
                                <a:gd name="T1" fmla="*/ 1772 h 1890"/>
                                <a:gd name="T2" fmla="*/ 75 w 998"/>
                                <a:gd name="T3" fmla="*/ 1858 h 1890"/>
                                <a:gd name="T4" fmla="*/ 499 w 998"/>
                                <a:gd name="T5" fmla="*/ 1890 h 1890"/>
                                <a:gd name="T6" fmla="*/ 924 w 998"/>
                                <a:gd name="T7" fmla="*/ 1858 h 1890"/>
                                <a:gd name="T8" fmla="*/ 998 w 998"/>
                                <a:gd name="T9" fmla="*/ 1772 h 1890"/>
                                <a:gd name="T10" fmla="*/ 998 w 998"/>
                                <a:gd name="T11" fmla="*/ 118 h 1890"/>
                                <a:gd name="T12" fmla="*/ 924 w 998"/>
                                <a:gd name="T13" fmla="*/ 33 h 1890"/>
                                <a:gd name="T14" fmla="*/ 499 w 998"/>
                                <a:gd name="T15" fmla="*/ 0 h 1890"/>
                                <a:gd name="T16" fmla="*/ 75 w 998"/>
                                <a:gd name="T17" fmla="*/ 33 h 1890"/>
                                <a:gd name="T18" fmla="*/ 0 w 998"/>
                                <a:gd name="T19" fmla="*/ 118 h 1890"/>
                                <a:gd name="T20" fmla="*/ 0 w 998"/>
                                <a:gd name="T21" fmla="*/ 1772 h 18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98" h="1890">
                                  <a:moveTo>
                                    <a:pt x="0" y="1772"/>
                                  </a:moveTo>
                                  <a:cubicBezTo>
                                    <a:pt x="0" y="1814"/>
                                    <a:pt x="33" y="1852"/>
                                    <a:pt x="75" y="1858"/>
                                  </a:cubicBezTo>
                                  <a:cubicBezTo>
                                    <a:pt x="75" y="1858"/>
                                    <a:pt x="318" y="1890"/>
                                    <a:pt x="499" y="1890"/>
                                  </a:cubicBezTo>
                                  <a:cubicBezTo>
                                    <a:pt x="680" y="1890"/>
                                    <a:pt x="924" y="1858"/>
                                    <a:pt x="924" y="1858"/>
                                  </a:cubicBezTo>
                                  <a:cubicBezTo>
                                    <a:pt x="965" y="1852"/>
                                    <a:pt x="998" y="1814"/>
                                    <a:pt x="998" y="1772"/>
                                  </a:cubicBezTo>
                                  <a:lnTo>
                                    <a:pt x="998" y="118"/>
                                  </a:lnTo>
                                  <a:cubicBezTo>
                                    <a:pt x="998" y="77"/>
                                    <a:pt x="965" y="38"/>
                                    <a:pt x="924" y="33"/>
                                  </a:cubicBezTo>
                                  <a:cubicBezTo>
                                    <a:pt x="924" y="33"/>
                                    <a:pt x="685" y="0"/>
                                    <a:pt x="499" y="0"/>
                                  </a:cubicBezTo>
                                  <a:cubicBezTo>
                                    <a:pt x="318" y="0"/>
                                    <a:pt x="75" y="33"/>
                                    <a:pt x="75" y="33"/>
                                  </a:cubicBezTo>
                                  <a:cubicBezTo>
                                    <a:pt x="33" y="38"/>
                                    <a:pt x="0" y="77"/>
                                    <a:pt x="0" y="118"/>
                                  </a:cubicBezTo>
                                  <a:lnTo>
                                    <a:pt x="0" y="1772"/>
                                  </a:ln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2" name="Rectangle 245"/>
                          <wps:cNvSpPr>
                            <a:spLocks noChangeArrowheads="1"/>
                          </wps:cNvSpPr>
                          <wps:spPr bwMode="auto">
                            <a:xfrm>
                              <a:off x="2841625" y="2611120"/>
                              <a:ext cx="89535" cy="147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3" name="Rectangle 246"/>
                          <wps:cNvSpPr>
                            <a:spLocks noChangeArrowheads="1"/>
                          </wps:cNvSpPr>
                          <wps:spPr bwMode="auto">
                            <a:xfrm>
                              <a:off x="2841625" y="2611120"/>
                              <a:ext cx="89535" cy="147320"/>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4" name="Freeform 247"/>
                          <wps:cNvSpPr>
                            <a:spLocks noEditPoints="1"/>
                          </wps:cNvSpPr>
                          <wps:spPr bwMode="auto">
                            <a:xfrm>
                              <a:off x="2870200" y="2766060"/>
                              <a:ext cx="32385" cy="6985"/>
                            </a:xfrm>
                            <a:custGeom>
                              <a:avLst/>
                              <a:gdLst>
                                <a:gd name="T0" fmla="*/ 68 w 312"/>
                                <a:gd name="T1" fmla="*/ 33 h 67"/>
                                <a:gd name="T2" fmla="*/ 34 w 312"/>
                                <a:gd name="T3" fmla="*/ 0 h 67"/>
                                <a:gd name="T4" fmla="*/ 0 w 312"/>
                                <a:gd name="T5" fmla="*/ 33 h 67"/>
                                <a:gd name="T6" fmla="*/ 34 w 312"/>
                                <a:gd name="T7" fmla="*/ 67 h 67"/>
                                <a:gd name="T8" fmla="*/ 68 w 312"/>
                                <a:gd name="T9" fmla="*/ 33 h 67"/>
                                <a:gd name="T10" fmla="*/ 190 w 312"/>
                                <a:gd name="T11" fmla="*/ 33 h 67"/>
                                <a:gd name="T12" fmla="*/ 156 w 312"/>
                                <a:gd name="T13" fmla="*/ 0 h 67"/>
                                <a:gd name="T14" fmla="*/ 123 w 312"/>
                                <a:gd name="T15" fmla="*/ 33 h 67"/>
                                <a:gd name="T16" fmla="*/ 156 w 312"/>
                                <a:gd name="T17" fmla="*/ 67 h 67"/>
                                <a:gd name="T18" fmla="*/ 190 w 312"/>
                                <a:gd name="T19" fmla="*/ 33 h 67"/>
                                <a:gd name="T20" fmla="*/ 312 w 312"/>
                                <a:gd name="T21" fmla="*/ 33 h 67"/>
                                <a:gd name="T22" fmla="*/ 279 w 312"/>
                                <a:gd name="T23" fmla="*/ 0 h 67"/>
                                <a:gd name="T24" fmla="*/ 245 w 312"/>
                                <a:gd name="T25" fmla="*/ 33 h 67"/>
                                <a:gd name="T26" fmla="*/ 279 w 312"/>
                                <a:gd name="T27" fmla="*/ 67 h 67"/>
                                <a:gd name="T28" fmla="*/ 312 w 312"/>
                                <a:gd name="T29" fmla="*/ 33 h 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12" h="67">
                                  <a:moveTo>
                                    <a:pt x="68" y="33"/>
                                  </a:moveTo>
                                  <a:cubicBezTo>
                                    <a:pt x="68" y="15"/>
                                    <a:pt x="53" y="0"/>
                                    <a:pt x="34" y="0"/>
                                  </a:cubicBezTo>
                                  <a:cubicBezTo>
                                    <a:pt x="15" y="0"/>
                                    <a:pt x="0" y="15"/>
                                    <a:pt x="0" y="33"/>
                                  </a:cubicBezTo>
                                  <a:cubicBezTo>
                                    <a:pt x="0" y="52"/>
                                    <a:pt x="15" y="67"/>
                                    <a:pt x="34" y="67"/>
                                  </a:cubicBezTo>
                                  <a:cubicBezTo>
                                    <a:pt x="53" y="67"/>
                                    <a:pt x="68" y="52"/>
                                    <a:pt x="68" y="33"/>
                                  </a:cubicBezTo>
                                  <a:close/>
                                  <a:moveTo>
                                    <a:pt x="190" y="33"/>
                                  </a:moveTo>
                                  <a:cubicBezTo>
                                    <a:pt x="190" y="15"/>
                                    <a:pt x="175" y="0"/>
                                    <a:pt x="156" y="0"/>
                                  </a:cubicBezTo>
                                  <a:cubicBezTo>
                                    <a:pt x="138" y="0"/>
                                    <a:pt x="123" y="15"/>
                                    <a:pt x="123" y="33"/>
                                  </a:cubicBezTo>
                                  <a:cubicBezTo>
                                    <a:pt x="123" y="52"/>
                                    <a:pt x="138" y="67"/>
                                    <a:pt x="156" y="67"/>
                                  </a:cubicBezTo>
                                  <a:cubicBezTo>
                                    <a:pt x="175" y="67"/>
                                    <a:pt x="190" y="52"/>
                                    <a:pt x="190" y="33"/>
                                  </a:cubicBezTo>
                                  <a:close/>
                                  <a:moveTo>
                                    <a:pt x="312" y="33"/>
                                  </a:moveTo>
                                  <a:cubicBezTo>
                                    <a:pt x="312" y="15"/>
                                    <a:pt x="297" y="0"/>
                                    <a:pt x="279" y="0"/>
                                  </a:cubicBezTo>
                                  <a:cubicBezTo>
                                    <a:pt x="260" y="0"/>
                                    <a:pt x="245" y="15"/>
                                    <a:pt x="245" y="33"/>
                                  </a:cubicBezTo>
                                  <a:cubicBezTo>
                                    <a:pt x="245" y="52"/>
                                    <a:pt x="260" y="67"/>
                                    <a:pt x="279" y="67"/>
                                  </a:cubicBezTo>
                                  <a:cubicBezTo>
                                    <a:pt x="297" y="67"/>
                                    <a:pt x="312" y="52"/>
                                    <a:pt x="312" y="33"/>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225" name="Line 248"/>
                          <wps:cNvCnPr>
                            <a:cxnSpLocks noChangeShapeType="1"/>
                          </wps:cNvCnPr>
                          <wps:spPr bwMode="auto">
                            <a:xfrm>
                              <a:off x="2873375" y="2599055"/>
                              <a:ext cx="26035" cy="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226" name="Rectangle 249"/>
                          <wps:cNvSpPr>
                            <a:spLocks noChangeArrowheads="1"/>
                          </wps:cNvSpPr>
                          <wps:spPr bwMode="auto">
                            <a:xfrm>
                              <a:off x="54610" y="3175"/>
                              <a:ext cx="6054090" cy="754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7" name="Rectangle 250"/>
                          <wps:cNvSpPr>
                            <a:spLocks noChangeArrowheads="1"/>
                          </wps:cNvSpPr>
                          <wps:spPr bwMode="auto">
                            <a:xfrm>
                              <a:off x="54610" y="3175"/>
                              <a:ext cx="6054090" cy="754380"/>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8" name="Rectangle 251"/>
                          <wps:cNvSpPr>
                            <a:spLocks noChangeArrowheads="1"/>
                          </wps:cNvSpPr>
                          <wps:spPr bwMode="auto">
                            <a:xfrm>
                              <a:off x="3023235" y="348615"/>
                              <a:ext cx="119380"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1670DB" w14:textId="77777777" w:rsidR="00A13FD9" w:rsidRDefault="00A13FD9" w:rsidP="00E85B0E">
                                <w:r>
                                  <w:rPr>
                                    <w:rFonts w:ascii="Calibri" w:hAnsi="Calibri" w:cs="Calibri"/>
                                    <w:color w:val="000000"/>
                                    <w:sz w:val="8"/>
                                    <w:szCs w:val="8"/>
                                  </w:rPr>
                                  <w:t>Cloud</w:t>
                                </w:r>
                              </w:p>
                            </w:txbxContent>
                          </wps:txbx>
                          <wps:bodyPr rot="0" vert="horz" wrap="none" lIns="0" tIns="0" rIns="0" bIns="0" anchor="t" anchorCtr="0">
                            <a:spAutoFit/>
                          </wps:bodyPr>
                        </wps:wsp>
                        <wps:wsp>
                          <wps:cNvPr id="2229" name="Freeform 252"/>
                          <wps:cNvSpPr>
                            <a:spLocks/>
                          </wps:cNvSpPr>
                          <wps:spPr bwMode="auto">
                            <a:xfrm>
                              <a:off x="386715" y="107950"/>
                              <a:ext cx="4921250" cy="1666875"/>
                            </a:xfrm>
                            <a:custGeom>
                              <a:avLst/>
                              <a:gdLst>
                                <a:gd name="T0" fmla="*/ 1471 w 25217"/>
                                <a:gd name="T1" fmla="*/ 4538 h 7857"/>
                                <a:gd name="T2" fmla="*/ 405 w 25217"/>
                                <a:gd name="T3" fmla="*/ 3262 h 7857"/>
                                <a:gd name="T4" fmla="*/ 2403 w 25217"/>
                                <a:gd name="T5" fmla="*/ 2657 h 7857"/>
                                <a:gd name="T6" fmla="*/ 6685 w 25217"/>
                                <a:gd name="T7" fmla="*/ 860 h 7857"/>
                                <a:gd name="T8" fmla="*/ 8121 w 25217"/>
                                <a:gd name="T9" fmla="*/ 1070 h 7857"/>
                                <a:gd name="T10" fmla="*/ 13019 w 25217"/>
                                <a:gd name="T11" fmla="*/ 717 h 7857"/>
                                <a:gd name="T12" fmla="*/ 17009 w 25217"/>
                                <a:gd name="T13" fmla="*/ 504 h 7857"/>
                                <a:gd name="T14" fmla="*/ 17219 w 25217"/>
                                <a:gd name="T15" fmla="*/ 599 h 7857"/>
                                <a:gd name="T16" fmla="*/ 21780 w 25217"/>
                                <a:gd name="T17" fmla="*/ 728 h 7857"/>
                                <a:gd name="T18" fmla="*/ 22353 w 25217"/>
                                <a:gd name="T19" fmla="*/ 1187 h 7857"/>
                                <a:gd name="T20" fmla="*/ 24420 w 25217"/>
                                <a:gd name="T21" fmla="*/ 2462 h 7857"/>
                                <a:gd name="T22" fmla="*/ 24218 w 25217"/>
                                <a:gd name="T23" fmla="*/ 2833 h 7857"/>
                                <a:gd name="T24" fmla="*/ 23809 w 25217"/>
                                <a:gd name="T25" fmla="*/ 4862 h 7857"/>
                                <a:gd name="T26" fmla="*/ 21886 w 25217"/>
                                <a:gd name="T27" fmla="*/ 5185 h 7857"/>
                                <a:gd name="T28" fmla="*/ 17502 w 25217"/>
                                <a:gd name="T29" fmla="*/ 6502 h 7857"/>
                                <a:gd name="T30" fmla="*/ 16754 w 25217"/>
                                <a:gd name="T31" fmla="*/ 6361 h 7857"/>
                                <a:gd name="T32" fmla="*/ 11053 w 25217"/>
                                <a:gd name="T33" fmla="*/ 7332 h 7857"/>
                                <a:gd name="T34" fmla="*/ 9754 w 25217"/>
                                <a:gd name="T35" fmla="*/ 6832 h 7857"/>
                                <a:gd name="T36" fmla="*/ 3687 w 25217"/>
                                <a:gd name="T37" fmla="*/ 6361 h 7857"/>
                                <a:gd name="T38" fmla="*/ 829 w 25217"/>
                                <a:gd name="T39" fmla="*/ 5886 h 7857"/>
                                <a:gd name="T40" fmla="*/ 1471 w 25217"/>
                                <a:gd name="T41" fmla="*/ 4538 h 78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25217" h="7857">
                                  <a:moveTo>
                                    <a:pt x="1471" y="4538"/>
                                  </a:moveTo>
                                  <a:cubicBezTo>
                                    <a:pt x="477" y="4334"/>
                                    <a:pt x="0" y="3763"/>
                                    <a:pt x="405" y="3262"/>
                                  </a:cubicBezTo>
                                  <a:cubicBezTo>
                                    <a:pt x="730" y="2859"/>
                                    <a:pt x="1544" y="2613"/>
                                    <a:pt x="2403" y="2657"/>
                                  </a:cubicBezTo>
                                  <a:cubicBezTo>
                                    <a:pt x="2601" y="1565"/>
                                    <a:pt x="4518" y="761"/>
                                    <a:pt x="6685" y="860"/>
                                  </a:cubicBezTo>
                                  <a:cubicBezTo>
                                    <a:pt x="7186" y="883"/>
                                    <a:pt x="7673" y="954"/>
                                    <a:pt x="8121" y="1070"/>
                                  </a:cubicBezTo>
                                  <a:cubicBezTo>
                                    <a:pt x="9470" y="473"/>
                                    <a:pt x="11392" y="334"/>
                                    <a:pt x="13019" y="717"/>
                                  </a:cubicBezTo>
                                  <a:cubicBezTo>
                                    <a:pt x="14005" y="103"/>
                                    <a:pt x="15791" y="8"/>
                                    <a:pt x="17009" y="504"/>
                                  </a:cubicBezTo>
                                  <a:cubicBezTo>
                                    <a:pt x="17082" y="534"/>
                                    <a:pt x="17152" y="566"/>
                                    <a:pt x="17219" y="599"/>
                                  </a:cubicBezTo>
                                  <a:cubicBezTo>
                                    <a:pt x="18549" y="0"/>
                                    <a:pt x="20591" y="57"/>
                                    <a:pt x="21780" y="728"/>
                                  </a:cubicBezTo>
                                  <a:cubicBezTo>
                                    <a:pt x="22021" y="863"/>
                                    <a:pt x="22215" y="1019"/>
                                    <a:pt x="22353" y="1187"/>
                                  </a:cubicBezTo>
                                  <a:cubicBezTo>
                                    <a:pt x="23623" y="1251"/>
                                    <a:pt x="24548" y="1822"/>
                                    <a:pt x="24420" y="2462"/>
                                  </a:cubicBezTo>
                                  <a:cubicBezTo>
                                    <a:pt x="24394" y="2590"/>
                                    <a:pt x="24326" y="2716"/>
                                    <a:pt x="24218" y="2833"/>
                                  </a:cubicBezTo>
                                  <a:cubicBezTo>
                                    <a:pt x="25217" y="3450"/>
                                    <a:pt x="25034" y="4359"/>
                                    <a:pt x="23809" y="4862"/>
                                  </a:cubicBezTo>
                                  <a:cubicBezTo>
                                    <a:pt x="23268" y="5084"/>
                                    <a:pt x="22584" y="5199"/>
                                    <a:pt x="21886" y="5185"/>
                                  </a:cubicBezTo>
                                  <a:cubicBezTo>
                                    <a:pt x="21397" y="6159"/>
                                    <a:pt x="19434" y="6749"/>
                                    <a:pt x="17502" y="6502"/>
                                  </a:cubicBezTo>
                                  <a:cubicBezTo>
                                    <a:pt x="17243" y="6469"/>
                                    <a:pt x="16992" y="6422"/>
                                    <a:pt x="16754" y="6361"/>
                                  </a:cubicBezTo>
                                  <a:cubicBezTo>
                                    <a:pt x="15712" y="7422"/>
                                    <a:pt x="13159" y="7857"/>
                                    <a:pt x="11053" y="7332"/>
                                  </a:cubicBezTo>
                                  <a:cubicBezTo>
                                    <a:pt x="10560" y="7209"/>
                                    <a:pt x="10119" y="7039"/>
                                    <a:pt x="9754" y="6832"/>
                                  </a:cubicBezTo>
                                  <a:cubicBezTo>
                                    <a:pt x="7735" y="7326"/>
                                    <a:pt x="5318" y="7139"/>
                                    <a:pt x="3687" y="6361"/>
                                  </a:cubicBezTo>
                                  <a:cubicBezTo>
                                    <a:pt x="2638" y="6627"/>
                                    <a:pt x="1358" y="6415"/>
                                    <a:pt x="829" y="5886"/>
                                  </a:cubicBezTo>
                                  <a:cubicBezTo>
                                    <a:pt x="361" y="5418"/>
                                    <a:pt x="632" y="4848"/>
                                    <a:pt x="1471" y="4538"/>
                                  </a:cubicBezTo>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230" name="Oval 253"/>
                          <wps:cNvSpPr>
                            <a:spLocks noChangeArrowheads="1"/>
                          </wps:cNvSpPr>
                          <wps:spPr bwMode="auto">
                            <a:xfrm>
                              <a:off x="1473835" y="3087370"/>
                              <a:ext cx="66675" cy="67310"/>
                            </a:xfrm>
                            <a:prstGeom prst="ellipse">
                              <a:avLst/>
                            </a:prstGeom>
                            <a:solidFill>
                              <a:srgbClr val="4BACC6"/>
                            </a:solidFill>
                            <a:ln w="0">
                              <a:solidFill>
                                <a:srgbClr val="000000"/>
                              </a:solidFill>
                              <a:round/>
                              <a:headEnd/>
                              <a:tailEnd/>
                            </a:ln>
                          </wps:spPr>
                          <wps:bodyPr rot="0" vert="horz" wrap="square" lIns="91440" tIns="45720" rIns="91440" bIns="45720" anchor="t" anchorCtr="0" upright="1">
                            <a:noAutofit/>
                          </wps:bodyPr>
                        </wps:wsp>
                        <wps:wsp>
                          <wps:cNvPr id="2231" name="Oval 254"/>
                          <wps:cNvSpPr>
                            <a:spLocks noChangeArrowheads="1"/>
                          </wps:cNvSpPr>
                          <wps:spPr bwMode="auto">
                            <a:xfrm>
                              <a:off x="1473835" y="3087370"/>
                              <a:ext cx="66675" cy="6731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2" name="Oval 255"/>
                          <wps:cNvSpPr>
                            <a:spLocks noChangeArrowheads="1"/>
                          </wps:cNvSpPr>
                          <wps:spPr bwMode="auto">
                            <a:xfrm>
                              <a:off x="3435350" y="3087370"/>
                              <a:ext cx="66040" cy="67310"/>
                            </a:xfrm>
                            <a:prstGeom prst="ellipse">
                              <a:avLst/>
                            </a:prstGeom>
                            <a:solidFill>
                              <a:srgbClr val="00B050"/>
                            </a:solidFill>
                            <a:ln w="0">
                              <a:solidFill>
                                <a:srgbClr val="000000"/>
                              </a:solidFill>
                              <a:round/>
                              <a:headEnd/>
                              <a:tailEnd/>
                            </a:ln>
                          </wps:spPr>
                          <wps:bodyPr rot="0" vert="horz" wrap="square" lIns="91440" tIns="45720" rIns="91440" bIns="45720" anchor="t" anchorCtr="0" upright="1">
                            <a:noAutofit/>
                          </wps:bodyPr>
                        </wps:wsp>
                        <wps:wsp>
                          <wps:cNvPr id="2233" name="Oval 256"/>
                          <wps:cNvSpPr>
                            <a:spLocks noChangeArrowheads="1"/>
                          </wps:cNvSpPr>
                          <wps:spPr bwMode="auto">
                            <a:xfrm>
                              <a:off x="3434715" y="3087370"/>
                              <a:ext cx="66675" cy="6731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4" name="Oval 257"/>
                          <wps:cNvSpPr>
                            <a:spLocks noChangeArrowheads="1"/>
                          </wps:cNvSpPr>
                          <wps:spPr bwMode="auto">
                            <a:xfrm>
                              <a:off x="4364990" y="3087370"/>
                              <a:ext cx="66040" cy="67310"/>
                            </a:xfrm>
                            <a:prstGeom prst="ellipse">
                              <a:avLst/>
                            </a:prstGeom>
                            <a:solidFill>
                              <a:srgbClr val="00B050"/>
                            </a:solidFill>
                            <a:ln w="0">
                              <a:solidFill>
                                <a:srgbClr val="000000"/>
                              </a:solidFill>
                              <a:round/>
                              <a:headEnd/>
                              <a:tailEnd/>
                            </a:ln>
                          </wps:spPr>
                          <wps:bodyPr rot="0" vert="horz" wrap="square" lIns="91440" tIns="45720" rIns="91440" bIns="45720" anchor="t" anchorCtr="0" upright="1">
                            <a:noAutofit/>
                          </wps:bodyPr>
                        </wps:wsp>
                        <wps:wsp>
                          <wps:cNvPr id="2235" name="Oval 258"/>
                          <wps:cNvSpPr>
                            <a:spLocks noChangeArrowheads="1"/>
                          </wps:cNvSpPr>
                          <wps:spPr bwMode="auto">
                            <a:xfrm>
                              <a:off x="4364990" y="3087370"/>
                              <a:ext cx="66040" cy="6731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6" name="Oval 259"/>
                          <wps:cNvSpPr>
                            <a:spLocks noChangeArrowheads="1"/>
                          </wps:cNvSpPr>
                          <wps:spPr bwMode="auto">
                            <a:xfrm>
                              <a:off x="950595" y="3134360"/>
                              <a:ext cx="66040" cy="66675"/>
                            </a:xfrm>
                            <a:prstGeom prst="ellipse">
                              <a:avLst/>
                            </a:prstGeom>
                            <a:solidFill>
                              <a:srgbClr val="0070C0"/>
                            </a:solidFill>
                            <a:ln w="0">
                              <a:solidFill>
                                <a:srgbClr val="000000"/>
                              </a:solidFill>
                              <a:round/>
                              <a:headEnd/>
                              <a:tailEnd/>
                            </a:ln>
                          </wps:spPr>
                          <wps:bodyPr rot="0" vert="horz" wrap="square" lIns="91440" tIns="45720" rIns="91440" bIns="45720" anchor="t" anchorCtr="0" upright="1">
                            <a:noAutofit/>
                          </wps:bodyPr>
                        </wps:wsp>
                        <wps:wsp>
                          <wps:cNvPr id="2237" name="Oval 260"/>
                          <wps:cNvSpPr>
                            <a:spLocks noChangeArrowheads="1"/>
                          </wps:cNvSpPr>
                          <wps:spPr bwMode="auto">
                            <a:xfrm>
                              <a:off x="950595" y="3134360"/>
                              <a:ext cx="66040" cy="66675"/>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8" name="Oval 261"/>
                          <wps:cNvSpPr>
                            <a:spLocks noChangeArrowheads="1"/>
                          </wps:cNvSpPr>
                          <wps:spPr bwMode="auto">
                            <a:xfrm>
                              <a:off x="2189480" y="3087370"/>
                              <a:ext cx="66675" cy="67310"/>
                            </a:xfrm>
                            <a:prstGeom prst="ellipse">
                              <a:avLst/>
                            </a:prstGeom>
                            <a:solidFill>
                              <a:srgbClr val="00B050"/>
                            </a:solidFill>
                            <a:ln w="0">
                              <a:solidFill>
                                <a:srgbClr val="000000"/>
                              </a:solidFill>
                              <a:round/>
                              <a:headEnd/>
                              <a:tailEnd/>
                            </a:ln>
                          </wps:spPr>
                          <wps:bodyPr rot="0" vert="horz" wrap="square" lIns="91440" tIns="45720" rIns="91440" bIns="45720" anchor="t" anchorCtr="0" upright="1">
                            <a:noAutofit/>
                          </wps:bodyPr>
                        </wps:wsp>
                        <wps:wsp>
                          <wps:cNvPr id="2239" name="Oval 262"/>
                          <wps:cNvSpPr>
                            <a:spLocks noChangeArrowheads="1"/>
                          </wps:cNvSpPr>
                          <wps:spPr bwMode="auto">
                            <a:xfrm>
                              <a:off x="2189480" y="3087370"/>
                              <a:ext cx="66675" cy="6731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0" name="Rectangle 263"/>
                          <wps:cNvSpPr>
                            <a:spLocks noChangeArrowheads="1"/>
                          </wps:cNvSpPr>
                          <wps:spPr bwMode="auto">
                            <a:xfrm>
                              <a:off x="1252220" y="3255010"/>
                              <a:ext cx="19304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9D20B" w14:textId="77777777" w:rsidR="00A13FD9" w:rsidRDefault="00A13FD9" w:rsidP="00E85B0E">
                                <w:r>
                                  <w:rPr>
                                    <w:b/>
                                    <w:bCs/>
                                    <w:color w:val="000000"/>
                                    <w:sz w:val="14"/>
                                    <w:szCs w:val="14"/>
                                  </w:rPr>
                                  <w:t>ADN</w:t>
                                </w:r>
                              </w:p>
                            </w:txbxContent>
                          </wps:txbx>
                          <wps:bodyPr rot="0" vert="horz" wrap="none" lIns="0" tIns="0" rIns="0" bIns="0" anchor="t" anchorCtr="0">
                            <a:spAutoFit/>
                          </wps:bodyPr>
                        </wps:wsp>
                        <wps:wsp>
                          <wps:cNvPr id="2241" name="Rectangle 264"/>
                          <wps:cNvSpPr>
                            <a:spLocks noChangeArrowheads="1"/>
                          </wps:cNvSpPr>
                          <wps:spPr bwMode="auto">
                            <a:xfrm>
                              <a:off x="854710" y="3250565"/>
                              <a:ext cx="19304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AEE666" w14:textId="77777777" w:rsidR="00A13FD9" w:rsidRDefault="00A13FD9" w:rsidP="00E85B0E">
                                <w:r>
                                  <w:rPr>
                                    <w:b/>
                                    <w:bCs/>
                                    <w:color w:val="000000"/>
                                    <w:sz w:val="14"/>
                                    <w:szCs w:val="14"/>
                                  </w:rPr>
                                  <w:t>ADN</w:t>
                                </w:r>
                              </w:p>
                            </w:txbxContent>
                          </wps:txbx>
                          <wps:bodyPr rot="0" vert="horz" wrap="none" lIns="0" tIns="0" rIns="0" bIns="0" anchor="t" anchorCtr="0">
                            <a:spAutoFit/>
                          </wps:bodyPr>
                        </wps:wsp>
                        <wps:wsp>
                          <wps:cNvPr id="2242" name="Rectangle 265"/>
                          <wps:cNvSpPr>
                            <a:spLocks noChangeArrowheads="1"/>
                          </wps:cNvSpPr>
                          <wps:spPr bwMode="auto">
                            <a:xfrm>
                              <a:off x="3041015" y="1359535"/>
                              <a:ext cx="142875" cy="1905"/>
                            </a:xfrm>
                            <a:prstGeom prst="rect">
                              <a:avLst/>
                            </a:prstGeom>
                            <a:solidFill>
                              <a:srgbClr val="E1D8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3" name="Rectangle 266"/>
                          <wps:cNvSpPr>
                            <a:spLocks noChangeArrowheads="1"/>
                          </wps:cNvSpPr>
                          <wps:spPr bwMode="auto">
                            <a:xfrm>
                              <a:off x="3041015" y="1361440"/>
                              <a:ext cx="142875" cy="1270"/>
                            </a:xfrm>
                            <a:prstGeom prst="rect">
                              <a:avLst/>
                            </a:prstGeom>
                            <a:solidFill>
                              <a:srgbClr val="E1D8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4" name="Rectangle 267"/>
                          <wps:cNvSpPr>
                            <a:spLocks noChangeArrowheads="1"/>
                          </wps:cNvSpPr>
                          <wps:spPr bwMode="auto">
                            <a:xfrm>
                              <a:off x="3041015" y="1362710"/>
                              <a:ext cx="142875" cy="1905"/>
                            </a:xfrm>
                            <a:prstGeom prst="rect">
                              <a:avLst/>
                            </a:prstGeom>
                            <a:solidFill>
                              <a:srgbClr val="E1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5" name="Rectangle 268"/>
                          <wps:cNvSpPr>
                            <a:spLocks noChangeArrowheads="1"/>
                          </wps:cNvSpPr>
                          <wps:spPr bwMode="auto">
                            <a:xfrm>
                              <a:off x="3041015" y="1364615"/>
                              <a:ext cx="142875" cy="3810"/>
                            </a:xfrm>
                            <a:prstGeom prst="rect">
                              <a:avLst/>
                            </a:prstGeom>
                            <a:solidFill>
                              <a:srgbClr val="E2D9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6" name="Rectangle 269"/>
                          <wps:cNvSpPr>
                            <a:spLocks noChangeArrowheads="1"/>
                          </wps:cNvSpPr>
                          <wps:spPr bwMode="auto">
                            <a:xfrm>
                              <a:off x="3041015" y="1368425"/>
                              <a:ext cx="142875" cy="1270"/>
                            </a:xfrm>
                            <a:prstGeom prst="rect">
                              <a:avLst/>
                            </a:prstGeom>
                            <a:solidFill>
                              <a:srgbClr val="E2DA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7" name="Rectangle 270"/>
                          <wps:cNvSpPr>
                            <a:spLocks noChangeArrowheads="1"/>
                          </wps:cNvSpPr>
                          <wps:spPr bwMode="auto">
                            <a:xfrm>
                              <a:off x="3041015" y="1369695"/>
                              <a:ext cx="142875" cy="1905"/>
                            </a:xfrm>
                            <a:prstGeom prst="rect">
                              <a:avLst/>
                            </a:prstGeom>
                            <a:solidFill>
                              <a:srgbClr val="E3DA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8" name="Rectangle 271"/>
                          <wps:cNvSpPr>
                            <a:spLocks noChangeArrowheads="1"/>
                          </wps:cNvSpPr>
                          <wps:spPr bwMode="auto">
                            <a:xfrm>
                              <a:off x="3041015" y="1371600"/>
                              <a:ext cx="142875" cy="1905"/>
                            </a:xfrm>
                            <a:prstGeom prst="rect">
                              <a:avLst/>
                            </a:prstGeom>
                            <a:solidFill>
                              <a:srgbClr val="E3DB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9" name="Rectangle 272"/>
                          <wps:cNvSpPr>
                            <a:spLocks noChangeArrowheads="1"/>
                          </wps:cNvSpPr>
                          <wps:spPr bwMode="auto">
                            <a:xfrm>
                              <a:off x="3041015" y="1373505"/>
                              <a:ext cx="142875" cy="1270"/>
                            </a:xfrm>
                            <a:prstGeom prst="rect">
                              <a:avLst/>
                            </a:prstGeom>
                            <a:solidFill>
                              <a:srgbClr val="E4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0" name="Rectangle 273"/>
                          <wps:cNvSpPr>
                            <a:spLocks noChangeArrowheads="1"/>
                          </wps:cNvSpPr>
                          <wps:spPr bwMode="auto">
                            <a:xfrm>
                              <a:off x="3041015" y="1374775"/>
                              <a:ext cx="142875" cy="1905"/>
                            </a:xfrm>
                            <a:prstGeom prst="rect">
                              <a:avLst/>
                            </a:prstGeom>
                            <a:solidFill>
                              <a:srgbClr val="E4DC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1" name="Rectangle 274"/>
                          <wps:cNvSpPr>
                            <a:spLocks noChangeArrowheads="1"/>
                          </wps:cNvSpPr>
                          <wps:spPr bwMode="auto">
                            <a:xfrm>
                              <a:off x="3041015" y="1376680"/>
                              <a:ext cx="142875" cy="1905"/>
                            </a:xfrm>
                            <a:prstGeom prst="rect">
                              <a:avLst/>
                            </a:prstGeom>
                            <a:solidFill>
                              <a:srgbClr val="E5DDC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2" name="Rectangle 275"/>
                          <wps:cNvSpPr>
                            <a:spLocks noChangeArrowheads="1"/>
                          </wps:cNvSpPr>
                          <wps:spPr bwMode="auto">
                            <a:xfrm>
                              <a:off x="3041015" y="1378585"/>
                              <a:ext cx="142875" cy="1270"/>
                            </a:xfrm>
                            <a:prstGeom prst="rect">
                              <a:avLst/>
                            </a:prstGeom>
                            <a:solidFill>
                              <a:srgbClr val="E5DEC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3" name="Rectangle 276"/>
                          <wps:cNvSpPr>
                            <a:spLocks noChangeArrowheads="1"/>
                          </wps:cNvSpPr>
                          <wps:spPr bwMode="auto">
                            <a:xfrm>
                              <a:off x="3041015" y="1379855"/>
                              <a:ext cx="142875" cy="1905"/>
                            </a:xfrm>
                            <a:prstGeom prst="rect">
                              <a:avLst/>
                            </a:prstGeom>
                            <a:solidFill>
                              <a:srgbClr val="E6DF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4" name="Rectangle 277"/>
                          <wps:cNvSpPr>
                            <a:spLocks noChangeArrowheads="1"/>
                          </wps:cNvSpPr>
                          <wps:spPr bwMode="auto">
                            <a:xfrm>
                              <a:off x="3041015" y="1381760"/>
                              <a:ext cx="142875" cy="1905"/>
                            </a:xfrm>
                            <a:prstGeom prst="rect">
                              <a:avLst/>
                            </a:prstGeom>
                            <a:solidFill>
                              <a:srgbClr val="E7E0C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5" name="Rectangle 278"/>
                          <wps:cNvSpPr>
                            <a:spLocks noChangeArrowheads="1"/>
                          </wps:cNvSpPr>
                          <wps:spPr bwMode="auto">
                            <a:xfrm>
                              <a:off x="3041015" y="1383665"/>
                              <a:ext cx="142875" cy="1270"/>
                            </a:xfrm>
                            <a:prstGeom prst="rect">
                              <a:avLst/>
                            </a:prstGeom>
                            <a:solidFill>
                              <a:srgbClr val="E8E1D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6" name="Rectangle 279"/>
                          <wps:cNvSpPr>
                            <a:spLocks noChangeArrowheads="1"/>
                          </wps:cNvSpPr>
                          <wps:spPr bwMode="auto">
                            <a:xfrm>
                              <a:off x="3041015" y="1384935"/>
                              <a:ext cx="142875" cy="1905"/>
                            </a:xfrm>
                            <a:prstGeom prst="rect">
                              <a:avLst/>
                            </a:prstGeom>
                            <a:solidFill>
                              <a:srgbClr val="E8E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7" name="Rectangle 280"/>
                          <wps:cNvSpPr>
                            <a:spLocks noChangeArrowheads="1"/>
                          </wps:cNvSpPr>
                          <wps:spPr bwMode="auto">
                            <a:xfrm>
                              <a:off x="3041015" y="1386840"/>
                              <a:ext cx="142875" cy="1905"/>
                            </a:xfrm>
                            <a:prstGeom prst="rect">
                              <a:avLst/>
                            </a:prstGeom>
                            <a:solidFill>
                              <a:srgbClr val="E9E3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8" name="Rectangle 281"/>
                          <wps:cNvSpPr>
                            <a:spLocks noChangeArrowheads="1"/>
                          </wps:cNvSpPr>
                          <wps:spPr bwMode="auto">
                            <a:xfrm>
                              <a:off x="3041015" y="1388745"/>
                              <a:ext cx="142875" cy="1270"/>
                            </a:xfrm>
                            <a:prstGeom prst="rect">
                              <a:avLst/>
                            </a:prstGeom>
                            <a:solidFill>
                              <a:srgbClr val="EAE4D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9" name="Rectangle 282"/>
                          <wps:cNvSpPr>
                            <a:spLocks noChangeArrowheads="1"/>
                          </wps:cNvSpPr>
                          <wps:spPr bwMode="auto">
                            <a:xfrm>
                              <a:off x="3041015" y="1390015"/>
                              <a:ext cx="142875" cy="1905"/>
                            </a:xfrm>
                            <a:prstGeom prst="rect">
                              <a:avLst/>
                            </a:prstGeom>
                            <a:solidFill>
                              <a:srgbClr val="EBE6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0" name="Rectangle 283"/>
                          <wps:cNvSpPr>
                            <a:spLocks noChangeArrowheads="1"/>
                          </wps:cNvSpPr>
                          <wps:spPr bwMode="auto">
                            <a:xfrm>
                              <a:off x="3041015" y="1391920"/>
                              <a:ext cx="142875" cy="1905"/>
                            </a:xfrm>
                            <a:prstGeom prst="rect">
                              <a:avLst/>
                            </a:prstGeom>
                            <a:solidFill>
                              <a:srgbClr val="ECE7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1" name="Rectangle 284"/>
                          <wps:cNvSpPr>
                            <a:spLocks noChangeArrowheads="1"/>
                          </wps:cNvSpPr>
                          <wps:spPr bwMode="auto">
                            <a:xfrm>
                              <a:off x="3041015" y="1393825"/>
                              <a:ext cx="142875" cy="1270"/>
                            </a:xfrm>
                            <a:prstGeom prst="rect">
                              <a:avLst/>
                            </a:prstGeom>
                            <a:solidFill>
                              <a:srgbClr val="EDE8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2" name="Rectangle 285"/>
                          <wps:cNvSpPr>
                            <a:spLocks noChangeArrowheads="1"/>
                          </wps:cNvSpPr>
                          <wps:spPr bwMode="auto">
                            <a:xfrm>
                              <a:off x="3041015" y="1395095"/>
                              <a:ext cx="142875" cy="1905"/>
                            </a:xfrm>
                            <a:prstGeom prst="rect">
                              <a:avLst/>
                            </a:prstGeom>
                            <a:solidFill>
                              <a:srgbClr val="EEEA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3" name="Rectangle 286"/>
                          <wps:cNvSpPr>
                            <a:spLocks noChangeArrowheads="1"/>
                          </wps:cNvSpPr>
                          <wps:spPr bwMode="auto">
                            <a:xfrm>
                              <a:off x="3041015" y="1397000"/>
                              <a:ext cx="142875" cy="1905"/>
                            </a:xfrm>
                            <a:prstGeom prst="rect">
                              <a:avLst/>
                            </a:prstGeom>
                            <a:solidFill>
                              <a:srgbClr val="EFEBE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4" name="Rectangle 287"/>
                          <wps:cNvSpPr>
                            <a:spLocks noChangeArrowheads="1"/>
                          </wps:cNvSpPr>
                          <wps:spPr bwMode="auto">
                            <a:xfrm>
                              <a:off x="3041015" y="1398905"/>
                              <a:ext cx="142875" cy="1270"/>
                            </a:xfrm>
                            <a:prstGeom prst="rect">
                              <a:avLst/>
                            </a:prstGeom>
                            <a:solidFill>
                              <a:srgbClr val="F1ED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5" name="Rectangle 288"/>
                          <wps:cNvSpPr>
                            <a:spLocks noChangeArrowheads="1"/>
                          </wps:cNvSpPr>
                          <wps:spPr bwMode="auto">
                            <a:xfrm>
                              <a:off x="3041015" y="1400175"/>
                              <a:ext cx="142875" cy="1905"/>
                            </a:xfrm>
                            <a:prstGeom prst="rect">
                              <a:avLst/>
                            </a:prstGeom>
                            <a:solidFill>
                              <a:srgbClr val="F2EE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6" name="Rectangle 289"/>
                          <wps:cNvSpPr>
                            <a:spLocks noChangeArrowheads="1"/>
                          </wps:cNvSpPr>
                          <wps:spPr bwMode="auto">
                            <a:xfrm>
                              <a:off x="3041015" y="1402080"/>
                              <a:ext cx="142875" cy="1905"/>
                            </a:xfrm>
                            <a:prstGeom prst="rect">
                              <a:avLst/>
                            </a:prstGeom>
                            <a:solidFill>
                              <a:srgbClr val="F3EF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7" name="Rectangle 290"/>
                          <wps:cNvSpPr>
                            <a:spLocks noChangeArrowheads="1"/>
                          </wps:cNvSpPr>
                          <wps:spPr bwMode="auto">
                            <a:xfrm>
                              <a:off x="3041015" y="1403985"/>
                              <a:ext cx="142875" cy="1270"/>
                            </a:xfrm>
                            <a:prstGeom prst="rect">
                              <a:avLst/>
                            </a:prstGeom>
                            <a:solidFill>
                              <a:srgbClr val="F4F0E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8" name="Rectangle 291"/>
                          <wps:cNvSpPr>
                            <a:spLocks noChangeArrowheads="1"/>
                          </wps:cNvSpPr>
                          <wps:spPr bwMode="auto">
                            <a:xfrm>
                              <a:off x="3041015" y="1405255"/>
                              <a:ext cx="142875" cy="1905"/>
                            </a:xfrm>
                            <a:prstGeom prst="rect">
                              <a:avLst/>
                            </a:prstGeom>
                            <a:solidFill>
                              <a:srgbClr val="F5F2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9" name="Rectangle 292"/>
                          <wps:cNvSpPr>
                            <a:spLocks noChangeArrowheads="1"/>
                          </wps:cNvSpPr>
                          <wps:spPr bwMode="auto">
                            <a:xfrm>
                              <a:off x="3041015" y="1407160"/>
                              <a:ext cx="142875" cy="1905"/>
                            </a:xfrm>
                            <a:prstGeom prst="rect">
                              <a:avLst/>
                            </a:prstGeom>
                            <a:solidFill>
                              <a:srgbClr val="F6F3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0" name="Rectangle 293"/>
                          <wps:cNvSpPr>
                            <a:spLocks noChangeArrowheads="1"/>
                          </wps:cNvSpPr>
                          <wps:spPr bwMode="auto">
                            <a:xfrm>
                              <a:off x="3041015" y="1409065"/>
                              <a:ext cx="142875" cy="1270"/>
                            </a:xfrm>
                            <a:prstGeom prst="rect">
                              <a:avLst/>
                            </a:prstGeom>
                            <a:solidFill>
                              <a:srgbClr val="F6F4E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1" name="Rectangle 294"/>
                          <wps:cNvSpPr>
                            <a:spLocks noChangeArrowheads="1"/>
                          </wps:cNvSpPr>
                          <wps:spPr bwMode="auto">
                            <a:xfrm>
                              <a:off x="3041015" y="1410335"/>
                              <a:ext cx="142875" cy="1905"/>
                            </a:xfrm>
                            <a:prstGeom prst="rect">
                              <a:avLst/>
                            </a:prstGeom>
                            <a:solidFill>
                              <a:srgbClr val="F8F5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2" name="Rectangle 295"/>
                          <wps:cNvSpPr>
                            <a:spLocks noChangeArrowheads="1"/>
                          </wps:cNvSpPr>
                          <wps:spPr bwMode="auto">
                            <a:xfrm>
                              <a:off x="3041015" y="1412240"/>
                              <a:ext cx="142875" cy="1905"/>
                            </a:xfrm>
                            <a:prstGeom prst="rect">
                              <a:avLst/>
                            </a:prstGeom>
                            <a:solidFill>
                              <a:srgbClr val="F8F6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3" name="Rectangle 296"/>
                          <wps:cNvSpPr>
                            <a:spLocks noChangeArrowheads="1"/>
                          </wps:cNvSpPr>
                          <wps:spPr bwMode="auto">
                            <a:xfrm>
                              <a:off x="3041015" y="1414145"/>
                              <a:ext cx="142875" cy="1270"/>
                            </a:xfrm>
                            <a:prstGeom prst="rect">
                              <a:avLst/>
                            </a:prstGeom>
                            <a:solidFill>
                              <a:srgbClr val="F9F8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4" name="Rectangle 297"/>
                          <wps:cNvSpPr>
                            <a:spLocks noChangeArrowheads="1"/>
                          </wps:cNvSpPr>
                          <wps:spPr bwMode="auto">
                            <a:xfrm>
                              <a:off x="3041015" y="1415415"/>
                              <a:ext cx="142875" cy="1905"/>
                            </a:xfrm>
                            <a:prstGeom prst="rect">
                              <a:avLst/>
                            </a:prstGeom>
                            <a:solidFill>
                              <a:srgbClr val="FAF8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5" name="Rectangle 298"/>
                          <wps:cNvSpPr>
                            <a:spLocks noChangeArrowheads="1"/>
                          </wps:cNvSpPr>
                          <wps:spPr bwMode="auto">
                            <a:xfrm>
                              <a:off x="3041015" y="1417320"/>
                              <a:ext cx="142875" cy="1905"/>
                            </a:xfrm>
                            <a:prstGeom prst="rect">
                              <a:avLst/>
                            </a:prstGeom>
                            <a:solidFill>
                              <a:srgbClr val="FBF9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6" name="Rectangle 299"/>
                          <wps:cNvSpPr>
                            <a:spLocks noChangeArrowheads="1"/>
                          </wps:cNvSpPr>
                          <wps:spPr bwMode="auto">
                            <a:xfrm>
                              <a:off x="3041015" y="1419225"/>
                              <a:ext cx="142875" cy="1270"/>
                            </a:xfrm>
                            <a:prstGeom prst="rect">
                              <a:avLst/>
                            </a:prstGeom>
                            <a:solidFill>
                              <a:srgbClr val="FBFA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7" name="Rectangle 300"/>
                          <wps:cNvSpPr>
                            <a:spLocks noChangeArrowheads="1"/>
                          </wps:cNvSpPr>
                          <wps:spPr bwMode="auto">
                            <a:xfrm>
                              <a:off x="3041015" y="1420495"/>
                              <a:ext cx="142875" cy="1905"/>
                            </a:xfrm>
                            <a:prstGeom prst="rect">
                              <a:avLst/>
                            </a:prstGeom>
                            <a:solidFill>
                              <a:srgbClr val="FCFB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8" name="Rectangle 301"/>
                          <wps:cNvSpPr>
                            <a:spLocks noChangeArrowheads="1"/>
                          </wps:cNvSpPr>
                          <wps:spPr bwMode="auto">
                            <a:xfrm>
                              <a:off x="3041015" y="1422400"/>
                              <a:ext cx="142875" cy="1905"/>
                            </a:xfrm>
                            <a:prstGeom prst="rect">
                              <a:avLst/>
                            </a:prstGeom>
                            <a:solidFill>
                              <a:srgbClr val="FCFB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9" name="Rectangle 302"/>
                          <wps:cNvSpPr>
                            <a:spLocks noChangeArrowheads="1"/>
                          </wps:cNvSpPr>
                          <wps:spPr bwMode="auto">
                            <a:xfrm>
                              <a:off x="3041015" y="1424305"/>
                              <a:ext cx="142875" cy="1270"/>
                            </a:xfrm>
                            <a:prstGeom prst="rect">
                              <a:avLst/>
                            </a:prstGeom>
                            <a:solidFill>
                              <a:srgbClr val="FDFC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0" name="Rectangle 303"/>
                          <wps:cNvSpPr>
                            <a:spLocks noChangeArrowheads="1"/>
                          </wps:cNvSpPr>
                          <wps:spPr bwMode="auto">
                            <a:xfrm>
                              <a:off x="3041015" y="1425575"/>
                              <a:ext cx="142875" cy="1905"/>
                            </a:xfrm>
                            <a:prstGeom prst="rect">
                              <a:avLst/>
                            </a:prstGeom>
                            <a:solidFill>
                              <a:srgbClr val="FDFD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1" name="Rectangle 304"/>
                          <wps:cNvSpPr>
                            <a:spLocks noChangeArrowheads="1"/>
                          </wps:cNvSpPr>
                          <wps:spPr bwMode="auto">
                            <a:xfrm>
                              <a:off x="3041015" y="1427480"/>
                              <a:ext cx="142875" cy="1905"/>
                            </a:xfrm>
                            <a:prstGeom prst="rect">
                              <a:avLst/>
                            </a:prstGeom>
                            <a:solidFill>
                              <a:srgbClr val="FD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2" name="Rectangle 305"/>
                          <wps:cNvSpPr>
                            <a:spLocks noChangeArrowheads="1"/>
                          </wps:cNvSpPr>
                          <wps:spPr bwMode="auto">
                            <a:xfrm>
                              <a:off x="3041015" y="1429385"/>
                              <a:ext cx="142875" cy="3175"/>
                            </a:xfrm>
                            <a:prstGeom prst="rect">
                              <a:avLst/>
                            </a:prstGeom>
                            <a:solidFill>
                              <a:srgbClr val="FEFE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3" name="Rectangle 306"/>
                          <wps:cNvSpPr>
                            <a:spLocks noChangeArrowheads="1"/>
                          </wps:cNvSpPr>
                          <wps:spPr bwMode="auto">
                            <a:xfrm>
                              <a:off x="3041015" y="1432560"/>
                              <a:ext cx="142875" cy="1905"/>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4" name="Rectangle 307"/>
                          <wps:cNvSpPr>
                            <a:spLocks noChangeArrowheads="1"/>
                          </wps:cNvSpPr>
                          <wps:spPr bwMode="auto">
                            <a:xfrm>
                              <a:off x="3041015" y="1434465"/>
                              <a:ext cx="142875" cy="1270"/>
                            </a:xfrm>
                            <a:prstGeom prst="rect">
                              <a:avLst/>
                            </a:prstGeom>
                            <a:solidFill>
                              <a:srgbClr val="FF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5" name="Rectangle 308"/>
                          <wps:cNvSpPr>
                            <a:spLocks noChangeArrowheads="1"/>
                          </wps:cNvSpPr>
                          <wps:spPr bwMode="auto">
                            <a:xfrm>
                              <a:off x="3041015" y="1435735"/>
                              <a:ext cx="142875" cy="5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6" name="Freeform 309"/>
                          <wps:cNvSpPr>
                            <a:spLocks/>
                          </wps:cNvSpPr>
                          <wps:spPr bwMode="auto">
                            <a:xfrm>
                              <a:off x="3041650" y="1359535"/>
                              <a:ext cx="140970" cy="80010"/>
                            </a:xfrm>
                            <a:custGeom>
                              <a:avLst/>
                              <a:gdLst>
                                <a:gd name="T0" fmla="*/ 510 w 1344"/>
                                <a:gd name="T1" fmla="*/ 752 h 752"/>
                                <a:gd name="T2" fmla="*/ 1344 w 1344"/>
                                <a:gd name="T3" fmla="*/ 285 h 752"/>
                                <a:gd name="T4" fmla="*/ 827 w 1344"/>
                                <a:gd name="T5" fmla="*/ 0 h 752"/>
                                <a:gd name="T6" fmla="*/ 0 w 1344"/>
                                <a:gd name="T7" fmla="*/ 464 h 752"/>
                                <a:gd name="T8" fmla="*/ 510 w 1344"/>
                                <a:gd name="T9" fmla="*/ 752 h 752"/>
                              </a:gdLst>
                              <a:ahLst/>
                              <a:cxnLst>
                                <a:cxn ang="0">
                                  <a:pos x="T0" y="T1"/>
                                </a:cxn>
                                <a:cxn ang="0">
                                  <a:pos x="T2" y="T3"/>
                                </a:cxn>
                                <a:cxn ang="0">
                                  <a:pos x="T4" y="T5"/>
                                </a:cxn>
                                <a:cxn ang="0">
                                  <a:pos x="T6" y="T7"/>
                                </a:cxn>
                                <a:cxn ang="0">
                                  <a:pos x="T8" y="T9"/>
                                </a:cxn>
                              </a:cxnLst>
                              <a:rect l="0" t="0" r="r" b="b"/>
                              <a:pathLst>
                                <a:path w="1344" h="752">
                                  <a:moveTo>
                                    <a:pt x="510" y="752"/>
                                  </a:moveTo>
                                  <a:lnTo>
                                    <a:pt x="1344" y="285"/>
                                  </a:lnTo>
                                  <a:lnTo>
                                    <a:pt x="827" y="0"/>
                                  </a:lnTo>
                                  <a:lnTo>
                                    <a:pt x="0" y="464"/>
                                  </a:lnTo>
                                  <a:cubicBezTo>
                                    <a:pt x="131" y="612"/>
                                    <a:pt x="311" y="714"/>
                                    <a:pt x="510" y="752"/>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87" name="Picture 31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3041015" y="1407160"/>
                              <a:ext cx="5524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88" name="Freeform 311"/>
                          <wps:cNvSpPr>
                            <a:spLocks/>
                          </wps:cNvSpPr>
                          <wps:spPr bwMode="auto">
                            <a:xfrm>
                              <a:off x="3041650" y="1409065"/>
                              <a:ext cx="53340" cy="154305"/>
                            </a:xfrm>
                            <a:custGeom>
                              <a:avLst/>
                              <a:gdLst>
                                <a:gd name="T0" fmla="*/ 510 w 510"/>
                                <a:gd name="T1" fmla="*/ 290 h 1458"/>
                                <a:gd name="T2" fmla="*/ 0 w 510"/>
                                <a:gd name="T3" fmla="*/ 0 h 1458"/>
                                <a:gd name="T4" fmla="*/ 0 w 510"/>
                                <a:gd name="T5" fmla="*/ 1192 h 1458"/>
                                <a:gd name="T6" fmla="*/ 510 w 510"/>
                                <a:gd name="T7" fmla="*/ 1458 h 1458"/>
                                <a:gd name="T8" fmla="*/ 510 w 510"/>
                                <a:gd name="T9" fmla="*/ 290 h 1458"/>
                              </a:gdLst>
                              <a:ahLst/>
                              <a:cxnLst>
                                <a:cxn ang="0">
                                  <a:pos x="T0" y="T1"/>
                                </a:cxn>
                                <a:cxn ang="0">
                                  <a:pos x="T2" y="T3"/>
                                </a:cxn>
                                <a:cxn ang="0">
                                  <a:pos x="T4" y="T5"/>
                                </a:cxn>
                                <a:cxn ang="0">
                                  <a:pos x="T6" y="T7"/>
                                </a:cxn>
                                <a:cxn ang="0">
                                  <a:pos x="T8" y="T9"/>
                                </a:cxn>
                              </a:cxnLst>
                              <a:rect l="0" t="0" r="r" b="b"/>
                              <a:pathLst>
                                <a:path w="510" h="1458">
                                  <a:moveTo>
                                    <a:pt x="510" y="290"/>
                                  </a:moveTo>
                                  <a:cubicBezTo>
                                    <a:pt x="310" y="252"/>
                                    <a:pt x="130" y="150"/>
                                    <a:pt x="0" y="0"/>
                                  </a:cubicBezTo>
                                  <a:lnTo>
                                    <a:pt x="0" y="1192"/>
                                  </a:lnTo>
                                  <a:cubicBezTo>
                                    <a:pt x="133" y="1334"/>
                                    <a:pt x="313" y="1428"/>
                                    <a:pt x="510" y="1458"/>
                                  </a:cubicBezTo>
                                  <a:lnTo>
                                    <a:pt x="510" y="290"/>
                                  </a:lnTo>
                                </a:path>
                              </a:pathLst>
                            </a:custGeom>
                            <a:noFill/>
                            <a:ln w="1270"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89" name="Picture 31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3094990" y="1388745"/>
                              <a:ext cx="90805"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90" name="Freeform 313"/>
                          <wps:cNvSpPr>
                            <a:spLocks/>
                          </wps:cNvSpPr>
                          <wps:spPr bwMode="auto">
                            <a:xfrm>
                              <a:off x="3094990" y="1390015"/>
                              <a:ext cx="87630" cy="173355"/>
                            </a:xfrm>
                            <a:custGeom>
                              <a:avLst/>
                              <a:gdLst>
                                <a:gd name="T0" fmla="*/ 0 w 138"/>
                                <a:gd name="T1" fmla="*/ 78 h 273"/>
                                <a:gd name="T2" fmla="*/ 0 w 138"/>
                                <a:gd name="T3" fmla="*/ 273 h 273"/>
                                <a:gd name="T4" fmla="*/ 138 w 138"/>
                                <a:gd name="T5" fmla="*/ 196 h 273"/>
                                <a:gd name="T6" fmla="*/ 138 w 138"/>
                                <a:gd name="T7" fmla="*/ 0 h 273"/>
                                <a:gd name="T8" fmla="*/ 0 w 138"/>
                                <a:gd name="T9" fmla="*/ 78 h 273"/>
                              </a:gdLst>
                              <a:ahLst/>
                              <a:cxnLst>
                                <a:cxn ang="0">
                                  <a:pos x="T0" y="T1"/>
                                </a:cxn>
                                <a:cxn ang="0">
                                  <a:pos x="T2" y="T3"/>
                                </a:cxn>
                                <a:cxn ang="0">
                                  <a:pos x="T4" y="T5"/>
                                </a:cxn>
                                <a:cxn ang="0">
                                  <a:pos x="T6" y="T7"/>
                                </a:cxn>
                                <a:cxn ang="0">
                                  <a:pos x="T8" y="T9"/>
                                </a:cxn>
                              </a:cxnLst>
                              <a:rect l="0" t="0" r="r" b="b"/>
                              <a:pathLst>
                                <a:path w="138" h="273">
                                  <a:moveTo>
                                    <a:pt x="0" y="78"/>
                                  </a:moveTo>
                                  <a:lnTo>
                                    <a:pt x="0" y="273"/>
                                  </a:lnTo>
                                  <a:lnTo>
                                    <a:pt x="138" y="196"/>
                                  </a:lnTo>
                                  <a:lnTo>
                                    <a:pt x="138" y="0"/>
                                  </a:lnTo>
                                  <a:lnTo>
                                    <a:pt x="0" y="78"/>
                                  </a:lnTo>
                                  <a:close/>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1" name="Freeform 314"/>
                          <wps:cNvSpPr>
                            <a:spLocks/>
                          </wps:cNvSpPr>
                          <wps:spPr bwMode="auto">
                            <a:xfrm>
                              <a:off x="3041650" y="1359535"/>
                              <a:ext cx="140970" cy="203835"/>
                            </a:xfrm>
                            <a:custGeom>
                              <a:avLst/>
                              <a:gdLst>
                                <a:gd name="T0" fmla="*/ 1344 w 1344"/>
                                <a:gd name="T1" fmla="*/ 285 h 1920"/>
                                <a:gd name="T2" fmla="*/ 827 w 1344"/>
                                <a:gd name="T3" fmla="*/ 0 h 1920"/>
                                <a:gd name="T4" fmla="*/ 0 w 1344"/>
                                <a:gd name="T5" fmla="*/ 464 h 1920"/>
                                <a:gd name="T6" fmla="*/ 0 w 1344"/>
                                <a:gd name="T7" fmla="*/ 1654 h 1920"/>
                                <a:gd name="T8" fmla="*/ 510 w 1344"/>
                                <a:gd name="T9" fmla="*/ 1920 h 1920"/>
                                <a:gd name="T10" fmla="*/ 1344 w 1344"/>
                                <a:gd name="T11" fmla="*/ 1457 h 1920"/>
                                <a:gd name="T12" fmla="*/ 1344 w 1344"/>
                                <a:gd name="T13" fmla="*/ 285 h 1920"/>
                              </a:gdLst>
                              <a:ahLst/>
                              <a:cxnLst>
                                <a:cxn ang="0">
                                  <a:pos x="T0" y="T1"/>
                                </a:cxn>
                                <a:cxn ang="0">
                                  <a:pos x="T2" y="T3"/>
                                </a:cxn>
                                <a:cxn ang="0">
                                  <a:pos x="T4" y="T5"/>
                                </a:cxn>
                                <a:cxn ang="0">
                                  <a:pos x="T6" y="T7"/>
                                </a:cxn>
                                <a:cxn ang="0">
                                  <a:pos x="T8" y="T9"/>
                                </a:cxn>
                                <a:cxn ang="0">
                                  <a:pos x="T10" y="T11"/>
                                </a:cxn>
                                <a:cxn ang="0">
                                  <a:pos x="T12" y="T13"/>
                                </a:cxn>
                              </a:cxnLst>
                              <a:rect l="0" t="0" r="r" b="b"/>
                              <a:pathLst>
                                <a:path w="1344" h="1920">
                                  <a:moveTo>
                                    <a:pt x="1344" y="285"/>
                                  </a:moveTo>
                                  <a:lnTo>
                                    <a:pt x="827" y="0"/>
                                  </a:lnTo>
                                  <a:lnTo>
                                    <a:pt x="0" y="464"/>
                                  </a:lnTo>
                                  <a:lnTo>
                                    <a:pt x="0" y="1654"/>
                                  </a:lnTo>
                                  <a:cubicBezTo>
                                    <a:pt x="133" y="1796"/>
                                    <a:pt x="313" y="1890"/>
                                    <a:pt x="510" y="1920"/>
                                  </a:cubicBezTo>
                                  <a:lnTo>
                                    <a:pt x="1344" y="1457"/>
                                  </a:lnTo>
                                  <a:lnTo>
                                    <a:pt x="1344" y="285"/>
                                  </a:ln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92" name="Picture 315"/>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3059430" y="1483360"/>
                              <a:ext cx="12065" cy="15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93" name="Freeform 316"/>
                          <wps:cNvSpPr>
                            <a:spLocks/>
                          </wps:cNvSpPr>
                          <wps:spPr bwMode="auto">
                            <a:xfrm>
                              <a:off x="3061335" y="1484630"/>
                              <a:ext cx="9525" cy="12700"/>
                            </a:xfrm>
                            <a:custGeom>
                              <a:avLst/>
                              <a:gdLst>
                                <a:gd name="T0" fmla="*/ 13 w 15"/>
                                <a:gd name="T1" fmla="*/ 8 h 20"/>
                                <a:gd name="T2" fmla="*/ 4 w 15"/>
                                <a:gd name="T3" fmla="*/ 2 h 20"/>
                                <a:gd name="T4" fmla="*/ 1 w 15"/>
                                <a:gd name="T5" fmla="*/ 12 h 20"/>
                                <a:gd name="T6" fmla="*/ 11 w 15"/>
                                <a:gd name="T7" fmla="*/ 19 h 20"/>
                                <a:gd name="T8" fmla="*/ 13 w 15"/>
                                <a:gd name="T9" fmla="*/ 8 h 20"/>
                              </a:gdLst>
                              <a:ahLst/>
                              <a:cxnLst>
                                <a:cxn ang="0">
                                  <a:pos x="T0" y="T1"/>
                                </a:cxn>
                                <a:cxn ang="0">
                                  <a:pos x="T2" y="T3"/>
                                </a:cxn>
                                <a:cxn ang="0">
                                  <a:pos x="T4" y="T5"/>
                                </a:cxn>
                                <a:cxn ang="0">
                                  <a:pos x="T6" y="T7"/>
                                </a:cxn>
                                <a:cxn ang="0">
                                  <a:pos x="T8" y="T9"/>
                                </a:cxn>
                              </a:cxnLst>
                              <a:rect l="0" t="0" r="r" b="b"/>
                              <a:pathLst>
                                <a:path w="15" h="20">
                                  <a:moveTo>
                                    <a:pt x="13" y="8"/>
                                  </a:moveTo>
                                  <a:cubicBezTo>
                                    <a:pt x="12" y="3"/>
                                    <a:pt x="8" y="0"/>
                                    <a:pt x="4" y="2"/>
                                  </a:cubicBezTo>
                                  <a:cubicBezTo>
                                    <a:pt x="1" y="3"/>
                                    <a:pt x="0" y="8"/>
                                    <a:pt x="1" y="12"/>
                                  </a:cubicBezTo>
                                  <a:cubicBezTo>
                                    <a:pt x="3" y="17"/>
                                    <a:pt x="7" y="20"/>
                                    <a:pt x="11" y="19"/>
                                  </a:cubicBezTo>
                                  <a:cubicBezTo>
                                    <a:pt x="14" y="17"/>
                                    <a:pt x="15" y="13"/>
                                    <a:pt x="13" y="8"/>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4" name="Freeform 317"/>
                          <wps:cNvSpPr>
                            <a:spLocks noEditPoints="1"/>
                          </wps:cNvSpPr>
                          <wps:spPr bwMode="auto">
                            <a:xfrm>
                              <a:off x="3049905" y="1511300"/>
                              <a:ext cx="36195" cy="34290"/>
                            </a:xfrm>
                            <a:custGeom>
                              <a:avLst/>
                              <a:gdLst>
                                <a:gd name="T0" fmla="*/ 0 w 345"/>
                                <a:gd name="T1" fmla="*/ 0 h 324"/>
                                <a:gd name="T2" fmla="*/ 345 w 345"/>
                                <a:gd name="T3" fmla="*/ 182 h 324"/>
                                <a:gd name="T4" fmla="*/ 0 w 345"/>
                                <a:gd name="T5" fmla="*/ 71 h 324"/>
                                <a:gd name="T6" fmla="*/ 345 w 345"/>
                                <a:gd name="T7" fmla="*/ 253 h 324"/>
                                <a:gd name="T8" fmla="*/ 0 w 345"/>
                                <a:gd name="T9" fmla="*/ 142 h 324"/>
                                <a:gd name="T10" fmla="*/ 345 w 345"/>
                                <a:gd name="T11" fmla="*/ 324 h 324"/>
                              </a:gdLst>
                              <a:ahLst/>
                              <a:cxnLst>
                                <a:cxn ang="0">
                                  <a:pos x="T0" y="T1"/>
                                </a:cxn>
                                <a:cxn ang="0">
                                  <a:pos x="T2" y="T3"/>
                                </a:cxn>
                                <a:cxn ang="0">
                                  <a:pos x="T4" y="T5"/>
                                </a:cxn>
                                <a:cxn ang="0">
                                  <a:pos x="T6" y="T7"/>
                                </a:cxn>
                                <a:cxn ang="0">
                                  <a:pos x="T8" y="T9"/>
                                </a:cxn>
                                <a:cxn ang="0">
                                  <a:pos x="T10" y="T11"/>
                                </a:cxn>
                              </a:cxnLst>
                              <a:rect l="0" t="0" r="r" b="b"/>
                              <a:pathLst>
                                <a:path w="345" h="324">
                                  <a:moveTo>
                                    <a:pt x="0" y="0"/>
                                  </a:moveTo>
                                  <a:cubicBezTo>
                                    <a:pt x="103" y="87"/>
                                    <a:pt x="220" y="149"/>
                                    <a:pt x="345" y="182"/>
                                  </a:cubicBezTo>
                                  <a:moveTo>
                                    <a:pt x="0" y="71"/>
                                  </a:moveTo>
                                  <a:cubicBezTo>
                                    <a:pt x="103" y="158"/>
                                    <a:pt x="220" y="220"/>
                                    <a:pt x="345" y="253"/>
                                  </a:cubicBezTo>
                                  <a:moveTo>
                                    <a:pt x="0" y="142"/>
                                  </a:moveTo>
                                  <a:cubicBezTo>
                                    <a:pt x="103" y="229"/>
                                    <a:pt x="220" y="291"/>
                                    <a:pt x="345" y="324"/>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5" name="Freeform 318"/>
                          <wps:cNvSpPr>
                            <a:spLocks/>
                          </wps:cNvSpPr>
                          <wps:spPr bwMode="auto">
                            <a:xfrm>
                              <a:off x="3048635" y="1432560"/>
                              <a:ext cx="39370" cy="22860"/>
                            </a:xfrm>
                            <a:custGeom>
                              <a:avLst/>
                              <a:gdLst>
                                <a:gd name="T0" fmla="*/ 13 w 373"/>
                                <a:gd name="T1" fmla="*/ 32 h 214"/>
                                <a:gd name="T2" fmla="*/ 357 w 373"/>
                                <a:gd name="T3" fmla="*/ 214 h 214"/>
                                <a:gd name="T4" fmla="*/ 371 w 373"/>
                                <a:gd name="T5" fmla="*/ 194 h 214"/>
                                <a:gd name="T6" fmla="*/ 357 w 373"/>
                                <a:gd name="T7" fmla="*/ 181 h 214"/>
                                <a:gd name="T8" fmla="*/ 20 w 373"/>
                                <a:gd name="T9" fmla="*/ 4 h 214"/>
                                <a:gd name="T10" fmla="*/ 3 w 373"/>
                                <a:gd name="T11" fmla="*/ 5 h 214"/>
                                <a:gd name="T12" fmla="*/ 1 w 373"/>
                                <a:gd name="T13" fmla="*/ 14 h 214"/>
                                <a:gd name="T14" fmla="*/ 13 w 373"/>
                                <a:gd name="T15" fmla="*/ 32 h 2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73" h="214">
                                  <a:moveTo>
                                    <a:pt x="13" y="32"/>
                                  </a:moveTo>
                                  <a:cubicBezTo>
                                    <a:pt x="112" y="117"/>
                                    <a:pt x="230" y="180"/>
                                    <a:pt x="357" y="214"/>
                                  </a:cubicBezTo>
                                  <a:cubicBezTo>
                                    <a:pt x="367" y="212"/>
                                    <a:pt x="373" y="203"/>
                                    <a:pt x="371" y="194"/>
                                  </a:cubicBezTo>
                                  <a:cubicBezTo>
                                    <a:pt x="369" y="188"/>
                                    <a:pt x="364" y="183"/>
                                    <a:pt x="357" y="181"/>
                                  </a:cubicBezTo>
                                  <a:cubicBezTo>
                                    <a:pt x="232" y="148"/>
                                    <a:pt x="117" y="87"/>
                                    <a:pt x="20" y="4"/>
                                  </a:cubicBezTo>
                                  <a:cubicBezTo>
                                    <a:pt x="15" y="0"/>
                                    <a:pt x="8" y="1"/>
                                    <a:pt x="3" y="5"/>
                                  </a:cubicBezTo>
                                  <a:cubicBezTo>
                                    <a:pt x="1" y="7"/>
                                    <a:pt x="0" y="11"/>
                                    <a:pt x="1" y="14"/>
                                  </a:cubicBezTo>
                                  <a:cubicBezTo>
                                    <a:pt x="1" y="21"/>
                                    <a:pt x="6" y="28"/>
                                    <a:pt x="13" y="32"/>
                                  </a:cubicBezTo>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296" name="Freeform 319"/>
                          <wps:cNvSpPr>
                            <a:spLocks/>
                          </wps:cNvSpPr>
                          <wps:spPr bwMode="auto">
                            <a:xfrm>
                              <a:off x="3048635" y="1432560"/>
                              <a:ext cx="39370" cy="22860"/>
                            </a:xfrm>
                            <a:custGeom>
                              <a:avLst/>
                              <a:gdLst>
                                <a:gd name="T0" fmla="*/ 2 w 62"/>
                                <a:gd name="T1" fmla="*/ 5 h 36"/>
                                <a:gd name="T2" fmla="*/ 59 w 62"/>
                                <a:gd name="T3" fmla="*/ 36 h 36"/>
                                <a:gd name="T4" fmla="*/ 61 w 62"/>
                                <a:gd name="T5" fmla="*/ 33 h 36"/>
                                <a:gd name="T6" fmla="*/ 59 w 62"/>
                                <a:gd name="T7" fmla="*/ 30 h 36"/>
                                <a:gd name="T8" fmla="*/ 3 w 62"/>
                                <a:gd name="T9" fmla="*/ 1 h 36"/>
                                <a:gd name="T10" fmla="*/ 0 w 62"/>
                                <a:gd name="T11" fmla="*/ 1 h 36"/>
                                <a:gd name="T12" fmla="*/ 0 w 62"/>
                                <a:gd name="T13" fmla="*/ 2 h 36"/>
                                <a:gd name="T14" fmla="*/ 2 w 62"/>
                                <a:gd name="T15" fmla="*/ 5 h 3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2" h="36">
                                  <a:moveTo>
                                    <a:pt x="2" y="5"/>
                                  </a:moveTo>
                                  <a:cubicBezTo>
                                    <a:pt x="18" y="20"/>
                                    <a:pt x="38" y="30"/>
                                    <a:pt x="59" y="36"/>
                                  </a:cubicBezTo>
                                  <a:cubicBezTo>
                                    <a:pt x="61" y="36"/>
                                    <a:pt x="62" y="34"/>
                                    <a:pt x="61" y="33"/>
                                  </a:cubicBezTo>
                                  <a:cubicBezTo>
                                    <a:pt x="61" y="32"/>
                                    <a:pt x="60" y="31"/>
                                    <a:pt x="59" y="30"/>
                                  </a:cubicBezTo>
                                  <a:cubicBezTo>
                                    <a:pt x="38" y="25"/>
                                    <a:pt x="19" y="15"/>
                                    <a:pt x="3" y="1"/>
                                  </a:cubicBezTo>
                                  <a:cubicBezTo>
                                    <a:pt x="2" y="0"/>
                                    <a:pt x="1" y="0"/>
                                    <a:pt x="0" y="1"/>
                                  </a:cubicBezTo>
                                  <a:cubicBezTo>
                                    <a:pt x="0" y="1"/>
                                    <a:pt x="0" y="2"/>
                                    <a:pt x="0" y="2"/>
                                  </a:cubicBezTo>
                                  <a:cubicBezTo>
                                    <a:pt x="0" y="4"/>
                                    <a:pt x="1" y="5"/>
                                    <a:pt x="2" y="5"/>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97" name="Picture 32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3057525" y="1440815"/>
                              <a:ext cx="15240" cy="1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98" name="Freeform 321"/>
                          <wps:cNvSpPr>
                            <a:spLocks/>
                          </wps:cNvSpPr>
                          <wps:spPr bwMode="auto">
                            <a:xfrm>
                              <a:off x="3059430" y="1442085"/>
                              <a:ext cx="12065" cy="8890"/>
                            </a:xfrm>
                            <a:custGeom>
                              <a:avLst/>
                              <a:gdLst>
                                <a:gd name="T0" fmla="*/ 19 w 19"/>
                                <a:gd name="T1" fmla="*/ 14 h 14"/>
                                <a:gd name="T2" fmla="*/ 2 w 19"/>
                                <a:gd name="T3" fmla="*/ 5 h 14"/>
                                <a:gd name="T4" fmla="*/ 12 w 19"/>
                                <a:gd name="T5" fmla="*/ 14 h 14"/>
                                <a:gd name="T6" fmla="*/ 19 w 19"/>
                                <a:gd name="T7" fmla="*/ 14 h 14"/>
                              </a:gdLst>
                              <a:ahLst/>
                              <a:cxnLst>
                                <a:cxn ang="0">
                                  <a:pos x="T0" y="T1"/>
                                </a:cxn>
                                <a:cxn ang="0">
                                  <a:pos x="T2" y="T3"/>
                                </a:cxn>
                                <a:cxn ang="0">
                                  <a:pos x="T4" y="T5"/>
                                </a:cxn>
                                <a:cxn ang="0">
                                  <a:pos x="T6" y="T7"/>
                                </a:cxn>
                              </a:cxnLst>
                              <a:rect l="0" t="0" r="r" b="b"/>
                              <a:pathLst>
                                <a:path w="19" h="14">
                                  <a:moveTo>
                                    <a:pt x="19" y="14"/>
                                  </a:moveTo>
                                  <a:cubicBezTo>
                                    <a:pt x="15" y="3"/>
                                    <a:pt x="8" y="0"/>
                                    <a:pt x="2" y="5"/>
                                  </a:cubicBezTo>
                                  <a:cubicBezTo>
                                    <a:pt x="0" y="9"/>
                                    <a:pt x="4" y="13"/>
                                    <a:pt x="12" y="14"/>
                                  </a:cubicBezTo>
                                  <a:cubicBezTo>
                                    <a:pt x="14" y="14"/>
                                    <a:pt x="16" y="14"/>
                                    <a:pt x="19" y="14"/>
                                  </a:cubicBezTo>
                                </a:path>
                              </a:pathLst>
                            </a:custGeom>
                            <a:noFill/>
                            <a:ln w="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99" name="Picture 32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3049270" y="1446530"/>
                              <a:ext cx="38735" cy="31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00" name="Picture 32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3049270" y="1445895"/>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01" name="Picture 32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3049270" y="1445895"/>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02" name="Freeform 325"/>
                          <wps:cNvSpPr>
                            <a:spLocks/>
                          </wps:cNvSpPr>
                          <wps:spPr bwMode="auto">
                            <a:xfrm>
                              <a:off x="3049905" y="1448435"/>
                              <a:ext cx="36195" cy="21590"/>
                            </a:xfrm>
                            <a:custGeom>
                              <a:avLst/>
                              <a:gdLst>
                                <a:gd name="T0" fmla="*/ 0 w 345"/>
                                <a:gd name="T1" fmla="*/ 23 h 205"/>
                                <a:gd name="T2" fmla="*/ 345 w 345"/>
                                <a:gd name="T3" fmla="*/ 205 h 205"/>
                                <a:gd name="T4" fmla="*/ 345 w 345"/>
                                <a:gd name="T5" fmla="*/ 182 h 205"/>
                                <a:gd name="T6" fmla="*/ 0 w 345"/>
                                <a:gd name="T7" fmla="*/ 0 h 205"/>
                                <a:gd name="T8" fmla="*/ 0 w 345"/>
                                <a:gd name="T9" fmla="*/ 23 h 205"/>
                              </a:gdLst>
                              <a:ahLst/>
                              <a:cxnLst>
                                <a:cxn ang="0">
                                  <a:pos x="T0" y="T1"/>
                                </a:cxn>
                                <a:cxn ang="0">
                                  <a:pos x="T2" y="T3"/>
                                </a:cxn>
                                <a:cxn ang="0">
                                  <a:pos x="T4" y="T5"/>
                                </a:cxn>
                                <a:cxn ang="0">
                                  <a:pos x="T6" y="T7"/>
                                </a:cxn>
                                <a:cxn ang="0">
                                  <a:pos x="T8" y="T9"/>
                                </a:cxn>
                              </a:cxnLst>
                              <a:rect l="0" t="0" r="r" b="b"/>
                              <a:pathLst>
                                <a:path w="345" h="205">
                                  <a:moveTo>
                                    <a:pt x="0" y="23"/>
                                  </a:moveTo>
                                  <a:cubicBezTo>
                                    <a:pt x="99" y="109"/>
                                    <a:pt x="217" y="171"/>
                                    <a:pt x="345" y="205"/>
                                  </a:cubicBezTo>
                                  <a:lnTo>
                                    <a:pt x="345" y="182"/>
                                  </a:lnTo>
                                  <a:cubicBezTo>
                                    <a:pt x="218" y="145"/>
                                    <a:pt x="100" y="83"/>
                                    <a:pt x="0" y="0"/>
                                  </a:cubicBezTo>
                                  <a:lnTo>
                                    <a:pt x="0" y="23"/>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303" name="Freeform 326"/>
                          <wps:cNvSpPr>
                            <a:spLocks/>
                          </wps:cNvSpPr>
                          <wps:spPr bwMode="auto">
                            <a:xfrm>
                              <a:off x="3049905" y="1445895"/>
                              <a:ext cx="36195" cy="29210"/>
                            </a:xfrm>
                            <a:custGeom>
                              <a:avLst/>
                              <a:gdLst>
                                <a:gd name="T0" fmla="*/ 0 w 345"/>
                                <a:gd name="T1" fmla="*/ 0 h 274"/>
                                <a:gd name="T2" fmla="*/ 0 w 345"/>
                                <a:gd name="T3" fmla="*/ 92 h 274"/>
                                <a:gd name="T4" fmla="*/ 345 w 345"/>
                                <a:gd name="T5" fmla="*/ 274 h 274"/>
                              </a:gdLst>
                              <a:ahLst/>
                              <a:cxnLst>
                                <a:cxn ang="0">
                                  <a:pos x="T0" y="T1"/>
                                </a:cxn>
                                <a:cxn ang="0">
                                  <a:pos x="T2" y="T3"/>
                                </a:cxn>
                                <a:cxn ang="0">
                                  <a:pos x="T4" y="T5"/>
                                </a:cxn>
                              </a:cxnLst>
                              <a:rect l="0" t="0" r="r" b="b"/>
                              <a:pathLst>
                                <a:path w="345" h="274">
                                  <a:moveTo>
                                    <a:pt x="0" y="0"/>
                                  </a:moveTo>
                                  <a:lnTo>
                                    <a:pt x="0" y="92"/>
                                  </a:lnTo>
                                  <a:cubicBezTo>
                                    <a:pt x="100" y="176"/>
                                    <a:pt x="218" y="238"/>
                                    <a:pt x="345" y="274"/>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4" name="Freeform 327"/>
                          <wps:cNvSpPr>
                            <a:spLocks/>
                          </wps:cNvSpPr>
                          <wps:spPr bwMode="auto">
                            <a:xfrm>
                              <a:off x="3049905" y="1446530"/>
                              <a:ext cx="36195" cy="29210"/>
                            </a:xfrm>
                            <a:custGeom>
                              <a:avLst/>
                              <a:gdLst>
                                <a:gd name="T0" fmla="*/ 345 w 345"/>
                                <a:gd name="T1" fmla="*/ 275 h 275"/>
                                <a:gd name="T2" fmla="*/ 345 w 345"/>
                                <a:gd name="T3" fmla="*/ 182 h 275"/>
                                <a:gd name="T4" fmla="*/ 0 w 345"/>
                                <a:gd name="T5" fmla="*/ 0 h 275"/>
                              </a:gdLst>
                              <a:ahLst/>
                              <a:cxnLst>
                                <a:cxn ang="0">
                                  <a:pos x="T0" y="T1"/>
                                </a:cxn>
                                <a:cxn ang="0">
                                  <a:pos x="T2" y="T3"/>
                                </a:cxn>
                                <a:cxn ang="0">
                                  <a:pos x="T4" y="T5"/>
                                </a:cxn>
                              </a:cxnLst>
                              <a:rect l="0" t="0" r="r" b="b"/>
                              <a:pathLst>
                                <a:path w="345" h="275">
                                  <a:moveTo>
                                    <a:pt x="345" y="275"/>
                                  </a:moveTo>
                                  <a:lnTo>
                                    <a:pt x="345" y="182"/>
                                  </a:lnTo>
                                  <a:cubicBezTo>
                                    <a:pt x="218" y="145"/>
                                    <a:pt x="101" y="83"/>
                                    <a:pt x="0" y="0"/>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5" name="Rectangle 328"/>
                          <wps:cNvSpPr>
                            <a:spLocks noChangeArrowheads="1"/>
                          </wps:cNvSpPr>
                          <wps:spPr bwMode="auto">
                            <a:xfrm>
                              <a:off x="3116580" y="1390015"/>
                              <a:ext cx="22225" cy="1905"/>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6" name="Rectangle 329"/>
                          <wps:cNvSpPr>
                            <a:spLocks noChangeArrowheads="1"/>
                          </wps:cNvSpPr>
                          <wps:spPr bwMode="auto">
                            <a:xfrm>
                              <a:off x="3116580" y="1391920"/>
                              <a:ext cx="22225" cy="1905"/>
                            </a:xfrm>
                            <a:prstGeom prst="rect">
                              <a:avLst/>
                            </a:prstGeom>
                            <a:solidFill>
                              <a:srgbClr val="DFDFD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7" name="Rectangle 330"/>
                          <wps:cNvSpPr>
                            <a:spLocks noChangeArrowheads="1"/>
                          </wps:cNvSpPr>
                          <wps:spPr bwMode="auto">
                            <a:xfrm>
                              <a:off x="3116580" y="1393825"/>
                              <a:ext cx="22225" cy="1270"/>
                            </a:xfrm>
                            <a:prstGeom prst="rect">
                              <a:avLst/>
                            </a:prstGeom>
                            <a:solidFill>
                              <a:srgbClr val="E5E5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8" name="Rectangle 331"/>
                          <wps:cNvSpPr>
                            <a:spLocks noChangeArrowheads="1"/>
                          </wps:cNvSpPr>
                          <wps:spPr bwMode="auto">
                            <a:xfrm>
                              <a:off x="3116580" y="1395095"/>
                              <a:ext cx="22225" cy="1905"/>
                            </a:xfrm>
                            <a:prstGeom prst="rect">
                              <a:avLst/>
                            </a:pr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9" name="Rectangle 332"/>
                          <wps:cNvSpPr>
                            <a:spLocks noChangeArrowheads="1"/>
                          </wps:cNvSpPr>
                          <wps:spPr bwMode="auto">
                            <a:xfrm>
                              <a:off x="3116580" y="1397000"/>
                              <a:ext cx="22225" cy="1905"/>
                            </a:xfrm>
                            <a:prstGeom prst="rect">
                              <a:avLst/>
                            </a:prstGeom>
                            <a:solidFill>
                              <a:srgbClr val="F7F7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0" name="Rectangle 333"/>
                          <wps:cNvSpPr>
                            <a:spLocks noChangeArrowheads="1"/>
                          </wps:cNvSpPr>
                          <wps:spPr bwMode="auto">
                            <a:xfrm>
                              <a:off x="3116580" y="1398905"/>
                              <a:ext cx="22225" cy="1270"/>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1" name="Rectangle 334"/>
                          <wps:cNvSpPr>
                            <a:spLocks noChangeArrowheads="1"/>
                          </wps:cNvSpPr>
                          <wps:spPr bwMode="auto">
                            <a:xfrm>
                              <a:off x="3116580" y="1400175"/>
                              <a:ext cx="22225" cy="1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2" name="Oval 335"/>
                          <wps:cNvSpPr>
                            <a:spLocks noChangeArrowheads="1"/>
                          </wps:cNvSpPr>
                          <wps:spPr bwMode="auto">
                            <a:xfrm>
                              <a:off x="3117215" y="1391285"/>
                              <a:ext cx="20320" cy="9525"/>
                            </a:xfrm>
                            <a:prstGeom prst="ellipse">
                              <a:avLst/>
                            </a:prstGeom>
                            <a:noFill/>
                            <a:ln w="1905" cap="rnd">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3" name="Rectangle 336"/>
                          <wps:cNvSpPr>
                            <a:spLocks noChangeArrowheads="1"/>
                          </wps:cNvSpPr>
                          <wps:spPr bwMode="auto">
                            <a:xfrm>
                              <a:off x="3105150" y="1395095"/>
                              <a:ext cx="1270" cy="71755"/>
                            </a:xfrm>
                            <a:prstGeom prst="rect">
                              <a:avLst/>
                            </a:prstGeom>
                            <a:solidFill>
                              <a:srgbClr val="C3C3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4" name="Rectangle 337"/>
                          <wps:cNvSpPr>
                            <a:spLocks noChangeArrowheads="1"/>
                          </wps:cNvSpPr>
                          <wps:spPr bwMode="auto">
                            <a:xfrm>
                              <a:off x="3106420" y="1395095"/>
                              <a:ext cx="1905" cy="71755"/>
                            </a:xfrm>
                            <a:prstGeom prst="rect">
                              <a:avLst/>
                            </a:prstGeom>
                            <a:solidFill>
                              <a:srgbClr val="C1C1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5" name="Rectangle 338"/>
                          <wps:cNvSpPr>
                            <a:spLocks noChangeArrowheads="1"/>
                          </wps:cNvSpPr>
                          <wps:spPr bwMode="auto">
                            <a:xfrm>
                              <a:off x="3108325" y="1395095"/>
                              <a:ext cx="1905" cy="71755"/>
                            </a:xfrm>
                            <a:prstGeom prst="rect">
                              <a:avLst/>
                            </a:prstGeom>
                            <a:solidFill>
                              <a:srgbClr val="C7C7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6" name="Rectangle 339"/>
                          <wps:cNvSpPr>
                            <a:spLocks noChangeArrowheads="1"/>
                          </wps:cNvSpPr>
                          <wps:spPr bwMode="auto">
                            <a:xfrm>
                              <a:off x="3110230" y="1395095"/>
                              <a:ext cx="1270" cy="71755"/>
                            </a:xfrm>
                            <a:prstGeom prst="rect">
                              <a:avLst/>
                            </a:prstGeom>
                            <a:solidFill>
                              <a:srgbClr val="CC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7" name="Rectangle 340"/>
                          <wps:cNvSpPr>
                            <a:spLocks noChangeArrowheads="1"/>
                          </wps:cNvSpPr>
                          <wps:spPr bwMode="auto">
                            <a:xfrm>
                              <a:off x="3111500" y="1395095"/>
                              <a:ext cx="1905" cy="71755"/>
                            </a:xfrm>
                            <a:prstGeom prst="rect">
                              <a:avLst/>
                            </a:prstGeom>
                            <a:solidFill>
                              <a:srgbClr val="D1D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8" name="Rectangle 341"/>
                          <wps:cNvSpPr>
                            <a:spLocks noChangeArrowheads="1"/>
                          </wps:cNvSpPr>
                          <wps:spPr bwMode="auto">
                            <a:xfrm>
                              <a:off x="3113405" y="1395095"/>
                              <a:ext cx="1905" cy="71755"/>
                            </a:xfrm>
                            <a:prstGeom prst="rect">
                              <a:avLst/>
                            </a:prstGeom>
                            <a:solidFill>
                              <a:srgbClr val="D7D7D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9" name="Rectangle 342"/>
                          <wps:cNvSpPr>
                            <a:spLocks noChangeArrowheads="1"/>
                          </wps:cNvSpPr>
                          <wps:spPr bwMode="auto">
                            <a:xfrm>
                              <a:off x="3115310" y="1395095"/>
                              <a:ext cx="1270" cy="71755"/>
                            </a:xfrm>
                            <a:prstGeom prst="rect">
                              <a:avLst/>
                            </a:prstGeom>
                            <a:solidFill>
                              <a:srgbClr val="DCDC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0" name="Rectangle 343"/>
                          <wps:cNvSpPr>
                            <a:spLocks noChangeArrowheads="1"/>
                          </wps:cNvSpPr>
                          <wps:spPr bwMode="auto">
                            <a:xfrm>
                              <a:off x="3116580" y="1395095"/>
                              <a:ext cx="1905" cy="71755"/>
                            </a:xfrm>
                            <a:prstGeom prst="rect">
                              <a:avLst/>
                            </a:prstGeom>
                            <a:solidFill>
                              <a:srgbClr val="E1E1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1" name="Rectangle 344"/>
                          <wps:cNvSpPr>
                            <a:spLocks noChangeArrowheads="1"/>
                          </wps:cNvSpPr>
                          <wps:spPr bwMode="auto">
                            <a:xfrm>
                              <a:off x="3118485" y="1395095"/>
                              <a:ext cx="1905" cy="71755"/>
                            </a:xfrm>
                            <a:prstGeom prst="rect">
                              <a:avLst/>
                            </a:prstGeom>
                            <a:solidFill>
                              <a:srgbClr val="E7E7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2" name="Rectangle 345"/>
                          <wps:cNvSpPr>
                            <a:spLocks noChangeArrowheads="1"/>
                          </wps:cNvSpPr>
                          <wps:spPr bwMode="auto">
                            <a:xfrm>
                              <a:off x="3120390" y="1395095"/>
                              <a:ext cx="1270" cy="71755"/>
                            </a:xfrm>
                            <a:prstGeom prst="rect">
                              <a:avLst/>
                            </a:prstGeom>
                            <a:solidFill>
                              <a:srgbClr val="ECEC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3" name="Rectangle 346"/>
                          <wps:cNvSpPr>
                            <a:spLocks noChangeArrowheads="1"/>
                          </wps:cNvSpPr>
                          <wps:spPr bwMode="auto">
                            <a:xfrm>
                              <a:off x="3121660" y="1395095"/>
                              <a:ext cx="1905" cy="71755"/>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4" name="Rectangle 347"/>
                          <wps:cNvSpPr>
                            <a:spLocks noChangeArrowheads="1"/>
                          </wps:cNvSpPr>
                          <wps:spPr bwMode="auto">
                            <a:xfrm>
                              <a:off x="3123565" y="1395095"/>
                              <a:ext cx="1905" cy="71755"/>
                            </a:xfrm>
                            <a:prstGeom prst="rect">
                              <a:avLst/>
                            </a:prstGeom>
                            <a:solidFill>
                              <a:srgbClr val="F6F6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5" name="Rectangle 348"/>
                          <wps:cNvSpPr>
                            <a:spLocks noChangeArrowheads="1"/>
                          </wps:cNvSpPr>
                          <wps:spPr bwMode="auto">
                            <a:xfrm>
                              <a:off x="3125470" y="1395095"/>
                              <a:ext cx="1270" cy="71755"/>
                            </a:xfrm>
                            <a:prstGeom prst="rect">
                              <a:avLst/>
                            </a:prstGeom>
                            <a:solidFill>
                              <a:srgbClr val="FCFC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6" name="Rectangle 349"/>
                          <wps:cNvSpPr>
                            <a:spLocks noChangeArrowheads="1"/>
                          </wps:cNvSpPr>
                          <wps:spPr bwMode="auto">
                            <a:xfrm>
                              <a:off x="3126740" y="1395095"/>
                              <a:ext cx="1905" cy="71755"/>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7" name="Rectangle 350"/>
                          <wps:cNvSpPr>
                            <a:spLocks noChangeArrowheads="1"/>
                          </wps:cNvSpPr>
                          <wps:spPr bwMode="auto">
                            <a:xfrm>
                              <a:off x="3128645" y="1395095"/>
                              <a:ext cx="1270" cy="71755"/>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8" name="Rectangle 351"/>
                          <wps:cNvSpPr>
                            <a:spLocks noChangeArrowheads="1"/>
                          </wps:cNvSpPr>
                          <wps:spPr bwMode="auto">
                            <a:xfrm>
                              <a:off x="3129915" y="1395095"/>
                              <a:ext cx="1905" cy="71755"/>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9" name="Rectangle 352"/>
                          <wps:cNvSpPr>
                            <a:spLocks noChangeArrowheads="1"/>
                          </wps:cNvSpPr>
                          <wps:spPr bwMode="auto">
                            <a:xfrm>
                              <a:off x="3131820" y="1395095"/>
                              <a:ext cx="1905" cy="71755"/>
                            </a:xfrm>
                            <a:prstGeom prst="rect">
                              <a:avLst/>
                            </a:prstGeom>
                            <a:solidFill>
                              <a:srgbClr val="EDED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0" name="Rectangle 353"/>
                          <wps:cNvSpPr>
                            <a:spLocks noChangeArrowheads="1"/>
                          </wps:cNvSpPr>
                          <wps:spPr bwMode="auto">
                            <a:xfrm>
                              <a:off x="3133725" y="1395095"/>
                              <a:ext cx="1270" cy="71755"/>
                            </a:xfrm>
                            <a:prstGeom prst="rect">
                              <a:avLst/>
                            </a:prstGeom>
                            <a:solidFill>
                              <a:srgbClr val="E8E8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1" name="Rectangle 354"/>
                          <wps:cNvSpPr>
                            <a:spLocks noChangeArrowheads="1"/>
                          </wps:cNvSpPr>
                          <wps:spPr bwMode="auto">
                            <a:xfrm>
                              <a:off x="3134995" y="1395095"/>
                              <a:ext cx="1905" cy="71755"/>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2" name="Rectangle 355"/>
                          <wps:cNvSpPr>
                            <a:spLocks noChangeArrowheads="1"/>
                          </wps:cNvSpPr>
                          <wps:spPr bwMode="auto">
                            <a:xfrm>
                              <a:off x="3136900" y="1395095"/>
                              <a:ext cx="1905" cy="71755"/>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3" name="Rectangle 356"/>
                          <wps:cNvSpPr>
                            <a:spLocks noChangeArrowheads="1"/>
                          </wps:cNvSpPr>
                          <wps:spPr bwMode="auto">
                            <a:xfrm>
                              <a:off x="3138805" y="1395095"/>
                              <a:ext cx="1270" cy="7175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4" name="Rectangle 357"/>
                          <wps:cNvSpPr>
                            <a:spLocks noChangeArrowheads="1"/>
                          </wps:cNvSpPr>
                          <wps:spPr bwMode="auto">
                            <a:xfrm>
                              <a:off x="3140075" y="1395095"/>
                              <a:ext cx="1905" cy="71755"/>
                            </a:xfrm>
                            <a:prstGeom prst="rect">
                              <a:avLst/>
                            </a:prstGeom>
                            <a:solidFill>
                              <a:srgbClr val="D2D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5" name="Rectangle 358"/>
                          <wps:cNvSpPr>
                            <a:spLocks noChangeArrowheads="1"/>
                          </wps:cNvSpPr>
                          <wps:spPr bwMode="auto">
                            <a:xfrm>
                              <a:off x="3141980" y="1395095"/>
                              <a:ext cx="1905" cy="71755"/>
                            </a:xfrm>
                            <a:prstGeom prst="rect">
                              <a:avLst/>
                            </a:prstGeom>
                            <a:solidFill>
                              <a:srgbClr val="CDCD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6" name="Rectangle 359"/>
                          <wps:cNvSpPr>
                            <a:spLocks noChangeArrowheads="1"/>
                          </wps:cNvSpPr>
                          <wps:spPr bwMode="auto">
                            <a:xfrm>
                              <a:off x="3143885" y="1395095"/>
                              <a:ext cx="1270" cy="71755"/>
                            </a:xfrm>
                            <a:prstGeom prst="rect">
                              <a:avLst/>
                            </a:prstGeom>
                            <a:solidFill>
                              <a:srgbClr val="C8C8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7" name="Rectangle 360"/>
                          <wps:cNvSpPr>
                            <a:spLocks noChangeArrowheads="1"/>
                          </wps:cNvSpPr>
                          <wps:spPr bwMode="auto">
                            <a:xfrm>
                              <a:off x="3145155" y="1395095"/>
                              <a:ext cx="1905" cy="71755"/>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8" name="Rectangle 361"/>
                          <wps:cNvSpPr>
                            <a:spLocks noChangeArrowheads="1"/>
                          </wps:cNvSpPr>
                          <wps:spPr bwMode="auto">
                            <a:xfrm>
                              <a:off x="3147060" y="1395095"/>
                              <a:ext cx="1905" cy="71755"/>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9" name="Freeform 362"/>
                          <wps:cNvSpPr>
                            <a:spLocks/>
                          </wps:cNvSpPr>
                          <wps:spPr bwMode="auto">
                            <a:xfrm>
                              <a:off x="3105785" y="1395730"/>
                              <a:ext cx="41910" cy="69215"/>
                            </a:xfrm>
                            <a:custGeom>
                              <a:avLst/>
                              <a:gdLst>
                                <a:gd name="T0" fmla="*/ 395 w 397"/>
                                <a:gd name="T1" fmla="*/ 540 h 650"/>
                                <a:gd name="T2" fmla="*/ 300 w 397"/>
                                <a:gd name="T3" fmla="*/ 0 h 650"/>
                                <a:gd name="T4" fmla="*/ 159 w 397"/>
                                <a:gd name="T5" fmla="*/ 42 h 650"/>
                                <a:gd name="T6" fmla="*/ 109 w 397"/>
                                <a:gd name="T7" fmla="*/ 0 h 650"/>
                                <a:gd name="T8" fmla="*/ 14 w 397"/>
                                <a:gd name="T9" fmla="*/ 540 h 650"/>
                                <a:gd name="T10" fmla="*/ 180 w 397"/>
                                <a:gd name="T11" fmla="*/ 644 h 650"/>
                                <a:gd name="T12" fmla="*/ 395 w 397"/>
                                <a:gd name="T13" fmla="*/ 564 h 650"/>
                                <a:gd name="T14" fmla="*/ 395 w 397"/>
                                <a:gd name="T15" fmla="*/ 540 h 65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97" h="650">
                                  <a:moveTo>
                                    <a:pt x="395" y="540"/>
                                  </a:moveTo>
                                  <a:lnTo>
                                    <a:pt x="300" y="0"/>
                                  </a:lnTo>
                                  <a:cubicBezTo>
                                    <a:pt x="275" y="44"/>
                                    <a:pt x="212" y="63"/>
                                    <a:pt x="159" y="42"/>
                                  </a:cubicBezTo>
                                  <a:cubicBezTo>
                                    <a:pt x="137" y="33"/>
                                    <a:pt x="119" y="18"/>
                                    <a:pt x="109" y="0"/>
                                  </a:cubicBezTo>
                                  <a:lnTo>
                                    <a:pt x="14" y="540"/>
                                  </a:lnTo>
                                  <a:cubicBezTo>
                                    <a:pt x="0" y="591"/>
                                    <a:pt x="74" y="637"/>
                                    <a:pt x="180" y="644"/>
                                  </a:cubicBezTo>
                                  <a:cubicBezTo>
                                    <a:pt x="285" y="650"/>
                                    <a:pt x="381" y="615"/>
                                    <a:pt x="395" y="564"/>
                                  </a:cubicBezTo>
                                  <a:cubicBezTo>
                                    <a:pt x="397" y="556"/>
                                    <a:pt x="397" y="548"/>
                                    <a:pt x="395" y="540"/>
                                  </a:cubicBez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340" name="Picture 36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3121660" y="1346200"/>
                              <a:ext cx="12065" cy="10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41" name="Oval 364"/>
                          <wps:cNvSpPr>
                            <a:spLocks noChangeArrowheads="1"/>
                          </wps:cNvSpPr>
                          <wps:spPr bwMode="auto">
                            <a:xfrm>
                              <a:off x="3122295" y="1347470"/>
                              <a:ext cx="10160" cy="889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2" name="Line 365"/>
                          <wps:cNvCnPr>
                            <a:cxnSpLocks noChangeShapeType="1"/>
                          </wps:cNvCnPr>
                          <wps:spPr bwMode="auto">
                            <a:xfrm flipV="1">
                              <a:off x="3127375" y="1356360"/>
                              <a:ext cx="0" cy="4000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343" name="Freeform 366"/>
                          <wps:cNvSpPr>
                            <a:spLocks noEditPoints="1"/>
                          </wps:cNvSpPr>
                          <wps:spPr bwMode="auto">
                            <a:xfrm>
                              <a:off x="3099435" y="1336675"/>
                              <a:ext cx="55245" cy="30480"/>
                            </a:xfrm>
                            <a:custGeom>
                              <a:avLst/>
                              <a:gdLst>
                                <a:gd name="T0" fmla="*/ 162 w 527"/>
                                <a:gd name="T1" fmla="*/ 57 h 283"/>
                                <a:gd name="T2" fmla="*/ 162 w 527"/>
                                <a:gd name="T3" fmla="*/ 227 h 283"/>
                                <a:gd name="T4" fmla="*/ 365 w 527"/>
                                <a:gd name="T5" fmla="*/ 227 h 283"/>
                                <a:gd name="T6" fmla="*/ 365 w 527"/>
                                <a:gd name="T7" fmla="*/ 57 h 283"/>
                                <a:gd name="T8" fmla="*/ 94 w 527"/>
                                <a:gd name="T9" fmla="*/ 0 h 283"/>
                                <a:gd name="T10" fmla="*/ 94 w 527"/>
                                <a:gd name="T11" fmla="*/ 283 h 283"/>
                                <a:gd name="T12" fmla="*/ 433 w 527"/>
                                <a:gd name="T13" fmla="*/ 283 h 283"/>
                                <a:gd name="T14" fmla="*/ 433 w 527"/>
                                <a:gd name="T15" fmla="*/ 0 h 283"/>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27" h="283">
                                  <a:moveTo>
                                    <a:pt x="162" y="57"/>
                                  </a:moveTo>
                                  <a:cubicBezTo>
                                    <a:pt x="106" y="104"/>
                                    <a:pt x="106" y="180"/>
                                    <a:pt x="162" y="227"/>
                                  </a:cubicBezTo>
                                  <a:moveTo>
                                    <a:pt x="365" y="227"/>
                                  </a:moveTo>
                                  <a:cubicBezTo>
                                    <a:pt x="422" y="180"/>
                                    <a:pt x="422" y="104"/>
                                    <a:pt x="365" y="57"/>
                                  </a:cubicBezTo>
                                  <a:moveTo>
                                    <a:pt x="94" y="0"/>
                                  </a:moveTo>
                                  <a:cubicBezTo>
                                    <a:pt x="0" y="78"/>
                                    <a:pt x="0" y="205"/>
                                    <a:pt x="94" y="283"/>
                                  </a:cubicBezTo>
                                  <a:moveTo>
                                    <a:pt x="433" y="283"/>
                                  </a:moveTo>
                                  <a:cubicBezTo>
                                    <a:pt x="527" y="205"/>
                                    <a:pt x="527" y="78"/>
                                    <a:pt x="433" y="0"/>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4" name="Freeform 367"/>
                          <wps:cNvSpPr>
                            <a:spLocks noEditPoints="1"/>
                          </wps:cNvSpPr>
                          <wps:spPr bwMode="auto">
                            <a:xfrm>
                              <a:off x="3105785" y="1347470"/>
                              <a:ext cx="41910" cy="117475"/>
                            </a:xfrm>
                            <a:custGeom>
                              <a:avLst/>
                              <a:gdLst>
                                <a:gd name="T0" fmla="*/ 205 w 397"/>
                                <a:gd name="T1" fmla="*/ 412 h 1104"/>
                                <a:gd name="T2" fmla="*/ 109 w 397"/>
                                <a:gd name="T3" fmla="*/ 454 h 1104"/>
                                <a:gd name="T4" fmla="*/ 14 w 397"/>
                                <a:gd name="T5" fmla="*/ 994 h 1104"/>
                                <a:gd name="T6" fmla="*/ 180 w 397"/>
                                <a:gd name="T7" fmla="*/ 1098 h 1104"/>
                                <a:gd name="T8" fmla="*/ 395 w 397"/>
                                <a:gd name="T9" fmla="*/ 1018 h 1104"/>
                                <a:gd name="T10" fmla="*/ 395 w 397"/>
                                <a:gd name="T11" fmla="*/ 994 h 1104"/>
                                <a:gd name="T12" fmla="*/ 301 w 397"/>
                                <a:gd name="T13" fmla="*/ 458 h 1104"/>
                                <a:gd name="T14" fmla="*/ 205 w 397"/>
                                <a:gd name="T15" fmla="*/ 412 h 1104"/>
                                <a:gd name="T16" fmla="*/ 205 w 397"/>
                                <a:gd name="T17" fmla="*/ 412 h 1104"/>
                                <a:gd name="T18" fmla="*/ 205 w 397"/>
                                <a:gd name="T19" fmla="*/ 80 h 1104"/>
                                <a:gd name="T20" fmla="*/ 253 w 397"/>
                                <a:gd name="T21" fmla="*/ 40 h 1104"/>
                                <a:gd name="T22" fmla="*/ 205 w 397"/>
                                <a:gd name="T23" fmla="*/ 0 h 1104"/>
                                <a:gd name="T24" fmla="*/ 157 w 397"/>
                                <a:gd name="T25" fmla="*/ 40 h 1104"/>
                                <a:gd name="T26" fmla="*/ 205 w 397"/>
                                <a:gd name="T27" fmla="*/ 80 h 1104"/>
                                <a:gd name="T28" fmla="*/ 253 w 397"/>
                                <a:gd name="T29" fmla="*/ 40 h 1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97" h="1104">
                                  <a:moveTo>
                                    <a:pt x="205" y="412"/>
                                  </a:moveTo>
                                  <a:cubicBezTo>
                                    <a:pt x="155" y="412"/>
                                    <a:pt x="114" y="430"/>
                                    <a:pt x="109" y="454"/>
                                  </a:cubicBezTo>
                                  <a:lnTo>
                                    <a:pt x="14" y="994"/>
                                  </a:lnTo>
                                  <a:cubicBezTo>
                                    <a:pt x="0" y="1045"/>
                                    <a:pt x="74" y="1091"/>
                                    <a:pt x="180" y="1098"/>
                                  </a:cubicBezTo>
                                  <a:cubicBezTo>
                                    <a:pt x="285" y="1104"/>
                                    <a:pt x="381" y="1069"/>
                                    <a:pt x="395" y="1018"/>
                                  </a:cubicBezTo>
                                  <a:cubicBezTo>
                                    <a:pt x="397" y="1010"/>
                                    <a:pt x="397" y="1002"/>
                                    <a:pt x="395" y="994"/>
                                  </a:cubicBezTo>
                                  <a:lnTo>
                                    <a:pt x="301" y="458"/>
                                  </a:lnTo>
                                  <a:cubicBezTo>
                                    <a:pt x="301" y="433"/>
                                    <a:pt x="258" y="412"/>
                                    <a:pt x="205" y="412"/>
                                  </a:cubicBezTo>
                                  <a:close/>
                                  <a:moveTo>
                                    <a:pt x="205" y="412"/>
                                  </a:moveTo>
                                  <a:lnTo>
                                    <a:pt x="205" y="80"/>
                                  </a:lnTo>
                                  <a:moveTo>
                                    <a:pt x="253" y="40"/>
                                  </a:moveTo>
                                  <a:cubicBezTo>
                                    <a:pt x="253" y="18"/>
                                    <a:pt x="231" y="0"/>
                                    <a:pt x="205" y="0"/>
                                  </a:cubicBezTo>
                                  <a:cubicBezTo>
                                    <a:pt x="178" y="0"/>
                                    <a:pt x="157" y="18"/>
                                    <a:pt x="157" y="40"/>
                                  </a:cubicBezTo>
                                  <a:cubicBezTo>
                                    <a:pt x="157" y="62"/>
                                    <a:pt x="178" y="80"/>
                                    <a:pt x="205" y="80"/>
                                  </a:cubicBezTo>
                                  <a:cubicBezTo>
                                    <a:pt x="231" y="80"/>
                                    <a:pt x="253" y="62"/>
                                    <a:pt x="253" y="40"/>
                                  </a:cubicBez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5" name="Rectangle 368"/>
                          <wps:cNvSpPr>
                            <a:spLocks noChangeArrowheads="1"/>
                          </wps:cNvSpPr>
                          <wps:spPr bwMode="auto">
                            <a:xfrm>
                              <a:off x="1754505" y="1464945"/>
                              <a:ext cx="142875" cy="1905"/>
                            </a:xfrm>
                            <a:prstGeom prst="rect">
                              <a:avLst/>
                            </a:prstGeom>
                            <a:solidFill>
                              <a:srgbClr val="E1D8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46" name="Rectangle 369"/>
                          <wps:cNvSpPr>
                            <a:spLocks noChangeArrowheads="1"/>
                          </wps:cNvSpPr>
                          <wps:spPr bwMode="auto">
                            <a:xfrm>
                              <a:off x="1754505" y="1466850"/>
                              <a:ext cx="142875" cy="1270"/>
                            </a:xfrm>
                            <a:prstGeom prst="rect">
                              <a:avLst/>
                            </a:prstGeom>
                            <a:solidFill>
                              <a:srgbClr val="E1D8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47" name="Rectangle 370"/>
                          <wps:cNvSpPr>
                            <a:spLocks noChangeArrowheads="1"/>
                          </wps:cNvSpPr>
                          <wps:spPr bwMode="auto">
                            <a:xfrm>
                              <a:off x="1754505" y="1468120"/>
                              <a:ext cx="142875" cy="1905"/>
                            </a:xfrm>
                            <a:prstGeom prst="rect">
                              <a:avLst/>
                            </a:prstGeom>
                            <a:solidFill>
                              <a:srgbClr val="E1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48" name="Rectangle 371"/>
                          <wps:cNvSpPr>
                            <a:spLocks noChangeArrowheads="1"/>
                          </wps:cNvSpPr>
                          <wps:spPr bwMode="auto">
                            <a:xfrm>
                              <a:off x="1754505" y="1470025"/>
                              <a:ext cx="142875" cy="3175"/>
                            </a:xfrm>
                            <a:prstGeom prst="rect">
                              <a:avLst/>
                            </a:prstGeom>
                            <a:solidFill>
                              <a:srgbClr val="E2D9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49" name="Rectangle 372"/>
                          <wps:cNvSpPr>
                            <a:spLocks noChangeArrowheads="1"/>
                          </wps:cNvSpPr>
                          <wps:spPr bwMode="auto">
                            <a:xfrm>
                              <a:off x="1754505" y="1473200"/>
                              <a:ext cx="142875" cy="1905"/>
                            </a:xfrm>
                            <a:prstGeom prst="rect">
                              <a:avLst/>
                            </a:prstGeom>
                            <a:solidFill>
                              <a:srgbClr val="E2DA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0" name="Rectangle 373"/>
                          <wps:cNvSpPr>
                            <a:spLocks noChangeArrowheads="1"/>
                          </wps:cNvSpPr>
                          <wps:spPr bwMode="auto">
                            <a:xfrm>
                              <a:off x="1754505" y="1475105"/>
                              <a:ext cx="142875" cy="1905"/>
                            </a:xfrm>
                            <a:prstGeom prst="rect">
                              <a:avLst/>
                            </a:prstGeom>
                            <a:solidFill>
                              <a:srgbClr val="E3DA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1" name="Rectangle 374"/>
                          <wps:cNvSpPr>
                            <a:spLocks noChangeArrowheads="1"/>
                          </wps:cNvSpPr>
                          <wps:spPr bwMode="auto">
                            <a:xfrm>
                              <a:off x="1754505" y="1477010"/>
                              <a:ext cx="142875" cy="1270"/>
                            </a:xfrm>
                            <a:prstGeom prst="rect">
                              <a:avLst/>
                            </a:prstGeom>
                            <a:solidFill>
                              <a:srgbClr val="E3DB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2" name="Rectangle 375"/>
                          <wps:cNvSpPr>
                            <a:spLocks noChangeArrowheads="1"/>
                          </wps:cNvSpPr>
                          <wps:spPr bwMode="auto">
                            <a:xfrm>
                              <a:off x="1754505" y="1478280"/>
                              <a:ext cx="142875" cy="1905"/>
                            </a:xfrm>
                            <a:prstGeom prst="rect">
                              <a:avLst/>
                            </a:prstGeom>
                            <a:solidFill>
                              <a:srgbClr val="E4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3" name="Rectangle 376"/>
                          <wps:cNvSpPr>
                            <a:spLocks noChangeArrowheads="1"/>
                          </wps:cNvSpPr>
                          <wps:spPr bwMode="auto">
                            <a:xfrm>
                              <a:off x="1754505" y="1480185"/>
                              <a:ext cx="142875" cy="1905"/>
                            </a:xfrm>
                            <a:prstGeom prst="rect">
                              <a:avLst/>
                            </a:prstGeom>
                            <a:solidFill>
                              <a:srgbClr val="E4DC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4" name="Rectangle 377"/>
                          <wps:cNvSpPr>
                            <a:spLocks noChangeArrowheads="1"/>
                          </wps:cNvSpPr>
                          <wps:spPr bwMode="auto">
                            <a:xfrm>
                              <a:off x="1754505" y="1482090"/>
                              <a:ext cx="142875" cy="1270"/>
                            </a:xfrm>
                            <a:prstGeom prst="rect">
                              <a:avLst/>
                            </a:prstGeom>
                            <a:solidFill>
                              <a:srgbClr val="E5DDC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5" name="Rectangle 378"/>
                          <wps:cNvSpPr>
                            <a:spLocks noChangeArrowheads="1"/>
                          </wps:cNvSpPr>
                          <wps:spPr bwMode="auto">
                            <a:xfrm>
                              <a:off x="1754505" y="1483360"/>
                              <a:ext cx="142875" cy="1905"/>
                            </a:xfrm>
                            <a:prstGeom prst="rect">
                              <a:avLst/>
                            </a:prstGeom>
                            <a:solidFill>
                              <a:srgbClr val="E5DEC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6" name="Rectangle 379"/>
                          <wps:cNvSpPr>
                            <a:spLocks noChangeArrowheads="1"/>
                          </wps:cNvSpPr>
                          <wps:spPr bwMode="auto">
                            <a:xfrm>
                              <a:off x="1754505" y="1485265"/>
                              <a:ext cx="142875" cy="1905"/>
                            </a:xfrm>
                            <a:prstGeom prst="rect">
                              <a:avLst/>
                            </a:prstGeom>
                            <a:solidFill>
                              <a:srgbClr val="E6DF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7" name="Rectangle 380"/>
                          <wps:cNvSpPr>
                            <a:spLocks noChangeArrowheads="1"/>
                          </wps:cNvSpPr>
                          <wps:spPr bwMode="auto">
                            <a:xfrm>
                              <a:off x="1754505" y="1487170"/>
                              <a:ext cx="142875" cy="1270"/>
                            </a:xfrm>
                            <a:prstGeom prst="rect">
                              <a:avLst/>
                            </a:prstGeom>
                            <a:solidFill>
                              <a:srgbClr val="E7E0C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8" name="Rectangle 381"/>
                          <wps:cNvSpPr>
                            <a:spLocks noChangeArrowheads="1"/>
                          </wps:cNvSpPr>
                          <wps:spPr bwMode="auto">
                            <a:xfrm>
                              <a:off x="1754505" y="1488440"/>
                              <a:ext cx="142875" cy="1905"/>
                            </a:xfrm>
                            <a:prstGeom prst="rect">
                              <a:avLst/>
                            </a:prstGeom>
                            <a:solidFill>
                              <a:srgbClr val="E8E1D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9" name="Rectangle 382"/>
                          <wps:cNvSpPr>
                            <a:spLocks noChangeArrowheads="1"/>
                          </wps:cNvSpPr>
                          <wps:spPr bwMode="auto">
                            <a:xfrm>
                              <a:off x="1754505" y="1490345"/>
                              <a:ext cx="142875" cy="1905"/>
                            </a:xfrm>
                            <a:prstGeom prst="rect">
                              <a:avLst/>
                            </a:prstGeom>
                            <a:solidFill>
                              <a:srgbClr val="E8E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0" name="Rectangle 383"/>
                          <wps:cNvSpPr>
                            <a:spLocks noChangeArrowheads="1"/>
                          </wps:cNvSpPr>
                          <wps:spPr bwMode="auto">
                            <a:xfrm>
                              <a:off x="1754505" y="1492250"/>
                              <a:ext cx="142875" cy="1270"/>
                            </a:xfrm>
                            <a:prstGeom prst="rect">
                              <a:avLst/>
                            </a:prstGeom>
                            <a:solidFill>
                              <a:srgbClr val="E9E3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1" name="Rectangle 384"/>
                          <wps:cNvSpPr>
                            <a:spLocks noChangeArrowheads="1"/>
                          </wps:cNvSpPr>
                          <wps:spPr bwMode="auto">
                            <a:xfrm>
                              <a:off x="1754505" y="1493520"/>
                              <a:ext cx="142875" cy="1905"/>
                            </a:xfrm>
                            <a:prstGeom prst="rect">
                              <a:avLst/>
                            </a:prstGeom>
                            <a:solidFill>
                              <a:srgbClr val="EAE4D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2" name="Rectangle 385"/>
                          <wps:cNvSpPr>
                            <a:spLocks noChangeArrowheads="1"/>
                          </wps:cNvSpPr>
                          <wps:spPr bwMode="auto">
                            <a:xfrm>
                              <a:off x="1754505" y="1495425"/>
                              <a:ext cx="142875" cy="1905"/>
                            </a:xfrm>
                            <a:prstGeom prst="rect">
                              <a:avLst/>
                            </a:prstGeom>
                            <a:solidFill>
                              <a:srgbClr val="EBE6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3" name="Rectangle 386"/>
                          <wps:cNvSpPr>
                            <a:spLocks noChangeArrowheads="1"/>
                          </wps:cNvSpPr>
                          <wps:spPr bwMode="auto">
                            <a:xfrm>
                              <a:off x="1754505" y="1497330"/>
                              <a:ext cx="142875" cy="1270"/>
                            </a:xfrm>
                            <a:prstGeom prst="rect">
                              <a:avLst/>
                            </a:prstGeom>
                            <a:solidFill>
                              <a:srgbClr val="ECE7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4" name="Rectangle 387"/>
                          <wps:cNvSpPr>
                            <a:spLocks noChangeArrowheads="1"/>
                          </wps:cNvSpPr>
                          <wps:spPr bwMode="auto">
                            <a:xfrm>
                              <a:off x="1754505" y="1498600"/>
                              <a:ext cx="142875" cy="1905"/>
                            </a:xfrm>
                            <a:prstGeom prst="rect">
                              <a:avLst/>
                            </a:prstGeom>
                            <a:solidFill>
                              <a:srgbClr val="EDE8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5" name="Rectangle 388"/>
                          <wps:cNvSpPr>
                            <a:spLocks noChangeArrowheads="1"/>
                          </wps:cNvSpPr>
                          <wps:spPr bwMode="auto">
                            <a:xfrm>
                              <a:off x="1754505" y="1500505"/>
                              <a:ext cx="142875" cy="1905"/>
                            </a:xfrm>
                            <a:prstGeom prst="rect">
                              <a:avLst/>
                            </a:prstGeom>
                            <a:solidFill>
                              <a:srgbClr val="EEEA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6" name="Rectangle 389"/>
                          <wps:cNvSpPr>
                            <a:spLocks noChangeArrowheads="1"/>
                          </wps:cNvSpPr>
                          <wps:spPr bwMode="auto">
                            <a:xfrm>
                              <a:off x="1754505" y="1502410"/>
                              <a:ext cx="142875" cy="1270"/>
                            </a:xfrm>
                            <a:prstGeom prst="rect">
                              <a:avLst/>
                            </a:prstGeom>
                            <a:solidFill>
                              <a:srgbClr val="F0EB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7" name="Rectangle 390"/>
                          <wps:cNvSpPr>
                            <a:spLocks noChangeArrowheads="1"/>
                          </wps:cNvSpPr>
                          <wps:spPr bwMode="auto">
                            <a:xfrm>
                              <a:off x="1754505" y="1503680"/>
                              <a:ext cx="142875" cy="1905"/>
                            </a:xfrm>
                            <a:prstGeom prst="rect">
                              <a:avLst/>
                            </a:prstGeom>
                            <a:solidFill>
                              <a:srgbClr val="F1ED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8" name="Rectangle 391"/>
                          <wps:cNvSpPr>
                            <a:spLocks noChangeArrowheads="1"/>
                          </wps:cNvSpPr>
                          <wps:spPr bwMode="auto">
                            <a:xfrm>
                              <a:off x="1754505" y="1505585"/>
                              <a:ext cx="142875" cy="1905"/>
                            </a:xfrm>
                            <a:prstGeom prst="rect">
                              <a:avLst/>
                            </a:prstGeom>
                            <a:solidFill>
                              <a:srgbClr val="F2EE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9" name="Rectangle 392"/>
                          <wps:cNvSpPr>
                            <a:spLocks noChangeArrowheads="1"/>
                          </wps:cNvSpPr>
                          <wps:spPr bwMode="auto">
                            <a:xfrm>
                              <a:off x="1754505" y="1507490"/>
                              <a:ext cx="142875" cy="1270"/>
                            </a:xfrm>
                            <a:prstGeom prst="rect">
                              <a:avLst/>
                            </a:prstGeom>
                            <a:solidFill>
                              <a:srgbClr val="F3EF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0" name="Rectangle 393"/>
                          <wps:cNvSpPr>
                            <a:spLocks noChangeArrowheads="1"/>
                          </wps:cNvSpPr>
                          <wps:spPr bwMode="auto">
                            <a:xfrm>
                              <a:off x="1754505" y="1508760"/>
                              <a:ext cx="142875" cy="1905"/>
                            </a:xfrm>
                            <a:prstGeom prst="rect">
                              <a:avLst/>
                            </a:prstGeom>
                            <a:solidFill>
                              <a:srgbClr val="F4F0E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1" name="Rectangle 394"/>
                          <wps:cNvSpPr>
                            <a:spLocks noChangeArrowheads="1"/>
                          </wps:cNvSpPr>
                          <wps:spPr bwMode="auto">
                            <a:xfrm>
                              <a:off x="1754505" y="1510665"/>
                              <a:ext cx="142875" cy="1905"/>
                            </a:xfrm>
                            <a:prstGeom prst="rect">
                              <a:avLst/>
                            </a:prstGeom>
                            <a:solidFill>
                              <a:srgbClr val="F5F2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2" name="Rectangle 395"/>
                          <wps:cNvSpPr>
                            <a:spLocks noChangeArrowheads="1"/>
                          </wps:cNvSpPr>
                          <wps:spPr bwMode="auto">
                            <a:xfrm>
                              <a:off x="1754505" y="1512570"/>
                              <a:ext cx="142875" cy="1270"/>
                            </a:xfrm>
                            <a:prstGeom prst="rect">
                              <a:avLst/>
                            </a:prstGeom>
                            <a:solidFill>
                              <a:srgbClr val="F6F3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3" name="Rectangle 396"/>
                          <wps:cNvSpPr>
                            <a:spLocks noChangeArrowheads="1"/>
                          </wps:cNvSpPr>
                          <wps:spPr bwMode="auto">
                            <a:xfrm>
                              <a:off x="1754505" y="1513840"/>
                              <a:ext cx="142875" cy="1905"/>
                            </a:xfrm>
                            <a:prstGeom prst="rect">
                              <a:avLst/>
                            </a:prstGeom>
                            <a:solidFill>
                              <a:srgbClr val="F7F4E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4" name="Rectangle 397"/>
                          <wps:cNvSpPr>
                            <a:spLocks noChangeArrowheads="1"/>
                          </wps:cNvSpPr>
                          <wps:spPr bwMode="auto">
                            <a:xfrm>
                              <a:off x="1754505" y="1515745"/>
                              <a:ext cx="142875" cy="1905"/>
                            </a:xfrm>
                            <a:prstGeom prst="rect">
                              <a:avLst/>
                            </a:prstGeom>
                            <a:solidFill>
                              <a:srgbClr val="F8F5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5" name="Rectangle 398"/>
                          <wps:cNvSpPr>
                            <a:spLocks noChangeArrowheads="1"/>
                          </wps:cNvSpPr>
                          <wps:spPr bwMode="auto">
                            <a:xfrm>
                              <a:off x="1754505" y="1517650"/>
                              <a:ext cx="142875" cy="1270"/>
                            </a:xfrm>
                            <a:prstGeom prst="rect">
                              <a:avLst/>
                            </a:prstGeom>
                            <a:solidFill>
                              <a:srgbClr val="F8F7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6" name="Rectangle 399"/>
                          <wps:cNvSpPr>
                            <a:spLocks noChangeArrowheads="1"/>
                          </wps:cNvSpPr>
                          <wps:spPr bwMode="auto">
                            <a:xfrm>
                              <a:off x="1754505" y="1518920"/>
                              <a:ext cx="142875" cy="1905"/>
                            </a:xfrm>
                            <a:prstGeom prst="rect">
                              <a:avLst/>
                            </a:prstGeom>
                            <a:solidFill>
                              <a:srgbClr val="F9F8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7" name="Rectangle 400"/>
                          <wps:cNvSpPr>
                            <a:spLocks noChangeArrowheads="1"/>
                          </wps:cNvSpPr>
                          <wps:spPr bwMode="auto">
                            <a:xfrm>
                              <a:off x="1754505" y="1520825"/>
                              <a:ext cx="142875" cy="1905"/>
                            </a:xfrm>
                            <a:prstGeom prst="rect">
                              <a:avLst/>
                            </a:prstGeom>
                            <a:solidFill>
                              <a:srgbClr val="FAF8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8" name="Rectangle 401"/>
                          <wps:cNvSpPr>
                            <a:spLocks noChangeArrowheads="1"/>
                          </wps:cNvSpPr>
                          <wps:spPr bwMode="auto">
                            <a:xfrm>
                              <a:off x="1754505" y="1522730"/>
                              <a:ext cx="142875" cy="1270"/>
                            </a:xfrm>
                            <a:prstGeom prst="rect">
                              <a:avLst/>
                            </a:prstGeom>
                            <a:solidFill>
                              <a:srgbClr val="FBF9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9" name="Rectangle 402"/>
                          <wps:cNvSpPr>
                            <a:spLocks noChangeArrowheads="1"/>
                          </wps:cNvSpPr>
                          <wps:spPr bwMode="auto">
                            <a:xfrm>
                              <a:off x="1754505" y="1524000"/>
                              <a:ext cx="142875" cy="1905"/>
                            </a:xfrm>
                            <a:prstGeom prst="rect">
                              <a:avLst/>
                            </a:prstGeom>
                            <a:solidFill>
                              <a:srgbClr val="FBFA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0" name="Rectangle 403"/>
                          <wps:cNvSpPr>
                            <a:spLocks noChangeArrowheads="1"/>
                          </wps:cNvSpPr>
                          <wps:spPr bwMode="auto">
                            <a:xfrm>
                              <a:off x="1754505" y="1525905"/>
                              <a:ext cx="142875" cy="1905"/>
                            </a:xfrm>
                            <a:prstGeom prst="rect">
                              <a:avLst/>
                            </a:prstGeom>
                            <a:solidFill>
                              <a:srgbClr val="FCFB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1" name="Rectangle 404"/>
                          <wps:cNvSpPr>
                            <a:spLocks noChangeArrowheads="1"/>
                          </wps:cNvSpPr>
                          <wps:spPr bwMode="auto">
                            <a:xfrm>
                              <a:off x="1754505" y="1527810"/>
                              <a:ext cx="142875" cy="1270"/>
                            </a:xfrm>
                            <a:prstGeom prst="rect">
                              <a:avLst/>
                            </a:prstGeom>
                            <a:solidFill>
                              <a:srgbClr val="FCFB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2" name="Rectangle 405"/>
                          <wps:cNvSpPr>
                            <a:spLocks noChangeArrowheads="1"/>
                          </wps:cNvSpPr>
                          <wps:spPr bwMode="auto">
                            <a:xfrm>
                              <a:off x="1754505" y="1529080"/>
                              <a:ext cx="142875" cy="1905"/>
                            </a:xfrm>
                            <a:prstGeom prst="rect">
                              <a:avLst/>
                            </a:prstGeom>
                            <a:solidFill>
                              <a:srgbClr val="FDFC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3" name="Rectangle 406"/>
                          <wps:cNvSpPr>
                            <a:spLocks noChangeArrowheads="1"/>
                          </wps:cNvSpPr>
                          <wps:spPr bwMode="auto">
                            <a:xfrm>
                              <a:off x="1754505" y="1530985"/>
                              <a:ext cx="142875" cy="1905"/>
                            </a:xfrm>
                            <a:prstGeom prst="rect">
                              <a:avLst/>
                            </a:prstGeom>
                            <a:solidFill>
                              <a:srgbClr val="FDFD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4" name="Rectangle 407"/>
                          <wps:cNvSpPr>
                            <a:spLocks noChangeArrowheads="1"/>
                          </wps:cNvSpPr>
                          <wps:spPr bwMode="auto">
                            <a:xfrm>
                              <a:off x="1754505" y="1532890"/>
                              <a:ext cx="142875" cy="1270"/>
                            </a:xfrm>
                            <a:prstGeom prst="rect">
                              <a:avLst/>
                            </a:prstGeom>
                            <a:solidFill>
                              <a:srgbClr val="FE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5" name="Rectangle 408"/>
                          <wps:cNvSpPr>
                            <a:spLocks noChangeArrowheads="1"/>
                          </wps:cNvSpPr>
                          <wps:spPr bwMode="auto">
                            <a:xfrm>
                              <a:off x="1754505" y="1534160"/>
                              <a:ext cx="142875" cy="3810"/>
                            </a:xfrm>
                            <a:prstGeom prst="rect">
                              <a:avLst/>
                            </a:prstGeom>
                            <a:solidFill>
                              <a:srgbClr val="FEFE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6" name="Rectangle 409"/>
                          <wps:cNvSpPr>
                            <a:spLocks noChangeArrowheads="1"/>
                          </wps:cNvSpPr>
                          <wps:spPr bwMode="auto">
                            <a:xfrm>
                              <a:off x="1754505" y="1537970"/>
                              <a:ext cx="142875" cy="1270"/>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7" name="Rectangle 410"/>
                          <wps:cNvSpPr>
                            <a:spLocks noChangeArrowheads="1"/>
                          </wps:cNvSpPr>
                          <wps:spPr bwMode="auto">
                            <a:xfrm>
                              <a:off x="1754505" y="1539240"/>
                              <a:ext cx="142875" cy="1905"/>
                            </a:xfrm>
                            <a:prstGeom prst="rect">
                              <a:avLst/>
                            </a:prstGeom>
                            <a:solidFill>
                              <a:srgbClr val="FF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8" name="Rectangle 411"/>
                          <wps:cNvSpPr>
                            <a:spLocks noChangeArrowheads="1"/>
                          </wps:cNvSpPr>
                          <wps:spPr bwMode="auto">
                            <a:xfrm>
                              <a:off x="1754505" y="1541145"/>
                              <a:ext cx="142875" cy="5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9" name="Freeform 412"/>
                          <wps:cNvSpPr>
                            <a:spLocks/>
                          </wps:cNvSpPr>
                          <wps:spPr bwMode="auto">
                            <a:xfrm>
                              <a:off x="1754505" y="1464945"/>
                              <a:ext cx="141605" cy="80010"/>
                            </a:xfrm>
                            <a:custGeom>
                              <a:avLst/>
                              <a:gdLst>
                                <a:gd name="T0" fmla="*/ 510 w 1344"/>
                                <a:gd name="T1" fmla="*/ 751 h 751"/>
                                <a:gd name="T2" fmla="*/ 1344 w 1344"/>
                                <a:gd name="T3" fmla="*/ 285 h 751"/>
                                <a:gd name="T4" fmla="*/ 827 w 1344"/>
                                <a:gd name="T5" fmla="*/ 0 h 751"/>
                                <a:gd name="T6" fmla="*/ 0 w 1344"/>
                                <a:gd name="T7" fmla="*/ 463 h 751"/>
                                <a:gd name="T8" fmla="*/ 510 w 1344"/>
                                <a:gd name="T9" fmla="*/ 751 h 751"/>
                              </a:gdLst>
                              <a:ahLst/>
                              <a:cxnLst>
                                <a:cxn ang="0">
                                  <a:pos x="T0" y="T1"/>
                                </a:cxn>
                                <a:cxn ang="0">
                                  <a:pos x="T2" y="T3"/>
                                </a:cxn>
                                <a:cxn ang="0">
                                  <a:pos x="T4" y="T5"/>
                                </a:cxn>
                                <a:cxn ang="0">
                                  <a:pos x="T6" y="T7"/>
                                </a:cxn>
                                <a:cxn ang="0">
                                  <a:pos x="T8" y="T9"/>
                                </a:cxn>
                              </a:cxnLst>
                              <a:rect l="0" t="0" r="r" b="b"/>
                              <a:pathLst>
                                <a:path w="1344" h="751">
                                  <a:moveTo>
                                    <a:pt x="510" y="751"/>
                                  </a:moveTo>
                                  <a:lnTo>
                                    <a:pt x="1344" y="285"/>
                                  </a:lnTo>
                                  <a:lnTo>
                                    <a:pt x="827" y="0"/>
                                  </a:lnTo>
                                  <a:lnTo>
                                    <a:pt x="0" y="463"/>
                                  </a:lnTo>
                                  <a:cubicBezTo>
                                    <a:pt x="131" y="612"/>
                                    <a:pt x="311" y="713"/>
                                    <a:pt x="510" y="751"/>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390" name="Picture 41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1754505" y="1512570"/>
                              <a:ext cx="5524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91" name="Freeform 414"/>
                          <wps:cNvSpPr>
                            <a:spLocks/>
                          </wps:cNvSpPr>
                          <wps:spPr bwMode="auto">
                            <a:xfrm>
                              <a:off x="1754505" y="1513840"/>
                              <a:ext cx="53975" cy="154940"/>
                            </a:xfrm>
                            <a:custGeom>
                              <a:avLst/>
                              <a:gdLst>
                                <a:gd name="T0" fmla="*/ 510 w 510"/>
                                <a:gd name="T1" fmla="*/ 289 h 1458"/>
                                <a:gd name="T2" fmla="*/ 0 w 510"/>
                                <a:gd name="T3" fmla="*/ 0 h 1458"/>
                                <a:gd name="T4" fmla="*/ 0 w 510"/>
                                <a:gd name="T5" fmla="*/ 1192 h 1458"/>
                                <a:gd name="T6" fmla="*/ 510 w 510"/>
                                <a:gd name="T7" fmla="*/ 1458 h 1458"/>
                                <a:gd name="T8" fmla="*/ 510 w 510"/>
                                <a:gd name="T9" fmla="*/ 289 h 1458"/>
                              </a:gdLst>
                              <a:ahLst/>
                              <a:cxnLst>
                                <a:cxn ang="0">
                                  <a:pos x="T0" y="T1"/>
                                </a:cxn>
                                <a:cxn ang="0">
                                  <a:pos x="T2" y="T3"/>
                                </a:cxn>
                                <a:cxn ang="0">
                                  <a:pos x="T4" y="T5"/>
                                </a:cxn>
                                <a:cxn ang="0">
                                  <a:pos x="T6" y="T7"/>
                                </a:cxn>
                                <a:cxn ang="0">
                                  <a:pos x="T8" y="T9"/>
                                </a:cxn>
                              </a:cxnLst>
                              <a:rect l="0" t="0" r="r" b="b"/>
                              <a:pathLst>
                                <a:path w="510" h="1458">
                                  <a:moveTo>
                                    <a:pt x="510" y="289"/>
                                  </a:moveTo>
                                  <a:cubicBezTo>
                                    <a:pt x="311" y="252"/>
                                    <a:pt x="131" y="150"/>
                                    <a:pt x="0" y="0"/>
                                  </a:cubicBezTo>
                                  <a:lnTo>
                                    <a:pt x="0" y="1192"/>
                                  </a:lnTo>
                                  <a:cubicBezTo>
                                    <a:pt x="133" y="1334"/>
                                    <a:pt x="313" y="1428"/>
                                    <a:pt x="510" y="1458"/>
                                  </a:cubicBezTo>
                                  <a:lnTo>
                                    <a:pt x="510" y="289"/>
                                  </a:lnTo>
                                </a:path>
                              </a:pathLst>
                            </a:custGeom>
                            <a:noFill/>
                            <a:ln w="1270"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392" name="Picture 415"/>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1808480" y="1493520"/>
                              <a:ext cx="90805"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93" name="Freeform 416"/>
                          <wps:cNvSpPr>
                            <a:spLocks/>
                          </wps:cNvSpPr>
                          <wps:spPr bwMode="auto">
                            <a:xfrm>
                              <a:off x="1808480" y="1495425"/>
                              <a:ext cx="87630" cy="173355"/>
                            </a:xfrm>
                            <a:custGeom>
                              <a:avLst/>
                              <a:gdLst>
                                <a:gd name="T0" fmla="*/ 0 w 138"/>
                                <a:gd name="T1" fmla="*/ 78 h 273"/>
                                <a:gd name="T2" fmla="*/ 0 w 138"/>
                                <a:gd name="T3" fmla="*/ 273 h 273"/>
                                <a:gd name="T4" fmla="*/ 138 w 138"/>
                                <a:gd name="T5" fmla="*/ 195 h 273"/>
                                <a:gd name="T6" fmla="*/ 138 w 138"/>
                                <a:gd name="T7" fmla="*/ 0 h 273"/>
                                <a:gd name="T8" fmla="*/ 0 w 138"/>
                                <a:gd name="T9" fmla="*/ 78 h 273"/>
                              </a:gdLst>
                              <a:ahLst/>
                              <a:cxnLst>
                                <a:cxn ang="0">
                                  <a:pos x="T0" y="T1"/>
                                </a:cxn>
                                <a:cxn ang="0">
                                  <a:pos x="T2" y="T3"/>
                                </a:cxn>
                                <a:cxn ang="0">
                                  <a:pos x="T4" y="T5"/>
                                </a:cxn>
                                <a:cxn ang="0">
                                  <a:pos x="T6" y="T7"/>
                                </a:cxn>
                                <a:cxn ang="0">
                                  <a:pos x="T8" y="T9"/>
                                </a:cxn>
                              </a:cxnLst>
                              <a:rect l="0" t="0" r="r" b="b"/>
                              <a:pathLst>
                                <a:path w="138" h="273">
                                  <a:moveTo>
                                    <a:pt x="0" y="78"/>
                                  </a:moveTo>
                                  <a:lnTo>
                                    <a:pt x="0" y="273"/>
                                  </a:lnTo>
                                  <a:lnTo>
                                    <a:pt x="138" y="195"/>
                                  </a:lnTo>
                                  <a:lnTo>
                                    <a:pt x="138" y="0"/>
                                  </a:lnTo>
                                  <a:lnTo>
                                    <a:pt x="0" y="78"/>
                                  </a:lnTo>
                                  <a:close/>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4" name="Freeform 417"/>
                          <wps:cNvSpPr>
                            <a:spLocks/>
                          </wps:cNvSpPr>
                          <wps:spPr bwMode="auto">
                            <a:xfrm>
                              <a:off x="1754505" y="1464945"/>
                              <a:ext cx="141605" cy="203835"/>
                            </a:xfrm>
                            <a:custGeom>
                              <a:avLst/>
                              <a:gdLst>
                                <a:gd name="T0" fmla="*/ 1344 w 1344"/>
                                <a:gd name="T1" fmla="*/ 285 h 1920"/>
                                <a:gd name="T2" fmla="*/ 827 w 1344"/>
                                <a:gd name="T3" fmla="*/ 0 h 1920"/>
                                <a:gd name="T4" fmla="*/ 0 w 1344"/>
                                <a:gd name="T5" fmla="*/ 463 h 1920"/>
                                <a:gd name="T6" fmla="*/ 0 w 1344"/>
                                <a:gd name="T7" fmla="*/ 1654 h 1920"/>
                                <a:gd name="T8" fmla="*/ 510 w 1344"/>
                                <a:gd name="T9" fmla="*/ 1920 h 1920"/>
                                <a:gd name="T10" fmla="*/ 1344 w 1344"/>
                                <a:gd name="T11" fmla="*/ 1456 h 1920"/>
                                <a:gd name="T12" fmla="*/ 1344 w 1344"/>
                                <a:gd name="T13" fmla="*/ 285 h 1920"/>
                              </a:gdLst>
                              <a:ahLst/>
                              <a:cxnLst>
                                <a:cxn ang="0">
                                  <a:pos x="T0" y="T1"/>
                                </a:cxn>
                                <a:cxn ang="0">
                                  <a:pos x="T2" y="T3"/>
                                </a:cxn>
                                <a:cxn ang="0">
                                  <a:pos x="T4" y="T5"/>
                                </a:cxn>
                                <a:cxn ang="0">
                                  <a:pos x="T6" y="T7"/>
                                </a:cxn>
                                <a:cxn ang="0">
                                  <a:pos x="T8" y="T9"/>
                                </a:cxn>
                                <a:cxn ang="0">
                                  <a:pos x="T10" y="T11"/>
                                </a:cxn>
                                <a:cxn ang="0">
                                  <a:pos x="T12" y="T13"/>
                                </a:cxn>
                              </a:cxnLst>
                              <a:rect l="0" t="0" r="r" b="b"/>
                              <a:pathLst>
                                <a:path w="1344" h="1920">
                                  <a:moveTo>
                                    <a:pt x="1344" y="285"/>
                                  </a:moveTo>
                                  <a:lnTo>
                                    <a:pt x="827" y="0"/>
                                  </a:lnTo>
                                  <a:lnTo>
                                    <a:pt x="0" y="463"/>
                                  </a:lnTo>
                                  <a:lnTo>
                                    <a:pt x="0" y="1654"/>
                                  </a:lnTo>
                                  <a:cubicBezTo>
                                    <a:pt x="133" y="1796"/>
                                    <a:pt x="313" y="1890"/>
                                    <a:pt x="510" y="1920"/>
                                  </a:cubicBezTo>
                                  <a:lnTo>
                                    <a:pt x="1344" y="1456"/>
                                  </a:lnTo>
                                  <a:lnTo>
                                    <a:pt x="1344" y="285"/>
                                  </a:ln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395" name="Picture 418"/>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1772920" y="1588770"/>
                              <a:ext cx="12065" cy="15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96" name="Freeform 419"/>
                          <wps:cNvSpPr>
                            <a:spLocks/>
                          </wps:cNvSpPr>
                          <wps:spPr bwMode="auto">
                            <a:xfrm>
                              <a:off x="1774190" y="1590040"/>
                              <a:ext cx="10160" cy="12700"/>
                            </a:xfrm>
                            <a:custGeom>
                              <a:avLst/>
                              <a:gdLst>
                                <a:gd name="T0" fmla="*/ 14 w 16"/>
                                <a:gd name="T1" fmla="*/ 8 h 20"/>
                                <a:gd name="T2" fmla="*/ 5 w 16"/>
                                <a:gd name="T3" fmla="*/ 1 h 20"/>
                                <a:gd name="T4" fmla="*/ 2 w 16"/>
                                <a:gd name="T5" fmla="*/ 12 h 20"/>
                                <a:gd name="T6" fmla="*/ 11 w 16"/>
                                <a:gd name="T7" fmla="*/ 18 h 20"/>
                                <a:gd name="T8" fmla="*/ 14 w 16"/>
                                <a:gd name="T9" fmla="*/ 8 h 20"/>
                              </a:gdLst>
                              <a:ahLst/>
                              <a:cxnLst>
                                <a:cxn ang="0">
                                  <a:pos x="T0" y="T1"/>
                                </a:cxn>
                                <a:cxn ang="0">
                                  <a:pos x="T2" y="T3"/>
                                </a:cxn>
                                <a:cxn ang="0">
                                  <a:pos x="T4" y="T5"/>
                                </a:cxn>
                                <a:cxn ang="0">
                                  <a:pos x="T6" y="T7"/>
                                </a:cxn>
                                <a:cxn ang="0">
                                  <a:pos x="T8" y="T9"/>
                                </a:cxn>
                              </a:cxnLst>
                              <a:rect l="0" t="0" r="r" b="b"/>
                              <a:pathLst>
                                <a:path w="16" h="20">
                                  <a:moveTo>
                                    <a:pt x="14" y="8"/>
                                  </a:moveTo>
                                  <a:cubicBezTo>
                                    <a:pt x="13" y="3"/>
                                    <a:pt x="9" y="0"/>
                                    <a:pt x="5" y="1"/>
                                  </a:cubicBezTo>
                                  <a:cubicBezTo>
                                    <a:pt x="2" y="3"/>
                                    <a:pt x="0" y="7"/>
                                    <a:pt x="2" y="12"/>
                                  </a:cubicBezTo>
                                  <a:cubicBezTo>
                                    <a:pt x="4" y="17"/>
                                    <a:pt x="8" y="20"/>
                                    <a:pt x="11" y="18"/>
                                  </a:cubicBezTo>
                                  <a:cubicBezTo>
                                    <a:pt x="15" y="17"/>
                                    <a:pt x="16" y="12"/>
                                    <a:pt x="14" y="8"/>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7" name="Freeform 420"/>
                          <wps:cNvSpPr>
                            <a:spLocks noEditPoints="1"/>
                          </wps:cNvSpPr>
                          <wps:spPr bwMode="auto">
                            <a:xfrm>
                              <a:off x="1763395" y="1616075"/>
                              <a:ext cx="36195" cy="34925"/>
                            </a:xfrm>
                            <a:custGeom>
                              <a:avLst/>
                              <a:gdLst>
                                <a:gd name="T0" fmla="*/ 0 w 345"/>
                                <a:gd name="T1" fmla="*/ 0 h 324"/>
                                <a:gd name="T2" fmla="*/ 345 w 345"/>
                                <a:gd name="T3" fmla="*/ 182 h 324"/>
                                <a:gd name="T4" fmla="*/ 0 w 345"/>
                                <a:gd name="T5" fmla="*/ 71 h 324"/>
                                <a:gd name="T6" fmla="*/ 345 w 345"/>
                                <a:gd name="T7" fmla="*/ 253 h 324"/>
                                <a:gd name="T8" fmla="*/ 0 w 345"/>
                                <a:gd name="T9" fmla="*/ 142 h 324"/>
                                <a:gd name="T10" fmla="*/ 345 w 345"/>
                                <a:gd name="T11" fmla="*/ 324 h 324"/>
                              </a:gdLst>
                              <a:ahLst/>
                              <a:cxnLst>
                                <a:cxn ang="0">
                                  <a:pos x="T0" y="T1"/>
                                </a:cxn>
                                <a:cxn ang="0">
                                  <a:pos x="T2" y="T3"/>
                                </a:cxn>
                                <a:cxn ang="0">
                                  <a:pos x="T4" y="T5"/>
                                </a:cxn>
                                <a:cxn ang="0">
                                  <a:pos x="T6" y="T7"/>
                                </a:cxn>
                                <a:cxn ang="0">
                                  <a:pos x="T8" y="T9"/>
                                </a:cxn>
                                <a:cxn ang="0">
                                  <a:pos x="T10" y="T11"/>
                                </a:cxn>
                              </a:cxnLst>
                              <a:rect l="0" t="0" r="r" b="b"/>
                              <a:pathLst>
                                <a:path w="345" h="324">
                                  <a:moveTo>
                                    <a:pt x="0" y="0"/>
                                  </a:moveTo>
                                  <a:cubicBezTo>
                                    <a:pt x="103" y="86"/>
                                    <a:pt x="221" y="148"/>
                                    <a:pt x="345" y="182"/>
                                  </a:cubicBezTo>
                                  <a:moveTo>
                                    <a:pt x="0" y="71"/>
                                  </a:moveTo>
                                  <a:cubicBezTo>
                                    <a:pt x="103" y="158"/>
                                    <a:pt x="221" y="220"/>
                                    <a:pt x="345" y="253"/>
                                  </a:cubicBezTo>
                                  <a:moveTo>
                                    <a:pt x="0" y="142"/>
                                  </a:moveTo>
                                  <a:cubicBezTo>
                                    <a:pt x="103" y="229"/>
                                    <a:pt x="221" y="291"/>
                                    <a:pt x="345" y="324"/>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8" name="Freeform 421"/>
                          <wps:cNvSpPr>
                            <a:spLocks/>
                          </wps:cNvSpPr>
                          <wps:spPr bwMode="auto">
                            <a:xfrm>
                              <a:off x="1762125" y="1537970"/>
                              <a:ext cx="39370" cy="22860"/>
                            </a:xfrm>
                            <a:custGeom>
                              <a:avLst/>
                              <a:gdLst>
                                <a:gd name="T0" fmla="*/ 13 w 373"/>
                                <a:gd name="T1" fmla="*/ 32 h 214"/>
                                <a:gd name="T2" fmla="*/ 358 w 373"/>
                                <a:gd name="T3" fmla="*/ 214 h 214"/>
                                <a:gd name="T4" fmla="*/ 371 w 373"/>
                                <a:gd name="T5" fmla="*/ 193 h 214"/>
                                <a:gd name="T6" fmla="*/ 358 w 373"/>
                                <a:gd name="T7" fmla="*/ 181 h 214"/>
                                <a:gd name="T8" fmla="*/ 20 w 373"/>
                                <a:gd name="T9" fmla="*/ 4 h 214"/>
                                <a:gd name="T10" fmla="*/ 4 w 373"/>
                                <a:gd name="T11" fmla="*/ 5 h 214"/>
                                <a:gd name="T12" fmla="*/ 1 w 373"/>
                                <a:gd name="T13" fmla="*/ 13 h 214"/>
                                <a:gd name="T14" fmla="*/ 13 w 373"/>
                                <a:gd name="T15" fmla="*/ 32 h 2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73" h="214">
                                  <a:moveTo>
                                    <a:pt x="13" y="32"/>
                                  </a:moveTo>
                                  <a:cubicBezTo>
                                    <a:pt x="112" y="117"/>
                                    <a:pt x="230" y="179"/>
                                    <a:pt x="358" y="214"/>
                                  </a:cubicBezTo>
                                  <a:cubicBezTo>
                                    <a:pt x="367" y="212"/>
                                    <a:pt x="373" y="203"/>
                                    <a:pt x="371" y="193"/>
                                  </a:cubicBezTo>
                                  <a:cubicBezTo>
                                    <a:pt x="369" y="187"/>
                                    <a:pt x="364" y="182"/>
                                    <a:pt x="358" y="181"/>
                                  </a:cubicBezTo>
                                  <a:cubicBezTo>
                                    <a:pt x="232" y="147"/>
                                    <a:pt x="117" y="87"/>
                                    <a:pt x="20" y="4"/>
                                  </a:cubicBezTo>
                                  <a:cubicBezTo>
                                    <a:pt x="15" y="0"/>
                                    <a:pt x="8" y="0"/>
                                    <a:pt x="4" y="5"/>
                                  </a:cubicBezTo>
                                  <a:cubicBezTo>
                                    <a:pt x="1" y="7"/>
                                    <a:pt x="0" y="10"/>
                                    <a:pt x="1" y="13"/>
                                  </a:cubicBezTo>
                                  <a:cubicBezTo>
                                    <a:pt x="2" y="21"/>
                                    <a:pt x="6" y="28"/>
                                    <a:pt x="13" y="32"/>
                                  </a:cubicBezTo>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399" name="Freeform 422"/>
                          <wps:cNvSpPr>
                            <a:spLocks/>
                          </wps:cNvSpPr>
                          <wps:spPr bwMode="auto">
                            <a:xfrm>
                              <a:off x="1762125" y="1537970"/>
                              <a:ext cx="39370" cy="22860"/>
                            </a:xfrm>
                            <a:custGeom>
                              <a:avLst/>
                              <a:gdLst>
                                <a:gd name="T0" fmla="*/ 2 w 62"/>
                                <a:gd name="T1" fmla="*/ 5 h 36"/>
                                <a:gd name="T2" fmla="*/ 59 w 62"/>
                                <a:gd name="T3" fmla="*/ 36 h 36"/>
                                <a:gd name="T4" fmla="*/ 61 w 62"/>
                                <a:gd name="T5" fmla="*/ 32 h 36"/>
                                <a:gd name="T6" fmla="*/ 59 w 62"/>
                                <a:gd name="T7" fmla="*/ 30 h 36"/>
                                <a:gd name="T8" fmla="*/ 3 w 62"/>
                                <a:gd name="T9" fmla="*/ 0 h 36"/>
                                <a:gd name="T10" fmla="*/ 0 w 62"/>
                                <a:gd name="T11" fmla="*/ 1 h 36"/>
                                <a:gd name="T12" fmla="*/ 0 w 62"/>
                                <a:gd name="T13" fmla="*/ 2 h 36"/>
                                <a:gd name="T14" fmla="*/ 2 w 62"/>
                                <a:gd name="T15" fmla="*/ 5 h 3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2" h="36">
                                  <a:moveTo>
                                    <a:pt x="2" y="5"/>
                                  </a:moveTo>
                                  <a:cubicBezTo>
                                    <a:pt x="18" y="19"/>
                                    <a:pt x="38" y="30"/>
                                    <a:pt x="59" y="36"/>
                                  </a:cubicBezTo>
                                  <a:cubicBezTo>
                                    <a:pt x="61" y="35"/>
                                    <a:pt x="62" y="34"/>
                                    <a:pt x="61" y="32"/>
                                  </a:cubicBezTo>
                                  <a:cubicBezTo>
                                    <a:pt x="61" y="31"/>
                                    <a:pt x="60" y="30"/>
                                    <a:pt x="59" y="30"/>
                                  </a:cubicBezTo>
                                  <a:cubicBezTo>
                                    <a:pt x="38" y="24"/>
                                    <a:pt x="19" y="14"/>
                                    <a:pt x="3" y="0"/>
                                  </a:cubicBezTo>
                                  <a:cubicBezTo>
                                    <a:pt x="2" y="0"/>
                                    <a:pt x="1" y="0"/>
                                    <a:pt x="0" y="1"/>
                                  </a:cubicBezTo>
                                  <a:cubicBezTo>
                                    <a:pt x="0" y="1"/>
                                    <a:pt x="0" y="1"/>
                                    <a:pt x="0" y="2"/>
                                  </a:cubicBezTo>
                                  <a:cubicBezTo>
                                    <a:pt x="0" y="3"/>
                                    <a:pt x="1" y="5"/>
                                    <a:pt x="2" y="5"/>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00" name="Picture 42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1771015" y="1546225"/>
                              <a:ext cx="15240" cy="1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01" name="Freeform 424"/>
                          <wps:cNvSpPr>
                            <a:spLocks/>
                          </wps:cNvSpPr>
                          <wps:spPr bwMode="auto">
                            <a:xfrm>
                              <a:off x="1772285" y="1546860"/>
                              <a:ext cx="12700" cy="9525"/>
                            </a:xfrm>
                            <a:custGeom>
                              <a:avLst/>
                              <a:gdLst>
                                <a:gd name="T0" fmla="*/ 20 w 20"/>
                                <a:gd name="T1" fmla="*/ 14 h 15"/>
                                <a:gd name="T2" fmla="*/ 2 w 20"/>
                                <a:gd name="T3" fmla="*/ 6 h 15"/>
                                <a:gd name="T4" fmla="*/ 13 w 20"/>
                                <a:gd name="T5" fmla="*/ 14 h 15"/>
                                <a:gd name="T6" fmla="*/ 20 w 20"/>
                                <a:gd name="T7" fmla="*/ 14 h 15"/>
                              </a:gdLst>
                              <a:ahLst/>
                              <a:cxnLst>
                                <a:cxn ang="0">
                                  <a:pos x="T0" y="T1"/>
                                </a:cxn>
                                <a:cxn ang="0">
                                  <a:pos x="T2" y="T3"/>
                                </a:cxn>
                                <a:cxn ang="0">
                                  <a:pos x="T4" y="T5"/>
                                </a:cxn>
                                <a:cxn ang="0">
                                  <a:pos x="T6" y="T7"/>
                                </a:cxn>
                              </a:cxnLst>
                              <a:rect l="0" t="0" r="r" b="b"/>
                              <a:pathLst>
                                <a:path w="20" h="15">
                                  <a:moveTo>
                                    <a:pt x="20" y="14"/>
                                  </a:moveTo>
                                  <a:cubicBezTo>
                                    <a:pt x="16" y="4"/>
                                    <a:pt x="9" y="0"/>
                                    <a:pt x="2" y="6"/>
                                  </a:cubicBezTo>
                                  <a:cubicBezTo>
                                    <a:pt x="0" y="9"/>
                                    <a:pt x="5" y="13"/>
                                    <a:pt x="13" y="14"/>
                                  </a:cubicBezTo>
                                  <a:cubicBezTo>
                                    <a:pt x="15" y="15"/>
                                    <a:pt x="17" y="15"/>
                                    <a:pt x="20" y="14"/>
                                  </a:cubicBezTo>
                                </a:path>
                              </a:pathLst>
                            </a:custGeom>
                            <a:noFill/>
                            <a:ln w="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02" name="Picture 42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1762760" y="1551305"/>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03" name="Picture 42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1762760" y="1551305"/>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04" name="Picture 42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1762760" y="1551305"/>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05" name="Freeform 428"/>
                          <wps:cNvSpPr>
                            <a:spLocks/>
                          </wps:cNvSpPr>
                          <wps:spPr bwMode="auto">
                            <a:xfrm>
                              <a:off x="1763395" y="1553210"/>
                              <a:ext cx="36195" cy="22225"/>
                            </a:xfrm>
                            <a:custGeom>
                              <a:avLst/>
                              <a:gdLst>
                                <a:gd name="T0" fmla="*/ 0 w 345"/>
                                <a:gd name="T1" fmla="*/ 23 h 205"/>
                                <a:gd name="T2" fmla="*/ 345 w 345"/>
                                <a:gd name="T3" fmla="*/ 205 h 205"/>
                                <a:gd name="T4" fmla="*/ 345 w 345"/>
                                <a:gd name="T5" fmla="*/ 182 h 205"/>
                                <a:gd name="T6" fmla="*/ 0 w 345"/>
                                <a:gd name="T7" fmla="*/ 0 h 205"/>
                                <a:gd name="T8" fmla="*/ 0 w 345"/>
                                <a:gd name="T9" fmla="*/ 23 h 205"/>
                              </a:gdLst>
                              <a:ahLst/>
                              <a:cxnLst>
                                <a:cxn ang="0">
                                  <a:pos x="T0" y="T1"/>
                                </a:cxn>
                                <a:cxn ang="0">
                                  <a:pos x="T2" y="T3"/>
                                </a:cxn>
                                <a:cxn ang="0">
                                  <a:pos x="T4" y="T5"/>
                                </a:cxn>
                                <a:cxn ang="0">
                                  <a:pos x="T6" y="T7"/>
                                </a:cxn>
                                <a:cxn ang="0">
                                  <a:pos x="T8" y="T9"/>
                                </a:cxn>
                              </a:cxnLst>
                              <a:rect l="0" t="0" r="r" b="b"/>
                              <a:pathLst>
                                <a:path w="345" h="205">
                                  <a:moveTo>
                                    <a:pt x="0" y="23"/>
                                  </a:moveTo>
                                  <a:cubicBezTo>
                                    <a:pt x="99" y="109"/>
                                    <a:pt x="217" y="171"/>
                                    <a:pt x="345" y="205"/>
                                  </a:cubicBezTo>
                                  <a:lnTo>
                                    <a:pt x="345" y="182"/>
                                  </a:lnTo>
                                  <a:cubicBezTo>
                                    <a:pt x="218" y="146"/>
                                    <a:pt x="101" y="84"/>
                                    <a:pt x="0" y="0"/>
                                  </a:cubicBezTo>
                                  <a:lnTo>
                                    <a:pt x="0" y="23"/>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406" name="Freeform 429"/>
                          <wps:cNvSpPr>
                            <a:spLocks/>
                          </wps:cNvSpPr>
                          <wps:spPr bwMode="auto">
                            <a:xfrm>
                              <a:off x="1763395" y="1551305"/>
                              <a:ext cx="36195" cy="29210"/>
                            </a:xfrm>
                            <a:custGeom>
                              <a:avLst/>
                              <a:gdLst>
                                <a:gd name="T0" fmla="*/ 0 w 345"/>
                                <a:gd name="T1" fmla="*/ 0 h 275"/>
                                <a:gd name="T2" fmla="*/ 0 w 345"/>
                                <a:gd name="T3" fmla="*/ 93 h 275"/>
                                <a:gd name="T4" fmla="*/ 345 w 345"/>
                                <a:gd name="T5" fmla="*/ 275 h 275"/>
                              </a:gdLst>
                              <a:ahLst/>
                              <a:cxnLst>
                                <a:cxn ang="0">
                                  <a:pos x="T0" y="T1"/>
                                </a:cxn>
                                <a:cxn ang="0">
                                  <a:pos x="T2" y="T3"/>
                                </a:cxn>
                                <a:cxn ang="0">
                                  <a:pos x="T4" y="T5"/>
                                </a:cxn>
                              </a:cxnLst>
                              <a:rect l="0" t="0" r="r" b="b"/>
                              <a:pathLst>
                                <a:path w="345" h="275">
                                  <a:moveTo>
                                    <a:pt x="0" y="0"/>
                                  </a:moveTo>
                                  <a:lnTo>
                                    <a:pt x="0" y="93"/>
                                  </a:lnTo>
                                  <a:cubicBezTo>
                                    <a:pt x="101" y="176"/>
                                    <a:pt x="218" y="238"/>
                                    <a:pt x="345" y="275"/>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07" name="Freeform 430"/>
                          <wps:cNvSpPr>
                            <a:spLocks/>
                          </wps:cNvSpPr>
                          <wps:spPr bwMode="auto">
                            <a:xfrm>
                              <a:off x="1763395" y="1551940"/>
                              <a:ext cx="36195" cy="28575"/>
                            </a:xfrm>
                            <a:custGeom>
                              <a:avLst/>
                              <a:gdLst>
                                <a:gd name="T0" fmla="*/ 345 w 345"/>
                                <a:gd name="T1" fmla="*/ 274 h 274"/>
                                <a:gd name="T2" fmla="*/ 345 w 345"/>
                                <a:gd name="T3" fmla="*/ 182 h 274"/>
                                <a:gd name="T4" fmla="*/ 0 w 345"/>
                                <a:gd name="T5" fmla="*/ 0 h 274"/>
                              </a:gdLst>
                              <a:ahLst/>
                              <a:cxnLst>
                                <a:cxn ang="0">
                                  <a:pos x="T0" y="T1"/>
                                </a:cxn>
                                <a:cxn ang="0">
                                  <a:pos x="T2" y="T3"/>
                                </a:cxn>
                                <a:cxn ang="0">
                                  <a:pos x="T4" y="T5"/>
                                </a:cxn>
                              </a:cxnLst>
                              <a:rect l="0" t="0" r="r" b="b"/>
                              <a:pathLst>
                                <a:path w="345" h="274">
                                  <a:moveTo>
                                    <a:pt x="345" y="274"/>
                                  </a:moveTo>
                                  <a:lnTo>
                                    <a:pt x="345" y="182"/>
                                  </a:lnTo>
                                  <a:cubicBezTo>
                                    <a:pt x="218" y="144"/>
                                    <a:pt x="101" y="82"/>
                                    <a:pt x="0" y="0"/>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08" name="Rectangle 431"/>
                          <wps:cNvSpPr>
                            <a:spLocks noChangeArrowheads="1"/>
                          </wps:cNvSpPr>
                          <wps:spPr bwMode="auto">
                            <a:xfrm>
                              <a:off x="1830070" y="1495425"/>
                              <a:ext cx="22225" cy="1905"/>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09" name="Rectangle 432"/>
                          <wps:cNvSpPr>
                            <a:spLocks noChangeArrowheads="1"/>
                          </wps:cNvSpPr>
                          <wps:spPr bwMode="auto">
                            <a:xfrm>
                              <a:off x="1830070" y="1497330"/>
                              <a:ext cx="22225" cy="1270"/>
                            </a:xfrm>
                            <a:prstGeom prst="rect">
                              <a:avLst/>
                            </a:prstGeom>
                            <a:solidFill>
                              <a:srgbClr val="DFDFD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0" name="Rectangle 433"/>
                          <wps:cNvSpPr>
                            <a:spLocks noChangeArrowheads="1"/>
                          </wps:cNvSpPr>
                          <wps:spPr bwMode="auto">
                            <a:xfrm>
                              <a:off x="1830070" y="1498600"/>
                              <a:ext cx="22225" cy="1905"/>
                            </a:xfrm>
                            <a:prstGeom prst="rect">
                              <a:avLst/>
                            </a:prstGeom>
                            <a:solidFill>
                              <a:srgbClr val="E5E5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1" name="Rectangle 434"/>
                          <wps:cNvSpPr>
                            <a:spLocks noChangeArrowheads="1"/>
                          </wps:cNvSpPr>
                          <wps:spPr bwMode="auto">
                            <a:xfrm>
                              <a:off x="1830070" y="1500505"/>
                              <a:ext cx="22225" cy="1905"/>
                            </a:xfrm>
                            <a:prstGeom prst="rect">
                              <a:avLst/>
                            </a:pr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2" name="Rectangle 435"/>
                          <wps:cNvSpPr>
                            <a:spLocks noChangeArrowheads="1"/>
                          </wps:cNvSpPr>
                          <wps:spPr bwMode="auto">
                            <a:xfrm>
                              <a:off x="1830070" y="1502410"/>
                              <a:ext cx="22225" cy="1270"/>
                            </a:xfrm>
                            <a:prstGeom prst="rect">
                              <a:avLst/>
                            </a:prstGeom>
                            <a:solidFill>
                              <a:srgbClr val="F7F7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3" name="Rectangle 436"/>
                          <wps:cNvSpPr>
                            <a:spLocks noChangeArrowheads="1"/>
                          </wps:cNvSpPr>
                          <wps:spPr bwMode="auto">
                            <a:xfrm>
                              <a:off x="1830070" y="1503680"/>
                              <a:ext cx="22225" cy="1905"/>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4" name="Rectangle 437"/>
                          <wps:cNvSpPr>
                            <a:spLocks noChangeArrowheads="1"/>
                          </wps:cNvSpPr>
                          <wps:spPr bwMode="auto">
                            <a:xfrm>
                              <a:off x="1830070" y="1505585"/>
                              <a:ext cx="22225" cy="1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5" name="Oval 438"/>
                          <wps:cNvSpPr>
                            <a:spLocks noChangeArrowheads="1"/>
                          </wps:cNvSpPr>
                          <wps:spPr bwMode="auto">
                            <a:xfrm>
                              <a:off x="1830705" y="1496695"/>
                              <a:ext cx="20320" cy="9525"/>
                            </a:xfrm>
                            <a:prstGeom prst="ellipse">
                              <a:avLst/>
                            </a:prstGeom>
                            <a:noFill/>
                            <a:ln w="1905" cap="rnd">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16" name="Rectangle 439"/>
                          <wps:cNvSpPr>
                            <a:spLocks noChangeArrowheads="1"/>
                          </wps:cNvSpPr>
                          <wps:spPr bwMode="auto">
                            <a:xfrm>
                              <a:off x="1818640" y="1500505"/>
                              <a:ext cx="1270" cy="71120"/>
                            </a:xfrm>
                            <a:prstGeom prst="rect">
                              <a:avLst/>
                            </a:prstGeom>
                            <a:solidFill>
                              <a:srgbClr val="C4C4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7" name="Rectangle 440"/>
                          <wps:cNvSpPr>
                            <a:spLocks noChangeArrowheads="1"/>
                          </wps:cNvSpPr>
                          <wps:spPr bwMode="auto">
                            <a:xfrm>
                              <a:off x="1819910" y="1500505"/>
                              <a:ext cx="1905" cy="71120"/>
                            </a:xfrm>
                            <a:prstGeom prst="rect">
                              <a:avLst/>
                            </a:prstGeom>
                            <a:solidFill>
                              <a:srgbClr val="C1C1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8" name="Rectangle 441"/>
                          <wps:cNvSpPr>
                            <a:spLocks noChangeArrowheads="1"/>
                          </wps:cNvSpPr>
                          <wps:spPr bwMode="auto">
                            <a:xfrm>
                              <a:off x="1821815" y="1500505"/>
                              <a:ext cx="1905" cy="71120"/>
                            </a:xfrm>
                            <a:prstGeom prst="rect">
                              <a:avLst/>
                            </a:prstGeom>
                            <a:solidFill>
                              <a:srgbClr val="C7C7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9" name="Rectangle 442"/>
                          <wps:cNvSpPr>
                            <a:spLocks noChangeArrowheads="1"/>
                          </wps:cNvSpPr>
                          <wps:spPr bwMode="auto">
                            <a:xfrm>
                              <a:off x="1823720" y="1500505"/>
                              <a:ext cx="1270" cy="71120"/>
                            </a:xfrm>
                            <a:prstGeom prst="rect">
                              <a:avLst/>
                            </a:prstGeom>
                            <a:solidFill>
                              <a:srgbClr val="CC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0" name="Rectangle 443"/>
                          <wps:cNvSpPr>
                            <a:spLocks noChangeArrowheads="1"/>
                          </wps:cNvSpPr>
                          <wps:spPr bwMode="auto">
                            <a:xfrm>
                              <a:off x="1824990" y="1500505"/>
                              <a:ext cx="1905" cy="71120"/>
                            </a:xfrm>
                            <a:prstGeom prst="rect">
                              <a:avLst/>
                            </a:prstGeom>
                            <a:solidFill>
                              <a:srgbClr val="D1D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1" name="Rectangle 444"/>
                          <wps:cNvSpPr>
                            <a:spLocks noChangeArrowheads="1"/>
                          </wps:cNvSpPr>
                          <wps:spPr bwMode="auto">
                            <a:xfrm>
                              <a:off x="1826895" y="1500505"/>
                              <a:ext cx="1270" cy="71120"/>
                            </a:xfrm>
                            <a:prstGeom prst="rect">
                              <a:avLst/>
                            </a:prstGeom>
                            <a:solidFill>
                              <a:srgbClr val="D7D7D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2" name="Rectangle 445"/>
                          <wps:cNvSpPr>
                            <a:spLocks noChangeArrowheads="1"/>
                          </wps:cNvSpPr>
                          <wps:spPr bwMode="auto">
                            <a:xfrm>
                              <a:off x="1828165" y="1500505"/>
                              <a:ext cx="1905" cy="71120"/>
                            </a:xfrm>
                            <a:prstGeom prst="rect">
                              <a:avLst/>
                            </a:prstGeom>
                            <a:solidFill>
                              <a:srgbClr val="DCDC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3" name="Rectangle 446"/>
                          <wps:cNvSpPr>
                            <a:spLocks noChangeArrowheads="1"/>
                          </wps:cNvSpPr>
                          <wps:spPr bwMode="auto">
                            <a:xfrm>
                              <a:off x="1830070" y="1500505"/>
                              <a:ext cx="1905" cy="71120"/>
                            </a:xfrm>
                            <a:prstGeom prst="rect">
                              <a:avLst/>
                            </a:prstGeom>
                            <a:solidFill>
                              <a:srgbClr val="E1E1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4" name="Rectangle 447"/>
                          <wps:cNvSpPr>
                            <a:spLocks noChangeArrowheads="1"/>
                          </wps:cNvSpPr>
                          <wps:spPr bwMode="auto">
                            <a:xfrm>
                              <a:off x="1831975" y="1500505"/>
                              <a:ext cx="1270" cy="71120"/>
                            </a:xfrm>
                            <a:prstGeom prst="rect">
                              <a:avLst/>
                            </a:prstGeom>
                            <a:solidFill>
                              <a:srgbClr val="E7E7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5" name="Rectangle 448"/>
                          <wps:cNvSpPr>
                            <a:spLocks noChangeArrowheads="1"/>
                          </wps:cNvSpPr>
                          <wps:spPr bwMode="auto">
                            <a:xfrm>
                              <a:off x="1833245" y="1500505"/>
                              <a:ext cx="1905" cy="71120"/>
                            </a:xfrm>
                            <a:prstGeom prst="rect">
                              <a:avLst/>
                            </a:prstGeom>
                            <a:solidFill>
                              <a:srgbClr val="EBEB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6" name="Rectangle 449"/>
                          <wps:cNvSpPr>
                            <a:spLocks noChangeArrowheads="1"/>
                          </wps:cNvSpPr>
                          <wps:spPr bwMode="auto">
                            <a:xfrm>
                              <a:off x="1835150" y="1500505"/>
                              <a:ext cx="1905" cy="71120"/>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7" name="Rectangle 450"/>
                          <wps:cNvSpPr>
                            <a:spLocks noChangeArrowheads="1"/>
                          </wps:cNvSpPr>
                          <wps:spPr bwMode="auto">
                            <a:xfrm>
                              <a:off x="1837055" y="1500505"/>
                              <a:ext cx="1270" cy="71120"/>
                            </a:xfrm>
                            <a:prstGeom prst="rect">
                              <a:avLst/>
                            </a:prstGeom>
                            <a:solidFill>
                              <a:srgbClr val="F6F6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8" name="Rectangle 451"/>
                          <wps:cNvSpPr>
                            <a:spLocks noChangeArrowheads="1"/>
                          </wps:cNvSpPr>
                          <wps:spPr bwMode="auto">
                            <a:xfrm>
                              <a:off x="1838325" y="1500505"/>
                              <a:ext cx="1905" cy="71120"/>
                            </a:xfrm>
                            <a:prstGeom prst="rect">
                              <a:avLst/>
                            </a:prstGeom>
                            <a:solidFill>
                              <a:srgbClr val="FBFB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9" name="Rectangle 452"/>
                          <wps:cNvSpPr>
                            <a:spLocks noChangeArrowheads="1"/>
                          </wps:cNvSpPr>
                          <wps:spPr bwMode="auto">
                            <a:xfrm>
                              <a:off x="1840230" y="1500505"/>
                              <a:ext cx="1905" cy="71120"/>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0" name="Rectangle 453"/>
                          <wps:cNvSpPr>
                            <a:spLocks noChangeArrowheads="1"/>
                          </wps:cNvSpPr>
                          <wps:spPr bwMode="auto">
                            <a:xfrm>
                              <a:off x="1842135" y="1500505"/>
                              <a:ext cx="1270" cy="71120"/>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1" name="Rectangle 454"/>
                          <wps:cNvSpPr>
                            <a:spLocks noChangeArrowheads="1"/>
                          </wps:cNvSpPr>
                          <wps:spPr bwMode="auto">
                            <a:xfrm>
                              <a:off x="1843405" y="1500505"/>
                              <a:ext cx="1905" cy="71120"/>
                            </a:xfrm>
                            <a:prstGeom prst="rect">
                              <a:avLst/>
                            </a:prstGeom>
                            <a:solidFill>
                              <a:srgbClr val="F3F3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2" name="Rectangle 455"/>
                          <wps:cNvSpPr>
                            <a:spLocks noChangeArrowheads="1"/>
                          </wps:cNvSpPr>
                          <wps:spPr bwMode="auto">
                            <a:xfrm>
                              <a:off x="1845310" y="1500505"/>
                              <a:ext cx="1905" cy="71120"/>
                            </a:xfrm>
                            <a:prstGeom prst="rect">
                              <a:avLst/>
                            </a:prstGeom>
                            <a:solidFill>
                              <a:srgbClr val="EDED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3" name="Rectangle 456"/>
                          <wps:cNvSpPr>
                            <a:spLocks noChangeArrowheads="1"/>
                          </wps:cNvSpPr>
                          <wps:spPr bwMode="auto">
                            <a:xfrm>
                              <a:off x="1847215" y="1500505"/>
                              <a:ext cx="1270" cy="71120"/>
                            </a:xfrm>
                            <a:prstGeom prst="rect">
                              <a:avLst/>
                            </a:prstGeom>
                            <a:solidFill>
                              <a:srgbClr val="E8E8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4" name="Rectangle 457"/>
                          <wps:cNvSpPr>
                            <a:spLocks noChangeArrowheads="1"/>
                          </wps:cNvSpPr>
                          <wps:spPr bwMode="auto">
                            <a:xfrm>
                              <a:off x="1848485" y="1500505"/>
                              <a:ext cx="1905" cy="71120"/>
                            </a:xfrm>
                            <a:prstGeom prst="rect">
                              <a:avLst/>
                            </a:prstGeom>
                            <a:solidFill>
                              <a:srgbClr val="E3E3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5" name="Rectangle 458"/>
                          <wps:cNvSpPr>
                            <a:spLocks noChangeArrowheads="1"/>
                          </wps:cNvSpPr>
                          <wps:spPr bwMode="auto">
                            <a:xfrm>
                              <a:off x="1850390" y="1500505"/>
                              <a:ext cx="1905" cy="71120"/>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6" name="Rectangle 459"/>
                          <wps:cNvSpPr>
                            <a:spLocks noChangeArrowheads="1"/>
                          </wps:cNvSpPr>
                          <wps:spPr bwMode="auto">
                            <a:xfrm>
                              <a:off x="1852295" y="1500505"/>
                              <a:ext cx="1270" cy="7112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7" name="Rectangle 460"/>
                          <wps:cNvSpPr>
                            <a:spLocks noChangeArrowheads="1"/>
                          </wps:cNvSpPr>
                          <wps:spPr bwMode="auto">
                            <a:xfrm>
                              <a:off x="1853565" y="1500505"/>
                              <a:ext cx="1905" cy="71120"/>
                            </a:xfrm>
                            <a:prstGeom prst="rect">
                              <a:avLst/>
                            </a:prstGeom>
                            <a:solidFill>
                              <a:srgbClr val="D3D3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8" name="Rectangle 461"/>
                          <wps:cNvSpPr>
                            <a:spLocks noChangeArrowheads="1"/>
                          </wps:cNvSpPr>
                          <wps:spPr bwMode="auto">
                            <a:xfrm>
                              <a:off x="1855470" y="1500505"/>
                              <a:ext cx="1905" cy="71120"/>
                            </a:xfrm>
                            <a:prstGeom prst="rect">
                              <a:avLst/>
                            </a:prstGeom>
                            <a:solidFill>
                              <a:srgbClr val="CDCD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9" name="Rectangle 462"/>
                          <wps:cNvSpPr>
                            <a:spLocks noChangeArrowheads="1"/>
                          </wps:cNvSpPr>
                          <wps:spPr bwMode="auto">
                            <a:xfrm>
                              <a:off x="1857375" y="1500505"/>
                              <a:ext cx="1270" cy="71120"/>
                            </a:xfrm>
                            <a:prstGeom prst="rect">
                              <a:avLst/>
                            </a:prstGeom>
                            <a:solidFill>
                              <a:srgbClr val="C8C8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40" name="Rectangle 463"/>
                          <wps:cNvSpPr>
                            <a:spLocks noChangeArrowheads="1"/>
                          </wps:cNvSpPr>
                          <wps:spPr bwMode="auto">
                            <a:xfrm>
                              <a:off x="1858645" y="1500505"/>
                              <a:ext cx="1905" cy="71120"/>
                            </a:xfrm>
                            <a:prstGeom prst="rect">
                              <a:avLst/>
                            </a:prstGeom>
                            <a:solidFill>
                              <a:srgbClr val="C3C3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41" name="Rectangle 464"/>
                          <wps:cNvSpPr>
                            <a:spLocks noChangeArrowheads="1"/>
                          </wps:cNvSpPr>
                          <wps:spPr bwMode="auto">
                            <a:xfrm>
                              <a:off x="1860550" y="1500505"/>
                              <a:ext cx="1905" cy="71120"/>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42" name="Freeform 465"/>
                          <wps:cNvSpPr>
                            <a:spLocks/>
                          </wps:cNvSpPr>
                          <wps:spPr bwMode="auto">
                            <a:xfrm>
                              <a:off x="1819275" y="1501140"/>
                              <a:ext cx="41910" cy="68580"/>
                            </a:xfrm>
                            <a:custGeom>
                              <a:avLst/>
                              <a:gdLst>
                                <a:gd name="T0" fmla="*/ 394 w 396"/>
                                <a:gd name="T1" fmla="*/ 540 h 650"/>
                                <a:gd name="T2" fmla="*/ 299 w 396"/>
                                <a:gd name="T3" fmla="*/ 0 h 650"/>
                                <a:gd name="T4" fmla="*/ 158 w 396"/>
                                <a:gd name="T5" fmla="*/ 41 h 650"/>
                                <a:gd name="T6" fmla="*/ 108 w 396"/>
                                <a:gd name="T7" fmla="*/ 0 h 650"/>
                                <a:gd name="T8" fmla="*/ 13 w 396"/>
                                <a:gd name="T9" fmla="*/ 540 h 650"/>
                                <a:gd name="T10" fmla="*/ 179 w 396"/>
                                <a:gd name="T11" fmla="*/ 643 h 650"/>
                                <a:gd name="T12" fmla="*/ 394 w 396"/>
                                <a:gd name="T13" fmla="*/ 564 h 650"/>
                                <a:gd name="T14" fmla="*/ 394 w 396"/>
                                <a:gd name="T15" fmla="*/ 540 h 65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96" h="650">
                                  <a:moveTo>
                                    <a:pt x="394" y="540"/>
                                  </a:moveTo>
                                  <a:lnTo>
                                    <a:pt x="299" y="0"/>
                                  </a:lnTo>
                                  <a:cubicBezTo>
                                    <a:pt x="274" y="44"/>
                                    <a:pt x="211" y="62"/>
                                    <a:pt x="158" y="41"/>
                                  </a:cubicBezTo>
                                  <a:cubicBezTo>
                                    <a:pt x="136" y="33"/>
                                    <a:pt x="119" y="18"/>
                                    <a:pt x="108" y="0"/>
                                  </a:cubicBezTo>
                                  <a:lnTo>
                                    <a:pt x="13" y="540"/>
                                  </a:lnTo>
                                  <a:cubicBezTo>
                                    <a:pt x="0" y="590"/>
                                    <a:pt x="74" y="636"/>
                                    <a:pt x="179" y="643"/>
                                  </a:cubicBezTo>
                                  <a:cubicBezTo>
                                    <a:pt x="284" y="650"/>
                                    <a:pt x="380" y="614"/>
                                    <a:pt x="394" y="564"/>
                                  </a:cubicBezTo>
                                  <a:cubicBezTo>
                                    <a:pt x="396" y="556"/>
                                    <a:pt x="396" y="548"/>
                                    <a:pt x="394" y="540"/>
                                  </a:cubicBez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43" name="Picture 466"/>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1835150" y="1451610"/>
                              <a:ext cx="12065" cy="10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44" name="Oval 467"/>
                          <wps:cNvSpPr>
                            <a:spLocks noChangeArrowheads="1"/>
                          </wps:cNvSpPr>
                          <wps:spPr bwMode="auto">
                            <a:xfrm>
                              <a:off x="1835785" y="1452880"/>
                              <a:ext cx="10160" cy="8255"/>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5" name="Line 468"/>
                          <wps:cNvCnPr>
                            <a:cxnSpLocks noChangeShapeType="1"/>
                          </wps:cNvCnPr>
                          <wps:spPr bwMode="auto">
                            <a:xfrm flipV="1">
                              <a:off x="1840865" y="1461135"/>
                              <a:ext cx="0" cy="4064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46" name="Freeform 469"/>
                          <wps:cNvSpPr>
                            <a:spLocks noEditPoints="1"/>
                          </wps:cNvSpPr>
                          <wps:spPr bwMode="auto">
                            <a:xfrm>
                              <a:off x="1812925" y="1442085"/>
                              <a:ext cx="55245" cy="29845"/>
                            </a:xfrm>
                            <a:custGeom>
                              <a:avLst/>
                              <a:gdLst>
                                <a:gd name="T0" fmla="*/ 162 w 527"/>
                                <a:gd name="T1" fmla="*/ 56 h 283"/>
                                <a:gd name="T2" fmla="*/ 162 w 527"/>
                                <a:gd name="T3" fmla="*/ 226 h 283"/>
                                <a:gd name="T4" fmla="*/ 366 w 527"/>
                                <a:gd name="T5" fmla="*/ 226 h 283"/>
                                <a:gd name="T6" fmla="*/ 366 w 527"/>
                                <a:gd name="T7" fmla="*/ 56 h 283"/>
                                <a:gd name="T8" fmla="*/ 94 w 527"/>
                                <a:gd name="T9" fmla="*/ 0 h 283"/>
                                <a:gd name="T10" fmla="*/ 94 w 527"/>
                                <a:gd name="T11" fmla="*/ 283 h 283"/>
                                <a:gd name="T12" fmla="*/ 433 w 527"/>
                                <a:gd name="T13" fmla="*/ 283 h 283"/>
                                <a:gd name="T14" fmla="*/ 433 w 527"/>
                                <a:gd name="T15" fmla="*/ 0 h 283"/>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27" h="283">
                                  <a:moveTo>
                                    <a:pt x="162" y="56"/>
                                  </a:moveTo>
                                  <a:cubicBezTo>
                                    <a:pt x="106" y="103"/>
                                    <a:pt x="106" y="179"/>
                                    <a:pt x="162" y="226"/>
                                  </a:cubicBezTo>
                                  <a:moveTo>
                                    <a:pt x="366" y="226"/>
                                  </a:moveTo>
                                  <a:cubicBezTo>
                                    <a:pt x="422" y="179"/>
                                    <a:pt x="422" y="103"/>
                                    <a:pt x="366" y="56"/>
                                  </a:cubicBezTo>
                                  <a:moveTo>
                                    <a:pt x="94" y="0"/>
                                  </a:moveTo>
                                  <a:cubicBezTo>
                                    <a:pt x="0" y="78"/>
                                    <a:pt x="0" y="205"/>
                                    <a:pt x="94" y="283"/>
                                  </a:cubicBezTo>
                                  <a:moveTo>
                                    <a:pt x="433" y="283"/>
                                  </a:moveTo>
                                  <a:cubicBezTo>
                                    <a:pt x="527" y="205"/>
                                    <a:pt x="527" y="78"/>
                                    <a:pt x="433" y="0"/>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7" name="Freeform 470"/>
                          <wps:cNvSpPr>
                            <a:spLocks noEditPoints="1"/>
                          </wps:cNvSpPr>
                          <wps:spPr bwMode="auto">
                            <a:xfrm>
                              <a:off x="1819275" y="1452880"/>
                              <a:ext cx="41910" cy="116840"/>
                            </a:xfrm>
                            <a:custGeom>
                              <a:avLst/>
                              <a:gdLst>
                                <a:gd name="T0" fmla="*/ 204 w 396"/>
                                <a:gd name="T1" fmla="*/ 413 h 1105"/>
                                <a:gd name="T2" fmla="*/ 108 w 396"/>
                                <a:gd name="T3" fmla="*/ 455 h 1105"/>
                                <a:gd name="T4" fmla="*/ 13 w 396"/>
                                <a:gd name="T5" fmla="*/ 995 h 1105"/>
                                <a:gd name="T6" fmla="*/ 179 w 396"/>
                                <a:gd name="T7" fmla="*/ 1098 h 1105"/>
                                <a:gd name="T8" fmla="*/ 394 w 396"/>
                                <a:gd name="T9" fmla="*/ 1019 h 1105"/>
                                <a:gd name="T10" fmla="*/ 394 w 396"/>
                                <a:gd name="T11" fmla="*/ 995 h 1105"/>
                                <a:gd name="T12" fmla="*/ 300 w 396"/>
                                <a:gd name="T13" fmla="*/ 459 h 1105"/>
                                <a:gd name="T14" fmla="*/ 204 w 396"/>
                                <a:gd name="T15" fmla="*/ 413 h 1105"/>
                                <a:gd name="T16" fmla="*/ 204 w 396"/>
                                <a:gd name="T17" fmla="*/ 413 h 1105"/>
                                <a:gd name="T18" fmla="*/ 204 w 396"/>
                                <a:gd name="T19" fmla="*/ 80 h 1105"/>
                                <a:gd name="T20" fmla="*/ 252 w 396"/>
                                <a:gd name="T21" fmla="*/ 40 h 1105"/>
                                <a:gd name="T22" fmla="*/ 204 w 396"/>
                                <a:gd name="T23" fmla="*/ 0 h 1105"/>
                                <a:gd name="T24" fmla="*/ 156 w 396"/>
                                <a:gd name="T25" fmla="*/ 40 h 1105"/>
                                <a:gd name="T26" fmla="*/ 204 w 396"/>
                                <a:gd name="T27" fmla="*/ 80 h 1105"/>
                                <a:gd name="T28" fmla="*/ 252 w 396"/>
                                <a:gd name="T29" fmla="*/ 40 h 1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96" h="1105">
                                  <a:moveTo>
                                    <a:pt x="204" y="413"/>
                                  </a:moveTo>
                                  <a:cubicBezTo>
                                    <a:pt x="154" y="413"/>
                                    <a:pt x="113" y="431"/>
                                    <a:pt x="108" y="455"/>
                                  </a:cubicBezTo>
                                  <a:lnTo>
                                    <a:pt x="13" y="995"/>
                                  </a:lnTo>
                                  <a:cubicBezTo>
                                    <a:pt x="0" y="1045"/>
                                    <a:pt x="74" y="1091"/>
                                    <a:pt x="179" y="1098"/>
                                  </a:cubicBezTo>
                                  <a:cubicBezTo>
                                    <a:pt x="284" y="1105"/>
                                    <a:pt x="380" y="1069"/>
                                    <a:pt x="394" y="1019"/>
                                  </a:cubicBezTo>
                                  <a:cubicBezTo>
                                    <a:pt x="396" y="1011"/>
                                    <a:pt x="396" y="1003"/>
                                    <a:pt x="394" y="995"/>
                                  </a:cubicBezTo>
                                  <a:lnTo>
                                    <a:pt x="300" y="459"/>
                                  </a:lnTo>
                                  <a:cubicBezTo>
                                    <a:pt x="300" y="433"/>
                                    <a:pt x="257" y="413"/>
                                    <a:pt x="204" y="413"/>
                                  </a:cubicBezTo>
                                  <a:close/>
                                  <a:moveTo>
                                    <a:pt x="204" y="413"/>
                                  </a:moveTo>
                                  <a:lnTo>
                                    <a:pt x="204" y="80"/>
                                  </a:lnTo>
                                  <a:moveTo>
                                    <a:pt x="252" y="40"/>
                                  </a:moveTo>
                                  <a:cubicBezTo>
                                    <a:pt x="252" y="18"/>
                                    <a:pt x="230" y="0"/>
                                    <a:pt x="204" y="0"/>
                                  </a:cubicBezTo>
                                  <a:cubicBezTo>
                                    <a:pt x="177" y="0"/>
                                    <a:pt x="156" y="18"/>
                                    <a:pt x="156" y="40"/>
                                  </a:cubicBezTo>
                                  <a:cubicBezTo>
                                    <a:pt x="156" y="62"/>
                                    <a:pt x="177" y="80"/>
                                    <a:pt x="204" y="80"/>
                                  </a:cubicBezTo>
                                  <a:cubicBezTo>
                                    <a:pt x="230" y="80"/>
                                    <a:pt x="252" y="62"/>
                                    <a:pt x="252" y="40"/>
                                  </a:cubicBez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8" name="Freeform 471"/>
                          <wps:cNvSpPr>
                            <a:spLocks/>
                          </wps:cNvSpPr>
                          <wps:spPr bwMode="auto">
                            <a:xfrm>
                              <a:off x="4365625" y="1902460"/>
                              <a:ext cx="104775" cy="200660"/>
                            </a:xfrm>
                            <a:custGeom>
                              <a:avLst/>
                              <a:gdLst>
                                <a:gd name="T0" fmla="*/ 0 w 500"/>
                                <a:gd name="T1" fmla="*/ 886 h 945"/>
                                <a:gd name="T2" fmla="*/ 38 w 500"/>
                                <a:gd name="T3" fmla="*/ 929 h 945"/>
                                <a:gd name="T4" fmla="*/ 250 w 500"/>
                                <a:gd name="T5" fmla="*/ 945 h 945"/>
                                <a:gd name="T6" fmla="*/ 462 w 500"/>
                                <a:gd name="T7" fmla="*/ 929 h 945"/>
                                <a:gd name="T8" fmla="*/ 500 w 500"/>
                                <a:gd name="T9" fmla="*/ 886 h 945"/>
                                <a:gd name="T10" fmla="*/ 500 w 500"/>
                                <a:gd name="T11" fmla="*/ 59 h 945"/>
                                <a:gd name="T12" fmla="*/ 462 w 500"/>
                                <a:gd name="T13" fmla="*/ 16 h 945"/>
                                <a:gd name="T14" fmla="*/ 250 w 500"/>
                                <a:gd name="T15" fmla="*/ 0 h 945"/>
                                <a:gd name="T16" fmla="*/ 38 w 500"/>
                                <a:gd name="T17" fmla="*/ 16 h 945"/>
                                <a:gd name="T18" fmla="*/ 0 w 500"/>
                                <a:gd name="T19" fmla="*/ 59 h 945"/>
                                <a:gd name="T20" fmla="*/ 0 w 500"/>
                                <a:gd name="T21" fmla="*/ 886 h 9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500" h="945">
                                  <a:moveTo>
                                    <a:pt x="0" y="886"/>
                                  </a:moveTo>
                                  <a:cubicBezTo>
                                    <a:pt x="0" y="907"/>
                                    <a:pt x="17" y="926"/>
                                    <a:pt x="38" y="929"/>
                                  </a:cubicBezTo>
                                  <a:cubicBezTo>
                                    <a:pt x="38" y="929"/>
                                    <a:pt x="159" y="945"/>
                                    <a:pt x="250" y="945"/>
                                  </a:cubicBezTo>
                                  <a:cubicBezTo>
                                    <a:pt x="340" y="945"/>
                                    <a:pt x="462" y="929"/>
                                    <a:pt x="462" y="929"/>
                                  </a:cubicBezTo>
                                  <a:cubicBezTo>
                                    <a:pt x="483" y="926"/>
                                    <a:pt x="500" y="907"/>
                                    <a:pt x="500" y="886"/>
                                  </a:cubicBezTo>
                                  <a:lnTo>
                                    <a:pt x="500" y="59"/>
                                  </a:lnTo>
                                  <a:cubicBezTo>
                                    <a:pt x="500" y="38"/>
                                    <a:pt x="483" y="19"/>
                                    <a:pt x="462" y="16"/>
                                  </a:cubicBezTo>
                                  <a:cubicBezTo>
                                    <a:pt x="462" y="16"/>
                                    <a:pt x="343" y="0"/>
                                    <a:pt x="250" y="0"/>
                                  </a:cubicBezTo>
                                  <a:cubicBezTo>
                                    <a:pt x="159" y="0"/>
                                    <a:pt x="38" y="16"/>
                                    <a:pt x="38" y="16"/>
                                  </a:cubicBezTo>
                                  <a:cubicBezTo>
                                    <a:pt x="17" y="19"/>
                                    <a:pt x="0" y="38"/>
                                    <a:pt x="0" y="59"/>
                                  </a:cubicBezTo>
                                  <a:lnTo>
                                    <a:pt x="0" y="886"/>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449" name="Freeform 472"/>
                          <wps:cNvSpPr>
                            <a:spLocks/>
                          </wps:cNvSpPr>
                          <wps:spPr bwMode="auto">
                            <a:xfrm>
                              <a:off x="4365625" y="1902460"/>
                              <a:ext cx="104775" cy="200660"/>
                            </a:xfrm>
                            <a:custGeom>
                              <a:avLst/>
                              <a:gdLst>
                                <a:gd name="T0" fmla="*/ 0 w 500"/>
                                <a:gd name="T1" fmla="*/ 886 h 945"/>
                                <a:gd name="T2" fmla="*/ 38 w 500"/>
                                <a:gd name="T3" fmla="*/ 929 h 945"/>
                                <a:gd name="T4" fmla="*/ 250 w 500"/>
                                <a:gd name="T5" fmla="*/ 945 h 945"/>
                                <a:gd name="T6" fmla="*/ 462 w 500"/>
                                <a:gd name="T7" fmla="*/ 929 h 945"/>
                                <a:gd name="T8" fmla="*/ 500 w 500"/>
                                <a:gd name="T9" fmla="*/ 886 h 945"/>
                                <a:gd name="T10" fmla="*/ 500 w 500"/>
                                <a:gd name="T11" fmla="*/ 59 h 945"/>
                                <a:gd name="T12" fmla="*/ 462 w 500"/>
                                <a:gd name="T13" fmla="*/ 16 h 945"/>
                                <a:gd name="T14" fmla="*/ 250 w 500"/>
                                <a:gd name="T15" fmla="*/ 0 h 945"/>
                                <a:gd name="T16" fmla="*/ 38 w 500"/>
                                <a:gd name="T17" fmla="*/ 16 h 945"/>
                                <a:gd name="T18" fmla="*/ 0 w 500"/>
                                <a:gd name="T19" fmla="*/ 59 h 945"/>
                                <a:gd name="T20" fmla="*/ 0 w 500"/>
                                <a:gd name="T21" fmla="*/ 886 h 9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500" h="945">
                                  <a:moveTo>
                                    <a:pt x="0" y="886"/>
                                  </a:moveTo>
                                  <a:cubicBezTo>
                                    <a:pt x="0" y="907"/>
                                    <a:pt x="17" y="926"/>
                                    <a:pt x="38" y="929"/>
                                  </a:cubicBezTo>
                                  <a:cubicBezTo>
                                    <a:pt x="38" y="929"/>
                                    <a:pt x="159" y="945"/>
                                    <a:pt x="250" y="945"/>
                                  </a:cubicBezTo>
                                  <a:cubicBezTo>
                                    <a:pt x="340" y="945"/>
                                    <a:pt x="462" y="929"/>
                                    <a:pt x="462" y="929"/>
                                  </a:cubicBezTo>
                                  <a:cubicBezTo>
                                    <a:pt x="483" y="926"/>
                                    <a:pt x="500" y="907"/>
                                    <a:pt x="500" y="886"/>
                                  </a:cubicBezTo>
                                  <a:lnTo>
                                    <a:pt x="500" y="59"/>
                                  </a:lnTo>
                                  <a:cubicBezTo>
                                    <a:pt x="500" y="38"/>
                                    <a:pt x="483" y="19"/>
                                    <a:pt x="462" y="16"/>
                                  </a:cubicBezTo>
                                  <a:cubicBezTo>
                                    <a:pt x="462" y="16"/>
                                    <a:pt x="343" y="0"/>
                                    <a:pt x="250" y="0"/>
                                  </a:cubicBezTo>
                                  <a:cubicBezTo>
                                    <a:pt x="159" y="0"/>
                                    <a:pt x="38" y="16"/>
                                    <a:pt x="38" y="16"/>
                                  </a:cubicBezTo>
                                  <a:cubicBezTo>
                                    <a:pt x="17" y="19"/>
                                    <a:pt x="0" y="38"/>
                                    <a:pt x="0" y="59"/>
                                  </a:cubicBezTo>
                                  <a:lnTo>
                                    <a:pt x="0" y="886"/>
                                  </a:ln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0" name="Rectangle 473"/>
                          <wps:cNvSpPr>
                            <a:spLocks noChangeArrowheads="1"/>
                          </wps:cNvSpPr>
                          <wps:spPr bwMode="auto">
                            <a:xfrm>
                              <a:off x="4373245" y="1931035"/>
                              <a:ext cx="89535" cy="147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51" name="Rectangle 474"/>
                          <wps:cNvSpPr>
                            <a:spLocks noChangeArrowheads="1"/>
                          </wps:cNvSpPr>
                          <wps:spPr bwMode="auto">
                            <a:xfrm>
                              <a:off x="4373245" y="1931035"/>
                              <a:ext cx="89535" cy="147320"/>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2" name="Freeform 475"/>
                          <wps:cNvSpPr>
                            <a:spLocks noEditPoints="1"/>
                          </wps:cNvSpPr>
                          <wps:spPr bwMode="auto">
                            <a:xfrm>
                              <a:off x="4401820" y="2085975"/>
                              <a:ext cx="32385" cy="6985"/>
                            </a:xfrm>
                            <a:custGeom>
                              <a:avLst/>
                              <a:gdLst>
                                <a:gd name="T0" fmla="*/ 34 w 156"/>
                                <a:gd name="T1" fmla="*/ 17 h 34"/>
                                <a:gd name="T2" fmla="*/ 17 w 156"/>
                                <a:gd name="T3" fmla="*/ 0 h 34"/>
                                <a:gd name="T4" fmla="*/ 0 w 156"/>
                                <a:gd name="T5" fmla="*/ 17 h 34"/>
                                <a:gd name="T6" fmla="*/ 17 w 156"/>
                                <a:gd name="T7" fmla="*/ 34 h 34"/>
                                <a:gd name="T8" fmla="*/ 34 w 156"/>
                                <a:gd name="T9" fmla="*/ 17 h 34"/>
                                <a:gd name="T10" fmla="*/ 95 w 156"/>
                                <a:gd name="T11" fmla="*/ 17 h 34"/>
                                <a:gd name="T12" fmla="*/ 78 w 156"/>
                                <a:gd name="T13" fmla="*/ 0 h 34"/>
                                <a:gd name="T14" fmla="*/ 61 w 156"/>
                                <a:gd name="T15" fmla="*/ 17 h 34"/>
                                <a:gd name="T16" fmla="*/ 78 w 156"/>
                                <a:gd name="T17" fmla="*/ 34 h 34"/>
                                <a:gd name="T18" fmla="*/ 95 w 156"/>
                                <a:gd name="T19" fmla="*/ 17 h 34"/>
                                <a:gd name="T20" fmla="*/ 156 w 156"/>
                                <a:gd name="T21" fmla="*/ 17 h 34"/>
                                <a:gd name="T22" fmla="*/ 139 w 156"/>
                                <a:gd name="T23" fmla="*/ 0 h 34"/>
                                <a:gd name="T24" fmla="*/ 122 w 156"/>
                                <a:gd name="T25" fmla="*/ 17 h 34"/>
                                <a:gd name="T26" fmla="*/ 139 w 156"/>
                                <a:gd name="T27" fmla="*/ 34 h 34"/>
                                <a:gd name="T28" fmla="*/ 156 w 156"/>
                                <a:gd name="T29" fmla="*/ 17 h 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56" h="34">
                                  <a:moveTo>
                                    <a:pt x="34" y="17"/>
                                  </a:moveTo>
                                  <a:cubicBezTo>
                                    <a:pt x="34" y="8"/>
                                    <a:pt x="26" y="0"/>
                                    <a:pt x="17" y="0"/>
                                  </a:cubicBezTo>
                                  <a:cubicBezTo>
                                    <a:pt x="8" y="0"/>
                                    <a:pt x="0" y="8"/>
                                    <a:pt x="0" y="17"/>
                                  </a:cubicBezTo>
                                  <a:cubicBezTo>
                                    <a:pt x="0" y="26"/>
                                    <a:pt x="8" y="34"/>
                                    <a:pt x="17" y="34"/>
                                  </a:cubicBezTo>
                                  <a:cubicBezTo>
                                    <a:pt x="26" y="34"/>
                                    <a:pt x="34" y="26"/>
                                    <a:pt x="34" y="17"/>
                                  </a:cubicBezTo>
                                  <a:close/>
                                  <a:moveTo>
                                    <a:pt x="95" y="17"/>
                                  </a:moveTo>
                                  <a:cubicBezTo>
                                    <a:pt x="95" y="8"/>
                                    <a:pt x="87" y="0"/>
                                    <a:pt x="78" y="0"/>
                                  </a:cubicBezTo>
                                  <a:cubicBezTo>
                                    <a:pt x="69" y="0"/>
                                    <a:pt x="61" y="8"/>
                                    <a:pt x="61" y="17"/>
                                  </a:cubicBezTo>
                                  <a:cubicBezTo>
                                    <a:pt x="61" y="26"/>
                                    <a:pt x="69" y="34"/>
                                    <a:pt x="78" y="34"/>
                                  </a:cubicBezTo>
                                  <a:cubicBezTo>
                                    <a:pt x="87" y="34"/>
                                    <a:pt x="95" y="26"/>
                                    <a:pt x="95" y="17"/>
                                  </a:cubicBezTo>
                                  <a:close/>
                                  <a:moveTo>
                                    <a:pt x="156" y="17"/>
                                  </a:moveTo>
                                  <a:cubicBezTo>
                                    <a:pt x="156" y="8"/>
                                    <a:pt x="148" y="0"/>
                                    <a:pt x="139" y="0"/>
                                  </a:cubicBezTo>
                                  <a:cubicBezTo>
                                    <a:pt x="130" y="0"/>
                                    <a:pt x="122" y="8"/>
                                    <a:pt x="122" y="17"/>
                                  </a:cubicBezTo>
                                  <a:cubicBezTo>
                                    <a:pt x="122" y="26"/>
                                    <a:pt x="130" y="34"/>
                                    <a:pt x="139" y="34"/>
                                  </a:cubicBezTo>
                                  <a:cubicBezTo>
                                    <a:pt x="148" y="34"/>
                                    <a:pt x="156" y="26"/>
                                    <a:pt x="156" y="17"/>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453" name="Line 476"/>
                          <wps:cNvCnPr>
                            <a:cxnSpLocks noChangeShapeType="1"/>
                          </wps:cNvCnPr>
                          <wps:spPr bwMode="auto">
                            <a:xfrm>
                              <a:off x="4404995" y="1918970"/>
                              <a:ext cx="26035" cy="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54" name="Rectangle 477"/>
                          <wps:cNvSpPr>
                            <a:spLocks noChangeArrowheads="1"/>
                          </wps:cNvSpPr>
                          <wps:spPr bwMode="auto">
                            <a:xfrm>
                              <a:off x="399415" y="1978660"/>
                              <a:ext cx="1485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CFC21C" w14:textId="77777777" w:rsidR="00A13FD9" w:rsidRDefault="00A13FD9" w:rsidP="00E85B0E">
                                <w:r>
                                  <w:rPr>
                                    <w:b/>
                                    <w:bCs/>
                                    <w:color w:val="000000"/>
                                    <w:sz w:val="14"/>
                                    <w:szCs w:val="14"/>
                                  </w:rPr>
                                  <w:t>MN</w:t>
                                </w:r>
                              </w:p>
                            </w:txbxContent>
                          </wps:txbx>
                          <wps:bodyPr rot="0" vert="horz" wrap="none" lIns="0" tIns="0" rIns="0" bIns="0" anchor="t" anchorCtr="0">
                            <a:spAutoFit/>
                          </wps:bodyPr>
                        </wps:wsp>
                        <wps:wsp>
                          <wps:cNvPr id="2455" name="Line 478"/>
                          <wps:cNvCnPr>
                            <a:cxnSpLocks noChangeShapeType="1"/>
                          </wps:cNvCnPr>
                          <wps:spPr bwMode="auto">
                            <a:xfrm flipH="1">
                              <a:off x="977265" y="1677670"/>
                              <a:ext cx="747395" cy="145669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56" name="Line 479"/>
                          <wps:cNvCnPr>
                            <a:cxnSpLocks noChangeShapeType="1"/>
                          </wps:cNvCnPr>
                          <wps:spPr bwMode="auto">
                            <a:xfrm flipH="1">
                              <a:off x="2051050" y="581025"/>
                              <a:ext cx="314960" cy="93345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57" name="Line 480"/>
                          <wps:cNvCnPr>
                            <a:cxnSpLocks noChangeShapeType="1"/>
                          </wps:cNvCnPr>
                          <wps:spPr bwMode="auto">
                            <a:xfrm>
                              <a:off x="2528570" y="635000"/>
                              <a:ext cx="477520" cy="72199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58" name="Rectangle 481"/>
                          <wps:cNvSpPr>
                            <a:spLocks noChangeArrowheads="1"/>
                          </wps:cNvSpPr>
                          <wps:spPr bwMode="auto">
                            <a:xfrm>
                              <a:off x="1628140" y="1297305"/>
                              <a:ext cx="1485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749464" w14:textId="77777777" w:rsidR="00A13FD9" w:rsidRDefault="00A13FD9" w:rsidP="00E85B0E">
                                <w:r>
                                  <w:rPr>
                                    <w:b/>
                                    <w:bCs/>
                                    <w:color w:val="000000"/>
                                    <w:sz w:val="14"/>
                                    <w:szCs w:val="14"/>
                                  </w:rPr>
                                  <w:t xml:space="preserve">MN </w:t>
                                </w:r>
                              </w:p>
                            </w:txbxContent>
                          </wps:txbx>
                          <wps:bodyPr rot="0" vert="horz" wrap="none" lIns="0" tIns="0" rIns="0" bIns="0" anchor="t" anchorCtr="0">
                            <a:spAutoFit/>
                          </wps:bodyPr>
                        </wps:wsp>
                        <wps:wsp>
                          <wps:cNvPr id="2459" name="Rectangle 482"/>
                          <wps:cNvSpPr>
                            <a:spLocks noChangeArrowheads="1"/>
                          </wps:cNvSpPr>
                          <wps:spPr bwMode="auto">
                            <a:xfrm>
                              <a:off x="3018790" y="1139825"/>
                              <a:ext cx="1485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87BCF0" w14:textId="77777777" w:rsidR="00A13FD9" w:rsidRDefault="00A13FD9" w:rsidP="00E85B0E">
                                <w:r>
                                  <w:rPr>
                                    <w:b/>
                                    <w:bCs/>
                                    <w:color w:val="000000"/>
                                    <w:sz w:val="14"/>
                                    <w:szCs w:val="14"/>
                                  </w:rPr>
                                  <w:t xml:space="preserve">MN </w:t>
                                </w:r>
                              </w:p>
                            </w:txbxContent>
                          </wps:txbx>
                          <wps:bodyPr rot="0" vert="horz" wrap="none" lIns="0" tIns="0" rIns="0" bIns="0" anchor="t" anchorCtr="0">
                            <a:spAutoFit/>
                          </wps:bodyPr>
                        </wps:wsp>
                        <wps:wsp>
                          <wps:cNvPr id="2460" name="Rectangle 483"/>
                          <wps:cNvSpPr>
                            <a:spLocks noChangeArrowheads="1"/>
                          </wps:cNvSpPr>
                          <wps:spPr bwMode="auto">
                            <a:xfrm>
                              <a:off x="1798320" y="2159000"/>
                              <a:ext cx="17780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0E462F" w14:textId="77777777" w:rsidR="00A13FD9" w:rsidRDefault="00A13FD9" w:rsidP="00E85B0E">
                                <w:r>
                                  <w:rPr>
                                    <w:b/>
                                    <w:bCs/>
                                    <w:color w:val="000000"/>
                                    <w:sz w:val="14"/>
                                    <w:szCs w:val="14"/>
                                  </w:rPr>
                                  <w:t xml:space="preserve">ASN </w:t>
                                </w:r>
                              </w:p>
                            </w:txbxContent>
                          </wps:txbx>
                          <wps:bodyPr rot="0" vert="horz" wrap="none" lIns="0" tIns="0" rIns="0" bIns="0" anchor="t" anchorCtr="0">
                            <a:spAutoFit/>
                          </wps:bodyPr>
                        </wps:wsp>
                        <wps:wsp>
                          <wps:cNvPr id="2461" name="Rectangle 484"/>
                          <wps:cNvSpPr>
                            <a:spLocks noChangeArrowheads="1"/>
                          </wps:cNvSpPr>
                          <wps:spPr bwMode="auto">
                            <a:xfrm>
                              <a:off x="1740535" y="218059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3EE289" w14:textId="77777777" w:rsidR="00A13FD9" w:rsidRDefault="00A13FD9" w:rsidP="00E85B0E"/>
                            </w:txbxContent>
                          </wps:txbx>
                          <wps:bodyPr rot="0" vert="horz" wrap="none" lIns="0" tIns="0" rIns="0" bIns="0" anchor="t" anchorCtr="0">
                            <a:spAutoFit/>
                          </wps:bodyPr>
                        </wps:wsp>
                        <wps:wsp>
                          <wps:cNvPr id="2462" name="Rectangle 485"/>
                          <wps:cNvSpPr>
                            <a:spLocks noChangeArrowheads="1"/>
                          </wps:cNvSpPr>
                          <wps:spPr bwMode="auto">
                            <a:xfrm>
                              <a:off x="1769110" y="218059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B5B7E7" w14:textId="77777777" w:rsidR="00A13FD9" w:rsidRDefault="00A13FD9" w:rsidP="00E85B0E"/>
                            </w:txbxContent>
                          </wps:txbx>
                          <wps:bodyPr rot="0" vert="horz" wrap="none" lIns="0" tIns="0" rIns="0" bIns="0" anchor="t" anchorCtr="0">
                            <a:spAutoFit/>
                          </wps:bodyPr>
                        </wps:wsp>
                        <wps:wsp>
                          <wps:cNvPr id="2463" name="Rectangle 486"/>
                          <wps:cNvSpPr>
                            <a:spLocks noChangeArrowheads="1"/>
                          </wps:cNvSpPr>
                          <wps:spPr bwMode="auto">
                            <a:xfrm>
                              <a:off x="1937385" y="218059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B16473" w14:textId="77777777" w:rsidR="00A13FD9" w:rsidRDefault="00A13FD9" w:rsidP="00E85B0E"/>
                            </w:txbxContent>
                          </wps:txbx>
                          <wps:bodyPr rot="0" vert="horz" wrap="none" lIns="0" tIns="0" rIns="0" bIns="0" anchor="t" anchorCtr="0">
                            <a:spAutoFit/>
                          </wps:bodyPr>
                        </wps:wsp>
                        <wps:wsp>
                          <wps:cNvPr id="2464" name="Rectangle 487"/>
                          <wps:cNvSpPr>
                            <a:spLocks noChangeArrowheads="1"/>
                          </wps:cNvSpPr>
                          <wps:spPr bwMode="auto">
                            <a:xfrm>
                              <a:off x="2947670" y="1906270"/>
                              <a:ext cx="1485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E70899" w14:textId="77777777" w:rsidR="00A13FD9" w:rsidRDefault="00A13FD9" w:rsidP="00E85B0E">
                                <w:r>
                                  <w:rPr>
                                    <w:b/>
                                    <w:bCs/>
                                    <w:color w:val="000000"/>
                                    <w:sz w:val="14"/>
                                    <w:szCs w:val="14"/>
                                  </w:rPr>
                                  <w:t xml:space="preserve">MN </w:t>
                                </w:r>
                              </w:p>
                            </w:txbxContent>
                          </wps:txbx>
                          <wps:bodyPr rot="0" vert="horz" wrap="none" lIns="0" tIns="0" rIns="0" bIns="0" anchor="t" anchorCtr="0">
                            <a:spAutoFit/>
                          </wps:bodyPr>
                        </wps:wsp>
                        <wps:wsp>
                          <wps:cNvPr id="2465" name="Rectangle 488"/>
                          <wps:cNvSpPr>
                            <a:spLocks noChangeArrowheads="1"/>
                          </wps:cNvSpPr>
                          <wps:spPr bwMode="auto">
                            <a:xfrm>
                              <a:off x="3598545" y="2201545"/>
                              <a:ext cx="1485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83A476" w14:textId="77777777" w:rsidR="00A13FD9" w:rsidRDefault="00A13FD9" w:rsidP="00E85B0E">
                                <w:r>
                                  <w:rPr>
                                    <w:b/>
                                    <w:bCs/>
                                    <w:color w:val="000000"/>
                                    <w:sz w:val="14"/>
                                    <w:szCs w:val="14"/>
                                  </w:rPr>
                                  <w:t xml:space="preserve">MN </w:t>
                                </w:r>
                              </w:p>
                            </w:txbxContent>
                          </wps:txbx>
                          <wps:bodyPr rot="0" vert="horz" wrap="none" lIns="0" tIns="0" rIns="0" bIns="0" anchor="t" anchorCtr="0">
                            <a:spAutoFit/>
                          </wps:bodyPr>
                        </wps:wsp>
                        <wps:wsp>
                          <wps:cNvPr id="2466" name="Rectangle 489"/>
                          <wps:cNvSpPr>
                            <a:spLocks noChangeArrowheads="1"/>
                          </wps:cNvSpPr>
                          <wps:spPr bwMode="auto">
                            <a:xfrm>
                              <a:off x="3773170" y="224028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5DEEC1" w14:textId="77777777" w:rsidR="00A13FD9" w:rsidRDefault="00A13FD9" w:rsidP="00E85B0E"/>
                            </w:txbxContent>
                          </wps:txbx>
                          <wps:bodyPr rot="0" vert="horz" wrap="none" lIns="0" tIns="0" rIns="0" bIns="0" anchor="t" anchorCtr="0">
                            <a:spAutoFit/>
                          </wps:bodyPr>
                        </wps:wsp>
                        <wps:wsp>
                          <wps:cNvPr id="2467" name="Rectangle 490"/>
                          <wps:cNvSpPr>
                            <a:spLocks noChangeArrowheads="1"/>
                          </wps:cNvSpPr>
                          <wps:spPr bwMode="auto">
                            <a:xfrm>
                              <a:off x="3801110" y="224028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4537F8" w14:textId="77777777" w:rsidR="00A13FD9" w:rsidRDefault="00A13FD9" w:rsidP="00E85B0E"/>
                            </w:txbxContent>
                          </wps:txbx>
                          <wps:bodyPr rot="0" vert="horz" wrap="none" lIns="0" tIns="0" rIns="0" bIns="0" anchor="t" anchorCtr="0">
                            <a:spAutoFit/>
                          </wps:bodyPr>
                        </wps:wsp>
                        <wps:wsp>
                          <wps:cNvPr id="2468" name="Rectangle 491"/>
                          <wps:cNvSpPr>
                            <a:spLocks noChangeArrowheads="1"/>
                          </wps:cNvSpPr>
                          <wps:spPr bwMode="auto">
                            <a:xfrm>
                              <a:off x="3969385" y="224028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9F6F1C" w14:textId="77777777" w:rsidR="00A13FD9" w:rsidRDefault="00A13FD9" w:rsidP="00E85B0E"/>
                            </w:txbxContent>
                          </wps:txbx>
                          <wps:bodyPr rot="0" vert="horz" wrap="none" lIns="0" tIns="0" rIns="0" bIns="0" anchor="t" anchorCtr="0">
                            <a:spAutoFit/>
                          </wps:bodyPr>
                        </wps:wsp>
                        <wps:wsp>
                          <wps:cNvPr id="2469" name="Freeform 492"/>
                          <wps:cNvSpPr>
                            <a:spLocks/>
                          </wps:cNvSpPr>
                          <wps:spPr bwMode="auto">
                            <a:xfrm>
                              <a:off x="259715" y="3020695"/>
                              <a:ext cx="105410" cy="200660"/>
                            </a:xfrm>
                            <a:custGeom>
                              <a:avLst/>
                              <a:gdLst>
                                <a:gd name="T0" fmla="*/ 0 w 998"/>
                                <a:gd name="T1" fmla="*/ 1772 h 1890"/>
                                <a:gd name="T2" fmla="*/ 74 w 998"/>
                                <a:gd name="T3" fmla="*/ 1858 h 1890"/>
                                <a:gd name="T4" fmla="*/ 499 w 998"/>
                                <a:gd name="T5" fmla="*/ 1890 h 1890"/>
                                <a:gd name="T6" fmla="*/ 924 w 998"/>
                                <a:gd name="T7" fmla="*/ 1858 h 1890"/>
                                <a:gd name="T8" fmla="*/ 998 w 998"/>
                                <a:gd name="T9" fmla="*/ 1772 h 1890"/>
                                <a:gd name="T10" fmla="*/ 998 w 998"/>
                                <a:gd name="T11" fmla="*/ 118 h 1890"/>
                                <a:gd name="T12" fmla="*/ 924 w 998"/>
                                <a:gd name="T13" fmla="*/ 32 h 1890"/>
                                <a:gd name="T14" fmla="*/ 499 w 998"/>
                                <a:gd name="T15" fmla="*/ 0 h 1890"/>
                                <a:gd name="T16" fmla="*/ 74 w 998"/>
                                <a:gd name="T17" fmla="*/ 33 h 1890"/>
                                <a:gd name="T18" fmla="*/ 0 w 998"/>
                                <a:gd name="T19" fmla="*/ 118 h 1890"/>
                                <a:gd name="T20" fmla="*/ 0 w 998"/>
                                <a:gd name="T21" fmla="*/ 1772 h 18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98" h="1890">
                                  <a:moveTo>
                                    <a:pt x="0" y="1772"/>
                                  </a:moveTo>
                                  <a:cubicBezTo>
                                    <a:pt x="0" y="1814"/>
                                    <a:pt x="33" y="1852"/>
                                    <a:pt x="74" y="1858"/>
                                  </a:cubicBezTo>
                                  <a:cubicBezTo>
                                    <a:pt x="74" y="1858"/>
                                    <a:pt x="318" y="1890"/>
                                    <a:pt x="499" y="1890"/>
                                  </a:cubicBezTo>
                                  <a:cubicBezTo>
                                    <a:pt x="680" y="1890"/>
                                    <a:pt x="924" y="1858"/>
                                    <a:pt x="924" y="1858"/>
                                  </a:cubicBezTo>
                                  <a:cubicBezTo>
                                    <a:pt x="965" y="1852"/>
                                    <a:pt x="998" y="1814"/>
                                    <a:pt x="998" y="1772"/>
                                  </a:cubicBezTo>
                                  <a:lnTo>
                                    <a:pt x="998" y="118"/>
                                  </a:lnTo>
                                  <a:cubicBezTo>
                                    <a:pt x="998" y="76"/>
                                    <a:pt x="965" y="38"/>
                                    <a:pt x="924" y="32"/>
                                  </a:cubicBezTo>
                                  <a:cubicBezTo>
                                    <a:pt x="924" y="32"/>
                                    <a:pt x="684" y="0"/>
                                    <a:pt x="499" y="0"/>
                                  </a:cubicBezTo>
                                  <a:cubicBezTo>
                                    <a:pt x="318" y="0"/>
                                    <a:pt x="74" y="33"/>
                                    <a:pt x="74" y="33"/>
                                  </a:cubicBezTo>
                                  <a:cubicBezTo>
                                    <a:pt x="33" y="38"/>
                                    <a:pt x="0" y="76"/>
                                    <a:pt x="0" y="118"/>
                                  </a:cubicBezTo>
                                  <a:lnTo>
                                    <a:pt x="0" y="1772"/>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470" name="Freeform 493"/>
                          <wps:cNvSpPr>
                            <a:spLocks/>
                          </wps:cNvSpPr>
                          <wps:spPr bwMode="auto">
                            <a:xfrm>
                              <a:off x="259715" y="3020695"/>
                              <a:ext cx="105410" cy="200660"/>
                            </a:xfrm>
                            <a:custGeom>
                              <a:avLst/>
                              <a:gdLst>
                                <a:gd name="T0" fmla="*/ 0 w 998"/>
                                <a:gd name="T1" fmla="*/ 1772 h 1890"/>
                                <a:gd name="T2" fmla="*/ 74 w 998"/>
                                <a:gd name="T3" fmla="*/ 1858 h 1890"/>
                                <a:gd name="T4" fmla="*/ 499 w 998"/>
                                <a:gd name="T5" fmla="*/ 1890 h 1890"/>
                                <a:gd name="T6" fmla="*/ 924 w 998"/>
                                <a:gd name="T7" fmla="*/ 1858 h 1890"/>
                                <a:gd name="T8" fmla="*/ 998 w 998"/>
                                <a:gd name="T9" fmla="*/ 1772 h 1890"/>
                                <a:gd name="T10" fmla="*/ 998 w 998"/>
                                <a:gd name="T11" fmla="*/ 118 h 1890"/>
                                <a:gd name="T12" fmla="*/ 924 w 998"/>
                                <a:gd name="T13" fmla="*/ 32 h 1890"/>
                                <a:gd name="T14" fmla="*/ 499 w 998"/>
                                <a:gd name="T15" fmla="*/ 0 h 1890"/>
                                <a:gd name="T16" fmla="*/ 74 w 998"/>
                                <a:gd name="T17" fmla="*/ 33 h 1890"/>
                                <a:gd name="T18" fmla="*/ 0 w 998"/>
                                <a:gd name="T19" fmla="*/ 118 h 1890"/>
                                <a:gd name="T20" fmla="*/ 0 w 998"/>
                                <a:gd name="T21" fmla="*/ 1772 h 18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98" h="1890">
                                  <a:moveTo>
                                    <a:pt x="0" y="1772"/>
                                  </a:moveTo>
                                  <a:cubicBezTo>
                                    <a:pt x="0" y="1814"/>
                                    <a:pt x="33" y="1852"/>
                                    <a:pt x="74" y="1858"/>
                                  </a:cubicBezTo>
                                  <a:cubicBezTo>
                                    <a:pt x="74" y="1858"/>
                                    <a:pt x="318" y="1890"/>
                                    <a:pt x="499" y="1890"/>
                                  </a:cubicBezTo>
                                  <a:cubicBezTo>
                                    <a:pt x="680" y="1890"/>
                                    <a:pt x="924" y="1858"/>
                                    <a:pt x="924" y="1858"/>
                                  </a:cubicBezTo>
                                  <a:cubicBezTo>
                                    <a:pt x="965" y="1852"/>
                                    <a:pt x="998" y="1814"/>
                                    <a:pt x="998" y="1772"/>
                                  </a:cubicBezTo>
                                  <a:lnTo>
                                    <a:pt x="998" y="118"/>
                                  </a:lnTo>
                                  <a:cubicBezTo>
                                    <a:pt x="998" y="76"/>
                                    <a:pt x="965" y="38"/>
                                    <a:pt x="924" y="32"/>
                                  </a:cubicBezTo>
                                  <a:cubicBezTo>
                                    <a:pt x="924" y="32"/>
                                    <a:pt x="684" y="0"/>
                                    <a:pt x="499" y="0"/>
                                  </a:cubicBezTo>
                                  <a:cubicBezTo>
                                    <a:pt x="318" y="0"/>
                                    <a:pt x="74" y="33"/>
                                    <a:pt x="74" y="33"/>
                                  </a:cubicBezTo>
                                  <a:cubicBezTo>
                                    <a:pt x="33" y="38"/>
                                    <a:pt x="0" y="76"/>
                                    <a:pt x="0" y="118"/>
                                  </a:cubicBezTo>
                                  <a:lnTo>
                                    <a:pt x="0" y="1772"/>
                                  </a:ln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1" name="Rectangle 494"/>
                          <wps:cNvSpPr>
                            <a:spLocks noChangeArrowheads="1"/>
                          </wps:cNvSpPr>
                          <wps:spPr bwMode="auto">
                            <a:xfrm>
                              <a:off x="267970" y="3049270"/>
                              <a:ext cx="88900" cy="147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72" name="Rectangle 495"/>
                          <wps:cNvSpPr>
                            <a:spLocks noChangeArrowheads="1"/>
                          </wps:cNvSpPr>
                          <wps:spPr bwMode="auto">
                            <a:xfrm>
                              <a:off x="267970" y="3049270"/>
                              <a:ext cx="88900" cy="147320"/>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3" name="Freeform 496"/>
                          <wps:cNvSpPr>
                            <a:spLocks noEditPoints="1"/>
                          </wps:cNvSpPr>
                          <wps:spPr bwMode="auto">
                            <a:xfrm>
                              <a:off x="295910" y="3204210"/>
                              <a:ext cx="33020" cy="6985"/>
                            </a:xfrm>
                            <a:custGeom>
                              <a:avLst/>
                              <a:gdLst>
                                <a:gd name="T0" fmla="*/ 68 w 312"/>
                                <a:gd name="T1" fmla="*/ 34 h 68"/>
                                <a:gd name="T2" fmla="*/ 34 w 312"/>
                                <a:gd name="T3" fmla="*/ 0 h 68"/>
                                <a:gd name="T4" fmla="*/ 0 w 312"/>
                                <a:gd name="T5" fmla="*/ 34 h 68"/>
                                <a:gd name="T6" fmla="*/ 34 w 312"/>
                                <a:gd name="T7" fmla="*/ 68 h 68"/>
                                <a:gd name="T8" fmla="*/ 68 w 312"/>
                                <a:gd name="T9" fmla="*/ 34 h 68"/>
                                <a:gd name="T10" fmla="*/ 190 w 312"/>
                                <a:gd name="T11" fmla="*/ 34 h 68"/>
                                <a:gd name="T12" fmla="*/ 156 w 312"/>
                                <a:gd name="T13" fmla="*/ 0 h 68"/>
                                <a:gd name="T14" fmla="*/ 123 w 312"/>
                                <a:gd name="T15" fmla="*/ 34 h 68"/>
                                <a:gd name="T16" fmla="*/ 156 w 312"/>
                                <a:gd name="T17" fmla="*/ 68 h 68"/>
                                <a:gd name="T18" fmla="*/ 190 w 312"/>
                                <a:gd name="T19" fmla="*/ 34 h 68"/>
                                <a:gd name="T20" fmla="*/ 312 w 312"/>
                                <a:gd name="T21" fmla="*/ 34 h 68"/>
                                <a:gd name="T22" fmla="*/ 278 w 312"/>
                                <a:gd name="T23" fmla="*/ 0 h 68"/>
                                <a:gd name="T24" fmla="*/ 245 w 312"/>
                                <a:gd name="T25" fmla="*/ 34 h 68"/>
                                <a:gd name="T26" fmla="*/ 278 w 312"/>
                                <a:gd name="T27" fmla="*/ 68 h 68"/>
                                <a:gd name="T28" fmla="*/ 312 w 312"/>
                                <a:gd name="T29" fmla="*/ 34 h 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12" h="68">
                                  <a:moveTo>
                                    <a:pt x="68" y="34"/>
                                  </a:moveTo>
                                  <a:cubicBezTo>
                                    <a:pt x="68" y="15"/>
                                    <a:pt x="52" y="0"/>
                                    <a:pt x="34" y="0"/>
                                  </a:cubicBezTo>
                                  <a:cubicBezTo>
                                    <a:pt x="15" y="0"/>
                                    <a:pt x="0" y="15"/>
                                    <a:pt x="0" y="34"/>
                                  </a:cubicBezTo>
                                  <a:cubicBezTo>
                                    <a:pt x="0" y="53"/>
                                    <a:pt x="15" y="68"/>
                                    <a:pt x="34" y="68"/>
                                  </a:cubicBezTo>
                                  <a:cubicBezTo>
                                    <a:pt x="52" y="68"/>
                                    <a:pt x="68" y="53"/>
                                    <a:pt x="68" y="34"/>
                                  </a:cubicBezTo>
                                  <a:close/>
                                  <a:moveTo>
                                    <a:pt x="190" y="34"/>
                                  </a:moveTo>
                                  <a:cubicBezTo>
                                    <a:pt x="190" y="15"/>
                                    <a:pt x="175" y="0"/>
                                    <a:pt x="156" y="0"/>
                                  </a:cubicBezTo>
                                  <a:cubicBezTo>
                                    <a:pt x="138" y="0"/>
                                    <a:pt x="123" y="15"/>
                                    <a:pt x="123" y="34"/>
                                  </a:cubicBezTo>
                                  <a:cubicBezTo>
                                    <a:pt x="123" y="53"/>
                                    <a:pt x="138" y="68"/>
                                    <a:pt x="156" y="68"/>
                                  </a:cubicBezTo>
                                  <a:cubicBezTo>
                                    <a:pt x="175" y="68"/>
                                    <a:pt x="190" y="53"/>
                                    <a:pt x="190" y="34"/>
                                  </a:cubicBezTo>
                                  <a:close/>
                                  <a:moveTo>
                                    <a:pt x="312" y="34"/>
                                  </a:moveTo>
                                  <a:cubicBezTo>
                                    <a:pt x="312" y="15"/>
                                    <a:pt x="297" y="0"/>
                                    <a:pt x="278" y="0"/>
                                  </a:cubicBezTo>
                                  <a:cubicBezTo>
                                    <a:pt x="260" y="0"/>
                                    <a:pt x="245" y="15"/>
                                    <a:pt x="245" y="34"/>
                                  </a:cubicBezTo>
                                  <a:cubicBezTo>
                                    <a:pt x="245" y="53"/>
                                    <a:pt x="260" y="68"/>
                                    <a:pt x="278" y="68"/>
                                  </a:cubicBezTo>
                                  <a:cubicBezTo>
                                    <a:pt x="297" y="68"/>
                                    <a:pt x="312" y="53"/>
                                    <a:pt x="312" y="34"/>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474" name="Line 497"/>
                          <wps:cNvCnPr>
                            <a:cxnSpLocks noChangeShapeType="1"/>
                          </wps:cNvCnPr>
                          <wps:spPr bwMode="auto">
                            <a:xfrm>
                              <a:off x="299085" y="3037205"/>
                              <a:ext cx="26670" cy="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75" name="Line 498"/>
                          <wps:cNvCnPr>
                            <a:cxnSpLocks noChangeShapeType="1"/>
                          </wps:cNvCnPr>
                          <wps:spPr bwMode="auto">
                            <a:xfrm flipH="1">
                              <a:off x="380365" y="2270760"/>
                              <a:ext cx="222885" cy="77025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76" name="Rectangle 499"/>
                          <wps:cNvSpPr>
                            <a:spLocks noChangeArrowheads="1"/>
                          </wps:cNvSpPr>
                          <wps:spPr bwMode="auto">
                            <a:xfrm>
                              <a:off x="2566035" y="2492375"/>
                              <a:ext cx="17780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16DF8F" w14:textId="77777777" w:rsidR="00A13FD9" w:rsidRDefault="00A13FD9" w:rsidP="00E85B0E">
                                <w:r>
                                  <w:rPr>
                                    <w:b/>
                                    <w:bCs/>
                                    <w:color w:val="000000"/>
                                    <w:sz w:val="14"/>
                                    <w:szCs w:val="14"/>
                                  </w:rPr>
                                  <w:t xml:space="preserve">ASN </w:t>
                                </w:r>
                              </w:p>
                            </w:txbxContent>
                          </wps:txbx>
                          <wps:bodyPr rot="0" vert="horz" wrap="none" lIns="0" tIns="0" rIns="0" bIns="0" anchor="t" anchorCtr="0">
                            <a:spAutoFit/>
                          </wps:bodyPr>
                        </wps:wsp>
                        <wps:wsp>
                          <wps:cNvPr id="2477" name="Line 500"/>
                          <wps:cNvCnPr>
                            <a:cxnSpLocks noChangeShapeType="1"/>
                          </wps:cNvCnPr>
                          <wps:spPr bwMode="auto">
                            <a:xfrm flipH="1">
                              <a:off x="1537335" y="2439670"/>
                              <a:ext cx="354330" cy="66611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78" name="Line 501"/>
                          <wps:cNvCnPr>
                            <a:cxnSpLocks noChangeShapeType="1"/>
                          </wps:cNvCnPr>
                          <wps:spPr bwMode="auto">
                            <a:xfrm flipH="1">
                              <a:off x="2210435" y="2118360"/>
                              <a:ext cx="278130" cy="16065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79" name="Line 502"/>
                          <wps:cNvCnPr>
                            <a:cxnSpLocks noChangeShapeType="1"/>
                          </wps:cNvCnPr>
                          <wps:spPr bwMode="auto">
                            <a:xfrm>
                              <a:off x="2639695" y="620395"/>
                              <a:ext cx="1718310" cy="125730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0" name="Line 503"/>
                          <wps:cNvCnPr>
                            <a:cxnSpLocks noChangeShapeType="1"/>
                          </wps:cNvCnPr>
                          <wps:spPr bwMode="auto">
                            <a:xfrm>
                              <a:off x="3323590" y="2352040"/>
                              <a:ext cx="140335" cy="73596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1" name="Line 504"/>
                          <wps:cNvCnPr>
                            <a:cxnSpLocks noChangeShapeType="1"/>
                          </wps:cNvCnPr>
                          <wps:spPr bwMode="auto">
                            <a:xfrm>
                              <a:off x="2733040" y="2136775"/>
                              <a:ext cx="113665" cy="42291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2" name="Line 505"/>
                          <wps:cNvCnPr>
                            <a:cxnSpLocks noChangeShapeType="1"/>
                          </wps:cNvCnPr>
                          <wps:spPr bwMode="auto">
                            <a:xfrm flipH="1">
                              <a:off x="3008630" y="2337435"/>
                              <a:ext cx="283845" cy="25971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3" name="Line 506"/>
                          <wps:cNvCnPr>
                            <a:cxnSpLocks noChangeShapeType="1"/>
                          </wps:cNvCnPr>
                          <wps:spPr bwMode="auto">
                            <a:xfrm flipH="1" flipV="1">
                              <a:off x="2926080" y="2078355"/>
                              <a:ext cx="273685" cy="12065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4" name="Line 507"/>
                          <wps:cNvCnPr>
                            <a:cxnSpLocks noChangeShapeType="1"/>
                          </wps:cNvCnPr>
                          <wps:spPr bwMode="auto">
                            <a:xfrm>
                              <a:off x="2011045" y="1597660"/>
                              <a:ext cx="557530" cy="40068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5" name="Line 508"/>
                          <wps:cNvCnPr>
                            <a:cxnSpLocks noChangeShapeType="1"/>
                          </wps:cNvCnPr>
                          <wps:spPr bwMode="auto">
                            <a:xfrm flipH="1">
                              <a:off x="2784475" y="1558925"/>
                              <a:ext cx="318770" cy="38036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6" name="Rectangle 509"/>
                          <wps:cNvSpPr>
                            <a:spLocks noChangeArrowheads="1"/>
                          </wps:cNvSpPr>
                          <wps:spPr bwMode="auto">
                            <a:xfrm>
                              <a:off x="2740025" y="400050"/>
                              <a:ext cx="9906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56C959" w14:textId="77777777" w:rsidR="00A13FD9" w:rsidRDefault="00A13FD9" w:rsidP="00E85B0E">
                                <w:r>
                                  <w:rPr>
                                    <w:b/>
                                    <w:bCs/>
                                    <w:color w:val="000000"/>
                                    <w:sz w:val="14"/>
                                    <w:szCs w:val="14"/>
                                  </w:rPr>
                                  <w:t xml:space="preserve">IN </w:t>
                                </w:r>
                              </w:p>
                            </w:txbxContent>
                          </wps:txbx>
                          <wps:bodyPr rot="0" vert="horz" wrap="none" lIns="0" tIns="0" rIns="0" bIns="0" anchor="t" anchorCtr="0">
                            <a:spAutoFit/>
                          </wps:bodyPr>
                        </wps:wsp>
                        <pic:pic xmlns:pic="http://schemas.openxmlformats.org/drawingml/2006/picture">
                          <pic:nvPicPr>
                            <pic:cNvPr id="2487" name="Picture 510"/>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2387600" y="310515"/>
                              <a:ext cx="28575" cy="322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88" name="Freeform 511"/>
                          <wps:cNvSpPr>
                            <a:spLocks/>
                          </wps:cNvSpPr>
                          <wps:spPr bwMode="auto">
                            <a:xfrm>
                              <a:off x="2387600" y="311150"/>
                              <a:ext cx="26035" cy="318770"/>
                            </a:xfrm>
                            <a:custGeom>
                              <a:avLst/>
                              <a:gdLst>
                                <a:gd name="T0" fmla="*/ 0 w 41"/>
                                <a:gd name="T1" fmla="*/ 495 h 502"/>
                                <a:gd name="T2" fmla="*/ 14 w 41"/>
                                <a:gd name="T3" fmla="*/ 502 h 502"/>
                                <a:gd name="T4" fmla="*/ 14 w 41"/>
                                <a:gd name="T5" fmla="*/ 39 h 502"/>
                                <a:gd name="T6" fmla="*/ 41 w 41"/>
                                <a:gd name="T7" fmla="*/ 23 h 502"/>
                                <a:gd name="T8" fmla="*/ 0 w 41"/>
                                <a:gd name="T9" fmla="*/ 0 h 502"/>
                                <a:gd name="T10" fmla="*/ 0 w 41"/>
                                <a:gd name="T11" fmla="*/ 495 h 502"/>
                              </a:gdLst>
                              <a:ahLst/>
                              <a:cxnLst>
                                <a:cxn ang="0">
                                  <a:pos x="T0" y="T1"/>
                                </a:cxn>
                                <a:cxn ang="0">
                                  <a:pos x="T2" y="T3"/>
                                </a:cxn>
                                <a:cxn ang="0">
                                  <a:pos x="T4" y="T5"/>
                                </a:cxn>
                                <a:cxn ang="0">
                                  <a:pos x="T6" y="T7"/>
                                </a:cxn>
                                <a:cxn ang="0">
                                  <a:pos x="T8" y="T9"/>
                                </a:cxn>
                                <a:cxn ang="0">
                                  <a:pos x="T10" y="T11"/>
                                </a:cxn>
                              </a:cxnLst>
                              <a:rect l="0" t="0" r="r" b="b"/>
                              <a:pathLst>
                                <a:path w="41" h="502">
                                  <a:moveTo>
                                    <a:pt x="0" y="495"/>
                                  </a:moveTo>
                                  <a:lnTo>
                                    <a:pt x="14" y="502"/>
                                  </a:lnTo>
                                  <a:lnTo>
                                    <a:pt x="14" y="39"/>
                                  </a:lnTo>
                                  <a:lnTo>
                                    <a:pt x="41" y="23"/>
                                  </a:lnTo>
                                  <a:lnTo>
                                    <a:pt x="0" y="0"/>
                                  </a:lnTo>
                                  <a:lnTo>
                                    <a:pt x="0" y="495"/>
                                  </a:lnTo>
                                  <a:close/>
                                </a:path>
                              </a:pathLst>
                            </a:custGeom>
                            <a:noFill/>
                            <a:ln w="1905"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89" name="Picture 51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2369185" y="310515"/>
                              <a:ext cx="20320" cy="322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90" name="Freeform 513"/>
                          <wps:cNvSpPr>
                            <a:spLocks/>
                          </wps:cNvSpPr>
                          <wps:spPr bwMode="auto">
                            <a:xfrm>
                              <a:off x="2369820" y="311150"/>
                              <a:ext cx="17780" cy="318770"/>
                            </a:xfrm>
                            <a:custGeom>
                              <a:avLst/>
                              <a:gdLst>
                                <a:gd name="T0" fmla="*/ 0 w 28"/>
                                <a:gd name="T1" fmla="*/ 502 h 502"/>
                                <a:gd name="T2" fmla="*/ 28 w 28"/>
                                <a:gd name="T3" fmla="*/ 495 h 502"/>
                                <a:gd name="T4" fmla="*/ 28 w 28"/>
                                <a:gd name="T5" fmla="*/ 0 h 502"/>
                                <a:gd name="T6" fmla="*/ 0 w 28"/>
                                <a:gd name="T7" fmla="*/ 16 h 502"/>
                                <a:gd name="T8" fmla="*/ 0 w 28"/>
                                <a:gd name="T9" fmla="*/ 502 h 502"/>
                              </a:gdLst>
                              <a:ahLst/>
                              <a:cxnLst>
                                <a:cxn ang="0">
                                  <a:pos x="T0" y="T1"/>
                                </a:cxn>
                                <a:cxn ang="0">
                                  <a:pos x="T2" y="T3"/>
                                </a:cxn>
                                <a:cxn ang="0">
                                  <a:pos x="T4" y="T5"/>
                                </a:cxn>
                                <a:cxn ang="0">
                                  <a:pos x="T6" y="T7"/>
                                </a:cxn>
                                <a:cxn ang="0">
                                  <a:pos x="T8" y="T9"/>
                                </a:cxn>
                              </a:cxnLst>
                              <a:rect l="0" t="0" r="r" b="b"/>
                              <a:pathLst>
                                <a:path w="28" h="502">
                                  <a:moveTo>
                                    <a:pt x="0" y="502"/>
                                  </a:moveTo>
                                  <a:lnTo>
                                    <a:pt x="28" y="495"/>
                                  </a:lnTo>
                                  <a:lnTo>
                                    <a:pt x="28" y="0"/>
                                  </a:lnTo>
                                  <a:lnTo>
                                    <a:pt x="0" y="16"/>
                                  </a:lnTo>
                                  <a:lnTo>
                                    <a:pt x="0" y="502"/>
                                  </a:lnTo>
                                  <a:close/>
                                </a:path>
                              </a:pathLst>
                            </a:custGeom>
                            <a:noFill/>
                            <a:ln w="1905"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91" name="Picture 51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2496820" y="310515"/>
                              <a:ext cx="144780" cy="395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92" name="Freeform 515"/>
                          <wps:cNvSpPr>
                            <a:spLocks/>
                          </wps:cNvSpPr>
                          <wps:spPr bwMode="auto">
                            <a:xfrm>
                              <a:off x="2498090" y="311150"/>
                              <a:ext cx="141605" cy="393065"/>
                            </a:xfrm>
                            <a:custGeom>
                              <a:avLst/>
                              <a:gdLst>
                                <a:gd name="T0" fmla="*/ 0 w 223"/>
                                <a:gd name="T1" fmla="*/ 619 h 619"/>
                                <a:gd name="T2" fmla="*/ 223 w 223"/>
                                <a:gd name="T3" fmla="*/ 487 h 619"/>
                                <a:gd name="T4" fmla="*/ 223 w 223"/>
                                <a:gd name="T5" fmla="*/ 0 h 619"/>
                                <a:gd name="T6" fmla="*/ 0 w 223"/>
                                <a:gd name="T7" fmla="*/ 132 h 619"/>
                                <a:gd name="T8" fmla="*/ 0 w 223"/>
                                <a:gd name="T9" fmla="*/ 619 h 619"/>
                              </a:gdLst>
                              <a:ahLst/>
                              <a:cxnLst>
                                <a:cxn ang="0">
                                  <a:pos x="T0" y="T1"/>
                                </a:cxn>
                                <a:cxn ang="0">
                                  <a:pos x="T2" y="T3"/>
                                </a:cxn>
                                <a:cxn ang="0">
                                  <a:pos x="T4" y="T5"/>
                                </a:cxn>
                                <a:cxn ang="0">
                                  <a:pos x="T6" y="T7"/>
                                </a:cxn>
                                <a:cxn ang="0">
                                  <a:pos x="T8" y="T9"/>
                                </a:cxn>
                              </a:cxnLst>
                              <a:rect l="0" t="0" r="r" b="b"/>
                              <a:pathLst>
                                <a:path w="223" h="619">
                                  <a:moveTo>
                                    <a:pt x="0" y="619"/>
                                  </a:moveTo>
                                  <a:lnTo>
                                    <a:pt x="223" y="487"/>
                                  </a:lnTo>
                                  <a:lnTo>
                                    <a:pt x="223" y="0"/>
                                  </a:lnTo>
                                  <a:lnTo>
                                    <a:pt x="0" y="132"/>
                                  </a:lnTo>
                                  <a:lnTo>
                                    <a:pt x="0" y="619"/>
                                  </a:lnTo>
                                  <a:close/>
                                </a:path>
                              </a:pathLst>
                            </a:custGeom>
                            <a:noFill/>
                            <a:ln w="1905"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93" name="Rectangle 516"/>
                          <wps:cNvSpPr>
                            <a:spLocks noChangeArrowheads="1"/>
                          </wps:cNvSpPr>
                          <wps:spPr bwMode="auto">
                            <a:xfrm>
                              <a:off x="2305050" y="198755"/>
                              <a:ext cx="335280" cy="6350"/>
                            </a:xfrm>
                            <a:prstGeom prst="rect">
                              <a:avLst/>
                            </a:prstGeom>
                            <a:solidFill>
                              <a:srgbClr val="E1D8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4" name="Rectangle 517"/>
                          <wps:cNvSpPr>
                            <a:spLocks noChangeArrowheads="1"/>
                          </wps:cNvSpPr>
                          <wps:spPr bwMode="auto">
                            <a:xfrm>
                              <a:off x="2305050" y="205105"/>
                              <a:ext cx="335280" cy="3810"/>
                            </a:xfrm>
                            <a:prstGeom prst="rect">
                              <a:avLst/>
                            </a:prstGeom>
                            <a:solidFill>
                              <a:srgbClr val="E1D8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5" name="Rectangle 518"/>
                          <wps:cNvSpPr>
                            <a:spLocks noChangeArrowheads="1"/>
                          </wps:cNvSpPr>
                          <wps:spPr bwMode="auto">
                            <a:xfrm>
                              <a:off x="2305050" y="208915"/>
                              <a:ext cx="335280" cy="1270"/>
                            </a:xfrm>
                            <a:prstGeom prst="rect">
                              <a:avLst/>
                            </a:prstGeom>
                            <a:solidFill>
                              <a:srgbClr val="E1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6" name="Rectangle 519"/>
                          <wps:cNvSpPr>
                            <a:spLocks noChangeArrowheads="1"/>
                          </wps:cNvSpPr>
                          <wps:spPr bwMode="auto">
                            <a:xfrm>
                              <a:off x="2305050" y="210185"/>
                              <a:ext cx="335280" cy="3810"/>
                            </a:xfrm>
                            <a:prstGeom prst="rect">
                              <a:avLst/>
                            </a:prstGeom>
                            <a:solidFill>
                              <a:srgbClr val="E2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7" name="Rectangle 520"/>
                          <wps:cNvSpPr>
                            <a:spLocks noChangeArrowheads="1"/>
                          </wps:cNvSpPr>
                          <wps:spPr bwMode="auto">
                            <a:xfrm>
                              <a:off x="2305050" y="213995"/>
                              <a:ext cx="335280" cy="5080"/>
                            </a:xfrm>
                            <a:prstGeom prst="rect">
                              <a:avLst/>
                            </a:prstGeom>
                            <a:solidFill>
                              <a:srgbClr val="E2D9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8" name="Rectangle 521"/>
                          <wps:cNvSpPr>
                            <a:spLocks noChangeArrowheads="1"/>
                          </wps:cNvSpPr>
                          <wps:spPr bwMode="auto">
                            <a:xfrm>
                              <a:off x="2305050" y="219075"/>
                              <a:ext cx="335280" cy="1905"/>
                            </a:xfrm>
                            <a:prstGeom prst="rect">
                              <a:avLst/>
                            </a:prstGeom>
                            <a:solidFill>
                              <a:srgbClr val="E2DA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9" name="Rectangle 522"/>
                          <wps:cNvSpPr>
                            <a:spLocks noChangeArrowheads="1"/>
                          </wps:cNvSpPr>
                          <wps:spPr bwMode="auto">
                            <a:xfrm>
                              <a:off x="2305050" y="220980"/>
                              <a:ext cx="335280" cy="3175"/>
                            </a:xfrm>
                            <a:prstGeom prst="rect">
                              <a:avLst/>
                            </a:prstGeom>
                            <a:solidFill>
                              <a:srgbClr val="E2DA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0" name="Rectangle 523"/>
                          <wps:cNvSpPr>
                            <a:spLocks noChangeArrowheads="1"/>
                          </wps:cNvSpPr>
                          <wps:spPr bwMode="auto">
                            <a:xfrm>
                              <a:off x="2305050" y="224155"/>
                              <a:ext cx="335280" cy="5080"/>
                            </a:xfrm>
                            <a:prstGeom prst="rect">
                              <a:avLst/>
                            </a:prstGeom>
                            <a:solidFill>
                              <a:srgbClr val="E3DA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1" name="Rectangle 524"/>
                          <wps:cNvSpPr>
                            <a:spLocks noChangeArrowheads="1"/>
                          </wps:cNvSpPr>
                          <wps:spPr bwMode="auto">
                            <a:xfrm>
                              <a:off x="2305050" y="229235"/>
                              <a:ext cx="335280" cy="1905"/>
                            </a:xfrm>
                            <a:prstGeom prst="rect">
                              <a:avLst/>
                            </a:prstGeom>
                            <a:solidFill>
                              <a:srgbClr val="E3DB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2" name="Rectangle 525"/>
                          <wps:cNvSpPr>
                            <a:spLocks noChangeArrowheads="1"/>
                          </wps:cNvSpPr>
                          <wps:spPr bwMode="auto">
                            <a:xfrm>
                              <a:off x="2305050" y="231140"/>
                              <a:ext cx="335280" cy="1270"/>
                            </a:xfrm>
                            <a:prstGeom prst="rect">
                              <a:avLst/>
                            </a:prstGeom>
                            <a:solidFill>
                              <a:srgbClr val="E3DB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3" name="Rectangle 526"/>
                          <wps:cNvSpPr>
                            <a:spLocks noChangeArrowheads="1"/>
                          </wps:cNvSpPr>
                          <wps:spPr bwMode="auto">
                            <a:xfrm>
                              <a:off x="2305050" y="232410"/>
                              <a:ext cx="335280" cy="1905"/>
                            </a:xfrm>
                            <a:prstGeom prst="rect">
                              <a:avLst/>
                            </a:prstGeom>
                            <a:solidFill>
                              <a:srgbClr val="E3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4" name="Rectangle 527"/>
                          <wps:cNvSpPr>
                            <a:spLocks noChangeArrowheads="1"/>
                          </wps:cNvSpPr>
                          <wps:spPr bwMode="auto">
                            <a:xfrm>
                              <a:off x="2305050" y="234315"/>
                              <a:ext cx="335280" cy="1905"/>
                            </a:xfrm>
                            <a:prstGeom prst="rect">
                              <a:avLst/>
                            </a:prstGeom>
                            <a:solidFill>
                              <a:srgbClr val="E4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5" name="Rectangle 528"/>
                          <wps:cNvSpPr>
                            <a:spLocks noChangeArrowheads="1"/>
                          </wps:cNvSpPr>
                          <wps:spPr bwMode="auto">
                            <a:xfrm>
                              <a:off x="2305050" y="236220"/>
                              <a:ext cx="335280" cy="1270"/>
                            </a:xfrm>
                            <a:prstGeom prst="rect">
                              <a:avLst/>
                            </a:prstGeom>
                            <a:solidFill>
                              <a:srgbClr val="E4DC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6" name="Rectangle 529"/>
                          <wps:cNvSpPr>
                            <a:spLocks noChangeArrowheads="1"/>
                          </wps:cNvSpPr>
                          <wps:spPr bwMode="auto">
                            <a:xfrm>
                              <a:off x="2305050" y="237490"/>
                              <a:ext cx="335280" cy="3810"/>
                            </a:xfrm>
                            <a:prstGeom prst="rect">
                              <a:avLst/>
                            </a:prstGeom>
                            <a:solidFill>
                              <a:srgbClr val="E4DC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7" name="Rectangle 530"/>
                          <wps:cNvSpPr>
                            <a:spLocks noChangeArrowheads="1"/>
                          </wps:cNvSpPr>
                          <wps:spPr bwMode="auto">
                            <a:xfrm>
                              <a:off x="2305050" y="241300"/>
                              <a:ext cx="335280" cy="3175"/>
                            </a:xfrm>
                            <a:prstGeom prst="rect">
                              <a:avLst/>
                            </a:prstGeom>
                            <a:solidFill>
                              <a:srgbClr val="E5DDC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8" name="Rectangle 531"/>
                          <wps:cNvSpPr>
                            <a:spLocks noChangeArrowheads="1"/>
                          </wps:cNvSpPr>
                          <wps:spPr bwMode="auto">
                            <a:xfrm>
                              <a:off x="2305050" y="244475"/>
                              <a:ext cx="335280" cy="1905"/>
                            </a:xfrm>
                            <a:prstGeom prst="rect">
                              <a:avLst/>
                            </a:prstGeom>
                            <a:solidFill>
                              <a:srgbClr val="E5DD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9" name="Rectangle 532"/>
                          <wps:cNvSpPr>
                            <a:spLocks noChangeArrowheads="1"/>
                          </wps:cNvSpPr>
                          <wps:spPr bwMode="auto">
                            <a:xfrm>
                              <a:off x="2305050" y="246380"/>
                              <a:ext cx="335280" cy="1270"/>
                            </a:xfrm>
                            <a:prstGeom prst="rect">
                              <a:avLst/>
                            </a:prstGeom>
                            <a:solidFill>
                              <a:srgbClr val="E5DEC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0" name="Rectangle 533"/>
                          <wps:cNvSpPr>
                            <a:spLocks noChangeArrowheads="1"/>
                          </wps:cNvSpPr>
                          <wps:spPr bwMode="auto">
                            <a:xfrm>
                              <a:off x="2305050" y="247650"/>
                              <a:ext cx="335280" cy="1905"/>
                            </a:xfrm>
                            <a:prstGeom prst="rect">
                              <a:avLst/>
                            </a:prstGeom>
                            <a:solidFill>
                              <a:srgbClr val="E6DEC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1" name="Rectangle 534"/>
                          <wps:cNvSpPr>
                            <a:spLocks noChangeArrowheads="1"/>
                          </wps:cNvSpPr>
                          <wps:spPr bwMode="auto">
                            <a:xfrm>
                              <a:off x="2305050" y="249555"/>
                              <a:ext cx="335280" cy="1905"/>
                            </a:xfrm>
                            <a:prstGeom prst="rect">
                              <a:avLst/>
                            </a:prstGeom>
                            <a:solidFill>
                              <a:srgbClr val="E6DE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2" name="Rectangle 535"/>
                          <wps:cNvSpPr>
                            <a:spLocks noChangeArrowheads="1"/>
                          </wps:cNvSpPr>
                          <wps:spPr bwMode="auto">
                            <a:xfrm>
                              <a:off x="2305050" y="251460"/>
                              <a:ext cx="335280" cy="1270"/>
                            </a:xfrm>
                            <a:prstGeom prst="rect">
                              <a:avLst/>
                            </a:prstGeom>
                            <a:solidFill>
                              <a:srgbClr val="E6DF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3" name="Rectangle 536"/>
                          <wps:cNvSpPr>
                            <a:spLocks noChangeArrowheads="1"/>
                          </wps:cNvSpPr>
                          <wps:spPr bwMode="auto">
                            <a:xfrm>
                              <a:off x="2305050" y="252730"/>
                              <a:ext cx="335280" cy="1905"/>
                            </a:xfrm>
                            <a:prstGeom prst="rect">
                              <a:avLst/>
                            </a:prstGeom>
                            <a:solidFill>
                              <a:srgbClr val="E6DF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4" name="Rectangle 537"/>
                          <wps:cNvSpPr>
                            <a:spLocks noChangeArrowheads="1"/>
                          </wps:cNvSpPr>
                          <wps:spPr bwMode="auto">
                            <a:xfrm>
                              <a:off x="2305050" y="254635"/>
                              <a:ext cx="335280" cy="3175"/>
                            </a:xfrm>
                            <a:prstGeom prst="rect">
                              <a:avLst/>
                            </a:prstGeom>
                            <a:solidFill>
                              <a:srgbClr val="E7E0C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5" name="Rectangle 538"/>
                          <wps:cNvSpPr>
                            <a:spLocks noChangeArrowheads="1"/>
                          </wps:cNvSpPr>
                          <wps:spPr bwMode="auto">
                            <a:xfrm>
                              <a:off x="2305050" y="257810"/>
                              <a:ext cx="335280" cy="1905"/>
                            </a:xfrm>
                            <a:prstGeom prst="rect">
                              <a:avLst/>
                            </a:prstGeom>
                            <a:solidFill>
                              <a:srgbClr val="E7E0C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6" name="Rectangle 539"/>
                          <wps:cNvSpPr>
                            <a:spLocks noChangeArrowheads="1"/>
                          </wps:cNvSpPr>
                          <wps:spPr bwMode="auto">
                            <a:xfrm>
                              <a:off x="2305050" y="259715"/>
                              <a:ext cx="335280" cy="1905"/>
                            </a:xfrm>
                            <a:prstGeom prst="rect">
                              <a:avLst/>
                            </a:prstGeom>
                            <a:solidFill>
                              <a:srgbClr val="E8E1D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7" name="Rectangle 540"/>
                          <wps:cNvSpPr>
                            <a:spLocks noChangeArrowheads="1"/>
                          </wps:cNvSpPr>
                          <wps:spPr bwMode="auto">
                            <a:xfrm>
                              <a:off x="2305050" y="261620"/>
                              <a:ext cx="335280" cy="1270"/>
                            </a:xfrm>
                            <a:prstGeom prst="rect">
                              <a:avLst/>
                            </a:prstGeom>
                            <a:solidFill>
                              <a:srgbClr val="E8E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8" name="Rectangle 541"/>
                          <wps:cNvSpPr>
                            <a:spLocks noChangeArrowheads="1"/>
                          </wps:cNvSpPr>
                          <wps:spPr bwMode="auto">
                            <a:xfrm>
                              <a:off x="2305050" y="262890"/>
                              <a:ext cx="335280" cy="1905"/>
                            </a:xfrm>
                            <a:prstGeom prst="rect">
                              <a:avLst/>
                            </a:prstGeom>
                            <a:solidFill>
                              <a:srgbClr val="E8E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9" name="Rectangle 542"/>
                          <wps:cNvSpPr>
                            <a:spLocks noChangeArrowheads="1"/>
                          </wps:cNvSpPr>
                          <wps:spPr bwMode="auto">
                            <a:xfrm>
                              <a:off x="2305050" y="264795"/>
                              <a:ext cx="335280" cy="1905"/>
                            </a:xfrm>
                            <a:prstGeom prst="rect">
                              <a:avLst/>
                            </a:prstGeom>
                            <a:solidFill>
                              <a:srgbClr val="E9E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0" name="Rectangle 543"/>
                          <wps:cNvSpPr>
                            <a:spLocks noChangeArrowheads="1"/>
                          </wps:cNvSpPr>
                          <wps:spPr bwMode="auto">
                            <a:xfrm>
                              <a:off x="2305050" y="266700"/>
                              <a:ext cx="335280" cy="1270"/>
                            </a:xfrm>
                            <a:prstGeom prst="rect">
                              <a:avLst/>
                            </a:prstGeom>
                            <a:solidFill>
                              <a:srgbClr val="E9E3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1" name="Rectangle 544"/>
                          <wps:cNvSpPr>
                            <a:spLocks noChangeArrowheads="1"/>
                          </wps:cNvSpPr>
                          <wps:spPr bwMode="auto">
                            <a:xfrm>
                              <a:off x="2305050" y="267970"/>
                              <a:ext cx="335280" cy="1905"/>
                            </a:xfrm>
                            <a:prstGeom prst="rect">
                              <a:avLst/>
                            </a:prstGeom>
                            <a:solidFill>
                              <a:srgbClr val="EAE3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2" name="Rectangle 545"/>
                          <wps:cNvSpPr>
                            <a:spLocks noChangeArrowheads="1"/>
                          </wps:cNvSpPr>
                          <wps:spPr bwMode="auto">
                            <a:xfrm>
                              <a:off x="2305050" y="269875"/>
                              <a:ext cx="335280" cy="3175"/>
                            </a:xfrm>
                            <a:prstGeom prst="rect">
                              <a:avLst/>
                            </a:prstGeom>
                            <a:solidFill>
                              <a:srgbClr val="EAE4D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3" name="Rectangle 546"/>
                          <wps:cNvSpPr>
                            <a:spLocks noChangeArrowheads="1"/>
                          </wps:cNvSpPr>
                          <wps:spPr bwMode="auto">
                            <a:xfrm>
                              <a:off x="2305050" y="273050"/>
                              <a:ext cx="335280" cy="1905"/>
                            </a:xfrm>
                            <a:prstGeom prst="rect">
                              <a:avLst/>
                            </a:prstGeom>
                            <a:solidFill>
                              <a:srgbClr val="EBE5D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4" name="Rectangle 547"/>
                          <wps:cNvSpPr>
                            <a:spLocks noChangeArrowheads="1"/>
                          </wps:cNvSpPr>
                          <wps:spPr bwMode="auto">
                            <a:xfrm>
                              <a:off x="2305050" y="274955"/>
                              <a:ext cx="335280" cy="1905"/>
                            </a:xfrm>
                            <a:prstGeom prst="rect">
                              <a:avLst/>
                            </a:prstGeom>
                            <a:solidFill>
                              <a:srgbClr val="EBE5D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5" name="Rectangle 548"/>
                          <wps:cNvSpPr>
                            <a:spLocks noChangeArrowheads="1"/>
                          </wps:cNvSpPr>
                          <wps:spPr bwMode="auto">
                            <a:xfrm>
                              <a:off x="2305050" y="276860"/>
                              <a:ext cx="335280" cy="1270"/>
                            </a:xfrm>
                            <a:prstGeom prst="rect">
                              <a:avLst/>
                            </a:prstGeom>
                            <a:solidFill>
                              <a:srgbClr val="ECE6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6" name="Rectangle 549"/>
                          <wps:cNvSpPr>
                            <a:spLocks noChangeArrowheads="1"/>
                          </wps:cNvSpPr>
                          <wps:spPr bwMode="auto">
                            <a:xfrm>
                              <a:off x="2305050" y="278130"/>
                              <a:ext cx="335280" cy="1905"/>
                            </a:xfrm>
                            <a:prstGeom prst="rect">
                              <a:avLst/>
                            </a:prstGeom>
                            <a:solidFill>
                              <a:srgbClr val="ECE6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7" name="Rectangle 550"/>
                          <wps:cNvSpPr>
                            <a:spLocks noChangeArrowheads="1"/>
                          </wps:cNvSpPr>
                          <wps:spPr bwMode="auto">
                            <a:xfrm>
                              <a:off x="2305050" y="280035"/>
                              <a:ext cx="335280" cy="1905"/>
                            </a:xfrm>
                            <a:prstGeom prst="rect">
                              <a:avLst/>
                            </a:prstGeom>
                            <a:solidFill>
                              <a:srgbClr val="ECE7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8" name="Rectangle 551"/>
                          <wps:cNvSpPr>
                            <a:spLocks noChangeArrowheads="1"/>
                          </wps:cNvSpPr>
                          <wps:spPr bwMode="auto">
                            <a:xfrm>
                              <a:off x="2305050" y="281940"/>
                              <a:ext cx="335280" cy="1270"/>
                            </a:xfrm>
                            <a:prstGeom prst="rect">
                              <a:avLst/>
                            </a:prstGeom>
                            <a:solidFill>
                              <a:srgbClr val="EDE8D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9" name="Rectangle 552"/>
                          <wps:cNvSpPr>
                            <a:spLocks noChangeArrowheads="1"/>
                          </wps:cNvSpPr>
                          <wps:spPr bwMode="auto">
                            <a:xfrm>
                              <a:off x="2305050" y="283210"/>
                              <a:ext cx="335280" cy="1905"/>
                            </a:xfrm>
                            <a:prstGeom prst="rect">
                              <a:avLst/>
                            </a:prstGeom>
                            <a:solidFill>
                              <a:srgbClr val="EDE8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0" name="Rectangle 553"/>
                          <wps:cNvSpPr>
                            <a:spLocks noChangeArrowheads="1"/>
                          </wps:cNvSpPr>
                          <wps:spPr bwMode="auto">
                            <a:xfrm>
                              <a:off x="2305050" y="285115"/>
                              <a:ext cx="335280" cy="3175"/>
                            </a:xfrm>
                            <a:prstGeom prst="rect">
                              <a:avLst/>
                            </a:prstGeom>
                            <a:solidFill>
                              <a:srgbClr val="EEE9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1" name="Rectangle 554"/>
                          <wps:cNvSpPr>
                            <a:spLocks noChangeArrowheads="1"/>
                          </wps:cNvSpPr>
                          <wps:spPr bwMode="auto">
                            <a:xfrm>
                              <a:off x="2305050" y="288290"/>
                              <a:ext cx="335280" cy="1905"/>
                            </a:xfrm>
                            <a:prstGeom prst="rect">
                              <a:avLst/>
                            </a:prstGeom>
                            <a:solidFill>
                              <a:srgbClr val="EEEA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2" name="Rectangle 555"/>
                          <wps:cNvSpPr>
                            <a:spLocks noChangeArrowheads="1"/>
                          </wps:cNvSpPr>
                          <wps:spPr bwMode="auto">
                            <a:xfrm>
                              <a:off x="2305050" y="290195"/>
                              <a:ext cx="335280" cy="1905"/>
                            </a:xfrm>
                            <a:prstGeom prst="rect">
                              <a:avLst/>
                            </a:prstGeom>
                            <a:solidFill>
                              <a:srgbClr val="EFEAD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3" name="Rectangle 556"/>
                          <wps:cNvSpPr>
                            <a:spLocks noChangeArrowheads="1"/>
                          </wps:cNvSpPr>
                          <wps:spPr bwMode="auto">
                            <a:xfrm>
                              <a:off x="2305050" y="292100"/>
                              <a:ext cx="335280" cy="1270"/>
                            </a:xfrm>
                            <a:prstGeom prst="rect">
                              <a:avLst/>
                            </a:prstGeom>
                            <a:solidFill>
                              <a:srgbClr val="EFEBE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4" name="Rectangle 557"/>
                          <wps:cNvSpPr>
                            <a:spLocks noChangeArrowheads="1"/>
                          </wps:cNvSpPr>
                          <wps:spPr bwMode="auto">
                            <a:xfrm>
                              <a:off x="2305050" y="293370"/>
                              <a:ext cx="335280" cy="1905"/>
                            </a:xfrm>
                            <a:prstGeom prst="rect">
                              <a:avLst/>
                            </a:prstGeom>
                            <a:solidFill>
                              <a:srgbClr val="F0EB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5" name="Rectangle 558"/>
                          <wps:cNvSpPr>
                            <a:spLocks noChangeArrowheads="1"/>
                          </wps:cNvSpPr>
                          <wps:spPr bwMode="auto">
                            <a:xfrm>
                              <a:off x="2305050" y="295275"/>
                              <a:ext cx="335280" cy="1905"/>
                            </a:xfrm>
                            <a:prstGeom prst="rect">
                              <a:avLst/>
                            </a:prstGeom>
                            <a:solidFill>
                              <a:srgbClr val="F0EC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6" name="Rectangle 559"/>
                          <wps:cNvSpPr>
                            <a:spLocks noChangeArrowheads="1"/>
                          </wps:cNvSpPr>
                          <wps:spPr bwMode="auto">
                            <a:xfrm>
                              <a:off x="2305050" y="297180"/>
                              <a:ext cx="335280" cy="1270"/>
                            </a:xfrm>
                            <a:prstGeom prst="rect">
                              <a:avLst/>
                            </a:prstGeom>
                            <a:solidFill>
                              <a:srgbClr val="F1ED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7" name="Rectangle 560"/>
                          <wps:cNvSpPr>
                            <a:spLocks noChangeArrowheads="1"/>
                          </wps:cNvSpPr>
                          <wps:spPr bwMode="auto">
                            <a:xfrm>
                              <a:off x="2305050" y="298450"/>
                              <a:ext cx="335280" cy="1905"/>
                            </a:xfrm>
                            <a:prstGeom prst="rect">
                              <a:avLst/>
                            </a:prstGeom>
                            <a:solidFill>
                              <a:srgbClr val="F1EDE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8" name="Rectangle 561"/>
                          <wps:cNvSpPr>
                            <a:spLocks noChangeArrowheads="1"/>
                          </wps:cNvSpPr>
                          <wps:spPr bwMode="auto">
                            <a:xfrm>
                              <a:off x="2305050" y="300355"/>
                              <a:ext cx="335280" cy="3175"/>
                            </a:xfrm>
                            <a:prstGeom prst="rect">
                              <a:avLst/>
                            </a:prstGeom>
                            <a:solidFill>
                              <a:srgbClr val="F2EE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9" name="Rectangle 562"/>
                          <wps:cNvSpPr>
                            <a:spLocks noChangeArrowheads="1"/>
                          </wps:cNvSpPr>
                          <wps:spPr bwMode="auto">
                            <a:xfrm>
                              <a:off x="2305050" y="303530"/>
                              <a:ext cx="335280" cy="1905"/>
                            </a:xfrm>
                            <a:prstGeom prst="rect">
                              <a:avLst/>
                            </a:prstGeom>
                            <a:solidFill>
                              <a:srgbClr val="F3EFE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0" name="Rectangle 563"/>
                          <wps:cNvSpPr>
                            <a:spLocks noChangeArrowheads="1"/>
                          </wps:cNvSpPr>
                          <wps:spPr bwMode="auto">
                            <a:xfrm>
                              <a:off x="2305050" y="305435"/>
                              <a:ext cx="335280" cy="1905"/>
                            </a:xfrm>
                            <a:prstGeom prst="rect">
                              <a:avLst/>
                            </a:prstGeom>
                            <a:solidFill>
                              <a:srgbClr val="F3EF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1" name="Rectangle 564"/>
                          <wps:cNvSpPr>
                            <a:spLocks noChangeArrowheads="1"/>
                          </wps:cNvSpPr>
                          <wps:spPr bwMode="auto">
                            <a:xfrm>
                              <a:off x="2305050" y="307340"/>
                              <a:ext cx="335280" cy="1905"/>
                            </a:xfrm>
                            <a:prstGeom prst="rect">
                              <a:avLst/>
                            </a:prstGeom>
                            <a:solidFill>
                              <a:srgbClr val="F3F0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2" name="Rectangle 565"/>
                          <wps:cNvSpPr>
                            <a:spLocks noChangeArrowheads="1"/>
                          </wps:cNvSpPr>
                          <wps:spPr bwMode="auto">
                            <a:xfrm>
                              <a:off x="2305050" y="309245"/>
                              <a:ext cx="335280" cy="1270"/>
                            </a:xfrm>
                            <a:prstGeom prst="rect">
                              <a:avLst/>
                            </a:prstGeom>
                            <a:solidFill>
                              <a:srgbClr val="F4F0E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3" name="Rectangle 566"/>
                          <wps:cNvSpPr>
                            <a:spLocks noChangeArrowheads="1"/>
                          </wps:cNvSpPr>
                          <wps:spPr bwMode="auto">
                            <a:xfrm>
                              <a:off x="2305050" y="310515"/>
                              <a:ext cx="335280" cy="1905"/>
                            </a:xfrm>
                            <a:prstGeom prst="rect">
                              <a:avLst/>
                            </a:prstGeom>
                            <a:solidFill>
                              <a:srgbClr val="F4F1E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4" name="Rectangle 567"/>
                          <wps:cNvSpPr>
                            <a:spLocks noChangeArrowheads="1"/>
                          </wps:cNvSpPr>
                          <wps:spPr bwMode="auto">
                            <a:xfrm>
                              <a:off x="2305050" y="312420"/>
                              <a:ext cx="335280" cy="3175"/>
                            </a:xfrm>
                            <a:prstGeom prst="rect">
                              <a:avLst/>
                            </a:prstGeom>
                            <a:solidFill>
                              <a:srgbClr val="F5F2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5" name="Rectangle 568"/>
                          <wps:cNvSpPr>
                            <a:spLocks noChangeArrowheads="1"/>
                          </wps:cNvSpPr>
                          <wps:spPr bwMode="auto">
                            <a:xfrm>
                              <a:off x="2305050" y="315595"/>
                              <a:ext cx="335280" cy="1905"/>
                            </a:xfrm>
                            <a:prstGeom prst="rect">
                              <a:avLst/>
                            </a:prstGeom>
                            <a:solidFill>
                              <a:srgbClr val="F5F3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6" name="Rectangle 569"/>
                          <wps:cNvSpPr>
                            <a:spLocks noChangeArrowheads="1"/>
                          </wps:cNvSpPr>
                          <wps:spPr bwMode="auto">
                            <a:xfrm>
                              <a:off x="2305050" y="317500"/>
                              <a:ext cx="335280" cy="1905"/>
                            </a:xfrm>
                            <a:prstGeom prst="rect">
                              <a:avLst/>
                            </a:prstGeom>
                            <a:solidFill>
                              <a:srgbClr val="F6F3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7" name="Rectangle 570"/>
                          <wps:cNvSpPr>
                            <a:spLocks noChangeArrowheads="1"/>
                          </wps:cNvSpPr>
                          <wps:spPr bwMode="auto">
                            <a:xfrm>
                              <a:off x="2305050" y="319405"/>
                              <a:ext cx="335280" cy="3175"/>
                            </a:xfrm>
                            <a:prstGeom prst="rect">
                              <a:avLst/>
                            </a:prstGeom>
                            <a:solidFill>
                              <a:srgbClr val="F6F4E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8" name="Rectangle 571"/>
                          <wps:cNvSpPr>
                            <a:spLocks noChangeArrowheads="1"/>
                          </wps:cNvSpPr>
                          <wps:spPr bwMode="auto">
                            <a:xfrm>
                              <a:off x="2305050" y="322580"/>
                              <a:ext cx="335280" cy="1905"/>
                            </a:xfrm>
                            <a:prstGeom prst="rect">
                              <a:avLst/>
                            </a:prstGeom>
                            <a:solidFill>
                              <a:srgbClr val="F7F5E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9" name="Rectangle 572"/>
                          <wps:cNvSpPr>
                            <a:spLocks noChangeArrowheads="1"/>
                          </wps:cNvSpPr>
                          <wps:spPr bwMode="auto">
                            <a:xfrm>
                              <a:off x="2305050" y="324485"/>
                              <a:ext cx="335280" cy="1270"/>
                            </a:xfrm>
                            <a:prstGeom prst="rect">
                              <a:avLst/>
                            </a:prstGeom>
                            <a:solidFill>
                              <a:srgbClr val="F7F5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0" name="Rectangle 573"/>
                          <wps:cNvSpPr>
                            <a:spLocks noChangeArrowheads="1"/>
                          </wps:cNvSpPr>
                          <wps:spPr bwMode="auto">
                            <a:xfrm>
                              <a:off x="2305050" y="325755"/>
                              <a:ext cx="335280" cy="3810"/>
                            </a:xfrm>
                            <a:prstGeom prst="rect">
                              <a:avLst/>
                            </a:prstGeom>
                            <a:solidFill>
                              <a:srgbClr val="F8F6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1" name="Rectangle 574"/>
                          <wps:cNvSpPr>
                            <a:spLocks noChangeArrowheads="1"/>
                          </wps:cNvSpPr>
                          <wps:spPr bwMode="auto">
                            <a:xfrm>
                              <a:off x="2305050" y="329565"/>
                              <a:ext cx="335280" cy="1270"/>
                            </a:xfrm>
                            <a:prstGeom prst="rect">
                              <a:avLst/>
                            </a:prstGeom>
                            <a:solidFill>
                              <a:srgbClr val="F8F6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2" name="Rectangle 575"/>
                          <wps:cNvSpPr>
                            <a:spLocks noChangeArrowheads="1"/>
                          </wps:cNvSpPr>
                          <wps:spPr bwMode="auto">
                            <a:xfrm>
                              <a:off x="2305050" y="330835"/>
                              <a:ext cx="335280" cy="3810"/>
                            </a:xfrm>
                            <a:prstGeom prst="rect">
                              <a:avLst/>
                            </a:prstGeom>
                            <a:solidFill>
                              <a:srgbClr val="F9F7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3" name="Rectangle 576"/>
                          <wps:cNvSpPr>
                            <a:spLocks noChangeArrowheads="1"/>
                          </wps:cNvSpPr>
                          <wps:spPr bwMode="auto">
                            <a:xfrm>
                              <a:off x="2305050" y="334645"/>
                              <a:ext cx="335280" cy="3175"/>
                            </a:xfrm>
                            <a:prstGeom prst="rect">
                              <a:avLst/>
                            </a:prstGeom>
                            <a:solidFill>
                              <a:srgbClr val="F9F8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4" name="Rectangle 577"/>
                          <wps:cNvSpPr>
                            <a:spLocks noChangeArrowheads="1"/>
                          </wps:cNvSpPr>
                          <wps:spPr bwMode="auto">
                            <a:xfrm>
                              <a:off x="2305050" y="337820"/>
                              <a:ext cx="335280" cy="1905"/>
                            </a:xfrm>
                            <a:prstGeom prst="rect">
                              <a:avLst/>
                            </a:prstGeom>
                            <a:solidFill>
                              <a:srgbClr val="FAF8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5" name="Rectangle 578"/>
                          <wps:cNvSpPr>
                            <a:spLocks noChangeArrowheads="1"/>
                          </wps:cNvSpPr>
                          <wps:spPr bwMode="auto">
                            <a:xfrm>
                              <a:off x="2305050" y="339725"/>
                              <a:ext cx="335280" cy="1270"/>
                            </a:xfrm>
                            <a:prstGeom prst="rect">
                              <a:avLst/>
                            </a:prstGeom>
                            <a:solidFill>
                              <a:srgbClr val="FAF9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6" name="Rectangle 579"/>
                          <wps:cNvSpPr>
                            <a:spLocks noChangeArrowheads="1"/>
                          </wps:cNvSpPr>
                          <wps:spPr bwMode="auto">
                            <a:xfrm>
                              <a:off x="2305050" y="340995"/>
                              <a:ext cx="335280" cy="1905"/>
                            </a:xfrm>
                            <a:prstGeom prst="rect">
                              <a:avLst/>
                            </a:prstGeom>
                            <a:solidFill>
                              <a:srgbClr val="FAF9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7" name="Rectangle 580"/>
                          <wps:cNvSpPr>
                            <a:spLocks noChangeArrowheads="1"/>
                          </wps:cNvSpPr>
                          <wps:spPr bwMode="auto">
                            <a:xfrm>
                              <a:off x="2305050" y="342900"/>
                              <a:ext cx="335280" cy="1905"/>
                            </a:xfrm>
                            <a:prstGeom prst="rect">
                              <a:avLst/>
                            </a:prstGeom>
                            <a:solidFill>
                              <a:srgbClr val="FBF9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8" name="Rectangle 581"/>
                          <wps:cNvSpPr>
                            <a:spLocks noChangeArrowheads="1"/>
                          </wps:cNvSpPr>
                          <wps:spPr bwMode="auto">
                            <a:xfrm>
                              <a:off x="2305050" y="344805"/>
                              <a:ext cx="335280" cy="1270"/>
                            </a:xfrm>
                            <a:prstGeom prst="rect">
                              <a:avLst/>
                            </a:prstGeom>
                            <a:solidFill>
                              <a:srgbClr val="FBFA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9" name="Rectangle 582"/>
                          <wps:cNvSpPr>
                            <a:spLocks noChangeArrowheads="1"/>
                          </wps:cNvSpPr>
                          <wps:spPr bwMode="auto">
                            <a:xfrm>
                              <a:off x="2305050" y="346075"/>
                              <a:ext cx="335280" cy="3810"/>
                            </a:xfrm>
                            <a:prstGeom prst="rect">
                              <a:avLst/>
                            </a:prstGeom>
                            <a:solidFill>
                              <a:srgbClr val="FBFA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0" name="Rectangle 583"/>
                          <wps:cNvSpPr>
                            <a:spLocks noChangeArrowheads="1"/>
                          </wps:cNvSpPr>
                          <wps:spPr bwMode="auto">
                            <a:xfrm>
                              <a:off x="2305050" y="349885"/>
                              <a:ext cx="335280" cy="5080"/>
                            </a:xfrm>
                            <a:prstGeom prst="rect">
                              <a:avLst/>
                            </a:prstGeom>
                            <a:solidFill>
                              <a:srgbClr val="FCFB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1" name="Rectangle 584"/>
                          <wps:cNvSpPr>
                            <a:spLocks noChangeArrowheads="1"/>
                          </wps:cNvSpPr>
                          <wps:spPr bwMode="auto">
                            <a:xfrm>
                              <a:off x="2305050" y="354965"/>
                              <a:ext cx="335280" cy="1270"/>
                            </a:xfrm>
                            <a:prstGeom prst="rect">
                              <a:avLst/>
                            </a:prstGeom>
                            <a:solidFill>
                              <a:srgbClr val="FCFB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2" name="Rectangle 585"/>
                          <wps:cNvSpPr>
                            <a:spLocks noChangeArrowheads="1"/>
                          </wps:cNvSpPr>
                          <wps:spPr bwMode="auto">
                            <a:xfrm>
                              <a:off x="2305050" y="356235"/>
                              <a:ext cx="335280" cy="1905"/>
                            </a:xfrm>
                            <a:prstGeom prst="rect">
                              <a:avLst/>
                            </a:prstGeom>
                            <a:solidFill>
                              <a:srgbClr val="FCFC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3" name="Rectangle 586"/>
                          <wps:cNvSpPr>
                            <a:spLocks noChangeArrowheads="1"/>
                          </wps:cNvSpPr>
                          <wps:spPr bwMode="auto">
                            <a:xfrm>
                              <a:off x="2305050" y="358140"/>
                              <a:ext cx="335280" cy="5080"/>
                            </a:xfrm>
                            <a:prstGeom prst="rect">
                              <a:avLst/>
                            </a:prstGeom>
                            <a:solidFill>
                              <a:srgbClr val="FDFC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4" name="Rectangle 587"/>
                          <wps:cNvSpPr>
                            <a:spLocks noChangeArrowheads="1"/>
                          </wps:cNvSpPr>
                          <wps:spPr bwMode="auto">
                            <a:xfrm>
                              <a:off x="2305050" y="363220"/>
                              <a:ext cx="335280" cy="5080"/>
                            </a:xfrm>
                            <a:prstGeom prst="rect">
                              <a:avLst/>
                            </a:prstGeom>
                            <a:solidFill>
                              <a:srgbClr val="FD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5" name="Rectangle 588"/>
                          <wps:cNvSpPr>
                            <a:spLocks noChangeArrowheads="1"/>
                          </wps:cNvSpPr>
                          <wps:spPr bwMode="auto">
                            <a:xfrm>
                              <a:off x="2305050" y="368300"/>
                              <a:ext cx="335280" cy="3175"/>
                            </a:xfrm>
                            <a:prstGeom prst="rect">
                              <a:avLst/>
                            </a:prstGeom>
                            <a:solidFill>
                              <a:srgbClr val="FE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6" name="Rectangle 589"/>
                          <wps:cNvSpPr>
                            <a:spLocks noChangeArrowheads="1"/>
                          </wps:cNvSpPr>
                          <wps:spPr bwMode="auto">
                            <a:xfrm>
                              <a:off x="2305050" y="371475"/>
                              <a:ext cx="335280" cy="6985"/>
                            </a:xfrm>
                            <a:prstGeom prst="rect">
                              <a:avLst/>
                            </a:prstGeom>
                            <a:solidFill>
                              <a:srgbClr val="FEFE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7" name="Rectangle 590"/>
                          <wps:cNvSpPr>
                            <a:spLocks noChangeArrowheads="1"/>
                          </wps:cNvSpPr>
                          <wps:spPr bwMode="auto">
                            <a:xfrm>
                              <a:off x="2305050" y="378460"/>
                              <a:ext cx="335280" cy="3175"/>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8" name="Rectangle 591"/>
                          <wps:cNvSpPr>
                            <a:spLocks noChangeArrowheads="1"/>
                          </wps:cNvSpPr>
                          <wps:spPr bwMode="auto">
                            <a:xfrm>
                              <a:off x="2305050" y="381635"/>
                              <a:ext cx="335280" cy="3810"/>
                            </a:xfrm>
                            <a:prstGeom prst="rect">
                              <a:avLst/>
                            </a:prstGeom>
                            <a:solidFill>
                              <a:srgbClr val="FF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9" name="Rectangle 592"/>
                          <wps:cNvSpPr>
                            <a:spLocks noChangeArrowheads="1"/>
                          </wps:cNvSpPr>
                          <wps:spPr bwMode="auto">
                            <a:xfrm>
                              <a:off x="2305050" y="385445"/>
                              <a:ext cx="335280" cy="1270"/>
                            </a:xfrm>
                            <a:prstGeom prst="rect">
                              <a:avLst/>
                            </a:prstGeom>
                            <a:solidFill>
                              <a:srgbClr val="FFFF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70" name="Rectangle 593"/>
                          <wps:cNvSpPr>
                            <a:spLocks noChangeArrowheads="1"/>
                          </wps:cNvSpPr>
                          <wps:spPr bwMode="auto">
                            <a:xfrm>
                              <a:off x="2305050" y="386715"/>
                              <a:ext cx="335280" cy="88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71" name="Freeform 594"/>
                          <wps:cNvSpPr>
                            <a:spLocks/>
                          </wps:cNvSpPr>
                          <wps:spPr bwMode="auto">
                            <a:xfrm>
                              <a:off x="2306320" y="200025"/>
                              <a:ext cx="333375" cy="194945"/>
                            </a:xfrm>
                            <a:custGeom>
                              <a:avLst/>
                              <a:gdLst>
                                <a:gd name="T0" fmla="*/ 0 w 525"/>
                                <a:gd name="T1" fmla="*/ 132 h 307"/>
                                <a:gd name="T2" fmla="*/ 100 w 525"/>
                                <a:gd name="T3" fmla="*/ 191 h 307"/>
                                <a:gd name="T4" fmla="*/ 128 w 525"/>
                                <a:gd name="T5" fmla="*/ 175 h 307"/>
                                <a:gd name="T6" fmla="*/ 169 w 525"/>
                                <a:gd name="T7" fmla="*/ 198 h 307"/>
                                <a:gd name="T8" fmla="*/ 142 w 525"/>
                                <a:gd name="T9" fmla="*/ 214 h 307"/>
                                <a:gd name="T10" fmla="*/ 302 w 525"/>
                                <a:gd name="T11" fmla="*/ 307 h 307"/>
                                <a:gd name="T12" fmla="*/ 525 w 525"/>
                                <a:gd name="T13" fmla="*/ 175 h 307"/>
                                <a:gd name="T14" fmla="*/ 223 w 525"/>
                                <a:gd name="T15" fmla="*/ 0 h 307"/>
                                <a:gd name="T16" fmla="*/ 0 w 525"/>
                                <a:gd name="T17" fmla="*/ 132 h 30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25" h="307">
                                  <a:moveTo>
                                    <a:pt x="0" y="132"/>
                                  </a:moveTo>
                                  <a:lnTo>
                                    <a:pt x="100" y="191"/>
                                  </a:lnTo>
                                  <a:lnTo>
                                    <a:pt x="128" y="175"/>
                                  </a:lnTo>
                                  <a:lnTo>
                                    <a:pt x="169" y="198"/>
                                  </a:lnTo>
                                  <a:lnTo>
                                    <a:pt x="142" y="214"/>
                                  </a:lnTo>
                                  <a:lnTo>
                                    <a:pt x="302" y="307"/>
                                  </a:lnTo>
                                  <a:lnTo>
                                    <a:pt x="525" y="175"/>
                                  </a:lnTo>
                                  <a:lnTo>
                                    <a:pt x="223" y="0"/>
                                  </a:lnTo>
                                  <a:lnTo>
                                    <a:pt x="0" y="132"/>
                                  </a:lnTo>
                                  <a:close/>
                                </a:path>
                              </a:pathLst>
                            </a:custGeom>
                            <a:noFill/>
                            <a:ln w="1905"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72" name="Picture 59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2305050" y="283210"/>
                              <a:ext cx="6540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73" name="Freeform 596"/>
                          <wps:cNvSpPr>
                            <a:spLocks/>
                          </wps:cNvSpPr>
                          <wps:spPr bwMode="auto">
                            <a:xfrm>
                              <a:off x="2306320" y="283845"/>
                              <a:ext cx="63500" cy="346075"/>
                            </a:xfrm>
                            <a:custGeom>
                              <a:avLst/>
                              <a:gdLst>
                                <a:gd name="T0" fmla="*/ 0 w 100"/>
                                <a:gd name="T1" fmla="*/ 487 h 545"/>
                                <a:gd name="T2" fmla="*/ 100 w 100"/>
                                <a:gd name="T3" fmla="*/ 545 h 545"/>
                                <a:gd name="T4" fmla="*/ 100 w 100"/>
                                <a:gd name="T5" fmla="*/ 59 h 545"/>
                                <a:gd name="T6" fmla="*/ 0 w 100"/>
                                <a:gd name="T7" fmla="*/ 0 h 545"/>
                                <a:gd name="T8" fmla="*/ 0 w 100"/>
                                <a:gd name="T9" fmla="*/ 487 h 545"/>
                              </a:gdLst>
                              <a:ahLst/>
                              <a:cxnLst>
                                <a:cxn ang="0">
                                  <a:pos x="T0" y="T1"/>
                                </a:cxn>
                                <a:cxn ang="0">
                                  <a:pos x="T2" y="T3"/>
                                </a:cxn>
                                <a:cxn ang="0">
                                  <a:pos x="T4" y="T5"/>
                                </a:cxn>
                                <a:cxn ang="0">
                                  <a:pos x="T6" y="T7"/>
                                </a:cxn>
                                <a:cxn ang="0">
                                  <a:pos x="T8" y="T9"/>
                                </a:cxn>
                              </a:cxnLst>
                              <a:rect l="0" t="0" r="r" b="b"/>
                              <a:pathLst>
                                <a:path w="100" h="545">
                                  <a:moveTo>
                                    <a:pt x="0" y="487"/>
                                  </a:moveTo>
                                  <a:lnTo>
                                    <a:pt x="100" y="545"/>
                                  </a:lnTo>
                                  <a:lnTo>
                                    <a:pt x="100" y="59"/>
                                  </a:lnTo>
                                  <a:lnTo>
                                    <a:pt x="0" y="0"/>
                                  </a:lnTo>
                                  <a:lnTo>
                                    <a:pt x="0" y="487"/>
                                  </a:lnTo>
                                  <a:close/>
                                </a:path>
                              </a:pathLst>
                            </a:custGeom>
                            <a:noFill/>
                            <a:ln w="1905"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74" name="Picture 597"/>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2395855" y="335915"/>
                              <a:ext cx="104775" cy="37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75" name="Freeform 598"/>
                          <wps:cNvSpPr>
                            <a:spLocks/>
                          </wps:cNvSpPr>
                          <wps:spPr bwMode="auto">
                            <a:xfrm>
                              <a:off x="2396490" y="335915"/>
                              <a:ext cx="101600" cy="368300"/>
                            </a:xfrm>
                            <a:custGeom>
                              <a:avLst/>
                              <a:gdLst>
                                <a:gd name="T0" fmla="*/ 0 w 160"/>
                                <a:gd name="T1" fmla="*/ 487 h 580"/>
                                <a:gd name="T2" fmla="*/ 160 w 160"/>
                                <a:gd name="T3" fmla="*/ 580 h 580"/>
                                <a:gd name="T4" fmla="*/ 160 w 160"/>
                                <a:gd name="T5" fmla="*/ 93 h 580"/>
                                <a:gd name="T6" fmla="*/ 0 w 160"/>
                                <a:gd name="T7" fmla="*/ 0 h 580"/>
                                <a:gd name="T8" fmla="*/ 0 w 160"/>
                                <a:gd name="T9" fmla="*/ 487 h 580"/>
                              </a:gdLst>
                              <a:ahLst/>
                              <a:cxnLst>
                                <a:cxn ang="0">
                                  <a:pos x="T0" y="T1"/>
                                </a:cxn>
                                <a:cxn ang="0">
                                  <a:pos x="T2" y="T3"/>
                                </a:cxn>
                                <a:cxn ang="0">
                                  <a:pos x="T4" y="T5"/>
                                </a:cxn>
                                <a:cxn ang="0">
                                  <a:pos x="T6" y="T7"/>
                                </a:cxn>
                                <a:cxn ang="0">
                                  <a:pos x="T8" y="T9"/>
                                </a:cxn>
                              </a:cxnLst>
                              <a:rect l="0" t="0" r="r" b="b"/>
                              <a:pathLst>
                                <a:path w="160" h="580">
                                  <a:moveTo>
                                    <a:pt x="0" y="487"/>
                                  </a:moveTo>
                                  <a:lnTo>
                                    <a:pt x="160" y="580"/>
                                  </a:lnTo>
                                  <a:lnTo>
                                    <a:pt x="160" y="93"/>
                                  </a:lnTo>
                                  <a:lnTo>
                                    <a:pt x="0" y="0"/>
                                  </a:lnTo>
                                  <a:lnTo>
                                    <a:pt x="0" y="487"/>
                                  </a:lnTo>
                                  <a:close/>
                                </a:path>
                              </a:pathLst>
                            </a:custGeom>
                            <a:noFill/>
                            <a:ln w="1905"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76" name="Freeform 599"/>
                          <wps:cNvSpPr>
                            <a:spLocks/>
                          </wps:cNvSpPr>
                          <wps:spPr bwMode="auto">
                            <a:xfrm>
                              <a:off x="2408555" y="445135"/>
                              <a:ext cx="81915" cy="84455"/>
                            </a:xfrm>
                            <a:custGeom>
                              <a:avLst/>
                              <a:gdLst>
                                <a:gd name="T0" fmla="*/ 0 w 129"/>
                                <a:gd name="T1" fmla="*/ 0 h 133"/>
                                <a:gd name="T2" fmla="*/ 129 w 129"/>
                                <a:gd name="T3" fmla="*/ 77 h 133"/>
                                <a:gd name="T4" fmla="*/ 129 w 129"/>
                                <a:gd name="T5" fmla="*/ 133 h 133"/>
                              </a:gdLst>
                              <a:ahLst/>
                              <a:cxnLst>
                                <a:cxn ang="0">
                                  <a:pos x="T0" y="T1"/>
                                </a:cxn>
                                <a:cxn ang="0">
                                  <a:pos x="T2" y="T3"/>
                                </a:cxn>
                                <a:cxn ang="0">
                                  <a:pos x="T4" y="T5"/>
                                </a:cxn>
                              </a:cxnLst>
                              <a:rect l="0" t="0" r="r" b="b"/>
                              <a:pathLst>
                                <a:path w="129" h="133">
                                  <a:moveTo>
                                    <a:pt x="0" y="0"/>
                                  </a:moveTo>
                                  <a:lnTo>
                                    <a:pt x="129" y="77"/>
                                  </a:lnTo>
                                  <a:lnTo>
                                    <a:pt x="129" y="133"/>
                                  </a:lnTo>
                                </a:path>
                              </a:pathLst>
                            </a:custGeom>
                            <a:noFill/>
                            <a:ln w="1905"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77" name="Freeform 600"/>
                          <wps:cNvSpPr>
                            <a:spLocks noEditPoints="1"/>
                          </wps:cNvSpPr>
                          <wps:spPr bwMode="auto">
                            <a:xfrm>
                              <a:off x="2320925" y="312420"/>
                              <a:ext cx="165100" cy="346075"/>
                            </a:xfrm>
                            <a:custGeom>
                              <a:avLst/>
                              <a:gdLst>
                                <a:gd name="T0" fmla="*/ 0 w 260"/>
                                <a:gd name="T1" fmla="*/ 111 h 545"/>
                                <a:gd name="T2" fmla="*/ 58 w 260"/>
                                <a:gd name="T3" fmla="*/ 146 h 545"/>
                                <a:gd name="T4" fmla="*/ 0 w 260"/>
                                <a:gd name="T5" fmla="*/ 93 h 545"/>
                                <a:gd name="T6" fmla="*/ 58 w 260"/>
                                <a:gd name="T7" fmla="*/ 127 h 545"/>
                                <a:gd name="T8" fmla="*/ 0 w 260"/>
                                <a:gd name="T9" fmla="*/ 74 h 545"/>
                                <a:gd name="T10" fmla="*/ 58 w 260"/>
                                <a:gd name="T11" fmla="*/ 108 h 545"/>
                                <a:gd name="T12" fmla="*/ 0 w 260"/>
                                <a:gd name="T13" fmla="*/ 56 h 545"/>
                                <a:gd name="T14" fmla="*/ 58 w 260"/>
                                <a:gd name="T15" fmla="*/ 89 h 545"/>
                                <a:gd name="T16" fmla="*/ 0 w 260"/>
                                <a:gd name="T17" fmla="*/ 37 h 545"/>
                                <a:gd name="T18" fmla="*/ 58 w 260"/>
                                <a:gd name="T19" fmla="*/ 71 h 545"/>
                                <a:gd name="T20" fmla="*/ 0 w 260"/>
                                <a:gd name="T21" fmla="*/ 19 h 545"/>
                                <a:gd name="T22" fmla="*/ 58 w 260"/>
                                <a:gd name="T23" fmla="*/ 52 h 545"/>
                                <a:gd name="T24" fmla="*/ 0 w 260"/>
                                <a:gd name="T25" fmla="*/ 0 h 545"/>
                                <a:gd name="T26" fmla="*/ 58 w 260"/>
                                <a:gd name="T27" fmla="*/ 35 h 545"/>
                                <a:gd name="T28" fmla="*/ 134 w 260"/>
                                <a:gd name="T29" fmla="*/ 188 h 545"/>
                                <a:gd name="T30" fmla="*/ 260 w 260"/>
                                <a:gd name="T31" fmla="*/ 262 h 545"/>
                                <a:gd name="T32" fmla="*/ 134 w 260"/>
                                <a:gd name="T33" fmla="*/ 170 h 545"/>
                                <a:gd name="T34" fmla="*/ 260 w 260"/>
                                <a:gd name="T35" fmla="*/ 244 h 545"/>
                                <a:gd name="T36" fmla="*/ 134 w 260"/>
                                <a:gd name="T37" fmla="*/ 151 h 545"/>
                                <a:gd name="T38" fmla="*/ 260 w 260"/>
                                <a:gd name="T39" fmla="*/ 225 h 545"/>
                                <a:gd name="T40" fmla="*/ 134 w 260"/>
                                <a:gd name="T41" fmla="*/ 133 h 545"/>
                                <a:gd name="T42" fmla="*/ 260 w 260"/>
                                <a:gd name="T43" fmla="*/ 207 h 545"/>
                                <a:gd name="T44" fmla="*/ 134 w 260"/>
                                <a:gd name="T45" fmla="*/ 114 h 545"/>
                                <a:gd name="T46" fmla="*/ 260 w 260"/>
                                <a:gd name="T47" fmla="*/ 188 h 545"/>
                                <a:gd name="T48" fmla="*/ 134 w 260"/>
                                <a:gd name="T49" fmla="*/ 96 h 545"/>
                                <a:gd name="T50" fmla="*/ 260 w 260"/>
                                <a:gd name="T51" fmla="*/ 170 h 545"/>
                                <a:gd name="T52" fmla="*/ 134 w 260"/>
                                <a:gd name="T53" fmla="*/ 77 h 545"/>
                                <a:gd name="T54" fmla="*/ 260 w 260"/>
                                <a:gd name="T55" fmla="*/ 151 h 545"/>
                                <a:gd name="T56" fmla="*/ 134 w 260"/>
                                <a:gd name="T57" fmla="*/ 471 h 545"/>
                                <a:gd name="T58" fmla="*/ 260 w 260"/>
                                <a:gd name="T59" fmla="*/ 545 h 545"/>
                                <a:gd name="T60" fmla="*/ 134 w 260"/>
                                <a:gd name="T61" fmla="*/ 453 h 545"/>
                                <a:gd name="T62" fmla="*/ 260 w 260"/>
                                <a:gd name="T63" fmla="*/ 527 h 5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260" h="545">
                                  <a:moveTo>
                                    <a:pt x="0" y="111"/>
                                  </a:moveTo>
                                  <a:lnTo>
                                    <a:pt x="58" y="146"/>
                                  </a:lnTo>
                                  <a:moveTo>
                                    <a:pt x="0" y="93"/>
                                  </a:moveTo>
                                  <a:lnTo>
                                    <a:pt x="58" y="127"/>
                                  </a:lnTo>
                                  <a:moveTo>
                                    <a:pt x="0" y="74"/>
                                  </a:moveTo>
                                  <a:lnTo>
                                    <a:pt x="58" y="108"/>
                                  </a:lnTo>
                                  <a:moveTo>
                                    <a:pt x="0" y="56"/>
                                  </a:moveTo>
                                  <a:lnTo>
                                    <a:pt x="58" y="89"/>
                                  </a:lnTo>
                                  <a:moveTo>
                                    <a:pt x="0" y="37"/>
                                  </a:moveTo>
                                  <a:lnTo>
                                    <a:pt x="58" y="71"/>
                                  </a:lnTo>
                                  <a:moveTo>
                                    <a:pt x="0" y="19"/>
                                  </a:moveTo>
                                  <a:lnTo>
                                    <a:pt x="58" y="52"/>
                                  </a:lnTo>
                                  <a:moveTo>
                                    <a:pt x="0" y="0"/>
                                  </a:moveTo>
                                  <a:lnTo>
                                    <a:pt x="58" y="35"/>
                                  </a:lnTo>
                                  <a:moveTo>
                                    <a:pt x="134" y="188"/>
                                  </a:moveTo>
                                  <a:lnTo>
                                    <a:pt x="260" y="262"/>
                                  </a:lnTo>
                                  <a:moveTo>
                                    <a:pt x="134" y="170"/>
                                  </a:moveTo>
                                  <a:lnTo>
                                    <a:pt x="260" y="244"/>
                                  </a:lnTo>
                                  <a:moveTo>
                                    <a:pt x="134" y="151"/>
                                  </a:moveTo>
                                  <a:lnTo>
                                    <a:pt x="260" y="225"/>
                                  </a:lnTo>
                                  <a:moveTo>
                                    <a:pt x="134" y="133"/>
                                  </a:moveTo>
                                  <a:lnTo>
                                    <a:pt x="260" y="207"/>
                                  </a:lnTo>
                                  <a:moveTo>
                                    <a:pt x="134" y="114"/>
                                  </a:moveTo>
                                  <a:lnTo>
                                    <a:pt x="260" y="188"/>
                                  </a:lnTo>
                                  <a:moveTo>
                                    <a:pt x="134" y="96"/>
                                  </a:moveTo>
                                  <a:lnTo>
                                    <a:pt x="260" y="170"/>
                                  </a:lnTo>
                                  <a:moveTo>
                                    <a:pt x="134" y="77"/>
                                  </a:moveTo>
                                  <a:lnTo>
                                    <a:pt x="260" y="151"/>
                                  </a:lnTo>
                                  <a:moveTo>
                                    <a:pt x="134" y="471"/>
                                  </a:moveTo>
                                  <a:lnTo>
                                    <a:pt x="260" y="545"/>
                                  </a:lnTo>
                                  <a:moveTo>
                                    <a:pt x="134" y="453"/>
                                  </a:moveTo>
                                  <a:lnTo>
                                    <a:pt x="260" y="527"/>
                                  </a:lnTo>
                                </a:path>
                              </a:pathLst>
                            </a:custGeom>
                            <a:noFill/>
                            <a:ln w="1905"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78" name="Picture 60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2406015" y="448310"/>
                              <a:ext cx="82550" cy="83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79" name="Freeform 602"/>
                          <wps:cNvSpPr>
                            <a:spLocks/>
                          </wps:cNvSpPr>
                          <wps:spPr bwMode="auto">
                            <a:xfrm>
                              <a:off x="2406015" y="448945"/>
                              <a:ext cx="80010" cy="80645"/>
                            </a:xfrm>
                            <a:custGeom>
                              <a:avLst/>
                              <a:gdLst>
                                <a:gd name="T0" fmla="*/ 0 w 126"/>
                                <a:gd name="T1" fmla="*/ 52 h 127"/>
                                <a:gd name="T2" fmla="*/ 126 w 126"/>
                                <a:gd name="T3" fmla="*/ 127 h 127"/>
                                <a:gd name="T4" fmla="*/ 126 w 126"/>
                                <a:gd name="T5" fmla="*/ 74 h 127"/>
                                <a:gd name="T6" fmla="*/ 0 w 126"/>
                                <a:gd name="T7" fmla="*/ 0 h 127"/>
                                <a:gd name="T8" fmla="*/ 0 w 126"/>
                                <a:gd name="T9" fmla="*/ 52 h 127"/>
                              </a:gdLst>
                              <a:ahLst/>
                              <a:cxnLst>
                                <a:cxn ang="0">
                                  <a:pos x="T0" y="T1"/>
                                </a:cxn>
                                <a:cxn ang="0">
                                  <a:pos x="T2" y="T3"/>
                                </a:cxn>
                                <a:cxn ang="0">
                                  <a:pos x="T4" y="T5"/>
                                </a:cxn>
                                <a:cxn ang="0">
                                  <a:pos x="T6" y="T7"/>
                                </a:cxn>
                                <a:cxn ang="0">
                                  <a:pos x="T8" y="T9"/>
                                </a:cxn>
                              </a:cxnLst>
                              <a:rect l="0" t="0" r="r" b="b"/>
                              <a:pathLst>
                                <a:path w="126" h="127">
                                  <a:moveTo>
                                    <a:pt x="0" y="52"/>
                                  </a:moveTo>
                                  <a:lnTo>
                                    <a:pt x="126" y="127"/>
                                  </a:lnTo>
                                  <a:lnTo>
                                    <a:pt x="126" y="74"/>
                                  </a:lnTo>
                                  <a:lnTo>
                                    <a:pt x="0" y="0"/>
                                  </a:lnTo>
                                  <a:lnTo>
                                    <a:pt x="0" y="52"/>
                                  </a:lnTo>
                                  <a:close/>
                                </a:path>
                              </a:pathLst>
                            </a:custGeom>
                            <a:noFill/>
                            <a:ln w="1905"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80" name="Picture 603"/>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2414270" y="466725"/>
                              <a:ext cx="13970" cy="17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81" name="Picture 604"/>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2414270" y="466725"/>
                              <a:ext cx="13970" cy="17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82" name="Freeform 605"/>
                          <wps:cNvSpPr>
                            <a:spLocks/>
                          </wps:cNvSpPr>
                          <wps:spPr bwMode="auto">
                            <a:xfrm>
                              <a:off x="2415540" y="467995"/>
                              <a:ext cx="11430" cy="13970"/>
                            </a:xfrm>
                            <a:custGeom>
                              <a:avLst/>
                              <a:gdLst>
                                <a:gd name="T0" fmla="*/ 15 w 18"/>
                                <a:gd name="T1" fmla="*/ 8 h 22"/>
                                <a:gd name="T2" fmla="*/ 4 w 18"/>
                                <a:gd name="T3" fmla="*/ 2 h 22"/>
                                <a:gd name="T4" fmla="*/ 3 w 18"/>
                                <a:gd name="T5" fmla="*/ 15 h 22"/>
                                <a:gd name="T6" fmla="*/ 14 w 18"/>
                                <a:gd name="T7" fmla="*/ 20 h 22"/>
                                <a:gd name="T8" fmla="*/ 15 w 18"/>
                                <a:gd name="T9" fmla="*/ 8 h 22"/>
                              </a:gdLst>
                              <a:ahLst/>
                              <a:cxnLst>
                                <a:cxn ang="0">
                                  <a:pos x="T0" y="T1"/>
                                </a:cxn>
                                <a:cxn ang="0">
                                  <a:pos x="T2" y="T3"/>
                                </a:cxn>
                                <a:cxn ang="0">
                                  <a:pos x="T4" y="T5"/>
                                </a:cxn>
                                <a:cxn ang="0">
                                  <a:pos x="T6" y="T7"/>
                                </a:cxn>
                                <a:cxn ang="0">
                                  <a:pos x="T8" y="T9"/>
                                </a:cxn>
                              </a:cxnLst>
                              <a:rect l="0" t="0" r="r" b="b"/>
                              <a:pathLst>
                                <a:path w="18" h="22">
                                  <a:moveTo>
                                    <a:pt x="15" y="8"/>
                                  </a:moveTo>
                                  <a:cubicBezTo>
                                    <a:pt x="12" y="3"/>
                                    <a:pt x="7" y="0"/>
                                    <a:pt x="4" y="2"/>
                                  </a:cubicBezTo>
                                  <a:cubicBezTo>
                                    <a:pt x="0" y="4"/>
                                    <a:pt x="0" y="10"/>
                                    <a:pt x="3" y="15"/>
                                  </a:cubicBezTo>
                                  <a:cubicBezTo>
                                    <a:pt x="6" y="20"/>
                                    <a:pt x="11" y="22"/>
                                    <a:pt x="14" y="20"/>
                                  </a:cubicBezTo>
                                  <a:cubicBezTo>
                                    <a:pt x="17" y="18"/>
                                    <a:pt x="18" y="13"/>
                                    <a:pt x="15" y="8"/>
                                  </a:cubicBezTo>
                                </a:path>
                              </a:pathLst>
                            </a:custGeom>
                            <a:noFill/>
                            <a:ln w="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83" name="Picture 60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2438400" y="480695"/>
                              <a:ext cx="13335" cy="16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84" name="Picture 607"/>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2438400" y="480060"/>
                              <a:ext cx="13335" cy="17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85" name="Freeform 608"/>
                          <wps:cNvSpPr>
                            <a:spLocks/>
                          </wps:cNvSpPr>
                          <wps:spPr bwMode="auto">
                            <a:xfrm>
                              <a:off x="2439035" y="481330"/>
                              <a:ext cx="10795" cy="14605"/>
                            </a:xfrm>
                            <a:custGeom>
                              <a:avLst/>
                              <a:gdLst>
                                <a:gd name="T0" fmla="*/ 15 w 17"/>
                                <a:gd name="T1" fmla="*/ 8 h 23"/>
                                <a:gd name="T2" fmla="*/ 3 w 17"/>
                                <a:gd name="T3" fmla="*/ 2 h 23"/>
                                <a:gd name="T4" fmla="*/ 3 w 17"/>
                                <a:gd name="T5" fmla="*/ 15 h 23"/>
                                <a:gd name="T6" fmla="*/ 14 w 17"/>
                                <a:gd name="T7" fmla="*/ 21 h 23"/>
                                <a:gd name="T8" fmla="*/ 15 w 17"/>
                                <a:gd name="T9" fmla="*/ 8 h 23"/>
                              </a:gdLst>
                              <a:ahLst/>
                              <a:cxnLst>
                                <a:cxn ang="0">
                                  <a:pos x="T0" y="T1"/>
                                </a:cxn>
                                <a:cxn ang="0">
                                  <a:pos x="T2" y="T3"/>
                                </a:cxn>
                                <a:cxn ang="0">
                                  <a:pos x="T4" y="T5"/>
                                </a:cxn>
                                <a:cxn ang="0">
                                  <a:pos x="T6" y="T7"/>
                                </a:cxn>
                                <a:cxn ang="0">
                                  <a:pos x="T8" y="T9"/>
                                </a:cxn>
                              </a:cxnLst>
                              <a:rect l="0" t="0" r="r" b="b"/>
                              <a:pathLst>
                                <a:path w="17" h="23">
                                  <a:moveTo>
                                    <a:pt x="15" y="8"/>
                                  </a:moveTo>
                                  <a:cubicBezTo>
                                    <a:pt x="12" y="3"/>
                                    <a:pt x="7" y="0"/>
                                    <a:pt x="3" y="2"/>
                                  </a:cubicBezTo>
                                  <a:cubicBezTo>
                                    <a:pt x="0" y="4"/>
                                    <a:pt x="0" y="10"/>
                                    <a:pt x="3" y="15"/>
                                  </a:cubicBezTo>
                                  <a:cubicBezTo>
                                    <a:pt x="6" y="20"/>
                                    <a:pt x="11" y="23"/>
                                    <a:pt x="14" y="21"/>
                                  </a:cubicBezTo>
                                  <a:cubicBezTo>
                                    <a:pt x="17" y="19"/>
                                    <a:pt x="17" y="13"/>
                                    <a:pt x="15" y="8"/>
                                  </a:cubicBezTo>
                                </a:path>
                              </a:pathLst>
                            </a:custGeom>
                            <a:noFill/>
                            <a:ln w="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6" name="Freeform 609"/>
                          <wps:cNvSpPr>
                            <a:spLocks/>
                          </wps:cNvSpPr>
                          <wps:spPr bwMode="auto">
                            <a:xfrm>
                              <a:off x="2306320" y="200025"/>
                              <a:ext cx="333375" cy="504190"/>
                            </a:xfrm>
                            <a:custGeom>
                              <a:avLst/>
                              <a:gdLst>
                                <a:gd name="T0" fmla="*/ 3168 w 3168"/>
                                <a:gd name="T1" fmla="*/ 1046 h 4752"/>
                                <a:gd name="T2" fmla="*/ 1346 w 3168"/>
                                <a:gd name="T3" fmla="*/ 0 h 4752"/>
                                <a:gd name="T4" fmla="*/ 0 w 3168"/>
                                <a:gd name="T5" fmla="*/ 792 h 4752"/>
                                <a:gd name="T6" fmla="*/ 0 w 3168"/>
                                <a:gd name="T7" fmla="*/ 3707 h 4752"/>
                                <a:gd name="T8" fmla="*/ 602 w 3168"/>
                                <a:gd name="T9" fmla="*/ 4055 h 4752"/>
                                <a:gd name="T10" fmla="*/ 776 w 3168"/>
                                <a:gd name="T11" fmla="*/ 4008 h 4752"/>
                                <a:gd name="T12" fmla="*/ 855 w 3168"/>
                                <a:gd name="T13" fmla="*/ 4055 h 4752"/>
                                <a:gd name="T14" fmla="*/ 855 w 3168"/>
                                <a:gd name="T15" fmla="*/ 4198 h 4752"/>
                                <a:gd name="T16" fmla="*/ 1821 w 3168"/>
                                <a:gd name="T17" fmla="*/ 4752 h 4752"/>
                                <a:gd name="T18" fmla="*/ 3168 w 3168"/>
                                <a:gd name="T19" fmla="*/ 3960 h 4752"/>
                                <a:gd name="T20" fmla="*/ 3168 w 3168"/>
                                <a:gd name="T21" fmla="*/ 1046 h 47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3168" h="4752">
                                  <a:moveTo>
                                    <a:pt x="3168" y="1046"/>
                                  </a:moveTo>
                                  <a:lnTo>
                                    <a:pt x="1346" y="0"/>
                                  </a:lnTo>
                                  <a:lnTo>
                                    <a:pt x="0" y="792"/>
                                  </a:lnTo>
                                  <a:lnTo>
                                    <a:pt x="0" y="3707"/>
                                  </a:lnTo>
                                  <a:cubicBezTo>
                                    <a:pt x="198" y="3826"/>
                                    <a:pt x="399" y="3942"/>
                                    <a:pt x="602" y="4055"/>
                                  </a:cubicBezTo>
                                  <a:cubicBezTo>
                                    <a:pt x="660" y="4040"/>
                                    <a:pt x="718" y="4024"/>
                                    <a:pt x="776" y="4008"/>
                                  </a:cubicBezTo>
                                  <a:lnTo>
                                    <a:pt x="855" y="4055"/>
                                  </a:lnTo>
                                  <a:lnTo>
                                    <a:pt x="855" y="4198"/>
                                  </a:lnTo>
                                  <a:cubicBezTo>
                                    <a:pt x="1172" y="4391"/>
                                    <a:pt x="1494" y="4576"/>
                                    <a:pt x="1821" y="4752"/>
                                  </a:cubicBezTo>
                                  <a:lnTo>
                                    <a:pt x="3168" y="3960"/>
                                  </a:lnTo>
                                  <a:lnTo>
                                    <a:pt x="3168" y="1046"/>
                                  </a:ln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7" name="Freeform 610"/>
                          <wps:cNvSpPr>
                            <a:spLocks/>
                          </wps:cNvSpPr>
                          <wps:spPr bwMode="auto">
                            <a:xfrm>
                              <a:off x="4849495" y="931545"/>
                              <a:ext cx="105410" cy="200025"/>
                            </a:xfrm>
                            <a:custGeom>
                              <a:avLst/>
                              <a:gdLst>
                                <a:gd name="T0" fmla="*/ 0 w 500"/>
                                <a:gd name="T1" fmla="*/ 886 h 945"/>
                                <a:gd name="T2" fmla="*/ 38 w 500"/>
                                <a:gd name="T3" fmla="*/ 929 h 945"/>
                                <a:gd name="T4" fmla="*/ 250 w 500"/>
                                <a:gd name="T5" fmla="*/ 945 h 945"/>
                                <a:gd name="T6" fmla="*/ 462 w 500"/>
                                <a:gd name="T7" fmla="*/ 929 h 945"/>
                                <a:gd name="T8" fmla="*/ 500 w 500"/>
                                <a:gd name="T9" fmla="*/ 886 h 945"/>
                                <a:gd name="T10" fmla="*/ 500 w 500"/>
                                <a:gd name="T11" fmla="*/ 59 h 945"/>
                                <a:gd name="T12" fmla="*/ 462 w 500"/>
                                <a:gd name="T13" fmla="*/ 16 h 945"/>
                                <a:gd name="T14" fmla="*/ 250 w 500"/>
                                <a:gd name="T15" fmla="*/ 0 h 945"/>
                                <a:gd name="T16" fmla="*/ 38 w 500"/>
                                <a:gd name="T17" fmla="*/ 16 h 945"/>
                                <a:gd name="T18" fmla="*/ 0 w 500"/>
                                <a:gd name="T19" fmla="*/ 59 h 945"/>
                                <a:gd name="T20" fmla="*/ 0 w 500"/>
                                <a:gd name="T21" fmla="*/ 886 h 9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500" h="945">
                                  <a:moveTo>
                                    <a:pt x="0" y="886"/>
                                  </a:moveTo>
                                  <a:cubicBezTo>
                                    <a:pt x="0" y="907"/>
                                    <a:pt x="17" y="926"/>
                                    <a:pt x="38" y="929"/>
                                  </a:cubicBezTo>
                                  <a:cubicBezTo>
                                    <a:pt x="38" y="929"/>
                                    <a:pt x="160" y="945"/>
                                    <a:pt x="250" y="945"/>
                                  </a:cubicBezTo>
                                  <a:cubicBezTo>
                                    <a:pt x="340" y="945"/>
                                    <a:pt x="462" y="929"/>
                                    <a:pt x="462" y="929"/>
                                  </a:cubicBezTo>
                                  <a:cubicBezTo>
                                    <a:pt x="483" y="926"/>
                                    <a:pt x="500" y="907"/>
                                    <a:pt x="500" y="886"/>
                                  </a:cubicBezTo>
                                  <a:lnTo>
                                    <a:pt x="500" y="59"/>
                                  </a:lnTo>
                                  <a:cubicBezTo>
                                    <a:pt x="500" y="38"/>
                                    <a:pt x="483" y="19"/>
                                    <a:pt x="462" y="16"/>
                                  </a:cubicBezTo>
                                  <a:cubicBezTo>
                                    <a:pt x="462" y="16"/>
                                    <a:pt x="343" y="0"/>
                                    <a:pt x="250" y="0"/>
                                  </a:cubicBezTo>
                                  <a:cubicBezTo>
                                    <a:pt x="160" y="0"/>
                                    <a:pt x="38" y="16"/>
                                    <a:pt x="38" y="16"/>
                                  </a:cubicBezTo>
                                  <a:cubicBezTo>
                                    <a:pt x="17" y="19"/>
                                    <a:pt x="0" y="38"/>
                                    <a:pt x="0" y="59"/>
                                  </a:cubicBezTo>
                                  <a:lnTo>
                                    <a:pt x="0" y="886"/>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588" name="Freeform 611"/>
                          <wps:cNvSpPr>
                            <a:spLocks/>
                          </wps:cNvSpPr>
                          <wps:spPr bwMode="auto">
                            <a:xfrm>
                              <a:off x="4849495" y="931545"/>
                              <a:ext cx="105410" cy="200025"/>
                            </a:xfrm>
                            <a:custGeom>
                              <a:avLst/>
                              <a:gdLst>
                                <a:gd name="T0" fmla="*/ 0 w 500"/>
                                <a:gd name="T1" fmla="*/ 886 h 945"/>
                                <a:gd name="T2" fmla="*/ 38 w 500"/>
                                <a:gd name="T3" fmla="*/ 929 h 945"/>
                                <a:gd name="T4" fmla="*/ 250 w 500"/>
                                <a:gd name="T5" fmla="*/ 945 h 945"/>
                                <a:gd name="T6" fmla="*/ 462 w 500"/>
                                <a:gd name="T7" fmla="*/ 929 h 945"/>
                                <a:gd name="T8" fmla="*/ 500 w 500"/>
                                <a:gd name="T9" fmla="*/ 886 h 945"/>
                                <a:gd name="T10" fmla="*/ 500 w 500"/>
                                <a:gd name="T11" fmla="*/ 59 h 945"/>
                                <a:gd name="T12" fmla="*/ 462 w 500"/>
                                <a:gd name="T13" fmla="*/ 16 h 945"/>
                                <a:gd name="T14" fmla="*/ 250 w 500"/>
                                <a:gd name="T15" fmla="*/ 0 h 945"/>
                                <a:gd name="T16" fmla="*/ 38 w 500"/>
                                <a:gd name="T17" fmla="*/ 16 h 945"/>
                                <a:gd name="T18" fmla="*/ 0 w 500"/>
                                <a:gd name="T19" fmla="*/ 59 h 945"/>
                                <a:gd name="T20" fmla="*/ 0 w 500"/>
                                <a:gd name="T21" fmla="*/ 886 h 9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500" h="945">
                                  <a:moveTo>
                                    <a:pt x="0" y="886"/>
                                  </a:moveTo>
                                  <a:cubicBezTo>
                                    <a:pt x="0" y="907"/>
                                    <a:pt x="17" y="926"/>
                                    <a:pt x="38" y="929"/>
                                  </a:cubicBezTo>
                                  <a:cubicBezTo>
                                    <a:pt x="38" y="929"/>
                                    <a:pt x="160" y="945"/>
                                    <a:pt x="250" y="945"/>
                                  </a:cubicBezTo>
                                  <a:cubicBezTo>
                                    <a:pt x="340" y="945"/>
                                    <a:pt x="462" y="929"/>
                                    <a:pt x="462" y="929"/>
                                  </a:cubicBezTo>
                                  <a:cubicBezTo>
                                    <a:pt x="483" y="926"/>
                                    <a:pt x="500" y="907"/>
                                    <a:pt x="500" y="886"/>
                                  </a:cubicBezTo>
                                  <a:lnTo>
                                    <a:pt x="500" y="59"/>
                                  </a:lnTo>
                                  <a:cubicBezTo>
                                    <a:pt x="500" y="38"/>
                                    <a:pt x="483" y="19"/>
                                    <a:pt x="462" y="16"/>
                                  </a:cubicBezTo>
                                  <a:cubicBezTo>
                                    <a:pt x="462" y="16"/>
                                    <a:pt x="343" y="0"/>
                                    <a:pt x="250" y="0"/>
                                  </a:cubicBezTo>
                                  <a:cubicBezTo>
                                    <a:pt x="160" y="0"/>
                                    <a:pt x="38" y="16"/>
                                    <a:pt x="38" y="16"/>
                                  </a:cubicBezTo>
                                  <a:cubicBezTo>
                                    <a:pt x="17" y="19"/>
                                    <a:pt x="0" y="38"/>
                                    <a:pt x="0" y="59"/>
                                  </a:cubicBezTo>
                                  <a:lnTo>
                                    <a:pt x="0" y="886"/>
                                  </a:ln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9" name="Rectangle 612"/>
                          <wps:cNvSpPr>
                            <a:spLocks noChangeArrowheads="1"/>
                          </wps:cNvSpPr>
                          <wps:spPr bwMode="auto">
                            <a:xfrm>
                              <a:off x="4857750" y="959485"/>
                              <a:ext cx="88900" cy="1479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90" name="Rectangle 613"/>
                          <wps:cNvSpPr>
                            <a:spLocks noChangeArrowheads="1"/>
                          </wps:cNvSpPr>
                          <wps:spPr bwMode="auto">
                            <a:xfrm>
                              <a:off x="4857750" y="959485"/>
                              <a:ext cx="88900" cy="147955"/>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1" name="Freeform 614"/>
                          <wps:cNvSpPr>
                            <a:spLocks noEditPoints="1"/>
                          </wps:cNvSpPr>
                          <wps:spPr bwMode="auto">
                            <a:xfrm>
                              <a:off x="4885690" y="1114425"/>
                              <a:ext cx="33020" cy="7620"/>
                            </a:xfrm>
                            <a:custGeom>
                              <a:avLst/>
                              <a:gdLst>
                                <a:gd name="T0" fmla="*/ 34 w 156"/>
                                <a:gd name="T1" fmla="*/ 17 h 34"/>
                                <a:gd name="T2" fmla="*/ 17 w 156"/>
                                <a:gd name="T3" fmla="*/ 0 h 34"/>
                                <a:gd name="T4" fmla="*/ 0 w 156"/>
                                <a:gd name="T5" fmla="*/ 17 h 34"/>
                                <a:gd name="T6" fmla="*/ 17 w 156"/>
                                <a:gd name="T7" fmla="*/ 34 h 34"/>
                                <a:gd name="T8" fmla="*/ 34 w 156"/>
                                <a:gd name="T9" fmla="*/ 17 h 34"/>
                                <a:gd name="T10" fmla="*/ 95 w 156"/>
                                <a:gd name="T11" fmla="*/ 17 h 34"/>
                                <a:gd name="T12" fmla="*/ 78 w 156"/>
                                <a:gd name="T13" fmla="*/ 0 h 34"/>
                                <a:gd name="T14" fmla="*/ 61 w 156"/>
                                <a:gd name="T15" fmla="*/ 17 h 34"/>
                                <a:gd name="T16" fmla="*/ 78 w 156"/>
                                <a:gd name="T17" fmla="*/ 34 h 34"/>
                                <a:gd name="T18" fmla="*/ 95 w 156"/>
                                <a:gd name="T19" fmla="*/ 17 h 34"/>
                                <a:gd name="T20" fmla="*/ 156 w 156"/>
                                <a:gd name="T21" fmla="*/ 17 h 34"/>
                                <a:gd name="T22" fmla="*/ 139 w 156"/>
                                <a:gd name="T23" fmla="*/ 0 h 34"/>
                                <a:gd name="T24" fmla="*/ 122 w 156"/>
                                <a:gd name="T25" fmla="*/ 17 h 34"/>
                                <a:gd name="T26" fmla="*/ 139 w 156"/>
                                <a:gd name="T27" fmla="*/ 34 h 34"/>
                                <a:gd name="T28" fmla="*/ 156 w 156"/>
                                <a:gd name="T29" fmla="*/ 17 h 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56" h="34">
                                  <a:moveTo>
                                    <a:pt x="34" y="17"/>
                                  </a:moveTo>
                                  <a:cubicBezTo>
                                    <a:pt x="34" y="7"/>
                                    <a:pt x="26" y="0"/>
                                    <a:pt x="17" y="0"/>
                                  </a:cubicBezTo>
                                  <a:cubicBezTo>
                                    <a:pt x="8" y="0"/>
                                    <a:pt x="0" y="7"/>
                                    <a:pt x="0" y="17"/>
                                  </a:cubicBezTo>
                                  <a:cubicBezTo>
                                    <a:pt x="0" y="26"/>
                                    <a:pt x="8" y="34"/>
                                    <a:pt x="17" y="34"/>
                                  </a:cubicBezTo>
                                  <a:cubicBezTo>
                                    <a:pt x="26" y="34"/>
                                    <a:pt x="34" y="26"/>
                                    <a:pt x="34" y="17"/>
                                  </a:cubicBezTo>
                                  <a:close/>
                                  <a:moveTo>
                                    <a:pt x="95" y="17"/>
                                  </a:moveTo>
                                  <a:cubicBezTo>
                                    <a:pt x="95" y="7"/>
                                    <a:pt x="87" y="0"/>
                                    <a:pt x="78" y="0"/>
                                  </a:cubicBezTo>
                                  <a:cubicBezTo>
                                    <a:pt x="69" y="0"/>
                                    <a:pt x="61" y="7"/>
                                    <a:pt x="61" y="17"/>
                                  </a:cubicBezTo>
                                  <a:cubicBezTo>
                                    <a:pt x="61" y="26"/>
                                    <a:pt x="69" y="34"/>
                                    <a:pt x="78" y="34"/>
                                  </a:cubicBezTo>
                                  <a:cubicBezTo>
                                    <a:pt x="87" y="34"/>
                                    <a:pt x="95" y="26"/>
                                    <a:pt x="95" y="17"/>
                                  </a:cubicBezTo>
                                  <a:close/>
                                  <a:moveTo>
                                    <a:pt x="156" y="17"/>
                                  </a:moveTo>
                                  <a:cubicBezTo>
                                    <a:pt x="156" y="7"/>
                                    <a:pt x="148" y="0"/>
                                    <a:pt x="139" y="0"/>
                                  </a:cubicBezTo>
                                  <a:cubicBezTo>
                                    <a:pt x="130" y="0"/>
                                    <a:pt x="122" y="7"/>
                                    <a:pt x="122" y="17"/>
                                  </a:cubicBezTo>
                                  <a:cubicBezTo>
                                    <a:pt x="122" y="26"/>
                                    <a:pt x="130" y="34"/>
                                    <a:pt x="139" y="34"/>
                                  </a:cubicBezTo>
                                  <a:cubicBezTo>
                                    <a:pt x="148" y="34"/>
                                    <a:pt x="156" y="26"/>
                                    <a:pt x="156" y="17"/>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592" name="Line 615"/>
                          <wps:cNvCnPr>
                            <a:cxnSpLocks noChangeShapeType="1"/>
                          </wps:cNvCnPr>
                          <wps:spPr bwMode="auto">
                            <a:xfrm>
                              <a:off x="4888865" y="947420"/>
                              <a:ext cx="26670" cy="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593" name="Line 616"/>
                          <wps:cNvCnPr>
                            <a:cxnSpLocks noChangeShapeType="1"/>
                          </wps:cNvCnPr>
                          <wps:spPr bwMode="auto">
                            <a:xfrm>
                              <a:off x="4418965" y="2118360"/>
                              <a:ext cx="0" cy="97663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594" name="Rectangle 617"/>
                          <wps:cNvSpPr>
                            <a:spLocks noChangeArrowheads="1"/>
                          </wps:cNvSpPr>
                          <wps:spPr bwMode="auto">
                            <a:xfrm>
                              <a:off x="4649470" y="802005"/>
                              <a:ext cx="17780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420813" w14:textId="77777777" w:rsidR="00A13FD9" w:rsidRDefault="00A13FD9" w:rsidP="00E85B0E">
                                <w:r>
                                  <w:rPr>
                                    <w:b/>
                                    <w:bCs/>
                                    <w:color w:val="000000"/>
                                    <w:sz w:val="14"/>
                                    <w:szCs w:val="14"/>
                                  </w:rPr>
                                  <w:t xml:space="preserve">ASN  </w:t>
                                </w:r>
                              </w:p>
                            </w:txbxContent>
                          </wps:txbx>
                          <wps:bodyPr rot="0" vert="horz" wrap="none" lIns="0" tIns="0" rIns="0" bIns="0" anchor="t" anchorCtr="0">
                            <a:spAutoFit/>
                          </wps:bodyPr>
                        </wps:wsp>
                        <wps:wsp>
                          <wps:cNvPr id="2595" name="Line 618"/>
                          <wps:cNvCnPr>
                            <a:cxnSpLocks noChangeShapeType="1"/>
                          </wps:cNvCnPr>
                          <wps:spPr bwMode="auto">
                            <a:xfrm flipH="1">
                              <a:off x="3482975" y="2038350"/>
                              <a:ext cx="716280" cy="12065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596" name="Line 619"/>
                          <wps:cNvCnPr>
                            <a:cxnSpLocks noChangeShapeType="1"/>
                          </wps:cNvCnPr>
                          <wps:spPr bwMode="auto">
                            <a:xfrm>
                              <a:off x="2125345" y="2440305"/>
                              <a:ext cx="84455" cy="64960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597" name="Rectangle 620"/>
                          <wps:cNvSpPr>
                            <a:spLocks noChangeArrowheads="1"/>
                          </wps:cNvSpPr>
                          <wps:spPr bwMode="auto">
                            <a:xfrm>
                              <a:off x="2006600" y="3255010"/>
                              <a:ext cx="3956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7A05B1" w14:textId="77777777" w:rsidR="00A13FD9" w:rsidRDefault="00A13FD9" w:rsidP="00E85B0E">
                                <w:r>
                                  <w:rPr>
                                    <w:b/>
                                    <w:bCs/>
                                    <w:color w:val="000000"/>
                                    <w:sz w:val="14"/>
                                    <w:szCs w:val="14"/>
                                  </w:rPr>
                                  <w:t>ASN/ADN</w:t>
                                </w:r>
                              </w:p>
                            </w:txbxContent>
                          </wps:txbx>
                          <wps:bodyPr rot="0" vert="horz" wrap="none" lIns="0" tIns="0" rIns="0" bIns="0" anchor="t" anchorCtr="0">
                            <a:spAutoFit/>
                          </wps:bodyPr>
                        </wps:wsp>
                        <wps:wsp>
                          <wps:cNvPr id="2598" name="Rectangle 621"/>
                          <wps:cNvSpPr>
                            <a:spLocks noChangeArrowheads="1"/>
                          </wps:cNvSpPr>
                          <wps:spPr bwMode="auto">
                            <a:xfrm>
                              <a:off x="4100195" y="3255010"/>
                              <a:ext cx="3956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5B6108" w14:textId="77777777" w:rsidR="00A13FD9" w:rsidRDefault="00A13FD9" w:rsidP="00E85B0E">
                                <w:r>
                                  <w:rPr>
                                    <w:b/>
                                    <w:bCs/>
                                    <w:color w:val="000000"/>
                                    <w:sz w:val="14"/>
                                    <w:szCs w:val="14"/>
                                  </w:rPr>
                                  <w:t>ASN/ADN</w:t>
                                </w:r>
                              </w:p>
                            </w:txbxContent>
                          </wps:txbx>
                          <wps:bodyPr rot="0" vert="horz" wrap="none" lIns="0" tIns="0" rIns="0" bIns="0" anchor="t" anchorCtr="0">
                            <a:spAutoFit/>
                          </wps:bodyPr>
                        </wps:wsp>
                        <wps:wsp>
                          <wps:cNvPr id="2599" name="Line 622"/>
                          <wps:cNvCnPr>
                            <a:cxnSpLocks noChangeShapeType="1"/>
                          </wps:cNvCnPr>
                          <wps:spPr bwMode="auto">
                            <a:xfrm>
                              <a:off x="2639695" y="554990"/>
                              <a:ext cx="2116455" cy="43307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600" name="Rectangle 623"/>
                          <wps:cNvSpPr>
                            <a:spLocks noChangeArrowheads="1"/>
                          </wps:cNvSpPr>
                          <wps:spPr bwMode="auto">
                            <a:xfrm>
                              <a:off x="5565775" y="107950"/>
                              <a:ext cx="3378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9DFC91" w14:textId="77777777" w:rsidR="00A13FD9" w:rsidRPr="000F595D" w:rsidRDefault="00A13FD9" w:rsidP="00E85B0E">
                                <w:pPr>
                                  <w:rPr>
                                    <w:sz w:val="24"/>
                                  </w:rPr>
                                </w:pPr>
                                <w:r w:rsidRPr="000F595D">
                                  <w:rPr>
                                    <w:b/>
                                    <w:bCs/>
                                    <w:color w:val="C05046"/>
                                    <w:szCs w:val="16"/>
                                  </w:rPr>
                                  <w:t>Cloud</w:t>
                                </w:r>
                              </w:p>
                            </w:txbxContent>
                          </wps:txbx>
                          <wps:bodyPr rot="0" vert="horz" wrap="square" lIns="0" tIns="0" rIns="0" bIns="0" anchor="t" anchorCtr="0">
                            <a:spAutoFit/>
                          </wps:bodyPr>
                        </wps:wsp>
                        <wps:wsp>
                          <wps:cNvPr id="2601" name="Rectangle 624"/>
                          <wps:cNvSpPr>
                            <a:spLocks noChangeArrowheads="1"/>
                          </wps:cNvSpPr>
                          <wps:spPr bwMode="auto">
                            <a:xfrm>
                              <a:off x="5829300" y="170180"/>
                              <a:ext cx="260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15CCE" w14:textId="77777777" w:rsidR="00A13FD9" w:rsidRDefault="00A13FD9" w:rsidP="00E85B0E">
                                <w:r>
                                  <w:rPr>
                                    <w:b/>
                                    <w:bCs/>
                                    <w:color w:val="0070C0"/>
                                    <w:sz w:val="16"/>
                                    <w:szCs w:val="16"/>
                                  </w:rPr>
                                  <w:t xml:space="preserve"> </w:t>
                                </w:r>
                              </w:p>
                            </w:txbxContent>
                          </wps:txbx>
                          <wps:bodyPr rot="0" vert="horz" wrap="none" lIns="0" tIns="0" rIns="0" bIns="0" anchor="t" anchorCtr="0">
                            <a:spAutoFit/>
                          </wps:bodyPr>
                        </wps:wsp>
                        <wps:wsp>
                          <wps:cNvPr id="2602" name="Rectangle 625"/>
                          <wps:cNvSpPr>
                            <a:spLocks noChangeArrowheads="1"/>
                          </wps:cNvSpPr>
                          <wps:spPr bwMode="auto">
                            <a:xfrm>
                              <a:off x="5198745" y="414655"/>
                              <a:ext cx="1022985" cy="233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F6C707" w14:textId="77777777" w:rsidR="00A13FD9" w:rsidRDefault="00A13FD9" w:rsidP="00E85B0E">
                                <w:pPr>
                                  <w:spacing w:after="0"/>
                                  <w:rPr>
                                    <w:b/>
                                    <w:bCs/>
                                    <w:color w:val="339933"/>
                                    <w:sz w:val="16"/>
                                    <w:szCs w:val="16"/>
                                  </w:rPr>
                                </w:pPr>
                                <w:r>
                                  <w:rPr>
                                    <w:b/>
                                    <w:bCs/>
                                    <w:color w:val="339933"/>
                                    <w:sz w:val="16"/>
                                    <w:szCs w:val="16"/>
                                  </w:rPr>
                                  <w:t>E.g. Infrastructure</w:t>
                                </w:r>
                              </w:p>
                              <w:p w14:paraId="593E2218" w14:textId="77777777" w:rsidR="00A13FD9" w:rsidRPr="000F595D" w:rsidRDefault="00A13FD9" w:rsidP="00E85B0E">
                                <w:pPr>
                                  <w:spacing w:after="0"/>
                                  <w:rPr>
                                    <w:b/>
                                    <w:bCs/>
                                    <w:color w:val="339933"/>
                                    <w:sz w:val="16"/>
                                    <w:szCs w:val="16"/>
                                  </w:rPr>
                                </w:pPr>
                                <w:r w:rsidRPr="000F595D">
                                  <w:rPr>
                                    <w:b/>
                                    <w:bCs/>
                                    <w:color w:val="339933"/>
                                    <w:sz w:val="16"/>
                                    <w:szCs w:val="16"/>
                                  </w:rPr>
                                  <w:t>Servers</w:t>
                                </w:r>
                              </w:p>
                            </w:txbxContent>
                          </wps:txbx>
                          <wps:bodyPr rot="0" vert="horz" wrap="square" lIns="0" tIns="0" rIns="0" bIns="0" anchor="t" anchorCtr="0">
                            <a:spAutoFit/>
                          </wps:bodyPr>
                        </wps:wsp>
                        <wps:wsp>
                          <wps:cNvPr id="2603" name="Rectangle 626"/>
                          <wps:cNvSpPr>
                            <a:spLocks noChangeArrowheads="1"/>
                          </wps:cNvSpPr>
                          <wps:spPr bwMode="auto">
                            <a:xfrm>
                              <a:off x="5605780" y="895350"/>
                              <a:ext cx="260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204B20" w14:textId="77777777" w:rsidR="00A13FD9" w:rsidRDefault="00A13FD9" w:rsidP="00E85B0E">
                                <w:r>
                                  <w:rPr>
                                    <w:b/>
                                    <w:bCs/>
                                    <w:color w:val="C05046"/>
                                    <w:sz w:val="16"/>
                                    <w:szCs w:val="16"/>
                                  </w:rPr>
                                  <w:t xml:space="preserve"> </w:t>
                                </w:r>
                              </w:p>
                            </w:txbxContent>
                          </wps:txbx>
                          <wps:bodyPr rot="0" vert="horz" wrap="none" lIns="0" tIns="0" rIns="0" bIns="0" anchor="t" anchorCtr="0">
                            <a:spAutoFit/>
                          </wps:bodyPr>
                        </wps:wsp>
                        <wps:wsp>
                          <wps:cNvPr id="2604" name="Rectangle 627"/>
                          <wps:cNvSpPr>
                            <a:spLocks noChangeArrowheads="1"/>
                          </wps:cNvSpPr>
                          <wps:spPr bwMode="auto">
                            <a:xfrm>
                              <a:off x="5426710" y="916940"/>
                              <a:ext cx="5353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D6E6E" w14:textId="77777777" w:rsidR="00A13FD9" w:rsidRPr="000F595D" w:rsidRDefault="00A13FD9" w:rsidP="00E85B0E">
                                <w:pPr>
                                  <w:rPr>
                                    <w:sz w:val="24"/>
                                  </w:rPr>
                                </w:pPr>
                                <w:r>
                                  <w:rPr>
                                    <w:b/>
                                    <w:bCs/>
                                    <w:color w:val="C05046"/>
                                    <w:szCs w:val="16"/>
                                  </w:rPr>
                                  <w:t>Edge/Fog</w:t>
                                </w:r>
                                <w:r w:rsidRPr="000F595D">
                                  <w:rPr>
                                    <w:b/>
                                    <w:bCs/>
                                    <w:color w:val="C05046"/>
                                    <w:szCs w:val="16"/>
                                  </w:rPr>
                                  <w:t xml:space="preserve"> </w:t>
                                </w:r>
                              </w:p>
                            </w:txbxContent>
                          </wps:txbx>
                          <wps:bodyPr rot="0" vert="horz" wrap="square" lIns="0" tIns="0" rIns="0" bIns="0" anchor="t" anchorCtr="0">
                            <a:spAutoFit/>
                          </wps:bodyPr>
                        </wps:wsp>
                        <wps:wsp>
                          <wps:cNvPr id="2605" name="Rectangle 628"/>
                          <wps:cNvSpPr>
                            <a:spLocks noChangeArrowheads="1"/>
                          </wps:cNvSpPr>
                          <wps:spPr bwMode="auto">
                            <a:xfrm>
                              <a:off x="5086350" y="1202690"/>
                              <a:ext cx="1205865" cy="350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665B4F" w14:textId="77777777" w:rsidR="00A13FD9" w:rsidRDefault="00A13FD9" w:rsidP="00F46DD9">
                                <w:pPr>
                                  <w:spacing w:after="0"/>
                                  <w:rPr>
                                    <w:b/>
                                    <w:bCs/>
                                    <w:color w:val="339933"/>
                                    <w:sz w:val="16"/>
                                    <w:szCs w:val="16"/>
                                  </w:rPr>
                                </w:pPr>
                                <w:r>
                                  <w:rPr>
                                    <w:b/>
                                    <w:bCs/>
                                    <w:color w:val="339933"/>
                                    <w:sz w:val="16"/>
                                    <w:szCs w:val="16"/>
                                  </w:rPr>
                                  <w:t xml:space="preserve">E.g. Edge/Fog Enabled </w:t>
                                </w:r>
                              </w:p>
                              <w:p w14:paraId="6FC9AC21" w14:textId="77777777" w:rsidR="00A13FD9" w:rsidRDefault="00A13FD9" w:rsidP="00F46DD9">
                                <w:pPr>
                                  <w:spacing w:after="0"/>
                                  <w:rPr>
                                    <w:b/>
                                    <w:bCs/>
                                    <w:color w:val="339933"/>
                                    <w:sz w:val="16"/>
                                    <w:szCs w:val="16"/>
                                  </w:rPr>
                                </w:pPr>
                                <w:r>
                                  <w:rPr>
                                    <w:b/>
                                    <w:bCs/>
                                    <w:color w:val="339933"/>
                                    <w:sz w:val="16"/>
                                    <w:szCs w:val="16"/>
                                  </w:rPr>
                                  <w:t xml:space="preserve">Servers, Gateways &amp; </w:t>
                                </w:r>
                              </w:p>
                              <w:p w14:paraId="26DD644D" w14:textId="77777777" w:rsidR="00A13FD9" w:rsidRPr="000F595D" w:rsidRDefault="00A13FD9" w:rsidP="00E85B0E">
                                <w:pPr>
                                  <w:spacing w:after="0"/>
                                  <w:rPr>
                                    <w:b/>
                                    <w:bCs/>
                                    <w:color w:val="339933"/>
                                    <w:sz w:val="16"/>
                                    <w:szCs w:val="16"/>
                                  </w:rPr>
                                </w:pPr>
                                <w:r>
                                  <w:rPr>
                                    <w:b/>
                                    <w:bCs/>
                                    <w:color w:val="339933"/>
                                    <w:sz w:val="16"/>
                                    <w:szCs w:val="16"/>
                                  </w:rPr>
                                  <w:t>Devices</w:t>
                                </w:r>
                              </w:p>
                            </w:txbxContent>
                          </wps:txbx>
                          <wps:bodyPr rot="0" vert="horz" wrap="square" lIns="0" tIns="0" rIns="0" bIns="0" anchor="t" anchorCtr="0">
                            <a:spAutoFit/>
                          </wps:bodyPr>
                        </wps:wsp>
                        <wps:wsp>
                          <wps:cNvPr id="2606" name="Rectangle 629"/>
                          <wps:cNvSpPr>
                            <a:spLocks noChangeArrowheads="1"/>
                          </wps:cNvSpPr>
                          <wps:spPr bwMode="auto">
                            <a:xfrm>
                              <a:off x="5489575" y="2857500"/>
                              <a:ext cx="5581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4D84A7" w14:textId="77777777" w:rsidR="00A13FD9" w:rsidRPr="000F595D" w:rsidRDefault="00A13FD9" w:rsidP="00E85B0E">
                                <w:pPr>
                                  <w:rPr>
                                    <w:sz w:val="24"/>
                                  </w:rPr>
                                </w:pPr>
                                <w:r w:rsidRPr="000F595D">
                                  <w:rPr>
                                    <w:b/>
                                    <w:bCs/>
                                    <w:color w:val="C05046"/>
                                    <w:szCs w:val="16"/>
                                  </w:rPr>
                                  <w:t xml:space="preserve">Endpoints  </w:t>
                                </w:r>
                              </w:p>
                            </w:txbxContent>
                          </wps:txbx>
                          <wps:bodyPr rot="0" vert="horz" wrap="none" lIns="0" tIns="0" rIns="0" bIns="0" anchor="t" anchorCtr="0">
                            <a:spAutoFit/>
                          </wps:bodyPr>
                        </wps:wsp>
                        <wps:wsp>
                          <wps:cNvPr id="2607" name="Rectangle 630"/>
                          <wps:cNvSpPr>
                            <a:spLocks noChangeArrowheads="1"/>
                          </wps:cNvSpPr>
                          <wps:spPr bwMode="auto">
                            <a:xfrm>
                              <a:off x="5464810" y="297942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6E3F34" w14:textId="77777777" w:rsidR="00A13FD9" w:rsidRDefault="00A13FD9" w:rsidP="00E85B0E"/>
                            </w:txbxContent>
                          </wps:txbx>
                          <wps:bodyPr rot="0" vert="horz" wrap="none" lIns="0" tIns="0" rIns="0" bIns="0" anchor="t" anchorCtr="0">
                            <a:spAutoFit/>
                          </wps:bodyPr>
                        </wps:wsp>
                        <wps:wsp>
                          <wps:cNvPr id="2608" name="Rectangle 631"/>
                          <wps:cNvSpPr>
                            <a:spLocks noChangeArrowheads="1"/>
                          </wps:cNvSpPr>
                          <wps:spPr bwMode="auto">
                            <a:xfrm>
                              <a:off x="5127625" y="3049270"/>
                              <a:ext cx="878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2C98C" w14:textId="77777777" w:rsidR="00A13FD9" w:rsidRPr="000F595D" w:rsidRDefault="00A13FD9" w:rsidP="00E85B0E">
                                <w:pPr>
                                  <w:rPr>
                                    <w:b/>
                                    <w:bCs/>
                                    <w:color w:val="339933"/>
                                    <w:sz w:val="16"/>
                                    <w:szCs w:val="16"/>
                                  </w:rPr>
                                </w:pPr>
                                <w:r>
                                  <w:rPr>
                                    <w:b/>
                                    <w:bCs/>
                                    <w:color w:val="339933"/>
                                    <w:sz w:val="16"/>
                                    <w:szCs w:val="16"/>
                                  </w:rPr>
                                  <w:t>E.g. Sensors, Things</w:t>
                                </w:r>
                              </w:p>
                            </w:txbxContent>
                          </wps:txbx>
                          <wps:bodyPr rot="0" vert="horz" wrap="none" lIns="0" tIns="0" rIns="0" bIns="0" anchor="t" anchorCtr="0">
                            <a:spAutoFit/>
                          </wps:bodyPr>
                        </wps:wsp>
                        <wps:wsp>
                          <wps:cNvPr id="2609" name="Rectangle 632"/>
                          <wps:cNvSpPr>
                            <a:spLocks noChangeArrowheads="1"/>
                          </wps:cNvSpPr>
                          <wps:spPr bwMode="auto">
                            <a:xfrm>
                              <a:off x="556895" y="2067560"/>
                              <a:ext cx="143510" cy="3175"/>
                            </a:xfrm>
                            <a:prstGeom prst="rect">
                              <a:avLst/>
                            </a:prstGeom>
                            <a:solidFill>
                              <a:srgbClr val="E1D8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0" name="Rectangle 633"/>
                          <wps:cNvSpPr>
                            <a:spLocks noChangeArrowheads="1"/>
                          </wps:cNvSpPr>
                          <wps:spPr bwMode="auto">
                            <a:xfrm>
                              <a:off x="556895" y="2070735"/>
                              <a:ext cx="143510" cy="1905"/>
                            </a:xfrm>
                            <a:prstGeom prst="rect">
                              <a:avLst/>
                            </a:prstGeom>
                            <a:solidFill>
                              <a:srgbClr val="E1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1" name="Rectangle 634"/>
                          <wps:cNvSpPr>
                            <a:spLocks noChangeArrowheads="1"/>
                          </wps:cNvSpPr>
                          <wps:spPr bwMode="auto">
                            <a:xfrm>
                              <a:off x="556895" y="2072640"/>
                              <a:ext cx="143510" cy="1905"/>
                            </a:xfrm>
                            <a:prstGeom prst="rect">
                              <a:avLst/>
                            </a:prstGeom>
                            <a:solidFill>
                              <a:srgbClr val="E2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2" name="Rectangle 635"/>
                          <wps:cNvSpPr>
                            <a:spLocks noChangeArrowheads="1"/>
                          </wps:cNvSpPr>
                          <wps:spPr bwMode="auto">
                            <a:xfrm>
                              <a:off x="556895" y="2074545"/>
                              <a:ext cx="143510" cy="1270"/>
                            </a:xfrm>
                            <a:prstGeom prst="rect">
                              <a:avLst/>
                            </a:prstGeom>
                            <a:solidFill>
                              <a:srgbClr val="E2D9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3" name="Rectangle 636"/>
                          <wps:cNvSpPr>
                            <a:spLocks noChangeArrowheads="1"/>
                          </wps:cNvSpPr>
                          <wps:spPr bwMode="auto">
                            <a:xfrm>
                              <a:off x="556895" y="2075815"/>
                              <a:ext cx="143510" cy="1905"/>
                            </a:xfrm>
                            <a:prstGeom prst="rect">
                              <a:avLst/>
                            </a:prstGeom>
                            <a:solidFill>
                              <a:srgbClr val="E2DA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4" name="Rectangle 637"/>
                          <wps:cNvSpPr>
                            <a:spLocks noChangeArrowheads="1"/>
                          </wps:cNvSpPr>
                          <wps:spPr bwMode="auto">
                            <a:xfrm>
                              <a:off x="556895" y="2077720"/>
                              <a:ext cx="143510" cy="1905"/>
                            </a:xfrm>
                            <a:prstGeom prst="rect">
                              <a:avLst/>
                            </a:prstGeom>
                            <a:solidFill>
                              <a:srgbClr val="E3DA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5" name="Rectangle 638"/>
                          <wps:cNvSpPr>
                            <a:spLocks noChangeArrowheads="1"/>
                          </wps:cNvSpPr>
                          <wps:spPr bwMode="auto">
                            <a:xfrm>
                              <a:off x="556895" y="2079625"/>
                              <a:ext cx="143510" cy="1270"/>
                            </a:xfrm>
                            <a:prstGeom prst="rect">
                              <a:avLst/>
                            </a:prstGeom>
                            <a:solidFill>
                              <a:srgbClr val="E3DB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6" name="Rectangle 639"/>
                          <wps:cNvSpPr>
                            <a:spLocks noChangeArrowheads="1"/>
                          </wps:cNvSpPr>
                          <wps:spPr bwMode="auto">
                            <a:xfrm>
                              <a:off x="556895" y="2080895"/>
                              <a:ext cx="143510" cy="1905"/>
                            </a:xfrm>
                            <a:prstGeom prst="rect">
                              <a:avLst/>
                            </a:prstGeom>
                            <a:solidFill>
                              <a:srgbClr val="E3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7" name="Rectangle 640"/>
                          <wps:cNvSpPr>
                            <a:spLocks noChangeArrowheads="1"/>
                          </wps:cNvSpPr>
                          <wps:spPr bwMode="auto">
                            <a:xfrm>
                              <a:off x="556895" y="2082800"/>
                              <a:ext cx="143510" cy="1905"/>
                            </a:xfrm>
                            <a:prstGeom prst="rect">
                              <a:avLst/>
                            </a:prstGeom>
                            <a:solidFill>
                              <a:srgbClr val="E4DC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8" name="Rectangle 641"/>
                          <wps:cNvSpPr>
                            <a:spLocks noChangeArrowheads="1"/>
                          </wps:cNvSpPr>
                          <wps:spPr bwMode="auto">
                            <a:xfrm>
                              <a:off x="556895" y="2084705"/>
                              <a:ext cx="143510" cy="1270"/>
                            </a:xfrm>
                            <a:prstGeom prst="rect">
                              <a:avLst/>
                            </a:prstGeom>
                            <a:solidFill>
                              <a:srgbClr val="E5DDC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9" name="Rectangle 642"/>
                          <wps:cNvSpPr>
                            <a:spLocks noChangeArrowheads="1"/>
                          </wps:cNvSpPr>
                          <wps:spPr bwMode="auto">
                            <a:xfrm>
                              <a:off x="556895" y="2085975"/>
                              <a:ext cx="143510" cy="1905"/>
                            </a:xfrm>
                            <a:prstGeom prst="rect">
                              <a:avLst/>
                            </a:prstGeom>
                            <a:solidFill>
                              <a:srgbClr val="E5DD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0" name="Rectangle 643"/>
                          <wps:cNvSpPr>
                            <a:spLocks noChangeArrowheads="1"/>
                          </wps:cNvSpPr>
                          <wps:spPr bwMode="auto">
                            <a:xfrm>
                              <a:off x="556895" y="2087880"/>
                              <a:ext cx="143510" cy="1905"/>
                            </a:xfrm>
                            <a:prstGeom prst="rect">
                              <a:avLst/>
                            </a:prstGeom>
                            <a:solidFill>
                              <a:srgbClr val="E6DE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1" name="Rectangle 644"/>
                          <wps:cNvSpPr>
                            <a:spLocks noChangeArrowheads="1"/>
                          </wps:cNvSpPr>
                          <wps:spPr bwMode="auto">
                            <a:xfrm>
                              <a:off x="556895" y="2089785"/>
                              <a:ext cx="143510" cy="1270"/>
                            </a:xfrm>
                            <a:prstGeom prst="rect">
                              <a:avLst/>
                            </a:prstGeom>
                            <a:solidFill>
                              <a:srgbClr val="E6DF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2" name="Rectangle 645"/>
                          <wps:cNvSpPr>
                            <a:spLocks noChangeArrowheads="1"/>
                          </wps:cNvSpPr>
                          <wps:spPr bwMode="auto">
                            <a:xfrm>
                              <a:off x="556895" y="2091055"/>
                              <a:ext cx="143510" cy="1905"/>
                            </a:xfrm>
                            <a:prstGeom prst="rect">
                              <a:avLst/>
                            </a:prstGeom>
                            <a:solidFill>
                              <a:srgbClr val="E7E0C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3" name="Rectangle 646"/>
                          <wps:cNvSpPr>
                            <a:spLocks noChangeArrowheads="1"/>
                          </wps:cNvSpPr>
                          <wps:spPr bwMode="auto">
                            <a:xfrm>
                              <a:off x="556895" y="2092960"/>
                              <a:ext cx="143510" cy="1905"/>
                            </a:xfrm>
                            <a:prstGeom prst="rect">
                              <a:avLst/>
                            </a:prstGeom>
                            <a:solidFill>
                              <a:srgbClr val="E8E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4" name="Rectangle 647"/>
                          <wps:cNvSpPr>
                            <a:spLocks noChangeArrowheads="1"/>
                          </wps:cNvSpPr>
                          <wps:spPr bwMode="auto">
                            <a:xfrm>
                              <a:off x="556895" y="2094865"/>
                              <a:ext cx="143510" cy="1270"/>
                            </a:xfrm>
                            <a:prstGeom prst="rect">
                              <a:avLst/>
                            </a:prstGeom>
                            <a:solidFill>
                              <a:srgbClr val="E9E2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5" name="Rectangle 648"/>
                          <wps:cNvSpPr>
                            <a:spLocks noChangeArrowheads="1"/>
                          </wps:cNvSpPr>
                          <wps:spPr bwMode="auto">
                            <a:xfrm>
                              <a:off x="556895" y="2096135"/>
                              <a:ext cx="143510" cy="1905"/>
                            </a:xfrm>
                            <a:prstGeom prst="rect">
                              <a:avLst/>
                            </a:prstGeom>
                            <a:solidFill>
                              <a:srgbClr val="EAE4D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6" name="Rectangle 649"/>
                          <wps:cNvSpPr>
                            <a:spLocks noChangeArrowheads="1"/>
                          </wps:cNvSpPr>
                          <wps:spPr bwMode="auto">
                            <a:xfrm>
                              <a:off x="556895" y="2098040"/>
                              <a:ext cx="143510" cy="1905"/>
                            </a:xfrm>
                            <a:prstGeom prst="rect">
                              <a:avLst/>
                            </a:prstGeom>
                            <a:solidFill>
                              <a:srgbClr val="EBE5D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7" name="Rectangle 650"/>
                          <wps:cNvSpPr>
                            <a:spLocks noChangeArrowheads="1"/>
                          </wps:cNvSpPr>
                          <wps:spPr bwMode="auto">
                            <a:xfrm>
                              <a:off x="556895" y="2099945"/>
                              <a:ext cx="143510" cy="1270"/>
                            </a:xfrm>
                            <a:prstGeom prst="rect">
                              <a:avLst/>
                            </a:prstGeom>
                            <a:solidFill>
                              <a:srgbClr val="ECE6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8" name="Rectangle 651"/>
                          <wps:cNvSpPr>
                            <a:spLocks noChangeArrowheads="1"/>
                          </wps:cNvSpPr>
                          <wps:spPr bwMode="auto">
                            <a:xfrm>
                              <a:off x="556895" y="2101215"/>
                              <a:ext cx="143510" cy="1905"/>
                            </a:xfrm>
                            <a:prstGeom prst="rect">
                              <a:avLst/>
                            </a:prstGeom>
                            <a:solidFill>
                              <a:srgbClr val="EDE8D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9" name="Rectangle 652"/>
                          <wps:cNvSpPr>
                            <a:spLocks noChangeArrowheads="1"/>
                          </wps:cNvSpPr>
                          <wps:spPr bwMode="auto">
                            <a:xfrm>
                              <a:off x="556895" y="2103120"/>
                              <a:ext cx="143510" cy="1905"/>
                            </a:xfrm>
                            <a:prstGeom prst="rect">
                              <a:avLst/>
                            </a:prstGeom>
                            <a:solidFill>
                              <a:srgbClr val="EEE9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0" name="Rectangle 653"/>
                          <wps:cNvSpPr>
                            <a:spLocks noChangeArrowheads="1"/>
                          </wps:cNvSpPr>
                          <wps:spPr bwMode="auto">
                            <a:xfrm>
                              <a:off x="556895" y="2105025"/>
                              <a:ext cx="143510" cy="1270"/>
                            </a:xfrm>
                            <a:prstGeom prst="rect">
                              <a:avLst/>
                            </a:prstGeom>
                            <a:solidFill>
                              <a:srgbClr val="EFEAD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1" name="Rectangle 654"/>
                          <wps:cNvSpPr>
                            <a:spLocks noChangeArrowheads="1"/>
                          </wps:cNvSpPr>
                          <wps:spPr bwMode="auto">
                            <a:xfrm>
                              <a:off x="556895" y="2106295"/>
                              <a:ext cx="143510" cy="1905"/>
                            </a:xfrm>
                            <a:prstGeom prst="rect">
                              <a:avLst/>
                            </a:prstGeom>
                            <a:solidFill>
                              <a:srgbClr val="F0EC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2" name="Rectangle 655"/>
                          <wps:cNvSpPr>
                            <a:spLocks noChangeArrowheads="1"/>
                          </wps:cNvSpPr>
                          <wps:spPr bwMode="auto">
                            <a:xfrm>
                              <a:off x="556895" y="2108200"/>
                              <a:ext cx="143510" cy="1905"/>
                            </a:xfrm>
                            <a:prstGeom prst="rect">
                              <a:avLst/>
                            </a:prstGeom>
                            <a:solidFill>
                              <a:srgbClr val="F1EDE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3" name="Rectangle 656"/>
                          <wps:cNvSpPr>
                            <a:spLocks noChangeArrowheads="1"/>
                          </wps:cNvSpPr>
                          <wps:spPr bwMode="auto">
                            <a:xfrm>
                              <a:off x="556895" y="2110105"/>
                              <a:ext cx="143510" cy="1270"/>
                            </a:xfrm>
                            <a:prstGeom prst="rect">
                              <a:avLst/>
                            </a:prstGeom>
                            <a:solidFill>
                              <a:srgbClr val="F2EEE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4" name="Rectangle 657"/>
                          <wps:cNvSpPr>
                            <a:spLocks noChangeArrowheads="1"/>
                          </wps:cNvSpPr>
                          <wps:spPr bwMode="auto">
                            <a:xfrm>
                              <a:off x="556895" y="2111375"/>
                              <a:ext cx="143510" cy="1905"/>
                            </a:xfrm>
                            <a:prstGeom prst="rect">
                              <a:avLst/>
                            </a:prstGeom>
                            <a:solidFill>
                              <a:srgbClr val="F3F0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5" name="Rectangle 658"/>
                          <wps:cNvSpPr>
                            <a:spLocks noChangeArrowheads="1"/>
                          </wps:cNvSpPr>
                          <wps:spPr bwMode="auto">
                            <a:xfrm>
                              <a:off x="556895" y="2113280"/>
                              <a:ext cx="143510" cy="1905"/>
                            </a:xfrm>
                            <a:prstGeom prst="rect">
                              <a:avLst/>
                            </a:prstGeom>
                            <a:solidFill>
                              <a:srgbClr val="F4F1E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6" name="Rectangle 659"/>
                          <wps:cNvSpPr>
                            <a:spLocks noChangeArrowheads="1"/>
                          </wps:cNvSpPr>
                          <wps:spPr bwMode="auto">
                            <a:xfrm>
                              <a:off x="556895" y="2115185"/>
                              <a:ext cx="143510" cy="1270"/>
                            </a:xfrm>
                            <a:prstGeom prst="rect">
                              <a:avLst/>
                            </a:prstGeom>
                            <a:solidFill>
                              <a:srgbClr val="F5F3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7" name="Rectangle 660"/>
                          <wps:cNvSpPr>
                            <a:spLocks noChangeArrowheads="1"/>
                          </wps:cNvSpPr>
                          <wps:spPr bwMode="auto">
                            <a:xfrm>
                              <a:off x="556895" y="2116455"/>
                              <a:ext cx="143510" cy="1905"/>
                            </a:xfrm>
                            <a:prstGeom prst="rect">
                              <a:avLst/>
                            </a:prstGeom>
                            <a:solidFill>
                              <a:srgbClr val="F6F4E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8" name="Rectangle 661"/>
                          <wps:cNvSpPr>
                            <a:spLocks noChangeArrowheads="1"/>
                          </wps:cNvSpPr>
                          <wps:spPr bwMode="auto">
                            <a:xfrm>
                              <a:off x="556895" y="2118360"/>
                              <a:ext cx="143510" cy="1905"/>
                            </a:xfrm>
                            <a:prstGeom prst="rect">
                              <a:avLst/>
                            </a:prstGeom>
                            <a:solidFill>
                              <a:srgbClr val="F7F5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9" name="Rectangle 662"/>
                          <wps:cNvSpPr>
                            <a:spLocks noChangeArrowheads="1"/>
                          </wps:cNvSpPr>
                          <wps:spPr bwMode="auto">
                            <a:xfrm>
                              <a:off x="556895" y="2120265"/>
                              <a:ext cx="143510" cy="1270"/>
                            </a:xfrm>
                            <a:prstGeom prst="rect">
                              <a:avLst/>
                            </a:prstGeom>
                            <a:solidFill>
                              <a:srgbClr val="F8F6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0" name="Rectangle 663"/>
                          <wps:cNvSpPr>
                            <a:spLocks noChangeArrowheads="1"/>
                          </wps:cNvSpPr>
                          <wps:spPr bwMode="auto">
                            <a:xfrm>
                              <a:off x="556895" y="2121535"/>
                              <a:ext cx="143510" cy="1905"/>
                            </a:xfrm>
                            <a:prstGeom prst="rect">
                              <a:avLst/>
                            </a:prstGeom>
                            <a:solidFill>
                              <a:srgbClr val="F9F7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1" name="Rectangle 664"/>
                          <wps:cNvSpPr>
                            <a:spLocks noChangeArrowheads="1"/>
                          </wps:cNvSpPr>
                          <wps:spPr bwMode="auto">
                            <a:xfrm>
                              <a:off x="556895" y="2123440"/>
                              <a:ext cx="143510" cy="1905"/>
                            </a:xfrm>
                            <a:prstGeom prst="rect">
                              <a:avLst/>
                            </a:prstGeom>
                            <a:solidFill>
                              <a:srgbClr val="F9F8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2" name="Rectangle 665"/>
                          <wps:cNvSpPr>
                            <a:spLocks noChangeArrowheads="1"/>
                          </wps:cNvSpPr>
                          <wps:spPr bwMode="auto">
                            <a:xfrm>
                              <a:off x="556895" y="2125345"/>
                              <a:ext cx="143510" cy="1270"/>
                            </a:xfrm>
                            <a:prstGeom prst="rect">
                              <a:avLst/>
                            </a:prstGeom>
                            <a:solidFill>
                              <a:srgbClr val="FAF9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3" name="Rectangle 666"/>
                          <wps:cNvSpPr>
                            <a:spLocks noChangeArrowheads="1"/>
                          </wps:cNvSpPr>
                          <wps:spPr bwMode="auto">
                            <a:xfrm>
                              <a:off x="556895" y="2126615"/>
                              <a:ext cx="143510" cy="1905"/>
                            </a:xfrm>
                            <a:prstGeom prst="rect">
                              <a:avLst/>
                            </a:prstGeom>
                            <a:solidFill>
                              <a:srgbClr val="FBFA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4" name="Rectangle 667"/>
                          <wps:cNvSpPr>
                            <a:spLocks noChangeArrowheads="1"/>
                          </wps:cNvSpPr>
                          <wps:spPr bwMode="auto">
                            <a:xfrm>
                              <a:off x="556895" y="2128520"/>
                              <a:ext cx="143510" cy="1905"/>
                            </a:xfrm>
                            <a:prstGeom prst="rect">
                              <a:avLst/>
                            </a:prstGeom>
                            <a:solidFill>
                              <a:srgbClr val="FBFA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5" name="Rectangle 668"/>
                          <wps:cNvSpPr>
                            <a:spLocks noChangeArrowheads="1"/>
                          </wps:cNvSpPr>
                          <wps:spPr bwMode="auto">
                            <a:xfrm>
                              <a:off x="556895" y="2130425"/>
                              <a:ext cx="143510" cy="1270"/>
                            </a:xfrm>
                            <a:prstGeom prst="rect">
                              <a:avLst/>
                            </a:prstGeom>
                            <a:solidFill>
                              <a:srgbClr val="FCFB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6" name="Rectangle 669"/>
                          <wps:cNvSpPr>
                            <a:spLocks noChangeArrowheads="1"/>
                          </wps:cNvSpPr>
                          <wps:spPr bwMode="auto">
                            <a:xfrm>
                              <a:off x="556895" y="2131695"/>
                              <a:ext cx="143510" cy="1905"/>
                            </a:xfrm>
                            <a:prstGeom prst="rect">
                              <a:avLst/>
                            </a:prstGeom>
                            <a:solidFill>
                              <a:srgbClr val="FCFC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7" name="Rectangle 670"/>
                          <wps:cNvSpPr>
                            <a:spLocks noChangeArrowheads="1"/>
                          </wps:cNvSpPr>
                          <wps:spPr bwMode="auto">
                            <a:xfrm>
                              <a:off x="556895" y="2133600"/>
                              <a:ext cx="143510" cy="1905"/>
                            </a:xfrm>
                            <a:prstGeom prst="rect">
                              <a:avLst/>
                            </a:prstGeom>
                            <a:solidFill>
                              <a:srgbClr val="FDFC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8" name="Rectangle 671"/>
                          <wps:cNvSpPr>
                            <a:spLocks noChangeArrowheads="1"/>
                          </wps:cNvSpPr>
                          <wps:spPr bwMode="auto">
                            <a:xfrm>
                              <a:off x="556895" y="2135505"/>
                              <a:ext cx="143510" cy="1270"/>
                            </a:xfrm>
                            <a:prstGeom prst="rect">
                              <a:avLst/>
                            </a:prstGeom>
                            <a:solidFill>
                              <a:srgbClr val="FD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9" name="Rectangle 672"/>
                          <wps:cNvSpPr>
                            <a:spLocks noChangeArrowheads="1"/>
                          </wps:cNvSpPr>
                          <wps:spPr bwMode="auto">
                            <a:xfrm>
                              <a:off x="556895" y="2136775"/>
                              <a:ext cx="143510" cy="1905"/>
                            </a:xfrm>
                            <a:prstGeom prst="rect">
                              <a:avLst/>
                            </a:prstGeom>
                            <a:solidFill>
                              <a:srgbClr val="FE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50" name="Rectangle 673"/>
                          <wps:cNvSpPr>
                            <a:spLocks noChangeArrowheads="1"/>
                          </wps:cNvSpPr>
                          <wps:spPr bwMode="auto">
                            <a:xfrm>
                              <a:off x="556895" y="2138680"/>
                              <a:ext cx="143510" cy="1905"/>
                            </a:xfrm>
                            <a:prstGeom prst="rect">
                              <a:avLst/>
                            </a:prstGeom>
                            <a:solidFill>
                              <a:srgbClr val="FEFE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51" name="Rectangle 674"/>
                          <wps:cNvSpPr>
                            <a:spLocks noChangeArrowheads="1"/>
                          </wps:cNvSpPr>
                          <wps:spPr bwMode="auto">
                            <a:xfrm>
                              <a:off x="556895" y="2140585"/>
                              <a:ext cx="143510" cy="1270"/>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52" name="Rectangle 675"/>
                          <wps:cNvSpPr>
                            <a:spLocks noChangeArrowheads="1"/>
                          </wps:cNvSpPr>
                          <wps:spPr bwMode="auto">
                            <a:xfrm>
                              <a:off x="556895" y="2141855"/>
                              <a:ext cx="143510" cy="1905"/>
                            </a:xfrm>
                            <a:prstGeom prst="rect">
                              <a:avLst/>
                            </a:prstGeom>
                            <a:solidFill>
                              <a:srgbClr val="FF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53" name="Rectangle 676"/>
                          <wps:cNvSpPr>
                            <a:spLocks noChangeArrowheads="1"/>
                          </wps:cNvSpPr>
                          <wps:spPr bwMode="auto">
                            <a:xfrm>
                              <a:off x="556895" y="2143760"/>
                              <a:ext cx="143510" cy="1905"/>
                            </a:xfrm>
                            <a:prstGeom prst="rect">
                              <a:avLst/>
                            </a:prstGeom>
                            <a:solidFill>
                              <a:srgbClr val="FFFF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54" name="Rectangle 677"/>
                          <wps:cNvSpPr>
                            <a:spLocks noChangeArrowheads="1"/>
                          </wps:cNvSpPr>
                          <wps:spPr bwMode="auto">
                            <a:xfrm>
                              <a:off x="556895" y="2145665"/>
                              <a:ext cx="143510" cy="3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55" name="Freeform 678"/>
                          <wps:cNvSpPr>
                            <a:spLocks/>
                          </wps:cNvSpPr>
                          <wps:spPr bwMode="auto">
                            <a:xfrm>
                              <a:off x="556895" y="2068195"/>
                              <a:ext cx="141605" cy="80010"/>
                            </a:xfrm>
                            <a:custGeom>
                              <a:avLst/>
                              <a:gdLst>
                                <a:gd name="T0" fmla="*/ 510 w 1344"/>
                                <a:gd name="T1" fmla="*/ 752 h 752"/>
                                <a:gd name="T2" fmla="*/ 1344 w 1344"/>
                                <a:gd name="T3" fmla="*/ 285 h 752"/>
                                <a:gd name="T4" fmla="*/ 827 w 1344"/>
                                <a:gd name="T5" fmla="*/ 0 h 752"/>
                                <a:gd name="T6" fmla="*/ 0 w 1344"/>
                                <a:gd name="T7" fmla="*/ 464 h 752"/>
                                <a:gd name="T8" fmla="*/ 510 w 1344"/>
                                <a:gd name="T9" fmla="*/ 752 h 752"/>
                              </a:gdLst>
                              <a:ahLst/>
                              <a:cxnLst>
                                <a:cxn ang="0">
                                  <a:pos x="T0" y="T1"/>
                                </a:cxn>
                                <a:cxn ang="0">
                                  <a:pos x="T2" y="T3"/>
                                </a:cxn>
                                <a:cxn ang="0">
                                  <a:pos x="T4" y="T5"/>
                                </a:cxn>
                                <a:cxn ang="0">
                                  <a:pos x="T6" y="T7"/>
                                </a:cxn>
                                <a:cxn ang="0">
                                  <a:pos x="T8" y="T9"/>
                                </a:cxn>
                              </a:cxnLst>
                              <a:rect l="0" t="0" r="r" b="b"/>
                              <a:pathLst>
                                <a:path w="1344" h="752">
                                  <a:moveTo>
                                    <a:pt x="510" y="752"/>
                                  </a:moveTo>
                                  <a:lnTo>
                                    <a:pt x="1344" y="285"/>
                                  </a:lnTo>
                                  <a:lnTo>
                                    <a:pt x="827" y="0"/>
                                  </a:lnTo>
                                  <a:lnTo>
                                    <a:pt x="0" y="464"/>
                                  </a:lnTo>
                                  <a:cubicBezTo>
                                    <a:pt x="131" y="612"/>
                                    <a:pt x="311" y="714"/>
                                    <a:pt x="510" y="752"/>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56" name="Picture 679"/>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556895" y="2116455"/>
                              <a:ext cx="55880"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57" name="Freeform 680"/>
                          <wps:cNvSpPr>
                            <a:spLocks/>
                          </wps:cNvSpPr>
                          <wps:spPr bwMode="auto">
                            <a:xfrm>
                              <a:off x="556895" y="2117090"/>
                              <a:ext cx="53975" cy="154940"/>
                            </a:xfrm>
                            <a:custGeom>
                              <a:avLst/>
                              <a:gdLst>
                                <a:gd name="T0" fmla="*/ 510 w 510"/>
                                <a:gd name="T1" fmla="*/ 290 h 1458"/>
                                <a:gd name="T2" fmla="*/ 0 w 510"/>
                                <a:gd name="T3" fmla="*/ 0 h 1458"/>
                                <a:gd name="T4" fmla="*/ 0 w 510"/>
                                <a:gd name="T5" fmla="*/ 1192 h 1458"/>
                                <a:gd name="T6" fmla="*/ 510 w 510"/>
                                <a:gd name="T7" fmla="*/ 1458 h 1458"/>
                                <a:gd name="T8" fmla="*/ 510 w 510"/>
                                <a:gd name="T9" fmla="*/ 290 h 1458"/>
                              </a:gdLst>
                              <a:ahLst/>
                              <a:cxnLst>
                                <a:cxn ang="0">
                                  <a:pos x="T0" y="T1"/>
                                </a:cxn>
                                <a:cxn ang="0">
                                  <a:pos x="T2" y="T3"/>
                                </a:cxn>
                                <a:cxn ang="0">
                                  <a:pos x="T4" y="T5"/>
                                </a:cxn>
                                <a:cxn ang="0">
                                  <a:pos x="T6" y="T7"/>
                                </a:cxn>
                                <a:cxn ang="0">
                                  <a:pos x="T8" y="T9"/>
                                </a:cxn>
                              </a:cxnLst>
                              <a:rect l="0" t="0" r="r" b="b"/>
                              <a:pathLst>
                                <a:path w="510" h="1458">
                                  <a:moveTo>
                                    <a:pt x="510" y="290"/>
                                  </a:moveTo>
                                  <a:cubicBezTo>
                                    <a:pt x="311" y="252"/>
                                    <a:pt x="131" y="150"/>
                                    <a:pt x="0" y="0"/>
                                  </a:cubicBezTo>
                                  <a:lnTo>
                                    <a:pt x="0" y="1192"/>
                                  </a:lnTo>
                                  <a:cubicBezTo>
                                    <a:pt x="133" y="1334"/>
                                    <a:pt x="313" y="1428"/>
                                    <a:pt x="510" y="1458"/>
                                  </a:cubicBezTo>
                                  <a:lnTo>
                                    <a:pt x="510" y="290"/>
                                  </a:lnTo>
                                </a:path>
                              </a:pathLst>
                            </a:custGeom>
                            <a:noFill/>
                            <a:ln w="1270"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58" name="Picture 68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608965" y="2098040"/>
                              <a:ext cx="91440"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59" name="Freeform 682"/>
                          <wps:cNvSpPr>
                            <a:spLocks/>
                          </wps:cNvSpPr>
                          <wps:spPr bwMode="auto">
                            <a:xfrm>
                              <a:off x="610870" y="2098675"/>
                              <a:ext cx="87630" cy="173355"/>
                            </a:xfrm>
                            <a:custGeom>
                              <a:avLst/>
                              <a:gdLst>
                                <a:gd name="T0" fmla="*/ 0 w 138"/>
                                <a:gd name="T1" fmla="*/ 78 h 273"/>
                                <a:gd name="T2" fmla="*/ 0 w 138"/>
                                <a:gd name="T3" fmla="*/ 273 h 273"/>
                                <a:gd name="T4" fmla="*/ 138 w 138"/>
                                <a:gd name="T5" fmla="*/ 196 h 273"/>
                                <a:gd name="T6" fmla="*/ 138 w 138"/>
                                <a:gd name="T7" fmla="*/ 0 h 273"/>
                                <a:gd name="T8" fmla="*/ 0 w 138"/>
                                <a:gd name="T9" fmla="*/ 78 h 273"/>
                              </a:gdLst>
                              <a:ahLst/>
                              <a:cxnLst>
                                <a:cxn ang="0">
                                  <a:pos x="T0" y="T1"/>
                                </a:cxn>
                                <a:cxn ang="0">
                                  <a:pos x="T2" y="T3"/>
                                </a:cxn>
                                <a:cxn ang="0">
                                  <a:pos x="T4" y="T5"/>
                                </a:cxn>
                                <a:cxn ang="0">
                                  <a:pos x="T6" y="T7"/>
                                </a:cxn>
                                <a:cxn ang="0">
                                  <a:pos x="T8" y="T9"/>
                                </a:cxn>
                              </a:cxnLst>
                              <a:rect l="0" t="0" r="r" b="b"/>
                              <a:pathLst>
                                <a:path w="138" h="273">
                                  <a:moveTo>
                                    <a:pt x="0" y="78"/>
                                  </a:moveTo>
                                  <a:lnTo>
                                    <a:pt x="0" y="273"/>
                                  </a:lnTo>
                                  <a:lnTo>
                                    <a:pt x="138" y="196"/>
                                  </a:lnTo>
                                  <a:lnTo>
                                    <a:pt x="138" y="0"/>
                                  </a:lnTo>
                                  <a:lnTo>
                                    <a:pt x="0" y="78"/>
                                  </a:lnTo>
                                  <a:close/>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60" name="Freeform 683"/>
                          <wps:cNvSpPr>
                            <a:spLocks/>
                          </wps:cNvSpPr>
                          <wps:spPr bwMode="auto">
                            <a:xfrm>
                              <a:off x="556895" y="2068195"/>
                              <a:ext cx="141605" cy="203835"/>
                            </a:xfrm>
                            <a:custGeom>
                              <a:avLst/>
                              <a:gdLst>
                                <a:gd name="T0" fmla="*/ 1344 w 1344"/>
                                <a:gd name="T1" fmla="*/ 285 h 1920"/>
                                <a:gd name="T2" fmla="*/ 827 w 1344"/>
                                <a:gd name="T3" fmla="*/ 0 h 1920"/>
                                <a:gd name="T4" fmla="*/ 0 w 1344"/>
                                <a:gd name="T5" fmla="*/ 464 h 1920"/>
                                <a:gd name="T6" fmla="*/ 0 w 1344"/>
                                <a:gd name="T7" fmla="*/ 1654 h 1920"/>
                                <a:gd name="T8" fmla="*/ 510 w 1344"/>
                                <a:gd name="T9" fmla="*/ 1920 h 1920"/>
                                <a:gd name="T10" fmla="*/ 1344 w 1344"/>
                                <a:gd name="T11" fmla="*/ 1457 h 1920"/>
                                <a:gd name="T12" fmla="*/ 1344 w 1344"/>
                                <a:gd name="T13" fmla="*/ 285 h 1920"/>
                              </a:gdLst>
                              <a:ahLst/>
                              <a:cxnLst>
                                <a:cxn ang="0">
                                  <a:pos x="T0" y="T1"/>
                                </a:cxn>
                                <a:cxn ang="0">
                                  <a:pos x="T2" y="T3"/>
                                </a:cxn>
                                <a:cxn ang="0">
                                  <a:pos x="T4" y="T5"/>
                                </a:cxn>
                                <a:cxn ang="0">
                                  <a:pos x="T6" y="T7"/>
                                </a:cxn>
                                <a:cxn ang="0">
                                  <a:pos x="T8" y="T9"/>
                                </a:cxn>
                                <a:cxn ang="0">
                                  <a:pos x="T10" y="T11"/>
                                </a:cxn>
                                <a:cxn ang="0">
                                  <a:pos x="T12" y="T13"/>
                                </a:cxn>
                              </a:cxnLst>
                              <a:rect l="0" t="0" r="r" b="b"/>
                              <a:pathLst>
                                <a:path w="1344" h="1920">
                                  <a:moveTo>
                                    <a:pt x="1344" y="285"/>
                                  </a:moveTo>
                                  <a:lnTo>
                                    <a:pt x="827" y="0"/>
                                  </a:lnTo>
                                  <a:lnTo>
                                    <a:pt x="0" y="464"/>
                                  </a:lnTo>
                                  <a:lnTo>
                                    <a:pt x="0" y="1654"/>
                                  </a:lnTo>
                                  <a:cubicBezTo>
                                    <a:pt x="133" y="1796"/>
                                    <a:pt x="313" y="1890"/>
                                    <a:pt x="510" y="1920"/>
                                  </a:cubicBezTo>
                                  <a:lnTo>
                                    <a:pt x="1344" y="1457"/>
                                  </a:lnTo>
                                  <a:lnTo>
                                    <a:pt x="1344" y="285"/>
                                  </a:ln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61" name="Picture 684"/>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575310" y="2193290"/>
                              <a:ext cx="12065" cy="15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62" name="Freeform 685"/>
                          <wps:cNvSpPr>
                            <a:spLocks/>
                          </wps:cNvSpPr>
                          <wps:spPr bwMode="auto">
                            <a:xfrm>
                              <a:off x="576580" y="2193290"/>
                              <a:ext cx="10160" cy="12700"/>
                            </a:xfrm>
                            <a:custGeom>
                              <a:avLst/>
                              <a:gdLst>
                                <a:gd name="T0" fmla="*/ 14 w 16"/>
                                <a:gd name="T1" fmla="*/ 8 h 20"/>
                                <a:gd name="T2" fmla="*/ 5 w 16"/>
                                <a:gd name="T3" fmla="*/ 1 h 20"/>
                                <a:gd name="T4" fmla="*/ 2 w 16"/>
                                <a:gd name="T5" fmla="*/ 12 h 20"/>
                                <a:gd name="T6" fmla="*/ 11 w 16"/>
                                <a:gd name="T7" fmla="*/ 19 h 20"/>
                                <a:gd name="T8" fmla="*/ 14 w 16"/>
                                <a:gd name="T9" fmla="*/ 8 h 20"/>
                              </a:gdLst>
                              <a:ahLst/>
                              <a:cxnLst>
                                <a:cxn ang="0">
                                  <a:pos x="T0" y="T1"/>
                                </a:cxn>
                                <a:cxn ang="0">
                                  <a:pos x="T2" y="T3"/>
                                </a:cxn>
                                <a:cxn ang="0">
                                  <a:pos x="T4" y="T5"/>
                                </a:cxn>
                                <a:cxn ang="0">
                                  <a:pos x="T6" y="T7"/>
                                </a:cxn>
                                <a:cxn ang="0">
                                  <a:pos x="T8" y="T9"/>
                                </a:cxn>
                              </a:cxnLst>
                              <a:rect l="0" t="0" r="r" b="b"/>
                              <a:pathLst>
                                <a:path w="16" h="20">
                                  <a:moveTo>
                                    <a:pt x="14" y="8"/>
                                  </a:moveTo>
                                  <a:cubicBezTo>
                                    <a:pt x="13" y="3"/>
                                    <a:pt x="9" y="0"/>
                                    <a:pt x="5" y="1"/>
                                  </a:cubicBezTo>
                                  <a:cubicBezTo>
                                    <a:pt x="2" y="3"/>
                                    <a:pt x="0" y="7"/>
                                    <a:pt x="2" y="12"/>
                                  </a:cubicBezTo>
                                  <a:cubicBezTo>
                                    <a:pt x="4" y="17"/>
                                    <a:pt x="8" y="20"/>
                                    <a:pt x="11" y="19"/>
                                  </a:cubicBezTo>
                                  <a:cubicBezTo>
                                    <a:pt x="15" y="17"/>
                                    <a:pt x="16" y="13"/>
                                    <a:pt x="14" y="8"/>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63" name="Freeform 686"/>
                          <wps:cNvSpPr>
                            <a:spLocks noEditPoints="1"/>
                          </wps:cNvSpPr>
                          <wps:spPr bwMode="auto">
                            <a:xfrm>
                              <a:off x="565785" y="2219960"/>
                              <a:ext cx="36195" cy="34290"/>
                            </a:xfrm>
                            <a:custGeom>
                              <a:avLst/>
                              <a:gdLst>
                                <a:gd name="T0" fmla="*/ 0 w 345"/>
                                <a:gd name="T1" fmla="*/ 0 h 324"/>
                                <a:gd name="T2" fmla="*/ 345 w 345"/>
                                <a:gd name="T3" fmla="*/ 182 h 324"/>
                                <a:gd name="T4" fmla="*/ 0 w 345"/>
                                <a:gd name="T5" fmla="*/ 71 h 324"/>
                                <a:gd name="T6" fmla="*/ 345 w 345"/>
                                <a:gd name="T7" fmla="*/ 253 h 324"/>
                                <a:gd name="T8" fmla="*/ 0 w 345"/>
                                <a:gd name="T9" fmla="*/ 142 h 324"/>
                                <a:gd name="T10" fmla="*/ 345 w 345"/>
                                <a:gd name="T11" fmla="*/ 324 h 324"/>
                              </a:gdLst>
                              <a:ahLst/>
                              <a:cxnLst>
                                <a:cxn ang="0">
                                  <a:pos x="T0" y="T1"/>
                                </a:cxn>
                                <a:cxn ang="0">
                                  <a:pos x="T2" y="T3"/>
                                </a:cxn>
                                <a:cxn ang="0">
                                  <a:pos x="T4" y="T5"/>
                                </a:cxn>
                                <a:cxn ang="0">
                                  <a:pos x="T6" y="T7"/>
                                </a:cxn>
                                <a:cxn ang="0">
                                  <a:pos x="T8" y="T9"/>
                                </a:cxn>
                                <a:cxn ang="0">
                                  <a:pos x="T10" y="T11"/>
                                </a:cxn>
                              </a:cxnLst>
                              <a:rect l="0" t="0" r="r" b="b"/>
                              <a:pathLst>
                                <a:path w="345" h="324">
                                  <a:moveTo>
                                    <a:pt x="0" y="0"/>
                                  </a:moveTo>
                                  <a:cubicBezTo>
                                    <a:pt x="103" y="87"/>
                                    <a:pt x="221" y="149"/>
                                    <a:pt x="345" y="182"/>
                                  </a:cubicBezTo>
                                  <a:moveTo>
                                    <a:pt x="0" y="71"/>
                                  </a:moveTo>
                                  <a:cubicBezTo>
                                    <a:pt x="103" y="158"/>
                                    <a:pt x="221" y="220"/>
                                    <a:pt x="345" y="253"/>
                                  </a:cubicBezTo>
                                  <a:moveTo>
                                    <a:pt x="0" y="142"/>
                                  </a:moveTo>
                                  <a:cubicBezTo>
                                    <a:pt x="103" y="229"/>
                                    <a:pt x="221" y="291"/>
                                    <a:pt x="345" y="324"/>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64" name="Freeform 687"/>
                          <wps:cNvSpPr>
                            <a:spLocks/>
                          </wps:cNvSpPr>
                          <wps:spPr bwMode="auto">
                            <a:xfrm>
                              <a:off x="564515" y="2141220"/>
                              <a:ext cx="39370" cy="22860"/>
                            </a:xfrm>
                            <a:custGeom>
                              <a:avLst/>
                              <a:gdLst>
                                <a:gd name="T0" fmla="*/ 13 w 373"/>
                                <a:gd name="T1" fmla="*/ 32 h 214"/>
                                <a:gd name="T2" fmla="*/ 358 w 373"/>
                                <a:gd name="T3" fmla="*/ 214 h 214"/>
                                <a:gd name="T4" fmla="*/ 371 w 373"/>
                                <a:gd name="T5" fmla="*/ 194 h 214"/>
                                <a:gd name="T6" fmla="*/ 358 w 373"/>
                                <a:gd name="T7" fmla="*/ 181 h 214"/>
                                <a:gd name="T8" fmla="*/ 20 w 373"/>
                                <a:gd name="T9" fmla="*/ 4 h 214"/>
                                <a:gd name="T10" fmla="*/ 4 w 373"/>
                                <a:gd name="T11" fmla="*/ 5 h 214"/>
                                <a:gd name="T12" fmla="*/ 1 w 373"/>
                                <a:gd name="T13" fmla="*/ 14 h 214"/>
                                <a:gd name="T14" fmla="*/ 13 w 373"/>
                                <a:gd name="T15" fmla="*/ 32 h 2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73" h="214">
                                  <a:moveTo>
                                    <a:pt x="13" y="32"/>
                                  </a:moveTo>
                                  <a:cubicBezTo>
                                    <a:pt x="112" y="117"/>
                                    <a:pt x="230" y="179"/>
                                    <a:pt x="358" y="214"/>
                                  </a:cubicBezTo>
                                  <a:cubicBezTo>
                                    <a:pt x="367" y="212"/>
                                    <a:pt x="373" y="203"/>
                                    <a:pt x="371" y="194"/>
                                  </a:cubicBezTo>
                                  <a:cubicBezTo>
                                    <a:pt x="369" y="187"/>
                                    <a:pt x="364" y="182"/>
                                    <a:pt x="358" y="181"/>
                                  </a:cubicBezTo>
                                  <a:cubicBezTo>
                                    <a:pt x="232" y="148"/>
                                    <a:pt x="117" y="87"/>
                                    <a:pt x="20" y="4"/>
                                  </a:cubicBezTo>
                                  <a:cubicBezTo>
                                    <a:pt x="15" y="0"/>
                                    <a:pt x="8" y="0"/>
                                    <a:pt x="4" y="5"/>
                                  </a:cubicBezTo>
                                  <a:cubicBezTo>
                                    <a:pt x="1" y="7"/>
                                    <a:pt x="0" y="10"/>
                                    <a:pt x="1" y="14"/>
                                  </a:cubicBezTo>
                                  <a:cubicBezTo>
                                    <a:pt x="2" y="21"/>
                                    <a:pt x="6" y="28"/>
                                    <a:pt x="13" y="32"/>
                                  </a:cubicBezTo>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665" name="Freeform 688"/>
                          <wps:cNvSpPr>
                            <a:spLocks/>
                          </wps:cNvSpPr>
                          <wps:spPr bwMode="auto">
                            <a:xfrm>
                              <a:off x="564515" y="2141220"/>
                              <a:ext cx="39370" cy="22860"/>
                            </a:xfrm>
                            <a:custGeom>
                              <a:avLst/>
                              <a:gdLst>
                                <a:gd name="T0" fmla="*/ 2 w 62"/>
                                <a:gd name="T1" fmla="*/ 5 h 36"/>
                                <a:gd name="T2" fmla="*/ 59 w 62"/>
                                <a:gd name="T3" fmla="*/ 36 h 36"/>
                                <a:gd name="T4" fmla="*/ 61 w 62"/>
                                <a:gd name="T5" fmla="*/ 32 h 36"/>
                                <a:gd name="T6" fmla="*/ 59 w 62"/>
                                <a:gd name="T7" fmla="*/ 30 h 36"/>
                                <a:gd name="T8" fmla="*/ 3 w 62"/>
                                <a:gd name="T9" fmla="*/ 1 h 36"/>
                                <a:gd name="T10" fmla="*/ 0 w 62"/>
                                <a:gd name="T11" fmla="*/ 1 h 36"/>
                                <a:gd name="T12" fmla="*/ 0 w 62"/>
                                <a:gd name="T13" fmla="*/ 2 h 36"/>
                                <a:gd name="T14" fmla="*/ 2 w 62"/>
                                <a:gd name="T15" fmla="*/ 5 h 3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2" h="36">
                                  <a:moveTo>
                                    <a:pt x="2" y="5"/>
                                  </a:moveTo>
                                  <a:cubicBezTo>
                                    <a:pt x="18" y="19"/>
                                    <a:pt x="38" y="30"/>
                                    <a:pt x="59" y="36"/>
                                  </a:cubicBezTo>
                                  <a:cubicBezTo>
                                    <a:pt x="61" y="35"/>
                                    <a:pt x="62" y="34"/>
                                    <a:pt x="61" y="32"/>
                                  </a:cubicBezTo>
                                  <a:cubicBezTo>
                                    <a:pt x="61" y="31"/>
                                    <a:pt x="60" y="30"/>
                                    <a:pt x="59" y="30"/>
                                  </a:cubicBezTo>
                                  <a:cubicBezTo>
                                    <a:pt x="38" y="25"/>
                                    <a:pt x="19" y="14"/>
                                    <a:pt x="3" y="1"/>
                                  </a:cubicBezTo>
                                  <a:cubicBezTo>
                                    <a:pt x="2" y="0"/>
                                    <a:pt x="1" y="0"/>
                                    <a:pt x="0" y="1"/>
                                  </a:cubicBezTo>
                                  <a:cubicBezTo>
                                    <a:pt x="0" y="1"/>
                                    <a:pt x="0" y="2"/>
                                    <a:pt x="0" y="2"/>
                                  </a:cubicBezTo>
                                  <a:cubicBezTo>
                                    <a:pt x="0" y="3"/>
                                    <a:pt x="1" y="5"/>
                                    <a:pt x="2" y="5"/>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66" name="Picture 68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574040" y="2148840"/>
                              <a:ext cx="15240" cy="1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67" name="Freeform 690"/>
                          <wps:cNvSpPr>
                            <a:spLocks/>
                          </wps:cNvSpPr>
                          <wps:spPr bwMode="auto">
                            <a:xfrm>
                              <a:off x="574675" y="2150110"/>
                              <a:ext cx="12065" cy="9525"/>
                            </a:xfrm>
                            <a:custGeom>
                              <a:avLst/>
                              <a:gdLst>
                                <a:gd name="T0" fmla="*/ 19 w 19"/>
                                <a:gd name="T1" fmla="*/ 15 h 15"/>
                                <a:gd name="T2" fmla="*/ 2 w 19"/>
                                <a:gd name="T3" fmla="*/ 6 h 15"/>
                                <a:gd name="T4" fmla="*/ 13 w 19"/>
                                <a:gd name="T5" fmla="*/ 15 h 15"/>
                                <a:gd name="T6" fmla="*/ 19 w 19"/>
                                <a:gd name="T7" fmla="*/ 15 h 15"/>
                              </a:gdLst>
                              <a:ahLst/>
                              <a:cxnLst>
                                <a:cxn ang="0">
                                  <a:pos x="T0" y="T1"/>
                                </a:cxn>
                                <a:cxn ang="0">
                                  <a:pos x="T2" y="T3"/>
                                </a:cxn>
                                <a:cxn ang="0">
                                  <a:pos x="T4" y="T5"/>
                                </a:cxn>
                                <a:cxn ang="0">
                                  <a:pos x="T6" y="T7"/>
                                </a:cxn>
                              </a:cxnLst>
                              <a:rect l="0" t="0" r="r" b="b"/>
                              <a:pathLst>
                                <a:path w="19" h="15">
                                  <a:moveTo>
                                    <a:pt x="19" y="15"/>
                                  </a:moveTo>
                                  <a:cubicBezTo>
                                    <a:pt x="16" y="4"/>
                                    <a:pt x="9" y="0"/>
                                    <a:pt x="2" y="6"/>
                                  </a:cubicBezTo>
                                  <a:cubicBezTo>
                                    <a:pt x="0" y="10"/>
                                    <a:pt x="5" y="14"/>
                                    <a:pt x="13" y="15"/>
                                  </a:cubicBezTo>
                                  <a:cubicBezTo>
                                    <a:pt x="15" y="15"/>
                                    <a:pt x="17" y="15"/>
                                    <a:pt x="19" y="15"/>
                                  </a:cubicBezTo>
                                </a:path>
                              </a:pathLst>
                            </a:custGeom>
                            <a:noFill/>
                            <a:ln w="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68" name="Picture 69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565785" y="215392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69" name="Picture 69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565785" y="215392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70" name="Picture 69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565785" y="215392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71" name="Freeform 694"/>
                          <wps:cNvSpPr>
                            <a:spLocks/>
                          </wps:cNvSpPr>
                          <wps:spPr bwMode="auto">
                            <a:xfrm>
                              <a:off x="565785" y="2157095"/>
                              <a:ext cx="36195" cy="21590"/>
                            </a:xfrm>
                            <a:custGeom>
                              <a:avLst/>
                              <a:gdLst>
                                <a:gd name="T0" fmla="*/ 0 w 345"/>
                                <a:gd name="T1" fmla="*/ 24 h 206"/>
                                <a:gd name="T2" fmla="*/ 345 w 345"/>
                                <a:gd name="T3" fmla="*/ 206 h 206"/>
                                <a:gd name="T4" fmla="*/ 345 w 345"/>
                                <a:gd name="T5" fmla="*/ 182 h 206"/>
                                <a:gd name="T6" fmla="*/ 0 w 345"/>
                                <a:gd name="T7" fmla="*/ 0 h 206"/>
                                <a:gd name="T8" fmla="*/ 0 w 345"/>
                                <a:gd name="T9" fmla="*/ 24 h 206"/>
                              </a:gdLst>
                              <a:ahLst/>
                              <a:cxnLst>
                                <a:cxn ang="0">
                                  <a:pos x="T0" y="T1"/>
                                </a:cxn>
                                <a:cxn ang="0">
                                  <a:pos x="T2" y="T3"/>
                                </a:cxn>
                                <a:cxn ang="0">
                                  <a:pos x="T4" y="T5"/>
                                </a:cxn>
                                <a:cxn ang="0">
                                  <a:pos x="T6" y="T7"/>
                                </a:cxn>
                                <a:cxn ang="0">
                                  <a:pos x="T8" y="T9"/>
                                </a:cxn>
                              </a:cxnLst>
                              <a:rect l="0" t="0" r="r" b="b"/>
                              <a:pathLst>
                                <a:path w="345" h="206">
                                  <a:moveTo>
                                    <a:pt x="0" y="24"/>
                                  </a:moveTo>
                                  <a:cubicBezTo>
                                    <a:pt x="99" y="109"/>
                                    <a:pt x="217" y="172"/>
                                    <a:pt x="345" y="206"/>
                                  </a:cubicBezTo>
                                  <a:lnTo>
                                    <a:pt x="345" y="182"/>
                                  </a:lnTo>
                                  <a:cubicBezTo>
                                    <a:pt x="218" y="146"/>
                                    <a:pt x="101" y="84"/>
                                    <a:pt x="0" y="0"/>
                                  </a:cubicBezTo>
                                  <a:lnTo>
                                    <a:pt x="0" y="24"/>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672" name="Freeform 695"/>
                          <wps:cNvSpPr>
                            <a:spLocks/>
                          </wps:cNvSpPr>
                          <wps:spPr bwMode="auto">
                            <a:xfrm>
                              <a:off x="565785" y="2154555"/>
                              <a:ext cx="36195" cy="29210"/>
                            </a:xfrm>
                            <a:custGeom>
                              <a:avLst/>
                              <a:gdLst>
                                <a:gd name="T0" fmla="*/ 0 w 345"/>
                                <a:gd name="T1" fmla="*/ 0 h 274"/>
                                <a:gd name="T2" fmla="*/ 0 w 345"/>
                                <a:gd name="T3" fmla="*/ 92 h 274"/>
                                <a:gd name="T4" fmla="*/ 345 w 345"/>
                                <a:gd name="T5" fmla="*/ 274 h 274"/>
                              </a:gdLst>
                              <a:ahLst/>
                              <a:cxnLst>
                                <a:cxn ang="0">
                                  <a:pos x="T0" y="T1"/>
                                </a:cxn>
                                <a:cxn ang="0">
                                  <a:pos x="T2" y="T3"/>
                                </a:cxn>
                                <a:cxn ang="0">
                                  <a:pos x="T4" y="T5"/>
                                </a:cxn>
                              </a:cxnLst>
                              <a:rect l="0" t="0" r="r" b="b"/>
                              <a:pathLst>
                                <a:path w="345" h="274">
                                  <a:moveTo>
                                    <a:pt x="0" y="0"/>
                                  </a:moveTo>
                                  <a:lnTo>
                                    <a:pt x="0" y="92"/>
                                  </a:lnTo>
                                  <a:cubicBezTo>
                                    <a:pt x="101" y="176"/>
                                    <a:pt x="218" y="238"/>
                                    <a:pt x="345" y="274"/>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3" name="Freeform 696"/>
                          <wps:cNvSpPr>
                            <a:spLocks/>
                          </wps:cNvSpPr>
                          <wps:spPr bwMode="auto">
                            <a:xfrm>
                              <a:off x="565785" y="2155190"/>
                              <a:ext cx="36195" cy="29210"/>
                            </a:xfrm>
                            <a:custGeom>
                              <a:avLst/>
                              <a:gdLst>
                                <a:gd name="T0" fmla="*/ 345 w 345"/>
                                <a:gd name="T1" fmla="*/ 275 h 275"/>
                                <a:gd name="T2" fmla="*/ 345 w 345"/>
                                <a:gd name="T3" fmla="*/ 182 h 275"/>
                                <a:gd name="T4" fmla="*/ 0 w 345"/>
                                <a:gd name="T5" fmla="*/ 0 h 275"/>
                              </a:gdLst>
                              <a:ahLst/>
                              <a:cxnLst>
                                <a:cxn ang="0">
                                  <a:pos x="T0" y="T1"/>
                                </a:cxn>
                                <a:cxn ang="0">
                                  <a:pos x="T2" y="T3"/>
                                </a:cxn>
                                <a:cxn ang="0">
                                  <a:pos x="T4" y="T5"/>
                                </a:cxn>
                              </a:cxnLst>
                              <a:rect l="0" t="0" r="r" b="b"/>
                              <a:pathLst>
                                <a:path w="345" h="275">
                                  <a:moveTo>
                                    <a:pt x="345" y="275"/>
                                  </a:moveTo>
                                  <a:lnTo>
                                    <a:pt x="345" y="182"/>
                                  </a:lnTo>
                                  <a:cubicBezTo>
                                    <a:pt x="218" y="145"/>
                                    <a:pt x="101" y="83"/>
                                    <a:pt x="0" y="0"/>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4" name="Rectangle 697"/>
                          <wps:cNvSpPr>
                            <a:spLocks noChangeArrowheads="1"/>
                          </wps:cNvSpPr>
                          <wps:spPr bwMode="auto">
                            <a:xfrm>
                              <a:off x="633095" y="2099945"/>
                              <a:ext cx="21590" cy="1270"/>
                            </a:xfrm>
                            <a:prstGeom prst="rect">
                              <a:avLst/>
                            </a:prstGeom>
                            <a:solidFill>
                              <a:srgbClr val="DEDE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75" name="Rectangle 698"/>
                          <wps:cNvSpPr>
                            <a:spLocks noChangeArrowheads="1"/>
                          </wps:cNvSpPr>
                          <wps:spPr bwMode="auto">
                            <a:xfrm>
                              <a:off x="633095" y="2101215"/>
                              <a:ext cx="21590" cy="1905"/>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76" name="Rectangle 699"/>
                          <wps:cNvSpPr>
                            <a:spLocks noChangeArrowheads="1"/>
                          </wps:cNvSpPr>
                          <wps:spPr bwMode="auto">
                            <a:xfrm>
                              <a:off x="633095" y="2103120"/>
                              <a:ext cx="21590" cy="1905"/>
                            </a:xfrm>
                            <a:prstGeom prst="rect">
                              <a:avLst/>
                            </a:prstGeom>
                            <a:solidFill>
                              <a:srgbClr val="EAEAE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77" name="Rectangle 700"/>
                          <wps:cNvSpPr>
                            <a:spLocks noChangeArrowheads="1"/>
                          </wps:cNvSpPr>
                          <wps:spPr bwMode="auto">
                            <a:xfrm>
                              <a:off x="633095" y="2105025"/>
                              <a:ext cx="21590" cy="1270"/>
                            </a:xfrm>
                            <a:prstGeom prst="rect">
                              <a:avLst/>
                            </a:prstGeom>
                            <a:solidFill>
                              <a:srgbClr val="F4F4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78" name="Rectangle 701"/>
                          <wps:cNvSpPr>
                            <a:spLocks noChangeArrowheads="1"/>
                          </wps:cNvSpPr>
                          <wps:spPr bwMode="auto">
                            <a:xfrm>
                              <a:off x="633095" y="2106295"/>
                              <a:ext cx="21590" cy="1905"/>
                            </a:xfrm>
                            <a:prstGeom prst="rect">
                              <a:avLst/>
                            </a:prstGeom>
                            <a:solidFill>
                              <a:srgbClr val="FBFB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79" name="Rectangle 702"/>
                          <wps:cNvSpPr>
                            <a:spLocks noChangeArrowheads="1"/>
                          </wps:cNvSpPr>
                          <wps:spPr bwMode="auto">
                            <a:xfrm>
                              <a:off x="633095" y="2108200"/>
                              <a:ext cx="21590" cy="3175"/>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0" name="Oval 703"/>
                          <wps:cNvSpPr>
                            <a:spLocks noChangeArrowheads="1"/>
                          </wps:cNvSpPr>
                          <wps:spPr bwMode="auto">
                            <a:xfrm>
                              <a:off x="633095" y="2099945"/>
                              <a:ext cx="20320" cy="9525"/>
                            </a:xfrm>
                            <a:prstGeom prst="ellipse">
                              <a:avLst/>
                            </a:prstGeom>
                            <a:noFill/>
                            <a:ln w="1905" cap="rnd">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81" name="Rectangle 704"/>
                          <wps:cNvSpPr>
                            <a:spLocks noChangeArrowheads="1"/>
                          </wps:cNvSpPr>
                          <wps:spPr bwMode="auto">
                            <a:xfrm>
                              <a:off x="621030" y="2103120"/>
                              <a:ext cx="1905" cy="71120"/>
                            </a:xfrm>
                            <a:prstGeom prst="rect">
                              <a:avLst/>
                            </a:prstGeom>
                            <a:solidFill>
                              <a:srgbClr val="C3C3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2" name="Rectangle 705"/>
                          <wps:cNvSpPr>
                            <a:spLocks noChangeArrowheads="1"/>
                          </wps:cNvSpPr>
                          <wps:spPr bwMode="auto">
                            <a:xfrm>
                              <a:off x="622935" y="2103120"/>
                              <a:ext cx="1270" cy="71120"/>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3" name="Rectangle 706"/>
                          <wps:cNvSpPr>
                            <a:spLocks noChangeArrowheads="1"/>
                          </wps:cNvSpPr>
                          <wps:spPr bwMode="auto">
                            <a:xfrm>
                              <a:off x="624205" y="2103120"/>
                              <a:ext cx="1905" cy="71120"/>
                            </a:xfrm>
                            <a:prstGeom prst="rect">
                              <a:avLst/>
                            </a:prstGeom>
                            <a:solidFill>
                              <a:srgbClr val="C8C8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4" name="Rectangle 707"/>
                          <wps:cNvSpPr>
                            <a:spLocks noChangeArrowheads="1"/>
                          </wps:cNvSpPr>
                          <wps:spPr bwMode="auto">
                            <a:xfrm>
                              <a:off x="626110" y="2103120"/>
                              <a:ext cx="1905" cy="71120"/>
                            </a:xfrm>
                            <a:prstGeom prst="rect">
                              <a:avLst/>
                            </a:prstGeom>
                            <a:solidFill>
                              <a:srgbClr val="CDCD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5" name="Rectangle 708"/>
                          <wps:cNvSpPr>
                            <a:spLocks noChangeArrowheads="1"/>
                          </wps:cNvSpPr>
                          <wps:spPr bwMode="auto">
                            <a:xfrm>
                              <a:off x="628015" y="2103120"/>
                              <a:ext cx="1270" cy="71120"/>
                            </a:xfrm>
                            <a:prstGeom prst="rect">
                              <a:avLst/>
                            </a:prstGeom>
                            <a:solidFill>
                              <a:srgbClr val="D2D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6" name="Rectangle 709"/>
                          <wps:cNvSpPr>
                            <a:spLocks noChangeArrowheads="1"/>
                          </wps:cNvSpPr>
                          <wps:spPr bwMode="auto">
                            <a:xfrm>
                              <a:off x="629285" y="2103120"/>
                              <a:ext cx="1905" cy="7112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7" name="Rectangle 710"/>
                          <wps:cNvSpPr>
                            <a:spLocks noChangeArrowheads="1"/>
                          </wps:cNvSpPr>
                          <wps:spPr bwMode="auto">
                            <a:xfrm>
                              <a:off x="631190" y="2103120"/>
                              <a:ext cx="1905" cy="71120"/>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8" name="Rectangle 711"/>
                          <wps:cNvSpPr>
                            <a:spLocks noChangeArrowheads="1"/>
                          </wps:cNvSpPr>
                          <wps:spPr bwMode="auto">
                            <a:xfrm>
                              <a:off x="633095" y="2103120"/>
                              <a:ext cx="1270" cy="71120"/>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9" name="Rectangle 712"/>
                          <wps:cNvSpPr>
                            <a:spLocks noChangeArrowheads="1"/>
                          </wps:cNvSpPr>
                          <wps:spPr bwMode="auto">
                            <a:xfrm>
                              <a:off x="634365" y="2103120"/>
                              <a:ext cx="1905" cy="71120"/>
                            </a:xfrm>
                            <a:prstGeom prst="rect">
                              <a:avLst/>
                            </a:prstGeom>
                            <a:solidFill>
                              <a:srgbClr val="E8E8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0" name="Rectangle 713"/>
                          <wps:cNvSpPr>
                            <a:spLocks noChangeArrowheads="1"/>
                          </wps:cNvSpPr>
                          <wps:spPr bwMode="auto">
                            <a:xfrm>
                              <a:off x="636270" y="2103120"/>
                              <a:ext cx="1905" cy="71120"/>
                            </a:xfrm>
                            <a:prstGeom prst="rect">
                              <a:avLst/>
                            </a:prstGeom>
                            <a:solidFill>
                              <a:srgbClr val="ECEC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1" name="Rectangle 714"/>
                          <wps:cNvSpPr>
                            <a:spLocks noChangeArrowheads="1"/>
                          </wps:cNvSpPr>
                          <wps:spPr bwMode="auto">
                            <a:xfrm>
                              <a:off x="638175" y="2103120"/>
                              <a:ext cx="1270" cy="7112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2" name="Rectangle 715"/>
                          <wps:cNvSpPr>
                            <a:spLocks noChangeArrowheads="1"/>
                          </wps:cNvSpPr>
                          <wps:spPr bwMode="auto">
                            <a:xfrm>
                              <a:off x="639445" y="2103120"/>
                              <a:ext cx="1905" cy="71120"/>
                            </a:xfrm>
                            <a:prstGeom prst="rect">
                              <a:avLst/>
                            </a:prstGeom>
                            <a:solidFill>
                              <a:srgbClr val="F7F7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3" name="Rectangle 716"/>
                          <wps:cNvSpPr>
                            <a:spLocks noChangeArrowheads="1"/>
                          </wps:cNvSpPr>
                          <wps:spPr bwMode="auto">
                            <a:xfrm>
                              <a:off x="641350" y="2103120"/>
                              <a:ext cx="3175" cy="71120"/>
                            </a:xfrm>
                            <a:prstGeom prst="rect">
                              <a:avLst/>
                            </a:prstGeom>
                            <a:solidFill>
                              <a:srgbClr val="FCFC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4" name="Rectangle 717"/>
                          <wps:cNvSpPr>
                            <a:spLocks noChangeArrowheads="1"/>
                          </wps:cNvSpPr>
                          <wps:spPr bwMode="auto">
                            <a:xfrm>
                              <a:off x="644525" y="2103120"/>
                              <a:ext cx="1905" cy="71120"/>
                            </a:xfrm>
                            <a:prstGeom prst="rect">
                              <a:avLst/>
                            </a:prstGeom>
                            <a:solidFill>
                              <a:srgbClr val="F7F7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5" name="Rectangle 718"/>
                          <wps:cNvSpPr>
                            <a:spLocks noChangeArrowheads="1"/>
                          </wps:cNvSpPr>
                          <wps:spPr bwMode="auto">
                            <a:xfrm>
                              <a:off x="646430" y="2103120"/>
                              <a:ext cx="1270" cy="7112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6" name="Rectangle 719"/>
                          <wps:cNvSpPr>
                            <a:spLocks noChangeArrowheads="1"/>
                          </wps:cNvSpPr>
                          <wps:spPr bwMode="auto">
                            <a:xfrm>
                              <a:off x="647700" y="2103120"/>
                              <a:ext cx="1905" cy="71120"/>
                            </a:xfrm>
                            <a:prstGeom prst="rect">
                              <a:avLst/>
                            </a:prstGeom>
                            <a:solidFill>
                              <a:srgbClr val="ECEC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7" name="Rectangle 720"/>
                          <wps:cNvSpPr>
                            <a:spLocks noChangeArrowheads="1"/>
                          </wps:cNvSpPr>
                          <wps:spPr bwMode="auto">
                            <a:xfrm>
                              <a:off x="649605" y="2103120"/>
                              <a:ext cx="1905" cy="71120"/>
                            </a:xfrm>
                            <a:prstGeom prst="rect">
                              <a:avLst/>
                            </a:prstGeom>
                            <a:solidFill>
                              <a:srgbClr val="E7E7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8" name="Rectangle 721"/>
                          <wps:cNvSpPr>
                            <a:spLocks noChangeArrowheads="1"/>
                          </wps:cNvSpPr>
                          <wps:spPr bwMode="auto">
                            <a:xfrm>
                              <a:off x="651510" y="2103120"/>
                              <a:ext cx="1270" cy="71120"/>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9" name="Rectangle 722"/>
                          <wps:cNvSpPr>
                            <a:spLocks noChangeArrowheads="1"/>
                          </wps:cNvSpPr>
                          <wps:spPr bwMode="auto">
                            <a:xfrm>
                              <a:off x="652780" y="2103120"/>
                              <a:ext cx="1905" cy="71120"/>
                            </a:xfrm>
                            <a:prstGeom prst="rect">
                              <a:avLst/>
                            </a:prstGeom>
                            <a:solidFill>
                              <a:srgbClr val="DCDC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0" name="Rectangle 723"/>
                          <wps:cNvSpPr>
                            <a:spLocks noChangeArrowheads="1"/>
                          </wps:cNvSpPr>
                          <wps:spPr bwMode="auto">
                            <a:xfrm>
                              <a:off x="654685" y="2103120"/>
                              <a:ext cx="1905" cy="71120"/>
                            </a:xfrm>
                            <a:prstGeom prst="rect">
                              <a:avLst/>
                            </a:prstGeom>
                            <a:solidFill>
                              <a:srgbClr val="D7D7D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1" name="Rectangle 724"/>
                          <wps:cNvSpPr>
                            <a:spLocks noChangeArrowheads="1"/>
                          </wps:cNvSpPr>
                          <wps:spPr bwMode="auto">
                            <a:xfrm>
                              <a:off x="656590" y="2103120"/>
                              <a:ext cx="1270" cy="71120"/>
                            </a:xfrm>
                            <a:prstGeom prst="rect">
                              <a:avLst/>
                            </a:prstGeom>
                            <a:solidFill>
                              <a:srgbClr val="D2D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2" name="Rectangle 725"/>
                          <wps:cNvSpPr>
                            <a:spLocks noChangeArrowheads="1"/>
                          </wps:cNvSpPr>
                          <wps:spPr bwMode="auto">
                            <a:xfrm>
                              <a:off x="657860" y="2103120"/>
                              <a:ext cx="1905" cy="71120"/>
                            </a:xfrm>
                            <a:prstGeom prst="rect">
                              <a:avLst/>
                            </a:prstGeom>
                            <a:solidFill>
                              <a:srgbClr val="CC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3" name="Rectangle 726"/>
                          <wps:cNvSpPr>
                            <a:spLocks noChangeArrowheads="1"/>
                          </wps:cNvSpPr>
                          <wps:spPr bwMode="auto">
                            <a:xfrm>
                              <a:off x="659765" y="2103120"/>
                              <a:ext cx="1905" cy="71120"/>
                            </a:xfrm>
                            <a:prstGeom prst="rect">
                              <a:avLst/>
                            </a:prstGeom>
                            <a:solidFill>
                              <a:srgbClr val="C7C7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4" name="Rectangle 727"/>
                          <wps:cNvSpPr>
                            <a:spLocks noChangeArrowheads="1"/>
                          </wps:cNvSpPr>
                          <wps:spPr bwMode="auto">
                            <a:xfrm>
                              <a:off x="661670" y="2103120"/>
                              <a:ext cx="1270" cy="71120"/>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5" name="Rectangle 728"/>
                          <wps:cNvSpPr>
                            <a:spLocks noChangeArrowheads="1"/>
                          </wps:cNvSpPr>
                          <wps:spPr bwMode="auto">
                            <a:xfrm>
                              <a:off x="662940" y="2103120"/>
                              <a:ext cx="1905" cy="71120"/>
                            </a:xfrm>
                            <a:prstGeom prst="rect">
                              <a:avLst/>
                            </a:prstGeom>
                            <a:solidFill>
                              <a:srgbClr val="C1C1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6" name="Freeform 729"/>
                          <wps:cNvSpPr>
                            <a:spLocks/>
                          </wps:cNvSpPr>
                          <wps:spPr bwMode="auto">
                            <a:xfrm>
                              <a:off x="621665" y="2104390"/>
                              <a:ext cx="41275" cy="69215"/>
                            </a:xfrm>
                            <a:custGeom>
                              <a:avLst/>
                              <a:gdLst>
                                <a:gd name="T0" fmla="*/ 394 w 396"/>
                                <a:gd name="T1" fmla="*/ 540 h 650"/>
                                <a:gd name="T2" fmla="*/ 299 w 396"/>
                                <a:gd name="T3" fmla="*/ 0 h 650"/>
                                <a:gd name="T4" fmla="*/ 158 w 396"/>
                                <a:gd name="T5" fmla="*/ 42 h 650"/>
                                <a:gd name="T6" fmla="*/ 108 w 396"/>
                                <a:gd name="T7" fmla="*/ 0 h 650"/>
                                <a:gd name="T8" fmla="*/ 13 w 396"/>
                                <a:gd name="T9" fmla="*/ 540 h 650"/>
                                <a:gd name="T10" fmla="*/ 179 w 396"/>
                                <a:gd name="T11" fmla="*/ 643 h 650"/>
                                <a:gd name="T12" fmla="*/ 394 w 396"/>
                                <a:gd name="T13" fmla="*/ 564 h 650"/>
                                <a:gd name="T14" fmla="*/ 394 w 396"/>
                                <a:gd name="T15" fmla="*/ 540 h 65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96" h="650">
                                  <a:moveTo>
                                    <a:pt x="394" y="540"/>
                                  </a:moveTo>
                                  <a:lnTo>
                                    <a:pt x="299" y="0"/>
                                  </a:lnTo>
                                  <a:cubicBezTo>
                                    <a:pt x="274" y="44"/>
                                    <a:pt x="211" y="63"/>
                                    <a:pt x="158" y="42"/>
                                  </a:cubicBezTo>
                                  <a:cubicBezTo>
                                    <a:pt x="136" y="33"/>
                                    <a:pt x="119" y="18"/>
                                    <a:pt x="108" y="0"/>
                                  </a:cubicBezTo>
                                  <a:lnTo>
                                    <a:pt x="13" y="540"/>
                                  </a:lnTo>
                                  <a:cubicBezTo>
                                    <a:pt x="0" y="591"/>
                                    <a:pt x="74" y="637"/>
                                    <a:pt x="179" y="643"/>
                                  </a:cubicBezTo>
                                  <a:cubicBezTo>
                                    <a:pt x="284" y="650"/>
                                    <a:pt x="380" y="615"/>
                                    <a:pt x="394" y="564"/>
                                  </a:cubicBezTo>
                                  <a:cubicBezTo>
                                    <a:pt x="396" y="556"/>
                                    <a:pt x="396" y="548"/>
                                    <a:pt x="394" y="540"/>
                                  </a:cubicBez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707" name="Picture 73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638175" y="2055495"/>
                              <a:ext cx="11430" cy="10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708" name="Oval 731"/>
                          <wps:cNvSpPr>
                            <a:spLocks noChangeArrowheads="1"/>
                          </wps:cNvSpPr>
                          <wps:spPr bwMode="auto">
                            <a:xfrm>
                              <a:off x="638175" y="2056130"/>
                              <a:ext cx="10160" cy="8255"/>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09" name="Line 732"/>
                          <wps:cNvCnPr>
                            <a:cxnSpLocks noChangeShapeType="1"/>
                          </wps:cNvCnPr>
                          <wps:spPr bwMode="auto">
                            <a:xfrm flipV="1">
                              <a:off x="643255" y="2064385"/>
                              <a:ext cx="0" cy="4064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710" name="Freeform 733"/>
                          <wps:cNvSpPr>
                            <a:spLocks noEditPoints="1"/>
                          </wps:cNvSpPr>
                          <wps:spPr bwMode="auto">
                            <a:xfrm>
                              <a:off x="615315" y="2045335"/>
                              <a:ext cx="55245" cy="29845"/>
                            </a:xfrm>
                            <a:custGeom>
                              <a:avLst/>
                              <a:gdLst>
                                <a:gd name="T0" fmla="*/ 162 w 527"/>
                                <a:gd name="T1" fmla="*/ 57 h 283"/>
                                <a:gd name="T2" fmla="*/ 162 w 527"/>
                                <a:gd name="T3" fmla="*/ 226 h 283"/>
                                <a:gd name="T4" fmla="*/ 366 w 527"/>
                                <a:gd name="T5" fmla="*/ 226 h 283"/>
                                <a:gd name="T6" fmla="*/ 366 w 527"/>
                                <a:gd name="T7" fmla="*/ 57 h 283"/>
                                <a:gd name="T8" fmla="*/ 94 w 527"/>
                                <a:gd name="T9" fmla="*/ 0 h 283"/>
                                <a:gd name="T10" fmla="*/ 94 w 527"/>
                                <a:gd name="T11" fmla="*/ 283 h 283"/>
                                <a:gd name="T12" fmla="*/ 433 w 527"/>
                                <a:gd name="T13" fmla="*/ 283 h 283"/>
                                <a:gd name="T14" fmla="*/ 433 w 527"/>
                                <a:gd name="T15" fmla="*/ 0 h 283"/>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27" h="283">
                                  <a:moveTo>
                                    <a:pt x="162" y="57"/>
                                  </a:moveTo>
                                  <a:cubicBezTo>
                                    <a:pt x="106" y="104"/>
                                    <a:pt x="106" y="180"/>
                                    <a:pt x="162" y="226"/>
                                  </a:cubicBezTo>
                                  <a:moveTo>
                                    <a:pt x="366" y="226"/>
                                  </a:moveTo>
                                  <a:cubicBezTo>
                                    <a:pt x="422" y="180"/>
                                    <a:pt x="422" y="104"/>
                                    <a:pt x="366" y="57"/>
                                  </a:cubicBezTo>
                                  <a:moveTo>
                                    <a:pt x="94" y="0"/>
                                  </a:moveTo>
                                  <a:cubicBezTo>
                                    <a:pt x="0" y="78"/>
                                    <a:pt x="0" y="205"/>
                                    <a:pt x="94" y="283"/>
                                  </a:cubicBezTo>
                                  <a:moveTo>
                                    <a:pt x="433" y="283"/>
                                  </a:moveTo>
                                  <a:cubicBezTo>
                                    <a:pt x="527" y="205"/>
                                    <a:pt x="527" y="78"/>
                                    <a:pt x="433" y="0"/>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1" name="Freeform 734"/>
                          <wps:cNvSpPr>
                            <a:spLocks noEditPoints="1"/>
                          </wps:cNvSpPr>
                          <wps:spPr bwMode="auto">
                            <a:xfrm>
                              <a:off x="621665" y="2056130"/>
                              <a:ext cx="41275" cy="117475"/>
                            </a:xfrm>
                            <a:custGeom>
                              <a:avLst/>
                              <a:gdLst>
                                <a:gd name="T0" fmla="*/ 204 w 396"/>
                                <a:gd name="T1" fmla="*/ 412 h 1104"/>
                                <a:gd name="T2" fmla="*/ 108 w 396"/>
                                <a:gd name="T3" fmla="*/ 454 h 1104"/>
                                <a:gd name="T4" fmla="*/ 13 w 396"/>
                                <a:gd name="T5" fmla="*/ 994 h 1104"/>
                                <a:gd name="T6" fmla="*/ 179 w 396"/>
                                <a:gd name="T7" fmla="*/ 1097 h 1104"/>
                                <a:gd name="T8" fmla="*/ 394 w 396"/>
                                <a:gd name="T9" fmla="*/ 1018 h 1104"/>
                                <a:gd name="T10" fmla="*/ 394 w 396"/>
                                <a:gd name="T11" fmla="*/ 994 h 1104"/>
                                <a:gd name="T12" fmla="*/ 300 w 396"/>
                                <a:gd name="T13" fmla="*/ 458 h 1104"/>
                                <a:gd name="T14" fmla="*/ 204 w 396"/>
                                <a:gd name="T15" fmla="*/ 412 h 1104"/>
                                <a:gd name="T16" fmla="*/ 204 w 396"/>
                                <a:gd name="T17" fmla="*/ 412 h 1104"/>
                                <a:gd name="T18" fmla="*/ 204 w 396"/>
                                <a:gd name="T19" fmla="*/ 80 h 1104"/>
                                <a:gd name="T20" fmla="*/ 252 w 396"/>
                                <a:gd name="T21" fmla="*/ 40 h 1104"/>
                                <a:gd name="T22" fmla="*/ 204 w 396"/>
                                <a:gd name="T23" fmla="*/ 0 h 1104"/>
                                <a:gd name="T24" fmla="*/ 156 w 396"/>
                                <a:gd name="T25" fmla="*/ 40 h 1104"/>
                                <a:gd name="T26" fmla="*/ 204 w 396"/>
                                <a:gd name="T27" fmla="*/ 80 h 1104"/>
                                <a:gd name="T28" fmla="*/ 252 w 396"/>
                                <a:gd name="T29" fmla="*/ 40 h 1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96" h="1104">
                                  <a:moveTo>
                                    <a:pt x="204" y="412"/>
                                  </a:moveTo>
                                  <a:cubicBezTo>
                                    <a:pt x="154" y="412"/>
                                    <a:pt x="113" y="430"/>
                                    <a:pt x="108" y="454"/>
                                  </a:cubicBezTo>
                                  <a:lnTo>
                                    <a:pt x="13" y="994"/>
                                  </a:lnTo>
                                  <a:cubicBezTo>
                                    <a:pt x="0" y="1045"/>
                                    <a:pt x="74" y="1091"/>
                                    <a:pt x="179" y="1097"/>
                                  </a:cubicBezTo>
                                  <a:cubicBezTo>
                                    <a:pt x="284" y="1104"/>
                                    <a:pt x="380" y="1069"/>
                                    <a:pt x="394" y="1018"/>
                                  </a:cubicBezTo>
                                  <a:cubicBezTo>
                                    <a:pt x="396" y="1010"/>
                                    <a:pt x="396" y="1002"/>
                                    <a:pt x="394" y="994"/>
                                  </a:cubicBezTo>
                                  <a:lnTo>
                                    <a:pt x="300" y="458"/>
                                  </a:lnTo>
                                  <a:cubicBezTo>
                                    <a:pt x="300" y="433"/>
                                    <a:pt x="257" y="412"/>
                                    <a:pt x="204" y="412"/>
                                  </a:cubicBezTo>
                                  <a:close/>
                                  <a:moveTo>
                                    <a:pt x="204" y="412"/>
                                  </a:moveTo>
                                  <a:lnTo>
                                    <a:pt x="204" y="80"/>
                                  </a:lnTo>
                                  <a:moveTo>
                                    <a:pt x="252" y="40"/>
                                  </a:moveTo>
                                  <a:cubicBezTo>
                                    <a:pt x="252" y="18"/>
                                    <a:pt x="230" y="0"/>
                                    <a:pt x="204" y="0"/>
                                  </a:cubicBezTo>
                                  <a:cubicBezTo>
                                    <a:pt x="177" y="0"/>
                                    <a:pt x="156" y="18"/>
                                    <a:pt x="156" y="40"/>
                                  </a:cubicBezTo>
                                  <a:cubicBezTo>
                                    <a:pt x="156" y="62"/>
                                    <a:pt x="177" y="80"/>
                                    <a:pt x="204" y="80"/>
                                  </a:cubicBezTo>
                                  <a:cubicBezTo>
                                    <a:pt x="230" y="80"/>
                                    <a:pt x="252" y="62"/>
                                    <a:pt x="252" y="40"/>
                                  </a:cubicBez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2" name="Line 735"/>
                          <wps:cNvCnPr>
                            <a:cxnSpLocks noChangeShapeType="1"/>
                          </wps:cNvCnPr>
                          <wps:spPr bwMode="auto">
                            <a:xfrm flipH="1">
                              <a:off x="698500" y="554990"/>
                              <a:ext cx="1607820" cy="160401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713" name="Line 736"/>
                          <wps:cNvCnPr>
                            <a:cxnSpLocks noChangeShapeType="1"/>
                          </wps:cNvCnPr>
                          <wps:spPr bwMode="auto">
                            <a:xfrm flipH="1">
                              <a:off x="4713605" y="1168400"/>
                              <a:ext cx="214630" cy="193738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714" name="Oval 737"/>
                          <wps:cNvSpPr>
                            <a:spLocks noChangeArrowheads="1"/>
                          </wps:cNvSpPr>
                          <wps:spPr bwMode="auto">
                            <a:xfrm flipH="1">
                              <a:off x="4694555" y="3087370"/>
                              <a:ext cx="61595" cy="73025"/>
                            </a:xfrm>
                            <a:prstGeom prst="ellipse">
                              <a:avLst/>
                            </a:prstGeom>
                            <a:solidFill>
                              <a:srgbClr val="4BACC6"/>
                            </a:solidFill>
                            <a:ln w="0">
                              <a:solidFill>
                                <a:srgbClr val="000000"/>
                              </a:solidFill>
                              <a:round/>
                              <a:headEnd/>
                              <a:tailEnd/>
                            </a:ln>
                          </wps:spPr>
                          <wps:bodyPr rot="0" vert="horz" wrap="square" lIns="91440" tIns="45720" rIns="91440" bIns="45720" anchor="t" anchorCtr="0" upright="1">
                            <a:noAutofit/>
                          </wps:bodyPr>
                        </wps:wsp>
                        <wps:wsp>
                          <wps:cNvPr id="2715" name="Oval 738"/>
                          <wps:cNvSpPr>
                            <a:spLocks noChangeArrowheads="1"/>
                          </wps:cNvSpPr>
                          <wps:spPr bwMode="auto">
                            <a:xfrm>
                              <a:off x="4694555" y="3087370"/>
                              <a:ext cx="66675" cy="6731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6" name="Rectangle 739"/>
                          <wps:cNvSpPr>
                            <a:spLocks noChangeArrowheads="1"/>
                          </wps:cNvSpPr>
                          <wps:spPr bwMode="auto">
                            <a:xfrm>
                              <a:off x="4681220" y="3255010"/>
                              <a:ext cx="19304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334503" w14:textId="77777777" w:rsidR="00A13FD9" w:rsidRDefault="00A13FD9" w:rsidP="00E85B0E">
                                <w:r>
                                  <w:rPr>
                                    <w:b/>
                                    <w:bCs/>
                                    <w:color w:val="000000"/>
                                    <w:sz w:val="14"/>
                                    <w:szCs w:val="14"/>
                                  </w:rPr>
                                  <w:t>ADN</w:t>
                                </w:r>
                              </w:p>
                            </w:txbxContent>
                          </wps:txbx>
                          <wps:bodyPr rot="0" vert="horz" wrap="none" lIns="0" tIns="0" rIns="0" bIns="0" anchor="t" anchorCtr="0">
                            <a:spAutoFit/>
                          </wps:bodyPr>
                        </wps:wsp>
                        <wps:wsp>
                          <wps:cNvPr id="2717" name="Rectangle 740"/>
                          <wps:cNvSpPr>
                            <a:spLocks noChangeArrowheads="1"/>
                          </wps:cNvSpPr>
                          <wps:spPr bwMode="auto">
                            <a:xfrm>
                              <a:off x="3264535" y="3255010"/>
                              <a:ext cx="3956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B690B7" w14:textId="77777777" w:rsidR="00A13FD9" w:rsidRDefault="00A13FD9" w:rsidP="00E85B0E">
                                <w:r>
                                  <w:rPr>
                                    <w:b/>
                                    <w:bCs/>
                                    <w:color w:val="000000"/>
                                    <w:sz w:val="14"/>
                                    <w:szCs w:val="14"/>
                                  </w:rPr>
                                  <w:t>ASN/ADN</w:t>
                                </w:r>
                              </w:p>
                            </w:txbxContent>
                          </wps:txbx>
                          <wps:bodyPr rot="0" vert="horz" wrap="none" lIns="0" tIns="0" rIns="0" bIns="0" anchor="t" anchorCtr="0">
                            <a:spAutoFit/>
                          </wps:bodyPr>
                        </wps:wsp>
                        <wps:wsp>
                          <wps:cNvPr id="2718" name="Rectangle 741"/>
                          <wps:cNvSpPr>
                            <a:spLocks noChangeArrowheads="1"/>
                          </wps:cNvSpPr>
                          <wps:spPr bwMode="auto">
                            <a:xfrm>
                              <a:off x="137795" y="3255010"/>
                              <a:ext cx="17780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DC6CEB" w14:textId="77777777" w:rsidR="00A13FD9" w:rsidRDefault="00A13FD9" w:rsidP="00E85B0E">
                                <w:r>
                                  <w:rPr>
                                    <w:b/>
                                    <w:bCs/>
                                    <w:color w:val="000000"/>
                                    <w:sz w:val="14"/>
                                    <w:szCs w:val="14"/>
                                  </w:rPr>
                                  <w:t>ASN</w:t>
                                </w:r>
                              </w:p>
                            </w:txbxContent>
                          </wps:txbx>
                          <wps:bodyPr rot="0" vert="horz" wrap="none" lIns="0" tIns="0" rIns="0" bIns="0" anchor="t" anchorCtr="0">
                            <a:spAutoFit/>
                          </wps:bodyPr>
                        </wps:wsp>
                        <wps:wsp>
                          <wps:cNvPr id="2719" name="Rectangle 742"/>
                          <wps:cNvSpPr>
                            <a:spLocks noChangeArrowheads="1"/>
                          </wps:cNvSpPr>
                          <wps:spPr bwMode="auto">
                            <a:xfrm>
                              <a:off x="4535170" y="2143760"/>
                              <a:ext cx="1485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629EDF" w14:textId="77777777" w:rsidR="00A13FD9" w:rsidRDefault="00A13FD9" w:rsidP="00E85B0E">
                                <w:r>
                                  <w:rPr>
                                    <w:b/>
                                    <w:bCs/>
                                    <w:color w:val="000000"/>
                                    <w:sz w:val="14"/>
                                    <w:szCs w:val="14"/>
                                  </w:rPr>
                                  <w:t xml:space="preserve">MN </w:t>
                                </w:r>
                              </w:p>
                            </w:txbxContent>
                          </wps:txbx>
                          <wps:bodyPr rot="0" vert="horz" wrap="none" lIns="0" tIns="0" rIns="0" bIns="0" anchor="t" anchorCtr="0">
                            <a:spAutoFit/>
                          </wps:bodyPr>
                        </wps:wsp>
                        <wps:wsp>
                          <wps:cNvPr id="2720" name="Rectangle 743"/>
                          <wps:cNvSpPr>
                            <a:spLocks noChangeArrowheads="1"/>
                          </wps:cNvSpPr>
                          <wps:spPr bwMode="auto">
                            <a:xfrm>
                              <a:off x="4557395" y="224536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9B90B6" w14:textId="77777777" w:rsidR="00A13FD9" w:rsidRDefault="00A13FD9" w:rsidP="00E85B0E"/>
                            </w:txbxContent>
                          </wps:txbx>
                          <wps:bodyPr rot="0" vert="horz" wrap="none" lIns="0" tIns="0" rIns="0" bIns="0" anchor="t" anchorCtr="0">
                            <a:spAutoFit/>
                          </wps:bodyPr>
                        </wps:wsp>
                        <wps:wsp>
                          <wps:cNvPr id="2721" name="Rectangle 744"/>
                          <wps:cNvSpPr>
                            <a:spLocks noChangeArrowheads="1"/>
                          </wps:cNvSpPr>
                          <wps:spPr bwMode="auto">
                            <a:xfrm>
                              <a:off x="4754245" y="224536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7EA5E1" w14:textId="77777777" w:rsidR="00A13FD9" w:rsidRDefault="00A13FD9" w:rsidP="00E85B0E"/>
                            </w:txbxContent>
                          </wps:txbx>
                          <wps:bodyPr rot="0" vert="horz" wrap="none" lIns="0" tIns="0" rIns="0" bIns="0" anchor="t" anchorCtr="0">
                            <a:spAutoFit/>
                          </wps:bodyPr>
                        </wps:wsp>
                        <wps:wsp>
                          <wps:cNvPr id="2722" name="Oval 745"/>
                          <wps:cNvSpPr>
                            <a:spLocks noChangeArrowheads="1"/>
                          </wps:cNvSpPr>
                          <wps:spPr bwMode="auto">
                            <a:xfrm>
                              <a:off x="481330" y="2044700"/>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3" name="Oval 746"/>
                          <wps:cNvSpPr>
                            <a:spLocks noChangeArrowheads="1"/>
                          </wps:cNvSpPr>
                          <wps:spPr bwMode="auto">
                            <a:xfrm>
                              <a:off x="111125" y="3453765"/>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4" name="Oval 747"/>
                          <wps:cNvSpPr>
                            <a:spLocks noChangeArrowheads="1"/>
                          </wps:cNvSpPr>
                          <wps:spPr bwMode="auto">
                            <a:xfrm>
                              <a:off x="1691005" y="1446530"/>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5" name="Oval 748"/>
                          <wps:cNvSpPr>
                            <a:spLocks noChangeArrowheads="1"/>
                          </wps:cNvSpPr>
                          <wps:spPr bwMode="auto">
                            <a:xfrm>
                              <a:off x="2974340" y="1336675"/>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6" name="Oval 749"/>
                          <wps:cNvSpPr>
                            <a:spLocks noChangeArrowheads="1"/>
                          </wps:cNvSpPr>
                          <wps:spPr bwMode="auto">
                            <a:xfrm>
                              <a:off x="1924685" y="2203450"/>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7" name="Oval 750"/>
                          <wps:cNvSpPr>
                            <a:spLocks noChangeArrowheads="1"/>
                          </wps:cNvSpPr>
                          <wps:spPr bwMode="auto">
                            <a:xfrm>
                              <a:off x="2563495" y="1939290"/>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8" name="Oval 751"/>
                          <wps:cNvSpPr>
                            <a:spLocks noChangeArrowheads="1"/>
                          </wps:cNvSpPr>
                          <wps:spPr bwMode="auto">
                            <a:xfrm>
                              <a:off x="3199765" y="2127885"/>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9" name="Oval 752"/>
                          <wps:cNvSpPr>
                            <a:spLocks noChangeArrowheads="1"/>
                          </wps:cNvSpPr>
                          <wps:spPr bwMode="auto">
                            <a:xfrm>
                              <a:off x="4281805" y="1880235"/>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30" name="Oval 753"/>
                          <wps:cNvSpPr>
                            <a:spLocks noChangeArrowheads="1"/>
                          </wps:cNvSpPr>
                          <wps:spPr bwMode="auto">
                            <a:xfrm>
                              <a:off x="4761230" y="913130"/>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31" name="Oval 754"/>
                          <wps:cNvSpPr>
                            <a:spLocks noChangeArrowheads="1"/>
                          </wps:cNvSpPr>
                          <wps:spPr bwMode="auto">
                            <a:xfrm>
                              <a:off x="2743835" y="2556510"/>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c:wpc>
                    </a:graphicData>
                  </a:graphic>
                </wp:inline>
              </w:drawing>
            </mc:Choice>
            <mc:Fallback>
              <w:pict>
                <v:group w14:anchorId="50A29B22" id="キャンバス 2732" o:spid="_x0000_s1026" editas="canvas" style="width:527.9pt;height:296.05pt;mso-position-horizontal-relative:char;mso-position-vertical-relative:line" coordsize="67043,37598"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">
                  <v:shape id="_x0000_s1027" type="#_x0000_t75" style="position:absolute;width:67043;height:37598;visibility:visible;mso-wrap-style:square">
                    <v:fill o:detectmouseclick="t"/>
                    <v:path o:connecttype="none"/>
                  </v:shape>
                  <v:shapetype id="_x0000_t202" coordsize="21600,21600" o:spt="202" path="m,l,21600r21600,l21600,xe">
                    <v:stroke joinstyle="miter"/>
                    <v:path gradientshapeok="t" o:connecttype="rect"/>
                  </v:shapetype>
                  <v:shape id="Text Box 24" o:spid="_x0000_s1028" type="#_x0000_t202" style="position:absolute;left:1466;top:35001;width:22238;height:21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" stroked="f">
                    <v:textbox inset="5.85pt,.7pt,5.85pt,.7pt">
                      <w:txbxContent>
                        <w:p w14:paraId="1D015691" w14:textId="77777777" w:rsidR="00A13FD9" w:rsidRPr="008060E7" w:rsidRDefault="00A13FD9" w:rsidP="00E85B0E">
                          <w:pPr>
                            <w:numPr>
                              <w:ilvl w:val="0"/>
                              <w:numId w:val="157"/>
                            </w:numPr>
                            <w:rPr>
                              <w:color w:val="3E50FC"/>
                            </w:rPr>
                          </w:pPr>
                          <w:r w:rsidRPr="008060E7">
                            <w:rPr>
                              <w:color w:val="3E50FC"/>
                            </w:rPr>
                            <w:t>Edge/Fog Node</w:t>
                          </w:r>
                        </w:p>
                      </w:txbxContent>
                    </v:textbox>
                  </v:shape>
                  <v:rect id="Rectangle 25" o:spid="_x0000_s1029" style="position:absolute;left:546;top:8432;width:60541;height:187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" filled="f" strokeweight=".15pt">
                    <v:stroke joinstyle="round" endcap="round"/>
                  </v:rect>
                  <v:rect id="Rectangle 26" o:spid="_x0000_s1030" style="position:absolute;left:546;top:28028;width:60541;height:59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" stroked="f"/>
                  <v:rect id="Rectangle 27" o:spid="_x0000_s1031" style="position:absolute;left:546;top:28028;width:60541;height:59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" filled="f" strokeweight=".15pt">
                    <v:stroke joinstyle="round" endcap="round"/>
                  </v:rect>
                  <v:rect id="Rectangle 28" o:spid="_x0000_s1032" style="position:absolute;left:26282;top:19640;width:1435;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" fillcolor="#e1d8c1" stroked="f"/>
                  <v:rect id="Rectangle 29" o:spid="_x0000_s1033" style="position:absolute;left:26282;top:19678;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" fillcolor="#e1d9c2" stroked="f"/>
                  <v:rect id="Rectangle 30" o:spid="_x0000_s1034" style="position:absolute;left:26282;top:19691;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" fillcolor="#e2d9c2" stroked="f"/>
                  <v:rect id="Rectangle 31" o:spid="_x0000_s1035" style="position:absolute;left:26282;top:19710;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" fillcolor="#e2d9c3" stroked="f"/>
                  <v:rect id="Rectangle 32" o:spid="_x0000_s1036" style="position:absolute;left:26282;top:19729;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" fillcolor="#e2dac4" stroked="f"/>
                  <v:rect id="Rectangle 33" o:spid="_x0000_s1037" style="position:absolute;left:26282;top:19742;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" fillcolor="#e3dac5" stroked="f"/>
                  <v:rect id="Rectangle 34" o:spid="_x0000_s1038" style="position:absolute;left:26282;top:19761;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" fillcolor="#e3dbc5" stroked="f"/>
                  <v:rect id="Rectangle 35" o:spid="_x0000_s1039" style="position:absolute;left:26282;top:19780;width:1435;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" fillcolor="#e3dbc7" stroked="f"/>
                  <v:rect id="Rectangle 36" o:spid="_x0000_s1040" style="position:absolute;left:26282;top:19792;width:1435;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" fillcolor="#e4dcc8" stroked="f"/>
                  <v:rect id="Rectangle 37" o:spid="_x0000_s1041" style="position:absolute;left:26282;top:19812;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" fillcolor="#e5ddc9" stroked="f"/>
                  <v:rect id="Rectangle 38" o:spid="_x0000_s1042" style="position:absolute;left:26282;top:19831;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" fillcolor="#e5deca" stroked="f"/>
                  <v:rect id="Rectangle 39" o:spid="_x0000_s1043" style="position:absolute;left:26282;top:19850;width:1435;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" fillcolor="#e6decc" stroked="f"/>
                  <v:rect id="Rectangle 40" o:spid="_x0000_s1044" style="position:absolute;left:26282;top:19862;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" fillcolor="#e6dfcd" stroked="f"/>
                  <v:rect id="Rectangle 41" o:spid="_x0000_s1045" style="position:absolute;left:26282;top:19881;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" fillcolor="#e7e0cf" stroked="f"/>
                  <v:rect id="Rectangle 42" o:spid="_x0000_s1046" style="position:absolute;left:26282;top:19900;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" fillcolor="#e8e1d1" stroked="f"/>
                  <v:rect id="Rectangle 43" o:spid="_x0000_s1047" style="position:absolute;left:26282;top:19913;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" fillcolor="#e9e3d3" stroked="f"/>
                  <v:rect id="Rectangle 44" o:spid="_x0000_s1048" style="position:absolute;left:26282;top:19932;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" fillcolor="#eae4d5" stroked="f"/>
                  <v:rect id="Rectangle 45" o:spid="_x0000_s1049" style="position:absolute;left:26282;top:19951;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" fillcolor="#ebe5d7" stroked="f"/>
                  <v:rect id="Rectangle 46" o:spid="_x0000_s1050" style="position:absolute;left:26282;top:19964;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" fillcolor="#ece6d9" stroked="f"/>
                  <v:rect id="Rectangle 47" o:spid="_x0000_s1051" style="position:absolute;left:26282;top:19983;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" fillcolor="#ede8db" stroked="f"/>
                  <v:rect id="Rectangle 48" o:spid="_x0000_s1052" style="position:absolute;left:26282;top:20002;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" fillcolor="#eee9dd" stroked="f"/>
                  <v:rect id="Rectangle 49" o:spid="_x0000_s1053" style="position:absolute;left:26282;top:20015;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" fillcolor="#efebe0" stroked="f"/>
                  <v:rect id="Rectangle 50" o:spid="_x0000_s1054" style="position:absolute;left:26282;top:20034;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" fillcolor="#f0ece2" stroked="f"/>
                  <v:rect id="Rectangle 51" o:spid="_x0000_s1055" style="position:absolute;left:26282;top:20053;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" fillcolor="#f1ede4" stroked="f"/>
                  <v:rect id="Rectangle 52" o:spid="_x0000_s1056" style="position:absolute;left:26282;top:20066;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" fillcolor="#f2efe6" stroked="f"/>
                  <v:rect id="Rectangle 53" o:spid="_x0000_s1057" style="position:absolute;left:26282;top:20085;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" fillcolor="#f3f0e8" stroked="f"/>
                  <v:rect id="Rectangle 54" o:spid="_x0000_s1058" style="position:absolute;left:26282;top:20104;width:1435;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" fillcolor="#f4f1ea" stroked="f"/>
                  <v:rect id="Rectangle 55" o:spid="_x0000_s1059" style="position:absolute;left:26282;top:20116;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" fillcolor="#f5f3ec" stroked="f"/>
                  <v:rect id="Rectangle 56" o:spid="_x0000_s1060" style="position:absolute;left:26282;top:20135;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" fillcolor="#f6f4ee" stroked="f"/>
                  <v:rect id="Rectangle 57" o:spid="_x0000_s1061" style="position:absolute;left:26282;top:20154;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" fillcolor="#f7f5f0" stroked="f"/>
                  <v:rect id="Rectangle 58" o:spid="_x0000_s1062" style="position:absolute;left:26282;top:20167;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" fillcolor="#f8f6f2" stroked="f"/>
                  <v:rect id="Rectangle 59" o:spid="_x0000_s1063" style="position:absolute;left:26282;top:20186;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" fillcolor="#f9f7f3" stroked="f"/>
                  <v:rect id="Rectangle 60" o:spid="_x0000_s1064" style="position:absolute;left:26282;top:20205;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" fillcolor="#f9f8f4" stroked="f"/>
                  <v:rect id="Rectangle 61" o:spid="_x0000_s1065" style="position:absolute;left:26282;top:20218;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" fillcolor="#faf9f6" stroked="f"/>
                  <v:rect id="Rectangle 62" o:spid="_x0000_s1066" style="position:absolute;left:26282;top:20237;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" fillcolor="#fbfaf7" stroked="f"/>
                  <v:rect id="Rectangle 63" o:spid="_x0000_s1067" style="position:absolute;left:26282;top:20256;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" fillcolor="#fcfbf8" stroked="f"/>
                  <v:rect id="Rectangle 64" o:spid="_x0000_s1068" style="position:absolute;left:26282;top:20269;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" fillcolor="#fcfbf9" stroked="f"/>
                  <v:rect id="Rectangle 65" o:spid="_x0000_s1069" style="position:absolute;left:26282;top:20288;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" fillcolor="#fdfcfa" stroked="f"/>
                  <v:rect id="Rectangle 66" o:spid="_x0000_s1070" style="position:absolute;left:26282;top:20307;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" fillcolor="#fdfcfb" stroked="f"/>
                  <v:rect id="Rectangle 67" o:spid="_x0000_s1071" style="position:absolute;left:26282;top:20320;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" fillcolor="#fdfdfc" stroked="f"/>
                  <v:rect id="Rectangle 68" o:spid="_x0000_s1072" style="position:absolute;left:26282;top:20339;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" fillcolor="#fefdfc" stroked="f"/>
                  <v:rect id="Rectangle 69" o:spid="_x0000_s1073" style="position:absolute;left:26282;top:20358;width:1435;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" fillcolor="#fefefd" stroked="f"/>
                  <v:rect id="Rectangle 70" o:spid="_x0000_s1074" style="position:absolute;left:26282;top:20370;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" fillcolor="#fefefe" stroked="f"/>
                  <v:rect id="Rectangle 71" o:spid="_x0000_s1075" style="position:absolute;left:26282;top:20389;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" fillcolor="#fffefe" stroked="f"/>
                  <v:rect id="Rectangle 72" o:spid="_x0000_s1076" style="position:absolute;left:26282;top:20408;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" fillcolor="#fffffe" stroked="f"/>
                  <v:rect id="Rectangle 73" o:spid="_x0000_s1077" style="position:absolute;left:26282;top:20421;width:1435;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" stroked="f"/>
                  <v:shape id="Freeform 74" o:spid="_x0000_s1078" style="position:absolute;left:26301;top:19653;width:1410;height:794;visibility:visible;mso-wrap-style:square;v-text-anchor:top" coordsize="1344,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" path="m510,751l1344,284,827,,,463c131,612,311,713,510,751e" filled="f" strokecolor="white" strokeweight=".1pt">
                    <v:stroke endcap="round"/>
                    <v:path arrowok="t" o:connecttype="custom" o:connectlocs="53493,79375;140970,30017;86743,0;0,48936;53493,79375" o:connectangles="0,0,0,0,0"/>
                  </v:shape>
                  <v:shape id="Picture 75" o:spid="_x0000_s1079" type="#_x0000_t75" style="position:absolute;left:26282;top:20135;width:559;height:1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">
                    <v:imagedata r:id="rId104" o:title=""/>
                  </v:shape>
                  <v:shape id="Freeform 76" o:spid="_x0000_s1080" style="position:absolute;left:26301;top:20142;width:534;height:1536;visibility:visible;mso-wrap-style:square;v-text-anchor:top" coordsize="510,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" path="m510,289c311,252,131,149,,l,1191v133,143,313,237,510,267l510,289e" filled="f" strokecolor="#a78450" strokeweight=".1pt">
                    <v:stroke endcap="round"/>
                    <v:path arrowok="t" o:connecttype="custom" o:connectlocs="53340,30460;0,0;0,125529;53340,153670;53340,30460" o:connectangles="0,0,0,0,0"/>
                  </v:shape>
                  <v:shape id="Picture 77" o:spid="_x0000_s1081" type="#_x0000_t75" style="position:absolute;left:26822;top:19951;width:908;height:17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">
                    <v:imagedata r:id="rId105" o:title=""/>
                  </v:shape>
                  <v:shape id="Freeform 78" o:spid="_x0000_s1082" style="position:absolute;left:26835;top:19951;width:876;height:1727;visibility:visible;mso-wrap-style:square;v-text-anchor:top" coordsize="138,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" path="m,78l,273,138,196,138,,,78xe" filled="f" strokecolor="white" strokeweight=".1pt">
                    <v:stroke endcap="round"/>
                    <v:path arrowok="t" o:connecttype="custom" o:connectlocs="0,49349;0,172720;87630,124004;87630,0;0,49349" o:connectangles="0,0,0,0,0"/>
                  </v:shape>
                  <v:shape id="Freeform 79" o:spid="_x0000_s1083" style="position:absolute;left:26301;top:19653;width:1410;height:2025;visibility:visible;mso-wrap-style:square;v-text-anchor:top" coordsize="1344,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" path="m1344,284l827,,,463,,1653v133,143,313,237,510,267l1344,1456r,-1172xe" filled="f" strokeweight=".35pt">
                    <v:stroke endcap="round"/>
                    <v:path arrowok="t" o:connecttype="custom" o:connectlocs="140970,29963;86743,0;0,48848;0,174396;53493,202565;140970,153612;140970,29963" o:connectangles="0,0,0,0,0,0,0"/>
                  </v:shape>
                  <v:shape id="Picture 80" o:spid="_x0000_s1084" type="#_x0000_t75" style="position:absolute;left:26485;top:20897;width:121;height: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">
                    <v:imagedata r:id="rId106" o:title=""/>
                  </v:shape>
                  <v:shape id="Freeform 81" o:spid="_x0000_s1085" style="position:absolute;left:26498;top:20904;width:95;height:120;visibility:visible;mso-wrap-style:square;v-text-anchor:top" coordsize="1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" path="m14,7c12,2,8,,4,1,1,2,,7,1,12v2,4,6,7,10,6c14,17,15,12,14,7e" filled="f" strokeweight=".1pt">
                    <v:stroke endcap="round"/>
                    <v:path arrowok="t" o:connecttype="custom" o:connectlocs="8890,4445;2540,635;635,7620;6985,11430;8890,4445" o:connectangles="0,0,0,0,0"/>
                  </v:shape>
                  <v:shape id="Freeform 82" o:spid="_x0000_s1086" style="position:absolute;left:26384;top:21158;width:362;height:343;visibility:visible;mso-wrap-style:square;v-text-anchor:top" coordsize="345,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" path="m,c103,87,221,149,345,182m,72v103,86,221,148,345,182m,143v103,87,221,149,345,182e" filled="f" strokeweight=".15pt">
                    <v:stroke endcap="round"/>
                    <v:path arrowok="t" o:connecttype="custom" o:connectlocs="0,0;36195,19202;0,7597;36195,26799;0,15088;36195,34290" o:connectangles="0,0,0,0,0,0"/>
                    <o:lock v:ext="edit" verticies="t"/>
                  </v:shape>
                  <v:shape id="Freeform 83" o:spid="_x0000_s1087" style="position:absolute;left:26371;top:20377;width:394;height:228;visibility:visible;mso-wrap-style:square;v-text-anchor:top" coordsize="373,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" path="m13,31v99,86,217,148,345,183c367,211,373,202,371,193v-2,-6,-7,-11,-13,-13c232,147,117,87,20,4,15,,8,,4,4,1,7,,10,1,13v,8,5,15,12,18e" fillcolor="#0070c0" strokeweight="0">
                    <v:path arrowok="t" o:connecttype="custom" o:connectlocs="1372,3311;37787,22860;39159,20617;37787,19228;2111,427;422,427;106,1389;1372,3311" o:connectangles="0,0,0,0,0,0,0,0"/>
                  </v:shape>
                  <v:shape id="Freeform 84" o:spid="_x0000_s1088" style="position:absolute;left:26371;top:20377;width:394;height:228;visibility:visible;mso-wrap-style:square;v-text-anchor:top" coordsize="6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" path="m2,6c18,20,38,30,59,36v2,,3,-2,2,-3c61,32,60,31,59,30,38,25,19,15,3,1,2,,1,,1,1,,2,,2,,3,,4,1,5,2,6e" filled="f" strokeweight=".1pt">
                    <v:stroke endcap="round"/>
                    <v:path arrowok="t" o:connecttype="custom" o:connectlocs="1270,3810;37465,22860;38735,20955;37465,19050;1905,635;635,635;0,1905;1270,3810" o:connectangles="0,0,0,0,0,0,0,0"/>
                  </v:shape>
                  <v:shape id="Picture 85" o:spid="_x0000_s1089" type="#_x0000_t75" style="position:absolute;left:26466;top:20459;width:153;height: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">
                    <v:imagedata r:id="rId107" o:title=""/>
                  </v:shape>
                  <v:shape id="Freeform 86" o:spid="_x0000_s1090" style="position:absolute;left:26479;top:20472;width:121;height:89;visibility:visible;mso-wrap-style:square;v-text-anchor:top" coordsize="1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" path="m19,14c15,4,8,,2,5,,9,4,13,12,14v2,,4,,7,e" filled="f" strokecolor="white" strokeweight="0">
                    <v:stroke endcap="round"/>
                    <v:path arrowok="t" o:connecttype="custom" o:connectlocs="12065,8890;1270,3175;7620,8890;12065,8890" o:connectangles="0,0,0,0"/>
                  </v:shape>
                  <v:shape id="Picture 87" o:spid="_x0000_s1091" type="#_x0000_t75" style="position:absolute;left:26384;top:20510;width:387;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">
                    <v:imagedata r:id="rId108" o:title=""/>
                  </v:shape>
                  <v:shape id="Picture 88" o:spid="_x0000_s1092" type="#_x0000_t75" style="position:absolute;left:26384;top:20510;width:387;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">
                    <v:imagedata r:id="rId109" o:title=""/>
                  </v:shape>
                  <v:shape id="Picture 89" o:spid="_x0000_s1093" type="#_x0000_t75" style="position:absolute;left:26384;top:20510;width:387;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">
                    <v:imagedata r:id="rId108" o:title=""/>
                  </v:shape>
                  <v:shape id="Freeform 90" o:spid="_x0000_s1094" style="position:absolute;left:26384;top:20535;width:362;height:216;visibility:visible;mso-wrap-style:square;v-text-anchor:top" coordsize="345,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" path="m,23v99,86,217,148,345,182l345,182c218,145,101,83,,l,23xe" fillcolor="#0070c0" strokeweight="0">
                    <v:path arrowok="t" o:connecttype="custom" o:connectlocs="0,2422;36195,21590;36195,19168;0,0;0,2422" o:connectangles="0,0,0,0,0"/>
                  </v:shape>
                  <v:shape id="Freeform 91" o:spid="_x0000_s1095" style="position:absolute;left:26384;top:20516;width:362;height:292;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" path="m,l,93v101,83,218,145,345,182e" filled="f" strokecolor="white" strokeweight=".1pt">
                    <v:stroke endcap="round"/>
                    <v:path arrowok="t" o:connecttype="custom" o:connectlocs="0,0;0,9878;36195,29210" o:connectangles="0,0,0"/>
                  </v:shape>
                  <v:shape id="Freeform 92" o:spid="_x0000_s1096" style="position:absolute;left:26384;top:20516;width:362;height:292;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" path="m345,275r,-93c218,145,101,83,,e" filled="f" strokeweight=".1pt">
                    <v:stroke endcap="round"/>
                    <v:path arrowok="t" o:connecttype="custom" o:connectlocs="36195,29210;36195,19332;0,0" o:connectangles="0,0,0"/>
                  </v:shape>
                  <v:rect id="Rectangle 93" o:spid="_x0000_s1097" style="position:absolute;left:27044;top:19964;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" fillcolor="#dedede" stroked="f"/>
                  <v:rect id="Rectangle 94" o:spid="_x0000_s1098" style="position:absolute;left:27044;top:19983;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" fillcolor="#e2e2e2" stroked="f"/>
                  <v:rect id="Rectangle 95" o:spid="_x0000_s1099" style="position:absolute;left:27044;top:20002;width:21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" fillcolor="#ebebeb" stroked="f"/>
                  <v:rect id="Rectangle 96" o:spid="_x0000_s1100" style="position:absolute;left:27044;top:20015;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" fillcolor="#f4f4f4" stroked="f"/>
                  <v:rect id="Rectangle 97" o:spid="_x0000_s1101" style="position:absolute;left:27044;top:20034;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" fillcolor="#fbfbfb" stroked="f"/>
                  <v:rect id="Rectangle 98" o:spid="_x0000_s1102" style="position:absolute;left:27044;top:20053;width:21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" stroked="f"/>
                  <v:rect id="Rectangle 99" o:spid="_x0000_s1103" style="position:absolute;left:27044;top:20066;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" fillcolor="#fefefe" stroked="f"/>
                  <v:oval id="Oval 100" o:spid="_x0000_s1104" style="position:absolute;left:27057;top:19964;width:203;height: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" filled="f" strokecolor="white" strokeweight=".15pt">
                    <v:stroke endcap="round"/>
                  </v:oval>
                  <v:rect id="Rectangle 101" o:spid="_x0000_s1105" style="position:absolute;left:26943;top:20002;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" fillcolor="#c2c2c2" stroked="f"/>
                  <v:rect id="Rectangle 102" o:spid="_x0000_s1106" style="position:absolute;left:26955;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" fillcolor="#c3c3c3" stroked="f"/>
                  <v:rect id="Rectangle 103" o:spid="_x0000_s1107" style="position:absolute;left:26974;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" fillcolor="#c8c8c8" stroked="f"/>
                  <v:rect id="Rectangle 104" o:spid="_x0000_s1108" style="position:absolute;left:26993;top:20002;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" fillcolor="#cecece" stroked="f"/>
                  <v:rect id="Rectangle 105" o:spid="_x0000_s1109" style="position:absolute;left:27006;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" fillcolor="#d3d3d3" stroked="f"/>
                  <v:rect id="Rectangle 106" o:spid="_x0000_s1110" style="position:absolute;left:27025;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" fillcolor="#d8d8d8" stroked="f"/>
                  <v:rect id="Rectangle 107" o:spid="_x0000_s1111" style="position:absolute;left:27044;top:20002;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" fillcolor="#dedede" stroked="f"/>
                  <v:rect id="Rectangle 108" o:spid="_x0000_s1112" style="position:absolute;left:27057;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" fillcolor="#e3e3e3" stroked="f"/>
                  <v:rect id="Rectangle 109" o:spid="_x0000_s1113" style="position:absolute;left:27076;top:20002;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" fillcolor="#e8e8e8" stroked="f"/>
                  <v:rect id="Rectangle 110" o:spid="_x0000_s1114" style="position:absolute;left:27089;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" fillcolor="#ededed" stroked="f"/>
                  <v:rect id="Rectangle 111" o:spid="_x0000_s1115" style="position:absolute;left:27108;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" fillcolor="#f3f3f3" stroked="f"/>
                  <v:rect id="Rectangle 112" o:spid="_x0000_s1116" style="position:absolute;left:27127;top:20002;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" fillcolor="#f8f8f8" stroked="f"/>
                  <v:rect id="Rectangle 113" o:spid="_x0000_s1117" style="position:absolute;left:27139;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" fillcolor="#fdfdfd" stroked="f"/>
                  <v:rect id="Rectangle 114" o:spid="_x0000_s1118" style="position:absolute;left:27158;top:20002;width:20;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" fillcolor="#fcfcfc" stroked="f"/>
                  <v:rect id="Rectangle 115" o:spid="_x0000_s1119" style="position:absolute;left:27178;top:20002;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" fillcolor="#f6f6f6" stroked="f"/>
                  <v:rect id="Rectangle 116" o:spid="_x0000_s1120" style="position:absolute;left:27190;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" fillcolor="#f1f1f1" stroked="f"/>
                  <v:rect id="Rectangle 117" o:spid="_x0000_s1121" style="position:absolute;left:27209;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" fillcolor="#ececec" stroked="f"/>
                  <v:rect id="Rectangle 118" o:spid="_x0000_s1122" style="position:absolute;left:27228;top:20002;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" fillcolor="#e6e6e6" stroked="f"/>
                  <v:rect id="Rectangle 119" o:spid="_x0000_s1123" style="position:absolute;left:27241;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" fillcolor="#e1e1e1" stroked="f"/>
                  <v:rect id="Rectangle 120" o:spid="_x0000_s1124" style="position:absolute;left:27260;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" fillcolor="#dcdcdc" stroked="f"/>
                  <v:rect id="Rectangle 121" o:spid="_x0000_s1125" style="position:absolute;left:27279;top:20002;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" fillcolor="#d6d6d6" stroked="f"/>
                  <v:rect id="Rectangle 122" o:spid="_x0000_s1126" style="position:absolute;left:27292;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" fillcolor="#d1d1d1" stroked="f"/>
                  <v:rect id="Rectangle 123" o:spid="_x0000_s1127" style="position:absolute;left:27311;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" fillcolor="#ccc" stroked="f"/>
                  <v:rect id="Rectangle 124" o:spid="_x0000_s1128" style="position:absolute;left:27330;top:20002;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" fillcolor="#c6c6c6" stroked="f"/>
                  <v:rect id="Rectangle 125" o:spid="_x0000_s1129" style="position:absolute;left:27343;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" fillcolor="silver" stroked="f"/>
                  <v:rect id="Rectangle 126" o:spid="_x0000_s1130" style="position:absolute;left:27362;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" fillcolor="#c2c2c2" stroked="f"/>
                  <v:shape id="Freeform 127" o:spid="_x0000_s1131" style="position:absolute;left:26943;top:20008;width:419;height:693;visibility:visible;mso-wrap-style:square;v-text-anchor:top" coordsize="396,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" path="m394,541l299,c274,44,211,63,158,42,136,33,119,19,108,l13,541c,591,74,637,179,644v105,6,201,-29,215,-79c396,557,396,549,394,541xe" filled="f" strokeweight=".15pt">
                    <v:stroke endcap="round"/>
                    <v:path arrowok="t" o:connecttype="custom" o:connectlocs="41698,57608;31644,0;16722,4472;11430,0;1376,57608;18944,68576;41698,60164;41698,57608" o:connectangles="0,0,0,0,0,0,0,0"/>
                  </v:shape>
                  <v:shape id="Picture 128" o:spid="_x0000_s1132" type="#_x0000_t75" style="position:absolute;left:27095;top:19526;width:114;height:1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">
                    <v:imagedata r:id="rId110" o:title=""/>
                  </v:shape>
                  <v:oval id="Oval 129" o:spid="_x0000_s1133" style="position:absolute;left:27108;top:19526;width:101;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" filled="f" strokeweight=".15pt">
                    <v:stroke endcap="round"/>
                  </v:oval>
                  <v:line id="Line 130" o:spid="_x0000_s1134" style="position:absolute;flip:y;visibility:visible;mso-wrap-style:square" from="27158,19615" to="27158,20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" strokeweight=".15pt">
                    <v:stroke endcap="round"/>
                  </v:line>
                  <v:shape id="Freeform 131" o:spid="_x0000_s1135" style="position:absolute;left:26879;top:19424;width:559;height:299;visibility:visible;mso-wrap-style:square;v-text-anchor:top" coordsize="527,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" path="m162,56v-56,47,-56,123,,170m366,226v56,-47,56,-123,,-170m94,c,78,,204,94,282t339,c527,204,527,78,433,e" filled="f" strokeweight=".15pt">
                    <v:stroke endcap="round"/>
                    <v:path arrowok="t" o:connecttype="custom" o:connectlocs="17178,5927;17178,23918;38809,23918;38809,5927;9967,0;9967,29845;45913,29845;45913,0" o:connectangles="0,0,0,0,0,0,0,0"/>
                    <o:lock v:ext="edit" verticies="t"/>
                  </v:shape>
                  <v:shape id="Freeform 132" o:spid="_x0000_s1136" style="position:absolute;left:26943;top:19526;width:419;height:1175;visibility:visible;mso-wrap-style:square;v-text-anchor:top" coordsize="396,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" path="m204,413v-50,,-91,18,-96,41l13,995v-13,50,61,96,166,103c284,1104,380,1069,394,1019v2,-8,2,-16,,-24l300,459v,-26,-43,-46,-96,-46xm204,413r,-333m252,40c252,18,230,,204,,177,,156,18,156,40v,22,21,40,48,40c230,80,252,62,252,40xe" filled="f" strokeweight=".35pt">
                    <v:stroke endcap="round"/>
                    <v:path arrowok="t" o:connecttype="custom" o:connectlocs="21590,43947;11430,48309;1376,105876;18944,116837;41698,108430;41698,105876;31750,48842;21590,43947;21590,43947;21590,8513;26670,4256;21590,0;16510,4256;21590,8513;26670,4256" o:connectangles="0,0,0,0,0,0,0,0,0,0,0,0,0,0,0"/>
                    <o:lock v:ext="edit" verticies="t"/>
                  </v:shape>
                  <v:rect id="Rectangle 133" o:spid="_x0000_s1137" style="position:absolute;left:32785;top:21539;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" fillcolor="#e1d8c1" stroked="f"/>
                  <v:rect id="Rectangle 134" o:spid="_x0000_s1138" style="position:absolute;left:32785;top:2155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" fillcolor="#e1d8c2" stroked="f"/>
                  <v:rect id="Rectangle 135" o:spid="_x0000_s1139" style="position:absolute;left:32785;top:21570;width:1428;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" fillcolor="#e2d9c2" stroked="f"/>
                  <v:rect id="Rectangle 136" o:spid="_x0000_s1140" style="position:absolute;left:32785;top:21590;width:1428;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" fillcolor="#e2d9c3" stroked="f"/>
                  <v:rect id="Rectangle 137" o:spid="_x0000_s1141" style="position:absolute;left:32785;top:2162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" fillcolor="#e2dac4" stroked="f"/>
                  <v:rect id="Rectangle 138" o:spid="_x0000_s1142" style="position:absolute;left:32785;top:2164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" fillcolor="#e3dac5" stroked="f"/>
                  <v:rect id="Rectangle 139" o:spid="_x0000_s1143" style="position:absolute;left:32785;top:21659;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" fillcolor="#e3dbc6" stroked="f"/>
                  <v:rect id="Rectangle 140" o:spid="_x0000_s1144" style="position:absolute;left:32785;top:2167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" fillcolor="#e4dbc7" stroked="f"/>
                  <v:rect id="Rectangle 141" o:spid="_x0000_s1145" style="position:absolute;left:32785;top:2169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" fillcolor="#e4dcc8" stroked="f"/>
                  <v:rect id="Rectangle 142" o:spid="_x0000_s1146" style="position:absolute;left:32785;top:21710;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" fillcolor="#e5ddc9" stroked="f"/>
                  <v:rect id="Rectangle 143" o:spid="_x0000_s1147" style="position:absolute;left:32785;top:21723;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" fillcolor="#e5decb" stroked="f"/>
                  <v:rect id="Rectangle 144" o:spid="_x0000_s1148" style="position:absolute;left:32785;top:2174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" fillcolor="#e6dfcc" stroked="f"/>
                  <v:rect id="Rectangle 145" o:spid="_x0000_s1149" style="position:absolute;left:32785;top:21761;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" fillcolor="#e7e0ce" stroked="f"/>
                  <v:rect id="Rectangle 146" o:spid="_x0000_s1150" style="position:absolute;left:32785;top:2177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" fillcolor="#e8e1d0" stroked="f"/>
                  <v:rect id="Rectangle 147" o:spid="_x0000_s1151" style="position:absolute;left:32785;top:21793;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" fillcolor="#e9e2d2" stroked="f"/>
                  <v:rect id="Rectangle 148" o:spid="_x0000_s1152" style="position:absolute;left:32785;top:21812;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" fillcolor="#e9e3d4" stroked="f"/>
                  <v:rect id="Rectangle 149" o:spid="_x0000_s1153" style="position:absolute;left:32785;top:21824;width:1428;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" fillcolor="#eae4d5" stroked="f"/>
                  <v:rect id="Rectangle 150" o:spid="_x0000_s1154" style="position:absolute;left:32785;top:2184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" fillcolor="#ebe6d8" stroked="f"/>
                  <v:rect id="Rectangle 151" o:spid="_x0000_s1155" style="position:absolute;left:32785;top:21863;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" fillcolor="#ece7da" stroked="f"/>
                  <v:rect id="Rectangle 152" o:spid="_x0000_s1156" style="position:absolute;left:32785;top:2187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" fillcolor="#ede8dc" stroked="f"/>
                  <v:rect id="Rectangle 153" o:spid="_x0000_s1157" style="position:absolute;left:32785;top:2189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" fillcolor="#eeeade" stroked="f"/>
                  <v:rect id="Rectangle 154" o:spid="_x0000_s1158" style="position:absolute;left:32785;top:21913;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" fillcolor="#f0ebe1" stroked="f"/>
                  <v:rect id="Rectangle 155" o:spid="_x0000_s1159" style="position:absolute;left:32785;top:2192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" fillcolor="#f1ede3" stroked="f"/>
                  <v:rect id="Rectangle 156" o:spid="_x0000_s1160" style="position:absolute;left:32785;top:2194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" fillcolor="#f2eee5" stroked="f"/>
                  <v:rect id="Rectangle 157" o:spid="_x0000_s1161" style="position:absolute;left:32785;top:21964;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" fillcolor="#f3efe7" stroked="f"/>
                  <v:rect id="Rectangle 158" o:spid="_x0000_s1162" style="position:absolute;left:32785;top:2197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" fillcolor="#f4f1e9" stroked="f"/>
                  <v:rect id="Rectangle 159" o:spid="_x0000_s1163" style="position:absolute;left:32785;top:2199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" fillcolor="#f5f2eb" stroked="f"/>
                  <v:rect id="Rectangle 160" o:spid="_x0000_s1164" style="position:absolute;left:32785;top:22015;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" fillcolor="#f6f3ed" stroked="f"/>
                  <v:rect id="Rectangle 161" o:spid="_x0000_s1165" style="position:absolute;left:32785;top:2202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" fillcolor="#f7f4ef" stroked="f"/>
                  <v:rect id="Rectangle 162" o:spid="_x0000_s1166" style="position:absolute;left:32785;top:2204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" fillcolor="#f8f5f0" stroked="f"/>
                  <v:rect id="Rectangle 163" o:spid="_x0000_s1167" style="position:absolute;left:32785;top:22066;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" fillcolor="#f8f7f2" stroked="f"/>
                  <v:rect id="Rectangle 164" o:spid="_x0000_s1168" style="position:absolute;left:32785;top:22078;width:1428;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" fillcolor="#f9f8f4" stroked="f"/>
                  <v:rect id="Rectangle 165" o:spid="_x0000_s1169" style="position:absolute;left:32785;top:2209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" fillcolor="#faf9f5" stroked="f"/>
                  <v:rect id="Rectangle 166" o:spid="_x0000_s1170" style="position:absolute;left:32785;top:22117;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" fillcolor="#fbf9f6" stroked="f"/>
                  <v:rect id="Rectangle 167" o:spid="_x0000_s1171" style="position:absolute;left:32785;top:2212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" fillcolor="#fbfaf8" stroked="f"/>
                  <v:rect id="Rectangle 168" o:spid="_x0000_s1172" style="position:absolute;left:32785;top:2214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" fillcolor="#fcfbf9" stroked="f"/>
                  <v:rect id="Rectangle 169" o:spid="_x0000_s1173" style="position:absolute;left:32785;top:22167;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" fillcolor="#fcfcfa" stroked="f"/>
                  <v:rect id="Rectangle 170" o:spid="_x0000_s1174" style="position:absolute;left:32785;top:2218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" fillcolor="#fdfcfb" stroked="f"/>
                  <v:rect id="Rectangle 171" o:spid="_x0000_s1175" style="position:absolute;left:32785;top:2219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" fillcolor="#fdfdfb" stroked="f"/>
                  <v:rect id="Rectangle 172" o:spid="_x0000_s1176" style="position:absolute;left:32785;top:22218;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" fillcolor="#fefdfc" stroked="f"/>
                  <v:rect id="Rectangle 173" o:spid="_x0000_s1177" style="position:absolute;left:32785;top:22231;width:1428;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" fillcolor="#fefefd" stroked="f"/>
                  <v:rect id="Rectangle 174" o:spid="_x0000_s1178" style="position:absolute;left:32785;top:22269;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" fillcolor="#fefefe" stroked="f"/>
                  <v:rect id="Rectangle 175" o:spid="_x0000_s1179" style="position:absolute;left:32785;top:2228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" fillcolor="#fffffe" stroked="f"/>
                  <v:rect id="Rectangle 176" o:spid="_x0000_s1180" style="position:absolute;left:32785;top:22301;width:1428;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" stroked="f"/>
                  <v:shape id="Freeform 177" o:spid="_x0000_s1181" style="position:absolute;left:32797;top:21539;width:1416;height:793;visibility:visible;mso-wrap-style:square;v-text-anchor:top" coordsize="1344,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" path="m510,752l1344,285,827,,,464c132,612,312,714,511,752e" filled="f" strokecolor="white" strokeweight=".1pt">
                    <v:stroke endcap="round"/>
                    <v:path arrowok="t" o:connecttype="custom" o:connectlocs="53734,79375;141605,30082;87133,0;0,48976;53839,79375" o:connectangles="0,0,0,0,0"/>
                  </v:shape>
                  <v:shape id="Picture 178" o:spid="_x0000_s1182" type="#_x0000_t75" style="position:absolute;left:32804;top:22015;width:552;height:15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">
                    <v:imagedata r:id="rId111" o:title=""/>
                  </v:shape>
                  <v:shape id="Freeform 179" o:spid="_x0000_s1183" style="position:absolute;left:32797;top:22028;width:540;height:1543;visibility:visible;mso-wrap-style:square;v-text-anchor:top" coordsize="510,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" path="m510,290c310,252,130,150,,l,1192v133,142,313,236,510,266l509,290e" filled="f" strokecolor="#a78450" strokeweight=".1pt">
                    <v:stroke endcap="round"/>
                    <v:path arrowok="t" o:connecttype="custom" o:connectlocs="53975,30692;0,0;0,126153;53975,154305;53869,30692" o:connectangles="0,0,0,0,0"/>
                  </v:shape>
                  <v:shape id="Picture 180" o:spid="_x0000_s1184" type="#_x0000_t75" style="position:absolute;left:33324;top:21824;width:908;height:17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">
                    <v:imagedata r:id="rId112" o:title=""/>
                  </v:shape>
                  <v:shape id="Freeform 181" o:spid="_x0000_s1185" style="position:absolute;left:33337;top:21837;width:876;height:1727;visibility:visible;mso-wrap-style:square;v-text-anchor:top" coordsize="138,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" path="m,78l,273,138,196,138,,,78xe" filled="f" strokecolor="white" strokeweight=".1pt">
                    <v:stroke endcap="round"/>
                    <v:path arrowok="t" o:connecttype="custom" o:connectlocs="0,49349;0,172720;87630,124004;87630,0;0,49349" o:connectangles="0,0,0,0,0"/>
                  </v:shape>
                  <v:shape id="Freeform 182" o:spid="_x0000_s1186" style="position:absolute;left:32797;top:21539;width:1416;height:2032;visibility:visible;mso-wrap-style:square;v-text-anchor:top" coordsize="1344,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" path="m1344,285l827,,,464,1,1654v133,142,313,236,510,266l1344,1457r,-1172xe" filled="f" strokeweight=".35pt">
                    <v:stroke endcap="round"/>
                    <v:path arrowok="t" o:connecttype="custom" o:connectlocs="141605,30163;87133,0;0,49107;105,175048;53839,203200;141605,154199;141605,30163" o:connectangles="0,0,0,0,0,0,0"/>
                  </v:shape>
                  <v:shape id="Picture 183" o:spid="_x0000_s1187" type="#_x0000_t75" style="position:absolute;left:32988;top:22777;width:114;height:1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">
                    <v:imagedata r:id="rId113" o:title=""/>
                  </v:shape>
                  <v:shape id="Freeform 184" o:spid="_x0000_s1188" style="position:absolute;left:32994;top:22790;width:102;height:120;visibility:visible;mso-wrap-style:square;v-text-anchor:top" coordsize="1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" path="m14,7c13,3,9,,5,1,2,2,,7,2,12v2,4,6,7,9,6c15,17,16,12,14,7e" filled="f" strokeweight=".1pt">
                    <v:stroke endcap="round"/>
                    <v:path arrowok="t" o:connecttype="custom" o:connectlocs="8890,4445;3175,635;1270,7620;6985,11430;8890,4445" o:connectangles="0,0,0,0,0"/>
                  </v:shape>
                  <v:shape id="Freeform 185" o:spid="_x0000_s1189" style="position:absolute;left:32886;top:23050;width:362;height:343;visibility:visible;mso-wrap-style:square;v-text-anchor:top" coordsize="345,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" path="m,c103,87,220,149,345,182m,71v103,87,220,149,345,182m,142v103,87,220,149,345,182e" filled="f" strokeweight=".15pt">
                    <v:stroke endcap="round"/>
                    <v:path arrowok="t" o:connecttype="custom" o:connectlocs="0,0;36195,19262;0,7514;36195,26776;0,15028;36195,34290" o:connectangles="0,0,0,0,0,0"/>
                    <o:lock v:ext="edit" verticies="t"/>
                  </v:shape>
                  <v:shape id="Freeform 186" o:spid="_x0000_s1190" style="position:absolute;left:32873;top:22269;width:394;height:222;visibility:visible;mso-wrap-style:square;v-text-anchor:top" coordsize="373,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" path="m12,32v99,85,217,147,345,182c367,212,373,203,370,194v-1,-7,-6,-12,-13,-13c232,148,116,87,19,4,15,,7,,3,5,1,7,,10,,13v1,8,6,15,12,19e" fillcolor="#0070c0" strokeweight="0">
                    <v:path arrowok="t" o:connecttype="custom" o:connectlocs="1267,3323;37681,22225;39053,20148;37681,18798;2005,415;317,519;0,1350;1267,3323" o:connectangles="0,0,0,0,0,0,0,0"/>
                  </v:shape>
                  <v:shape id="Freeform 187" o:spid="_x0000_s1191" style="position:absolute;left:32873;top:22269;width:394;height:222;visibility:visible;mso-wrap-style:square;v-text-anchor:top" coordsize="6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" path="m2,5c18,19,38,29,59,35v2,,3,-1,2,-3c61,31,60,30,59,30,38,24,19,14,3,,2,,1,,,,,1,,1,,2,,3,1,4,2,5e" filled="f" strokeweight=".1pt">
                    <v:stroke endcap="round"/>
                    <v:path arrowok="t" o:connecttype="custom" o:connectlocs="1270,3175;37465,22225;38735,20320;37465,19050;1905,0;0,0;0,1270;1270,3175" o:connectangles="0,0,0,0,0,0,0,0"/>
                  </v:shape>
                  <v:shape id="Picture 188" o:spid="_x0000_s1192" type="#_x0000_t75" style="position:absolute;left:32969;top:22352;width:152;height: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">
                    <v:imagedata r:id="rId114" o:title=""/>
                  </v:shape>
                  <v:shape id="Freeform 189" o:spid="_x0000_s1193" style="position:absolute;left:32981;top:22358;width:121;height:89;visibility:visible;mso-wrap-style:square;v-text-anchor:top" coordsize="1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" path="m19,14c15,4,7,,1,5,,9,4,13,12,14v2,,4,,7,e" filled="f" strokecolor="white" strokeweight="0">
                    <v:stroke endcap="round"/>
                    <v:path arrowok="t" o:connecttype="custom" o:connectlocs="12065,8890;635,3175;7620,8890;12065,8890" o:connectangles="0,0,0,0"/>
                  </v:shape>
                  <v:shape id="Picture 190" o:spid="_x0000_s1194" type="#_x0000_t75" style="position:absolute;left:32886;top:22402;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">
                    <v:imagedata r:id="rId115" o:title=""/>
                  </v:shape>
                  <v:shape id="Picture 191" o:spid="_x0000_s1195" type="#_x0000_t75" style="position:absolute;left:32886;top:22402;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">
                    <v:imagedata r:id="rId116" o:title=""/>
                  </v:shape>
                  <v:shape id="Picture 192" o:spid="_x0000_s1196" type="#_x0000_t75" style="position:absolute;left:32886;top:22402;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">
                    <v:imagedata r:id="rId115" o:title=""/>
                  </v:shape>
                  <v:shape id="Freeform 193" o:spid="_x0000_s1197" style="position:absolute;left:32886;top:22421;width:362;height:223;visibility:visible;mso-wrap-style:square;v-text-anchor:top" coordsize="345,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" path="m,24v98,85,216,148,345,182l345,182c218,146,100,84,,l,24xe" fillcolor="#0070c0" strokeweight="0">
                    <v:path arrowok="t" o:connecttype="custom" o:connectlocs="0,2589;36195,22225;36195,19636;0,0;0,2589" o:connectangles="0,0,0,0,0"/>
                  </v:shape>
                  <v:shape id="Freeform 194" o:spid="_x0000_s1198" style="position:absolute;left:32886;top:22402;width:362;height:292;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" path="m,l,93v100,84,218,146,345,182e" filled="f" strokecolor="white" strokeweight=".1pt">
                    <v:stroke endcap="round"/>
                    <v:path arrowok="t" o:connecttype="custom" o:connectlocs="0,0;0,9878;36195,29210" o:connectangles="0,0,0"/>
                  </v:shape>
                  <v:shape id="Freeform 195" o:spid="_x0000_s1199" style="position:absolute;left:32886;top:22402;width:362;height:292;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" path="m345,275r,-93c218,145,101,83,,e" filled="f" strokeweight=".1pt">
                    <v:stroke endcap="round"/>
                    <v:path arrowok="t" o:connecttype="custom" o:connectlocs="36195,29210;36195,19332;0,0" o:connectangles="0,0,0"/>
                  </v:shape>
                  <v:rect id="Rectangle 196" o:spid="_x0000_s1200" style="position:absolute;left:33540;top:21844;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" fillcolor="#ddd" stroked="f"/>
                  <v:rect id="Rectangle 197" o:spid="_x0000_s1201" style="position:absolute;left:33540;top:21863;width:222;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" fillcolor="#dfdfdf" stroked="f"/>
                  <v:rect id="Rectangle 198" o:spid="_x0000_s1202" style="position:absolute;left:33540;top:21875;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" fillcolor="#e5e5e5" stroked="f"/>
                  <v:rect id="Rectangle 199" o:spid="_x0000_s1203" style="position:absolute;left:33540;top:21894;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" fillcolor="#efefef" stroked="f"/>
                  <v:rect id="Rectangle 200" o:spid="_x0000_s1204" style="position:absolute;left:33540;top:21913;width:222;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" fillcolor="#f8f8f8" stroked="f"/>
                  <v:rect id="Rectangle 201" o:spid="_x0000_s1205" style="position:absolute;left:33540;top:21926;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" fillcolor="#fdfdfd" stroked="f"/>
                  <v:rect id="Rectangle 202" o:spid="_x0000_s1206" style="position:absolute;left:33540;top:21945;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" stroked="f"/>
                  <v:oval id="Oval 203" o:spid="_x0000_s1207" style="position:absolute;left:33559;top:21856;width:197;height: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" filled="f" strokecolor="white" strokeweight=".15pt">
                    <v:stroke endcap="round"/>
                  </v:oval>
                  <v:rect id="Rectangle 204" o:spid="_x0000_s1208" style="position:absolute;left:33439;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" fillcolor="#c2c2c2" stroked="f"/>
                  <v:rect id="Rectangle 205" o:spid="_x0000_s1209" style="position:absolute;left:33458;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" fillcolor="#c3c3c3" stroked="f"/>
                  <v:rect id="Rectangle 206" o:spid="_x0000_s1210" style="position:absolute;left:33477;top:21894;width:12;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" fillcolor="#c8c8c8" stroked="f"/>
                  <v:rect id="Rectangle 207" o:spid="_x0000_s1211" style="position:absolute;left:33489;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" fillcolor="#cdcdcd" stroked="f"/>
                  <v:rect id="Rectangle 208" o:spid="_x0000_s1212" style="position:absolute;left:33508;top:21894;width:20;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" fillcolor="#d3d3d3" stroked="f"/>
                  <v:rect id="Rectangle 209" o:spid="_x0000_s1213" style="position:absolute;left:33528;top:21894;width:12;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" fillcolor="#d8d8d8" stroked="f"/>
                  <v:rect id="Rectangle 210" o:spid="_x0000_s1214" style="position:absolute;left:33540;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" fillcolor="#ddd" stroked="f"/>
                  <v:rect id="Rectangle 211" o:spid="_x0000_s1215" style="position:absolute;left:33559;top:21894;width:13;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" fillcolor="#e3e3e3" stroked="f"/>
                  <v:rect id="Rectangle 212" o:spid="_x0000_s1216" style="position:absolute;left:33572;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" fillcolor="#e8e8e8" stroked="f"/>
                  <v:rect id="Rectangle 213" o:spid="_x0000_s1217" style="position:absolute;left:33591;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" fillcolor="#ededed" stroked="f"/>
                  <v:rect id="Rectangle 214" o:spid="_x0000_s1218" style="position:absolute;left:33610;top:21894;width:13;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" fillcolor="#f2f2f2" stroked="f"/>
                  <v:rect id="Rectangle 215" o:spid="_x0000_s1219" style="position:absolute;left:33623;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" fillcolor="#f8f8f8" stroked="f"/>
                  <v:rect id="Rectangle 216" o:spid="_x0000_s1220" style="position:absolute;left:33642;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" fillcolor="#fdfdfd" stroked="f"/>
                  <v:rect id="Rectangle 217" o:spid="_x0000_s1221" style="position:absolute;left:33661;top:21894;width:13;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" fillcolor="#fcfcfc" stroked="f"/>
                  <v:rect id="Rectangle 218" o:spid="_x0000_s1222" style="position:absolute;left:33674;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" fillcolor="#f6f6f6" stroked="f"/>
                  <v:rect id="Rectangle 219" o:spid="_x0000_s1223" style="position:absolute;left:33693;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" fillcolor="#f1f1f1" stroked="f"/>
                  <v:rect id="Rectangle 220" o:spid="_x0000_s1224" style="position:absolute;left:33712;top:21863;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" fillcolor="#ececec" stroked="f"/>
                  <v:rect id="Rectangle 221" o:spid="_x0000_s1225" style="position:absolute;left:33724;top:21863;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" fillcolor="#e6e6e6" stroked="f"/>
                  <v:rect id="Rectangle 222" o:spid="_x0000_s1226" style="position:absolute;left:33743;top:21863;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" fillcolor="#e1e1e1" stroked="f"/>
                  <v:rect id="Rectangle 223" o:spid="_x0000_s1227" style="position:absolute;left:33762;top:21863;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" fillcolor="#dcdcdc" stroked="f"/>
                  <v:rect id="Rectangle 224" o:spid="_x0000_s1228" style="position:absolute;left:33775;top:21863;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" fillcolor="#d6d6d6" stroked="f"/>
                  <v:rect id="Rectangle 225" o:spid="_x0000_s1229" style="position:absolute;left:33794;top:21863;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" fillcolor="#d1d1d1" stroked="f"/>
                  <v:rect id="Rectangle 226" o:spid="_x0000_s1230" style="position:absolute;left:33813;top:21863;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" fillcolor="#ccc" stroked="f"/>
                  <v:rect id="Rectangle 227" o:spid="_x0000_s1231" style="position:absolute;left:33826;top:21863;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" fillcolor="#c6c6c6" stroked="f"/>
                  <v:rect id="Rectangle 228" o:spid="_x0000_s1232" style="position:absolute;left:33845;top:21863;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" fillcolor="#c1c1c1" stroked="f"/>
                  <v:rect id="Rectangle 229" o:spid="_x0000_s1233" style="position:absolute;left:33864;top:21863;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" fillcolor="#c2c2c2" stroked="f"/>
                  <v:shape id="Freeform 230" o:spid="_x0000_s1234" style="position:absolute;left:33445;top:21869;width:419;height:686;visibility:visible;mso-wrap-style:square;v-text-anchor:top" coordsize="397,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" path="m395,540l300,c275,44,211,63,159,42,137,33,119,18,109,l14,540c,591,74,637,179,643v105,7,202,-29,216,-79c397,556,397,548,395,540xe" filled="f" strokeweight=".15pt">
                    <v:stroke endcap="round"/>
                    <v:path arrowok="t" o:connecttype="custom" o:connectlocs="41699,56974;31670,0;16785,4431;11507,0;1478,56974;18896,67841;41699,59506;41699,56974" o:connectangles="0,0,0,0,0,0,0,0"/>
                  </v:shape>
                  <v:shape id="Picture 231" o:spid="_x0000_s1235" type="#_x0000_t75" style="position:absolute;left:33591;top:21367;width:121;height:1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">
                    <v:imagedata r:id="rId117" o:title=""/>
                  </v:shape>
                  <v:oval id="Oval 232" o:spid="_x0000_s1236" style="position:absolute;left:33610;top:21386;width:102;height: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" filled="f" strokeweight=".15pt">
                    <v:stroke endcap="round"/>
                  </v:oval>
                  <v:line id="Line 233" o:spid="_x0000_s1237" style="position:absolute;flip:y;visibility:visible;mso-wrap-style:square" from="33661,21469" to="33661,218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" strokeweight=".15pt">
                    <v:stroke endcap="round"/>
                  </v:line>
                  <v:shape id="Freeform 234" o:spid="_x0000_s1238" style="position:absolute;left:33381;top:21278;width:553;height:299;visibility:visible;mso-wrap-style:square;v-text-anchor:top" coordsize="527,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" path="m161,57v-56,47,-56,123,,169m365,226v56,-46,56,-122,,-169m94,c,78,,205,94,283t339,c527,205,527,78,433,e" filled="f" strokeweight=".15pt">
                    <v:stroke endcap="round"/>
                    <v:path arrowok="t" o:connecttype="custom" o:connectlocs="16878,6011;16878,23834;38263,23834;38263,6011;9854,0;9854,29845;45391,29845;45391,0" o:connectangles="0,0,0,0,0,0,0,0"/>
                    <o:lock v:ext="edit" verticies="t"/>
                  </v:shape>
                  <v:shape id="Freeform 235" o:spid="_x0000_s1239" style="position:absolute;left:33445;top:21386;width:419;height:1169;visibility:visible;mso-wrap-style:square;v-text-anchor:top" coordsize="397,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" path="m204,412v-49,,-91,18,-95,42l14,994v-14,51,60,97,165,103c284,1104,381,1068,395,1018v2,-8,2,-16,,-24l301,458v-1,-25,-44,-46,-97,-46xm204,412r,-332m252,40c252,17,231,,204,,178,,156,17,156,40v,22,22,40,48,40c231,80,252,62,252,40xe" filled="f" strokeweight=".35pt">
                    <v:stroke endcap="round"/>
                    <v:path arrowok="t" o:connecttype="custom" o:connectlocs="21536,43603;11507,48048;1478,105198;18896,116099;41699,107738;41699,105198;31776,48472;21536,43603;21536,43603;21536,8467;26603,4233;21536,0;16468,4233;21536,8467;26603,4233" o:connectangles="0,0,0,0,0,0,0,0,0,0,0,0,0,0,0"/>
                    <o:lock v:ext="edit" verticies="t"/>
                  </v:shape>
                  <v:shape id="Freeform 236" o:spid="_x0000_s1240" style="position:absolute;left:20116;top:22218;width:1054;height:2007;visibility:visible;mso-wrap-style:square;v-text-anchor:top" coordsize="999,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" path="m,1772v,41,34,80,75,85c75,1857,319,1890,499,1890v181,,425,-33,425,-33c965,1852,999,1813,999,1772r,-1655c999,76,965,38,924,32,924,32,685,,499,,319,,75,32,75,32,34,38,,76,,117l,1772xe" strokeweight="0">
                    <v:path arrowok="t" o:connecttype="custom" o:connectlocs="0,188132;7914,197156;52652,200660;97496,197156;105410,188132;105410,12422;97496,3397;52652,0;7914,3397;0,12422;0,188132" o:connectangles="0,0,0,0,0,0,0,0,0,0,0"/>
                  </v:shape>
                  <v:shape id="Freeform 237" o:spid="_x0000_s1241" style="position:absolute;left:20116;top:22218;width:1048;height:2007;visibility:visible;mso-wrap-style:square;v-text-anchor:top" coordsize="999,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" path="m,1772v,41,34,80,75,85c75,1857,319,1890,499,1890v181,,425,-33,425,-33c965,1852,999,1813,999,1772r,-1655c999,76,965,38,924,32,924,32,685,,499,,319,,75,32,75,32,34,38,,76,,117l,1772xe" filled="f" strokeweight=".15pt">
                    <v:stroke endcap="round"/>
                    <v:path arrowok="t" o:connecttype="custom" o:connectlocs="0,188132;7866,197156;52335,200660;96909,197156;104775,188132;104775,12422;96909,3397;52335,0;7866,3397;0,12422;0,188132" o:connectangles="0,0,0,0,0,0,0,0,0,0,0"/>
                  </v:shape>
                  <v:rect id="Rectangle 238" o:spid="_x0000_s1242" style="position:absolute;left:20193;top:22504;width:895;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" stroked="f"/>
                  <v:rect id="Rectangle 239" o:spid="_x0000_s1243" style="position:absolute;left:20193;top:22504;width:895;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" filled="f" strokeweight=".15pt">
                    <v:stroke joinstyle="round" endcap="round"/>
                  </v:rect>
                  <v:shape id="Freeform 240" o:spid="_x0000_s1244" style="position:absolute;left:20478;top:24053;width:324;height:70;visibility:visible;mso-wrap-style:square;v-text-anchor:top" coordsize="3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" path="m67,34c67,15,52,,33,,15,,,15,,34,,52,15,67,33,67,52,67,67,52,67,34xm189,34c189,15,174,,156,,137,,122,15,122,34v,18,15,33,34,33c174,67,189,52,189,34xm311,34c311,15,296,,278,,259,,244,15,244,34v,18,15,33,34,33c296,67,311,52,311,34xe" fillcolor="black" strokeweight="0">
                    <v:path arrowok="t" o:connecttype="custom" o:connectlocs="6977,3545;3436,0;0,3545;3436,6985;6977,3545;19681,3545;16245,0;12704,3545;16245,6985;19681,3545;32385,3545;28949,0;25408,3545;28949,6985;32385,3545" o:connectangles="0,0,0,0,0,0,0,0,0,0,0,0,0,0,0"/>
                    <o:lock v:ext="edit" verticies="t"/>
                  </v:shape>
                  <v:line id="Line 241" o:spid="_x0000_s1245" style="position:absolute;visibility:visible;mso-wrap-style:square" from="20510,22383" to="20770,22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" strokeweight=".15pt">
                    <v:stroke endcap="round"/>
                  </v:line>
                  <v:rect id="Rectangle 242" o:spid="_x0000_s1246" style="position:absolute;left:20554;top:24326;width:191;height:1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" filled="f" stroked="f">
                    <v:textbox style="mso-fit-shape-to-text:t" inset="0,0,0,0">
                      <w:txbxContent>
                        <w:p w14:paraId="03E85280" w14:textId="77777777" w:rsidR="00A13FD9" w:rsidRDefault="00A13FD9" w:rsidP="00E85B0E">
                          <w:r>
                            <w:rPr>
                              <w:rFonts w:ascii="Calibri" w:hAnsi="Calibri" w:cs="Calibri"/>
                              <w:b/>
                              <w:bCs/>
                              <w:color w:val="4D1E1A"/>
                              <w:sz w:val="6"/>
                              <w:szCs w:val="6"/>
                            </w:rPr>
                            <w:t>=</w:t>
                          </w:r>
                        </w:p>
                      </w:txbxContent>
                    </v:textbox>
                  </v:rect>
                  <v:shape id="Freeform 243" o:spid="_x0000_s1247" style="position:absolute;left:28340;top:25825;width:1047;height:2007;visibility:visible;mso-wrap-style:square;v-text-anchor:top" coordsize="998,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" path="m,1772v,42,33,80,75,86c75,1858,318,1890,499,1890v181,,425,-32,425,-32c965,1852,998,1814,998,1772r,-1654c998,77,965,38,924,33,924,33,685,,499,,318,,75,33,75,33,33,38,,77,,118l,1772xe" strokeweight="0">
                    <v:path arrowok="t" o:connecttype="custom" o:connectlocs="0,188132;7874,197263;52388,200660;97006,197263;104775,188132;104775,12528;97006,3504;52388,0;7874,3504;0,12528;0,188132" o:connectangles="0,0,0,0,0,0,0,0,0,0,0"/>
                  </v:shape>
                  <v:shape id="Freeform 244" o:spid="_x0000_s1248" style="position:absolute;left:28340;top:25825;width:1047;height:2007;visibility:visible;mso-wrap-style:square;v-text-anchor:top" coordsize="998,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" path="m,1772v,42,33,80,75,86c75,1858,318,1890,499,1890v181,,425,-32,425,-32c965,1852,998,1814,998,1772r,-1654c998,77,965,38,924,33,924,33,685,,499,,318,,75,33,75,33,33,38,,77,,118l,1772xe" filled="f" strokeweight=".15pt">
                    <v:stroke endcap="round"/>
                    <v:path arrowok="t" o:connecttype="custom" o:connectlocs="0,188132;7874,197263;52388,200660;97006,197263;104775,188132;104775,12528;97006,3504;52388,0;7874,3504;0,12528;0,188132" o:connectangles="0,0,0,0,0,0,0,0,0,0,0"/>
                  </v:shape>
                  <v:rect id="Rectangle 245" o:spid="_x0000_s1249" style="position:absolute;left:28416;top:26111;width:895;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" stroked="f"/>
                  <v:rect id="Rectangle 246" o:spid="_x0000_s1250" style="position:absolute;left:28416;top:26111;width:895;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" filled="f" strokeweight=".15pt">
                    <v:stroke joinstyle="round" endcap="round"/>
                  </v:rect>
                  <v:shape id="Freeform 247" o:spid="_x0000_s1251" style="position:absolute;left:28702;top:27660;width:323;height:70;visibility:visible;mso-wrap-style:square;v-text-anchor:top" coordsize="31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" path="m68,33c68,15,53,,34,,15,,,15,,33,,52,15,67,34,67,53,67,68,52,68,33xm190,33c190,15,175,,156,,138,,123,15,123,33v,19,15,34,33,34c175,67,190,52,190,33xm312,33c312,15,297,,279,,260,,245,15,245,33v,19,15,34,34,34c297,67,312,52,312,33xe" fillcolor="black" strokeweight="0">
                    <v:path arrowok="t" o:connecttype="custom" o:connectlocs="7058,3440;3529,0;0,3440;3529,6985;7058,3440;19722,3440;16193,0;12767,3440;16193,6985;19722,3440;32385,3440;28960,0;25431,3440;28960,6985;32385,3440" o:connectangles="0,0,0,0,0,0,0,0,0,0,0,0,0,0,0"/>
                    <o:lock v:ext="edit" verticies="t"/>
                  </v:shape>
                  <v:line id="Line 248" o:spid="_x0000_s1252" style="position:absolute;visibility:visible;mso-wrap-style:square" from="28733,25990" to="28994,25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" strokeweight=".15pt">
                    <v:stroke endcap="round"/>
                  </v:line>
                  <v:rect id="Rectangle 249" o:spid="_x0000_s1253" style="position:absolute;left:546;top:31;width:60541;height:75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" stroked="f"/>
                  <v:rect id="Rectangle 250" o:spid="_x0000_s1254" style="position:absolute;left:546;top:31;width:60541;height:75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" filled="f" strokeweight=".15pt">
                    <v:stroke joinstyle="round" endcap="round"/>
                  </v:rect>
                  <v:rect id="Rectangle 251" o:spid="_x0000_s1255" style="position:absolute;left:30232;top:3486;width:1194;height:17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" filled="f" stroked="f">
                    <v:textbox style="mso-fit-shape-to-text:t" inset="0,0,0,0">
                      <w:txbxContent>
                        <w:p w14:paraId="771670DB" w14:textId="77777777" w:rsidR="00A13FD9" w:rsidRDefault="00A13FD9" w:rsidP="00E85B0E">
                          <w:r>
                            <w:rPr>
                              <w:rFonts w:ascii="Calibri" w:hAnsi="Calibri" w:cs="Calibri"/>
                              <w:color w:val="000000"/>
                              <w:sz w:val="8"/>
                              <w:szCs w:val="8"/>
                            </w:rPr>
                            <w:t>Cloud</w:t>
                          </w:r>
                        </w:p>
                      </w:txbxContent>
                    </v:textbox>
                  </v:rect>
                  <v:shape id="Freeform 252" o:spid="_x0000_s1256" style="position:absolute;left:3867;top:1079;width:49212;height:16669;visibility:visible;mso-wrap-style:square;v-text-anchor:top" coordsize="25217,7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" path="m1471,4538c477,4334,,3763,405,3262,730,2859,1544,2613,2403,2657,2601,1565,4518,761,6685,860v501,23,988,94,1436,210c9470,473,11392,334,13019,717,14005,103,15791,8,17009,504v73,30,143,62,210,95c18549,,20591,57,21780,728v241,135,435,291,573,459c23623,1251,24548,1822,24420,2462v-26,128,-94,254,-202,371c25217,3450,25034,4359,23809,4862v-541,222,-1225,337,-1923,323c21397,6159,19434,6749,17502,6502v-259,-33,-510,-80,-748,-141c15712,7422,13159,7857,11053,7332v-493,-123,-934,-293,-1299,-500c7735,7326,5318,7139,3687,6361,2638,6627,1358,6415,829,5886,361,5418,632,4848,1471,4538e" strokeweight="0">
                    <v:path arrowok="t" o:connecttype="custom" o:connectlocs="287075,962744;79038,692038;468960,563687;1304618,182450;1584862,227002;2540737,152113;3319409,106924;3360392,127079;4250499,154446;4362323,251824;4765711,522317;4726289,601025;4646470,1031481;4271185,1100006;3415621,1379410;3269644,1349496;2157060,1555495;1903552,1449420;719540,1349496;161784,1248724;287075,962744" o:connectangles="0,0,0,0,0,0,0,0,0,0,0,0,0,0,0,0,0,0,0,0,0"/>
                  </v:shape>
                  <v:oval id="Oval 253" o:spid="_x0000_s1257" style="position:absolute;left:14738;top:30873;width:667;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" fillcolor="#4bacc6" strokeweight="0"/>
                  <v:oval id="Oval 254" o:spid="_x0000_s1258" style="position:absolute;left:14738;top:30873;width:667;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" filled="f" strokeweight=".15pt">
                    <v:stroke endcap="round"/>
                  </v:oval>
                  <v:oval id="Oval 255" o:spid="_x0000_s1259" style="position:absolute;left:34353;top:30873;width:660;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" fillcolor="#00b050" strokeweight="0"/>
                  <v:oval id="Oval 256" o:spid="_x0000_s1260" style="position:absolute;left:34347;top:30873;width:666;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" filled="f" strokeweight=".15pt">
                    <v:stroke endcap="round"/>
                  </v:oval>
                  <v:oval id="Oval 257" o:spid="_x0000_s1261" style="position:absolute;left:43649;top:30873;width:661;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" fillcolor="#00b050" strokeweight="0"/>
                  <v:oval id="Oval 258" o:spid="_x0000_s1262" style="position:absolute;left:43649;top:30873;width:661;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" filled="f" strokeweight=".15pt">
                    <v:stroke endcap="round"/>
                  </v:oval>
                  <v:oval id="Oval 259" o:spid="_x0000_s1263" style="position:absolute;left:9505;top:31343;width:661;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" fillcolor="#0070c0" strokeweight="0"/>
                  <v:oval id="Oval 260" o:spid="_x0000_s1264" style="position:absolute;left:9505;top:31343;width:661;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" filled="f" strokeweight=".15pt">
                    <v:stroke endcap="round"/>
                  </v:oval>
                  <v:oval id="Oval 261" o:spid="_x0000_s1265" style="position:absolute;left:21894;top:30873;width:667;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" fillcolor="#00b050" strokeweight="0"/>
                  <v:oval id="Oval 262" o:spid="_x0000_s1266" style="position:absolute;left:21894;top:30873;width:667;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" filled="f" strokeweight=".15pt">
                    <v:stroke endcap="round"/>
                  </v:oval>
                  <v:rect id="Rectangle 263" o:spid="_x0000_s1267" style="position:absolute;left:12522;top:32550;width:1930;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" filled="f" stroked="f">
                    <v:textbox style="mso-fit-shape-to-text:t" inset="0,0,0,0">
                      <w:txbxContent>
                        <w:p w14:paraId="6A39D20B" w14:textId="77777777" w:rsidR="00A13FD9" w:rsidRDefault="00A13FD9" w:rsidP="00E85B0E">
                          <w:r>
                            <w:rPr>
                              <w:b/>
                              <w:bCs/>
                              <w:color w:val="000000"/>
                              <w:sz w:val="14"/>
                              <w:szCs w:val="14"/>
                            </w:rPr>
                            <w:t>ADN</w:t>
                          </w:r>
                        </w:p>
                      </w:txbxContent>
                    </v:textbox>
                  </v:rect>
                  <v:rect id="Rectangle 264" o:spid="_x0000_s1268" style="position:absolute;left:8547;top:32505;width:1930;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" filled="f" stroked="f">
                    <v:textbox style="mso-fit-shape-to-text:t" inset="0,0,0,0">
                      <w:txbxContent>
                        <w:p w14:paraId="5EAEE666" w14:textId="77777777" w:rsidR="00A13FD9" w:rsidRDefault="00A13FD9" w:rsidP="00E85B0E">
                          <w:r>
                            <w:rPr>
                              <w:b/>
                              <w:bCs/>
                              <w:color w:val="000000"/>
                              <w:sz w:val="14"/>
                              <w:szCs w:val="14"/>
                            </w:rPr>
                            <w:t>ADN</w:t>
                          </w:r>
                        </w:p>
                      </w:txbxContent>
                    </v:textbox>
                  </v:rect>
                  <v:rect id="Rectangle 265" o:spid="_x0000_s1269" style="position:absolute;left:30410;top:1359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" fillcolor="#e1d8c1" stroked="f"/>
                  <v:rect id="Rectangle 266" o:spid="_x0000_s1270" style="position:absolute;left:30410;top:13614;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" fillcolor="#e1d8c2" stroked="f"/>
                  <v:rect id="Rectangle 267" o:spid="_x0000_s1271" style="position:absolute;left:30410;top:1362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" fillcolor="#e1d9c2" stroked="f"/>
                  <v:rect id="Rectangle 268" o:spid="_x0000_s1272" style="position:absolute;left:30410;top:13646;width:1428;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" fillcolor="#e2d9c3" stroked="f"/>
                  <v:rect id="Rectangle 269" o:spid="_x0000_s1273" style="position:absolute;left:30410;top:13684;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" fillcolor="#e2dac4" stroked="f"/>
                  <v:rect id="Rectangle 270" o:spid="_x0000_s1274" style="position:absolute;left:30410;top:13696;width:1428;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" fillcolor="#e3dac5" stroked="f"/>
                  <v:rect id="Rectangle 271" o:spid="_x0000_s1275" style="position:absolute;left:30410;top:1371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" fillcolor="#e3dbc6" stroked="f"/>
                  <v:rect id="Rectangle 272" o:spid="_x0000_s1276" style="position:absolute;left:30410;top:13735;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" fillcolor="#e4dbc7" stroked="f"/>
                  <v:rect id="Rectangle 273" o:spid="_x0000_s1277" style="position:absolute;left:30410;top:1374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" fillcolor="#e4dcc8" stroked="f"/>
                  <v:rect id="Rectangle 274" o:spid="_x0000_s1278" style="position:absolute;left:30410;top:1376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" fillcolor="#e5ddc9" stroked="f"/>
                  <v:rect id="Rectangle 275" o:spid="_x0000_s1279" style="position:absolute;left:30410;top:13785;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" fillcolor="#e5decb" stroked="f"/>
                  <v:rect id="Rectangle 276" o:spid="_x0000_s1280" style="position:absolute;left:30410;top:1379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" fillcolor="#e6dfcc" stroked="f"/>
                  <v:rect id="Rectangle 277" o:spid="_x0000_s1281" style="position:absolute;left:30410;top:1381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" fillcolor="#e7e0ce" stroked="f"/>
                  <v:rect id="Rectangle 278" o:spid="_x0000_s1282" style="position:absolute;left:30410;top:13836;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" fillcolor="#e8e1d0" stroked="f"/>
                  <v:rect id="Rectangle 279" o:spid="_x0000_s1283" style="position:absolute;left:30410;top:1384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" fillcolor="#e8e2d2" stroked="f"/>
                  <v:rect id="Rectangle 280" o:spid="_x0000_s1284" style="position:absolute;left:30410;top:1386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" fillcolor="#e9e3d4" stroked="f"/>
                  <v:rect id="Rectangle 281" o:spid="_x0000_s1285" style="position:absolute;left:30410;top:13887;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" fillcolor="#eae4d5" stroked="f"/>
                  <v:rect id="Rectangle 282" o:spid="_x0000_s1286" style="position:absolute;left:30410;top:1390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" fillcolor="#ebe6d8" stroked="f"/>
                  <v:rect id="Rectangle 283" o:spid="_x0000_s1287" style="position:absolute;left:30410;top:1391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" fillcolor="#ece7da" stroked="f"/>
                  <v:rect id="Rectangle 284" o:spid="_x0000_s1288" style="position:absolute;left:30410;top:13938;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" fillcolor="#ede8dc" stroked="f"/>
                  <v:rect id="Rectangle 285" o:spid="_x0000_s1289" style="position:absolute;left:30410;top:13950;width:1428;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" fillcolor="#eeeade" stroked="f"/>
                  <v:rect id="Rectangle 286" o:spid="_x0000_s1290" style="position:absolute;left:30410;top:1397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" fillcolor="#efebe0" stroked="f"/>
                  <v:rect id="Rectangle 287" o:spid="_x0000_s1291" style="position:absolute;left:30410;top:13989;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" fillcolor="#f1ede3" stroked="f"/>
                  <v:rect id="Rectangle 288" o:spid="_x0000_s1292" style="position:absolute;left:30410;top:1400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" fillcolor="#f2eee5" stroked="f"/>
                  <v:rect id="Rectangle 289" o:spid="_x0000_s1293" style="position:absolute;left:30410;top:1402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" fillcolor="#f3efe7" stroked="f"/>
                  <v:rect id="Rectangle 290" o:spid="_x0000_s1294" style="position:absolute;left:30410;top:14039;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" fillcolor="#f4f0e9" stroked="f"/>
                  <v:rect id="Rectangle 291" o:spid="_x0000_s1295" style="position:absolute;left:30410;top:1405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" fillcolor="#f5f2eb" stroked="f"/>
                  <v:rect id="Rectangle 292" o:spid="_x0000_s1296" style="position:absolute;left:30410;top:1407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" fillcolor="#f6f3ed" stroked="f"/>
                  <v:rect id="Rectangle 293" o:spid="_x0000_s1297" style="position:absolute;left:30410;top:14090;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" fillcolor="#f6f4ee" stroked="f"/>
                  <v:rect id="Rectangle 294" o:spid="_x0000_s1298" style="position:absolute;left:30410;top:14103;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" fillcolor="#f8f5f0" stroked="f"/>
                  <v:rect id="Rectangle 295" o:spid="_x0000_s1299" style="position:absolute;left:30410;top:1412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" fillcolor="#f8f6f2" stroked="f"/>
                  <v:rect id="Rectangle 296" o:spid="_x0000_s1300" style="position:absolute;left:30410;top:14141;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" fillcolor="#f9f8f4" stroked="f"/>
                  <v:rect id="Rectangle 297" o:spid="_x0000_s1301" style="position:absolute;left:30410;top:1415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" fillcolor="#faf8f5" stroked="f"/>
                  <v:rect id="Rectangle 298" o:spid="_x0000_s1302" style="position:absolute;left:30410;top:14173;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" fillcolor="#fbf9f6" stroked="f"/>
                  <v:rect id="Rectangle 299" o:spid="_x0000_s1303" style="position:absolute;left:30410;top:14192;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" fillcolor="#fbfaf8" stroked="f"/>
                  <v:rect id="Rectangle 300" o:spid="_x0000_s1304" style="position:absolute;left:30410;top:14204;width:1428;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" fillcolor="#fcfbf9" stroked="f"/>
                  <v:rect id="Rectangle 301" o:spid="_x0000_s1305" style="position:absolute;left:30410;top:1422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" fillcolor="#fcfbfa" stroked="f"/>
                  <v:rect id="Rectangle 302" o:spid="_x0000_s1306" style="position:absolute;left:30410;top:14243;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" fillcolor="#fdfcfb" stroked="f"/>
                  <v:rect id="Rectangle 303" o:spid="_x0000_s1307" style="position:absolute;left:30410;top:1425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" fillcolor="#fdfdfb" stroked="f"/>
                  <v:rect id="Rectangle 304" o:spid="_x0000_s1308" style="position:absolute;left:30410;top:1427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" fillcolor="#fdfdfc" stroked="f"/>
                  <v:rect id="Rectangle 305" o:spid="_x0000_s1309" style="position:absolute;left:30410;top:14293;width:1428;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" fillcolor="#fefefd" stroked="f"/>
                  <v:rect id="Rectangle 306" o:spid="_x0000_s1310" style="position:absolute;left:30410;top:1432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" fillcolor="#fefefe" stroked="f"/>
                  <v:rect id="Rectangle 307" o:spid="_x0000_s1311" style="position:absolute;left:30410;top:14344;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" fillcolor="#fffefe" stroked="f"/>
                  <v:rect id="Rectangle 308" o:spid="_x0000_s1312" style="position:absolute;left:30410;top:14357;width:1428;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" stroked="f"/>
                  <v:shape id="Freeform 309" o:spid="_x0000_s1313" style="position:absolute;left:30416;top:13595;width:1410;height:800;visibility:visible;mso-wrap-style:square;v-text-anchor:top" coordsize="1344,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" path="m510,752l1344,285,827,,,464c131,612,311,714,510,752e" filled="f" strokecolor="white" strokeweight=".1pt">
                    <v:stroke endcap="round"/>
                    <v:path arrowok="t" o:connecttype="custom" o:connectlocs="53493,80010;140970,30323;86743,0;0,49368;53493,80010" o:connectangles="0,0,0,0,0"/>
                  </v:shape>
                  <v:shape id="Picture 310" o:spid="_x0000_s1314" type="#_x0000_t75" style="position:absolute;left:30410;top:14071;width:552;height:15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">
                    <v:imagedata r:id="rId118" o:title=""/>
                  </v:shape>
                  <v:shape id="Freeform 311" o:spid="_x0000_s1315" style="position:absolute;left:30416;top:14090;width:533;height:1543;visibility:visible;mso-wrap-style:square;v-text-anchor:top" coordsize="510,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" path="m510,290c310,252,130,150,,l,1192v133,142,313,236,510,266l510,290e" filled="f" strokecolor="#a78450" strokeweight=".1pt">
                    <v:stroke endcap="round"/>
                    <v:path arrowok="t" o:connecttype="custom" o:connectlocs="53340,30692;0,0;0,126153;53340,154305;53340,30692" o:connectangles="0,0,0,0,0"/>
                  </v:shape>
                  <v:shape id="Picture 312" o:spid="_x0000_s1316" type="#_x0000_t75" style="position:absolute;left:30949;top:13887;width:908;height:1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">
                    <v:imagedata r:id="rId119" o:title=""/>
                  </v:shape>
                  <v:shape id="Freeform 313" o:spid="_x0000_s1317" style="position:absolute;left:30949;top:13900;width:877;height:1733;visibility:visible;mso-wrap-style:square;v-text-anchor:top" coordsize="138,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" path="m,78l,273,138,196,138,,,78xe" filled="f" strokecolor="white" strokeweight=".1pt">
                    <v:stroke endcap="round"/>
                    <v:path arrowok="t" o:connecttype="custom" o:connectlocs="0,49530;0,173355;87630,124460;87630,0;0,49530" o:connectangles="0,0,0,0,0"/>
                  </v:shape>
                  <v:shape id="Freeform 314" o:spid="_x0000_s1318" style="position:absolute;left:30416;top:13595;width:1410;height:2038;visibility:visible;mso-wrap-style:square;v-text-anchor:top" coordsize="1344,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" path="m1344,285l827,,,464,,1654v133,142,313,236,510,266l1344,1457r,-1172xe" filled="f" strokeweight=".35pt">
                    <v:stroke endcap="round"/>
                    <v:path arrowok="t" o:connecttype="custom" o:connectlocs="140970,30257;86743,0;0,49260;0,175595;53493,203835;140970,154681;140970,30257" o:connectangles="0,0,0,0,0,0,0"/>
                  </v:shape>
                  <v:shape id="Picture 315" o:spid="_x0000_s1319" type="#_x0000_t75" style="position:absolute;left:30594;top:14833;width:120;height: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">
                    <v:imagedata r:id="rId120" o:title=""/>
                  </v:shape>
                  <v:shape id="Freeform 316" o:spid="_x0000_s1320" style="position:absolute;left:30613;top:14846;width:95;height:127;visibility:visible;mso-wrap-style:square;v-text-anchor:top" coordsize="1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" path="m13,8c12,3,8,,4,2,1,3,,8,1,12v2,5,6,8,10,7c14,17,15,13,13,8e" filled="f" strokeweight=".1pt">
                    <v:stroke endcap="round"/>
                    <v:path arrowok="t" o:connecttype="custom" o:connectlocs="8255,5080;2540,1270;635,7620;6985,12065;8255,5080" o:connectangles="0,0,0,0,0"/>
                  </v:shape>
                  <v:shape id="Freeform 317" o:spid="_x0000_s1321" style="position:absolute;left:30499;top:15113;width:362;height:342;visibility:visible;mso-wrap-style:square;v-text-anchor:top" coordsize="345,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" path="m,c103,87,220,149,345,182m,71v103,87,220,149,345,182m,142v103,87,220,149,345,182e" filled="f" strokeweight=".15pt">
                    <v:stroke endcap="round"/>
                    <v:path arrowok="t" o:connecttype="custom" o:connectlocs="0,0;36195,19262;0,7514;36195,26776;0,15028;36195,34290" o:connectangles="0,0,0,0,0,0"/>
                    <o:lock v:ext="edit" verticies="t"/>
                  </v:shape>
                  <v:shape id="Freeform 318" o:spid="_x0000_s1322" style="position:absolute;left:30486;top:14325;width:394;height:229;visibility:visible;mso-wrap-style:square;v-text-anchor:top" coordsize="373,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" path="m13,32v99,85,217,148,344,182c367,212,373,203,371,194v-2,-6,-7,-11,-14,-13c232,148,117,87,20,4,15,,8,1,3,5,1,7,,11,1,14v,7,5,14,12,18e" fillcolor="black" strokeweight="0">
                    <v:path arrowok="t" o:connecttype="custom" o:connectlocs="1372,3418;37681,22860;39159,20724;37681,19335;2111,427;317,534;106,1496;1372,3418" o:connectangles="0,0,0,0,0,0,0,0"/>
                  </v:shape>
                  <v:shape id="Freeform 319" o:spid="_x0000_s1323" style="position:absolute;left:30486;top:14325;width:394;height:229;visibility:visible;mso-wrap-style:square;v-text-anchor:top" coordsize="6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" path="m2,5c18,20,38,30,59,36v2,,3,-2,2,-3c61,32,60,31,59,30,38,25,19,15,3,1,2,,1,,,1v,,,1,,1c,4,1,5,2,5e" filled="f" strokeweight=".1pt">
                    <v:stroke endcap="round"/>
                    <v:path arrowok="t" o:connecttype="custom" o:connectlocs="1270,3175;37465,22860;38735,20955;37465,19050;1905,635;0,635;0,1270;1270,3175" o:connectangles="0,0,0,0,0,0,0,0"/>
                  </v:shape>
                  <v:shape id="Picture 320" o:spid="_x0000_s1324" type="#_x0000_t75" style="position:absolute;left:30575;top:14408;width:152;height: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">
                    <v:imagedata r:id="rId121" o:title=""/>
                  </v:shape>
                  <v:shape id="Freeform 321" o:spid="_x0000_s1325" style="position:absolute;left:30594;top:14420;width:120;height:89;visibility:visible;mso-wrap-style:square;v-text-anchor:top" coordsize="1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" path="m19,14c15,3,8,,2,5,,9,4,13,12,14v2,,4,,7,e" filled="f" strokecolor="white" strokeweight="0">
                    <v:stroke endcap="round"/>
                    <v:path arrowok="t" o:connecttype="custom" o:connectlocs="12065,8890;1270,3175;7620,8890;12065,8890" o:connectangles="0,0,0,0"/>
                  </v:shape>
                  <v:shape id="Picture 322" o:spid="_x0000_s1326" type="#_x0000_t75" style="position:absolute;left:30492;top:14465;width:388;height: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">
                    <v:imagedata r:id="rId122" o:title=""/>
                  </v:shape>
                  <v:shape id="Picture 323" o:spid="_x0000_s1327" type="#_x0000_t75" style="position:absolute;left:30492;top:14458;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">
                    <v:imagedata r:id="rId123" o:title=""/>
                  </v:shape>
                  <v:shape id="Picture 324" o:spid="_x0000_s1328" type="#_x0000_t75" style="position:absolute;left:30492;top:14458;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">
                    <v:imagedata r:id="rId122" o:title=""/>
                  </v:shape>
                  <v:shape id="Freeform 325" o:spid="_x0000_s1329" style="position:absolute;left:30499;top:14484;width:362;height:216;visibility:visible;mso-wrap-style:square;v-text-anchor:top" coordsize="345,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" path="m,23v99,86,217,148,345,182l345,182c218,145,100,83,,l,23xe" fillcolor="black" strokeweight="0">
                    <v:path arrowok="t" o:connecttype="custom" o:connectlocs="0,2422;36195,21590;36195,19168;0,0;0,2422" o:connectangles="0,0,0,0,0"/>
                  </v:shape>
                  <v:shape id="Freeform 326" o:spid="_x0000_s1330" style="position:absolute;left:30499;top:14458;width:362;height:293;visibility:visible;mso-wrap-style:square;v-text-anchor:top" coordsize="345,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" path="m,l,92v100,84,218,146,345,182e" filled="f" strokecolor="white" strokeweight=".1pt">
                    <v:stroke endcap="round"/>
                    <v:path arrowok="t" o:connecttype="custom" o:connectlocs="0,0;0,9808;36195,29210" o:connectangles="0,0,0"/>
                  </v:shape>
                  <v:shape id="Freeform 327" o:spid="_x0000_s1331" style="position:absolute;left:30499;top:14465;width:362;height:292;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" path="m345,275r,-93c218,145,101,83,,e" filled="f" strokeweight=".1pt">
                    <v:stroke endcap="round"/>
                    <v:path arrowok="t" o:connecttype="custom" o:connectlocs="36195,29210;36195,19332;0,0" o:connectangles="0,0,0"/>
                  </v:shape>
                  <v:rect id="Rectangle 328" o:spid="_x0000_s1332" style="position:absolute;left:31165;top:13900;width:22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" fillcolor="#ddd" stroked="f"/>
                  <v:rect id="Rectangle 329" o:spid="_x0000_s1333" style="position:absolute;left:31165;top:13919;width:22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" fillcolor="#dfdfdf" stroked="f"/>
                  <v:rect id="Rectangle 330" o:spid="_x0000_s1334" style="position:absolute;left:31165;top:13938;width:22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" fillcolor="#e5e5e5" stroked="f"/>
                  <v:rect id="Rectangle 331" o:spid="_x0000_s1335" style="position:absolute;left:31165;top:13950;width:223;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" fillcolor="#eee" stroked="f"/>
                  <v:rect id="Rectangle 332" o:spid="_x0000_s1336" style="position:absolute;left:31165;top:13970;width:22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" fillcolor="#f7f7f7" stroked="f"/>
                  <v:rect id="Rectangle 333" o:spid="_x0000_s1337" style="position:absolute;left:31165;top:13989;width:22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" fillcolor="#fdfdfd" stroked="f"/>
                  <v:rect id="Rectangle 334" o:spid="_x0000_s1338" style="position:absolute;left:31165;top:14001;width:22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" stroked="f"/>
                  <v:oval id="Oval 335" o:spid="_x0000_s1339" style="position:absolute;left:31172;top:13912;width:203;height: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" filled="f" strokecolor="white" strokeweight=".15pt">
                    <v:stroke endcap="round"/>
                  </v:oval>
                  <v:rect id="Rectangle 336" o:spid="_x0000_s1340" style="position:absolute;left:31051;top:13950;width:13;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" fillcolor="#c3c3c3" stroked="f"/>
                  <v:rect id="Rectangle 337" o:spid="_x0000_s1341" style="position:absolute;left:31064;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" fillcolor="#c1c1c1" stroked="f"/>
                  <v:rect id="Rectangle 338" o:spid="_x0000_s1342" style="position:absolute;left:31083;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" fillcolor="#c7c7c7" stroked="f"/>
                  <v:rect id="Rectangle 339" o:spid="_x0000_s1343" style="position:absolute;left:31102;top:13950;width:13;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" fillcolor="#ccc" stroked="f"/>
                  <v:rect id="Rectangle 340" o:spid="_x0000_s1344" style="position:absolute;left:31115;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" fillcolor="#d1d1d1" stroked="f"/>
                  <v:rect id="Rectangle 341" o:spid="_x0000_s1345" style="position:absolute;left:31134;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" fillcolor="#d7d7d7" stroked="f"/>
                  <v:rect id="Rectangle 342" o:spid="_x0000_s1346" style="position:absolute;left:31153;top:13950;width:12;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" fillcolor="#dcdcdc" stroked="f"/>
                  <v:rect id="Rectangle 343" o:spid="_x0000_s1347" style="position:absolute;left:31165;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" fillcolor="#e1e1e1" stroked="f"/>
                  <v:rect id="Rectangle 344" o:spid="_x0000_s1348" style="position:absolute;left:31184;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" fillcolor="#e7e7e7" stroked="f"/>
                  <v:rect id="Rectangle 345" o:spid="_x0000_s1349" style="position:absolute;left:31203;top:13950;width:13;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" fillcolor="#ececec" stroked="f"/>
                  <v:rect id="Rectangle 346" o:spid="_x0000_s1350" style="position:absolute;left:31216;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" fillcolor="#f1f1f1" stroked="f"/>
                  <v:rect id="Rectangle 347" o:spid="_x0000_s1351" style="position:absolute;left:31235;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" fillcolor="#f6f6f6" stroked="f"/>
                  <v:rect id="Rectangle 348" o:spid="_x0000_s1352" style="position:absolute;left:31254;top:13950;width:13;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" fillcolor="#fcfcfc" stroked="f"/>
                  <v:rect id="Rectangle 349" o:spid="_x0000_s1353" style="position:absolute;left:31267;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" fillcolor="#fdfdfd" stroked="f"/>
                  <v:rect id="Rectangle 350" o:spid="_x0000_s1354" style="position:absolute;left:31286;top:13950;width:13;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" fillcolor="#f8f8f8" stroked="f"/>
                  <v:rect id="Rectangle 351" o:spid="_x0000_s1355" style="position:absolute;left:31299;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" fillcolor="#f2f2f2" stroked="f"/>
                  <v:rect id="Rectangle 352" o:spid="_x0000_s1356" style="position:absolute;left:31318;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" fillcolor="#ededed" stroked="f"/>
                  <v:rect id="Rectangle 353" o:spid="_x0000_s1357" style="position:absolute;left:31337;top:13950;width:12;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" fillcolor="#e8e8e8" stroked="f"/>
                  <v:rect id="Rectangle 354" o:spid="_x0000_s1358" style="position:absolute;left:31349;top:13950;width:20;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" fillcolor="#e2e2e2" stroked="f"/>
                  <v:rect id="Rectangle 355" o:spid="_x0000_s1359" style="position:absolute;left:31369;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" fillcolor="#ddd" stroked="f"/>
                  <v:rect id="Rectangle 356" o:spid="_x0000_s1360" style="position:absolute;left:31388;top:13950;width:12;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" fillcolor="#d8d8d8" stroked="f"/>
                  <v:rect id="Rectangle 357" o:spid="_x0000_s1361" style="position:absolute;left:31400;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" fillcolor="#d2d2d2" stroked="f"/>
                  <v:rect id="Rectangle 358" o:spid="_x0000_s1362" style="position:absolute;left:31419;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" fillcolor="#cdcdcd" stroked="f"/>
                  <v:rect id="Rectangle 359" o:spid="_x0000_s1363" style="position:absolute;left:31438;top:13950;width:13;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" fillcolor="#c8c8c8" stroked="f"/>
                  <v:rect id="Rectangle 360" o:spid="_x0000_s1364" style="position:absolute;left:31451;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" fillcolor="#c2c2c2" stroked="f"/>
                  <v:rect id="Rectangle 361" o:spid="_x0000_s1365" style="position:absolute;left:31470;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" fillcolor="silver" stroked="f"/>
                  <v:shape id="Freeform 362" o:spid="_x0000_s1366" style="position:absolute;left:31057;top:13957;width:419;height:692;visibility:visible;mso-wrap-style:square;v-text-anchor:top" coordsize="397,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" path="m395,540l300,c275,44,212,63,159,42,137,33,119,18,109,l14,540c,591,74,637,180,644v105,6,201,-29,215,-80c397,556,397,548,395,540xe" filled="f" strokeweight=".15pt">
                    <v:stroke endcap="round"/>
                    <v:path arrowok="t" o:connecttype="custom" o:connectlocs="41699,57502;31670,0;16785,4472;11507,0;1478,57502;19002,68576;41699,60057;41699,57502" o:connectangles="0,0,0,0,0,0,0,0"/>
                  </v:shape>
                  <v:shape id="Picture 363" o:spid="_x0000_s1367" type="#_x0000_t75" style="position:absolute;left:31216;top:13462;width:121;height:1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">
                    <v:imagedata r:id="rId124" o:title=""/>
                  </v:shape>
                  <v:oval id="Oval 364" o:spid="_x0000_s1368" style="position:absolute;left:31222;top:13474;width:10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" filled="f" strokeweight=".15pt">
                    <v:stroke endcap="round"/>
                  </v:oval>
                  <v:line id="Line 365" o:spid="_x0000_s1369" style="position:absolute;flip:y;visibility:visible;mso-wrap-style:square" from="31273,13563" to="31273,13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" strokeweight=".15pt">
                    <v:stroke endcap="round"/>
                  </v:line>
                  <v:shape id="Freeform 366" o:spid="_x0000_s1370" style="position:absolute;left:30994;top:13366;width:552;height:305;visibility:visible;mso-wrap-style:square;v-text-anchor:top" coordsize="527,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" path="m162,57v-56,47,-56,123,,170m365,227v57,-47,57,-123,,-170m94,c,78,,205,94,283t339,c527,205,527,78,433,e" filled="f" strokeweight=".15pt">
                    <v:stroke endcap="round"/>
                    <v:path arrowok="t" o:connecttype="custom" o:connectlocs="16982,6139;16982,24449;38263,24449;38263,6139;9854,0;9854,30480;45391,30480;45391,0" o:connectangles="0,0,0,0,0,0,0,0"/>
                    <o:lock v:ext="edit" verticies="t"/>
                  </v:shape>
                  <v:shape id="Freeform 367" o:spid="_x0000_s1371" style="position:absolute;left:31057;top:13474;width:419;height:1175;visibility:visible;mso-wrap-style:square;v-text-anchor:top" coordsize="397,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" path="m205,412v-50,,-91,18,-96,42l14,994v-14,51,60,97,166,104c285,1104,381,1069,395,1018v2,-8,2,-16,,-24l301,458v,-25,-43,-46,-96,-46xm205,412r,-332m253,40c253,18,231,,205,,178,,157,18,157,40v,22,21,40,48,40c231,80,253,62,253,40xe" filled="f" strokeweight=".35pt">
                    <v:stroke endcap="round"/>
                    <v:path arrowok="t" o:connecttype="custom" o:connectlocs="21641,43840;11507,48309;1478,105770;19002,116837;41699,108324;41699,105770;31776,48735;21641,43840;21641,43840;21641,8513;26708,4256;21641,0;16574,4256;21641,8513;26708,4256" o:connectangles="0,0,0,0,0,0,0,0,0,0,0,0,0,0,0"/>
                    <o:lock v:ext="edit" verticies="t"/>
                  </v:shape>
                  <v:rect id="Rectangle 368" o:spid="_x0000_s1372" style="position:absolute;left:17545;top:1464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" fillcolor="#e1d8c1" stroked="f"/>
                  <v:rect id="Rectangle 369" o:spid="_x0000_s1373" style="position:absolute;left:17545;top:14668;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" fillcolor="#e1d8c2" stroked="f"/>
                  <v:rect id="Rectangle 370" o:spid="_x0000_s1374" style="position:absolute;left:17545;top:1468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" fillcolor="#e1d9c2" stroked="f"/>
                  <v:rect id="Rectangle 371" o:spid="_x0000_s1375" style="position:absolute;left:17545;top:14700;width:1428;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" fillcolor="#e2d9c3" stroked="f"/>
                  <v:rect id="Rectangle 372" o:spid="_x0000_s1376" style="position:absolute;left:17545;top:1473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" fillcolor="#e2dac4" stroked="f"/>
                  <v:rect id="Rectangle 373" o:spid="_x0000_s1377" style="position:absolute;left:17545;top:1475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" fillcolor="#e3dac5" stroked="f"/>
                  <v:rect id="Rectangle 374" o:spid="_x0000_s1378" style="position:absolute;left:17545;top:14770;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" fillcolor="#e3dbc6" stroked="f"/>
                  <v:rect id="Rectangle 375" o:spid="_x0000_s1379" style="position:absolute;left:17545;top:1478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" fillcolor="#e4dbc7" stroked="f"/>
                  <v:rect id="Rectangle 376" o:spid="_x0000_s1380" style="position:absolute;left:17545;top:1480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" fillcolor="#e4dcc8" stroked="f"/>
                  <v:rect id="Rectangle 377" o:spid="_x0000_s1381" style="position:absolute;left:17545;top:14820;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" fillcolor="#e5ddc9" stroked="f"/>
                  <v:rect id="Rectangle 378" o:spid="_x0000_s1382" style="position:absolute;left:17545;top:14833;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" fillcolor="#e5decb" stroked="f"/>
                  <v:rect id="Rectangle 379" o:spid="_x0000_s1383" style="position:absolute;left:17545;top:1485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" fillcolor="#e6dfcc" stroked="f"/>
                  <v:rect id="Rectangle 380" o:spid="_x0000_s1384" style="position:absolute;left:17545;top:14871;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" fillcolor="#e7e0ce" stroked="f"/>
                  <v:rect id="Rectangle 381" o:spid="_x0000_s1385" style="position:absolute;left:17545;top:1488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" fillcolor="#e8e1d0" stroked="f"/>
                  <v:rect id="Rectangle 382" o:spid="_x0000_s1386" style="position:absolute;left:17545;top:14903;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" fillcolor="#e8e2d2" stroked="f"/>
                  <v:rect id="Rectangle 383" o:spid="_x0000_s1387" style="position:absolute;left:17545;top:14922;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" fillcolor="#e9e3d4" stroked="f"/>
                  <v:rect id="Rectangle 384" o:spid="_x0000_s1388" style="position:absolute;left:17545;top:1493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" fillcolor="#eae4d5" stroked="f"/>
                  <v:rect id="Rectangle 385" o:spid="_x0000_s1389" style="position:absolute;left:17545;top:1495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" fillcolor="#ebe6d8" stroked="f"/>
                  <v:rect id="Rectangle 386" o:spid="_x0000_s1390" style="position:absolute;left:17545;top:14973;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" fillcolor="#ece7da" stroked="f"/>
                  <v:rect id="Rectangle 387" o:spid="_x0000_s1391" style="position:absolute;left:17545;top:1498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" fillcolor="#ede8dc" stroked="f"/>
                  <v:rect id="Rectangle 388" o:spid="_x0000_s1392" style="position:absolute;left:17545;top:1500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" fillcolor="#eeeade" stroked="f"/>
                  <v:rect id="Rectangle 389" o:spid="_x0000_s1393" style="position:absolute;left:17545;top:15024;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" fillcolor="#f0ebe1" stroked="f"/>
                  <v:rect id="Rectangle 390" o:spid="_x0000_s1394" style="position:absolute;left:17545;top:1503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" fillcolor="#f1ede3" stroked="f"/>
                  <v:rect id="Rectangle 391" o:spid="_x0000_s1395" style="position:absolute;left:17545;top:1505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" fillcolor="#f2eee5" stroked="f"/>
                  <v:rect id="Rectangle 392" o:spid="_x0000_s1396" style="position:absolute;left:17545;top:15074;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" fillcolor="#f3efe7" stroked="f"/>
                  <v:rect id="Rectangle 393" o:spid="_x0000_s1397" style="position:absolute;left:17545;top:1508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" fillcolor="#f4f0e9" stroked="f"/>
                  <v:rect id="Rectangle 394" o:spid="_x0000_s1398" style="position:absolute;left:17545;top:1510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" fillcolor="#f5f2eb" stroked="f"/>
                  <v:rect id="Rectangle 395" o:spid="_x0000_s1399" style="position:absolute;left:17545;top:15125;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" fillcolor="#f6f3ed" stroked="f"/>
                  <v:rect id="Rectangle 396" o:spid="_x0000_s1400" style="position:absolute;left:17545;top:1513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" fillcolor="#f7f4ef" stroked="f"/>
                  <v:rect id="Rectangle 397" o:spid="_x0000_s1401" style="position:absolute;left:17545;top:1515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" fillcolor="#f8f5f0" stroked="f"/>
                  <v:rect id="Rectangle 398" o:spid="_x0000_s1402" style="position:absolute;left:17545;top:15176;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" fillcolor="#f8f7f2" stroked="f"/>
                  <v:rect id="Rectangle 399" o:spid="_x0000_s1403" style="position:absolute;left:17545;top:1518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" fillcolor="#f9f8f4" stroked="f"/>
                  <v:rect id="Rectangle 400" o:spid="_x0000_s1404" style="position:absolute;left:17545;top:1520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" fillcolor="#faf8f5" stroked="f"/>
                  <v:rect id="Rectangle 401" o:spid="_x0000_s1405" style="position:absolute;left:17545;top:15227;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" fillcolor="#fbf9f6" stroked="f"/>
                  <v:rect id="Rectangle 402" o:spid="_x0000_s1406" style="position:absolute;left:17545;top:1524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" fillcolor="#fbfaf8" stroked="f"/>
                  <v:rect id="Rectangle 403" o:spid="_x0000_s1407" style="position:absolute;left:17545;top:1525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" fillcolor="#fcfbf9" stroked="f"/>
                  <v:rect id="Rectangle 404" o:spid="_x0000_s1408" style="position:absolute;left:17545;top:15278;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" fillcolor="#fcfbfa" stroked="f"/>
                  <v:rect id="Rectangle 405" o:spid="_x0000_s1409" style="position:absolute;left:17545;top:1529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" fillcolor="#fdfcfb" stroked="f"/>
                  <v:rect id="Rectangle 406" o:spid="_x0000_s1410" style="position:absolute;left:17545;top:1530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" fillcolor="#fdfdfb" stroked="f"/>
                  <v:rect id="Rectangle 407" o:spid="_x0000_s1411" style="position:absolute;left:17545;top:15328;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" fillcolor="#fefdfc" stroked="f"/>
                  <v:rect id="Rectangle 408" o:spid="_x0000_s1412" style="position:absolute;left:17545;top:15341;width:1428;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" fillcolor="#fefefd" stroked="f"/>
                  <v:rect id="Rectangle 409" o:spid="_x0000_s1413" style="position:absolute;left:17545;top:15379;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" fillcolor="#fefefe" stroked="f"/>
                  <v:rect id="Rectangle 410" o:spid="_x0000_s1414" style="position:absolute;left:17545;top:1539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" fillcolor="#fffefe" stroked="f"/>
                  <v:rect id="Rectangle 411" o:spid="_x0000_s1415" style="position:absolute;left:17545;top:15411;width:1428;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" stroked="f"/>
                  <v:shape id="Freeform 412" o:spid="_x0000_s1416" style="position:absolute;left:17545;top:14649;width:1416;height:800;visibility:visible;mso-wrap-style:square;v-text-anchor:top" coordsize="1344,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" path="m510,751l1344,285,827,,,463c131,612,311,713,510,751e" filled="f" strokecolor="white" strokeweight=".1pt">
                    <v:stroke endcap="round"/>
                    <v:path arrowok="t" o:connecttype="custom" o:connectlocs="53734,80010;141605,30363;87133,0;0,49327;53734,80010" o:connectangles="0,0,0,0,0"/>
                  </v:shape>
                  <v:shape id="Picture 413" o:spid="_x0000_s1417" type="#_x0000_t75" style="position:absolute;left:17545;top:15125;width:552;height:1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">
                    <v:imagedata r:id="rId125" o:title=""/>
                  </v:shape>
                  <v:shape id="Freeform 414" o:spid="_x0000_s1418" style="position:absolute;left:17545;top:15138;width:539;height:1549;visibility:visible;mso-wrap-style:square;v-text-anchor:top" coordsize="510,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" path="m510,289c311,252,131,150,,l,1192v133,142,313,236,510,266l510,289e" filled="f" strokecolor="#a78450" strokeweight=".1pt">
                    <v:stroke endcap="round"/>
                    <v:path arrowok="t" o:connecttype="custom" o:connectlocs="53975,30712;0,0;0,126672;53975,154940;53975,30712" o:connectangles="0,0,0,0,0"/>
                  </v:shape>
                  <v:shape id="Picture 415" o:spid="_x0000_s1419" type="#_x0000_t75" style="position:absolute;left:18084;top:14935;width:908;height:1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">
                    <v:imagedata r:id="rId119" o:title=""/>
                  </v:shape>
                  <v:shape id="Freeform 416" o:spid="_x0000_s1420" style="position:absolute;left:18084;top:14954;width:877;height:1733;visibility:visible;mso-wrap-style:square;v-text-anchor:top" coordsize="138,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" path="m,78l,273,138,195,138,,,78xe" filled="f" strokecolor="white" strokeweight=".1pt">
                    <v:stroke endcap="round"/>
                    <v:path arrowok="t" o:connecttype="custom" o:connectlocs="0,49530;0,173355;87630,123825;87630,0;0,49530" o:connectangles="0,0,0,0,0"/>
                  </v:shape>
                  <v:shape id="Freeform 417" o:spid="_x0000_s1421" style="position:absolute;left:17545;top:14649;width:1416;height:2038;visibility:visible;mso-wrap-style:square;v-text-anchor:top" coordsize="1344,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" path="m1344,285l827,,,463,,1654v133,142,313,236,510,266l1344,1456r,-1171xe" filled="f" strokeweight=".35pt">
                    <v:stroke endcap="round"/>
                    <v:path arrowok="t" o:connecttype="custom" o:connectlocs="141605,30257;87133,0;0,49154;0,175595;53734,203835;141605,154575;141605,30257" o:connectangles="0,0,0,0,0,0,0"/>
                  </v:shape>
                  <v:shape id="Picture 418" o:spid="_x0000_s1422" type="#_x0000_t75" style="position:absolute;left:17729;top:15887;width:120;height: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">
                    <v:imagedata r:id="rId126" o:title=""/>
                  </v:shape>
                  <v:shape id="Freeform 419" o:spid="_x0000_s1423" style="position:absolute;left:17741;top:15900;width:102;height:127;visibility:visible;mso-wrap-style:square;v-text-anchor:top" coordsize="1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" path="m14,8c13,3,9,,5,1,2,3,,7,2,12v2,5,6,8,9,6c15,17,16,12,14,8e" filled="f" strokeweight=".1pt">
                    <v:stroke endcap="round"/>
                    <v:path arrowok="t" o:connecttype="custom" o:connectlocs="8890,5080;3175,635;1270,7620;6985,11430;8890,5080" o:connectangles="0,0,0,0,0"/>
                  </v:shape>
                  <v:shape id="Freeform 420" o:spid="_x0000_s1424" style="position:absolute;left:17633;top:16160;width:362;height:350;visibility:visible;mso-wrap-style:square;v-text-anchor:top" coordsize="345,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" path="m,c103,86,221,148,345,182m,71v103,87,221,149,345,182m,142v103,87,221,149,345,182e" filled="f" strokeweight=".15pt">
                    <v:stroke endcap="round"/>
                    <v:path arrowok="t" o:connecttype="custom" o:connectlocs="0,0;36195,19618;0,7653;36195,27272;0,15307;36195,34925" o:connectangles="0,0,0,0,0,0"/>
                    <o:lock v:ext="edit" verticies="t"/>
                  </v:shape>
                  <v:shape id="Freeform 421" o:spid="_x0000_s1425" style="position:absolute;left:17621;top:15379;width:393;height:229;visibility:visible;mso-wrap-style:square;v-text-anchor:top" coordsize="373,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" path="m13,32v99,85,217,147,345,182c367,212,373,203,371,193v-2,-6,-7,-11,-13,-12c232,147,117,87,20,4,15,,8,,4,5,1,7,,10,1,13v1,8,5,15,12,19e" fillcolor="black" strokeweight="0">
                    <v:path arrowok="t" o:connecttype="custom" o:connectlocs="1372,3418;37787,22860;39159,20617;37787,19335;2111,427;422,534;106,1389;1372,3418" o:connectangles="0,0,0,0,0,0,0,0"/>
                  </v:shape>
                  <v:shape id="Freeform 422" o:spid="_x0000_s1426" style="position:absolute;left:17621;top:15379;width:393;height:229;visibility:visible;mso-wrap-style:square;v-text-anchor:top" coordsize="6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" path="m2,5c18,19,38,30,59,36v2,-1,3,-2,2,-4c61,31,60,30,59,30,38,24,19,14,3,,2,,1,,,1v,,,,,1c,3,1,5,2,5e" filled="f" strokeweight=".1pt">
                    <v:stroke endcap="round"/>
                    <v:path arrowok="t" o:connecttype="custom" o:connectlocs="1270,3175;37465,22860;38735,20320;37465,19050;1905,0;0,635;0,1270;1270,3175" o:connectangles="0,0,0,0,0,0,0,0"/>
                  </v:shape>
                  <v:shape id="Picture 423" o:spid="_x0000_s1427" type="#_x0000_t75" style="position:absolute;left:17710;top:15462;width:152;height: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">
                    <v:imagedata r:id="rId127" o:title=""/>
                  </v:shape>
                  <v:shape id="Freeform 424" o:spid="_x0000_s1428" style="position:absolute;left:17722;top:15468;width:127;height:95;visibility:visible;mso-wrap-style:square;v-text-anchor:top" coordsize="2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" path="m20,14c16,4,9,,2,6,,9,5,13,13,14v2,1,4,1,7,e" filled="f" strokecolor="white" strokeweight="0">
                    <v:stroke endcap="round"/>
                    <v:path arrowok="t" o:connecttype="custom" o:connectlocs="12700,8890;1270,3810;8255,8890;12700,8890" o:connectangles="0,0,0,0"/>
                  </v:shape>
                  <v:shape id="Picture 425" o:spid="_x0000_s1429" type="#_x0000_t75" style="position:absolute;left:17627;top:15513;width:387;height:3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">
                    <v:imagedata r:id="rId128" o:title=""/>
                  </v:shape>
                  <v:shape id="Picture 426" o:spid="_x0000_s1430" type="#_x0000_t75" style="position:absolute;left:17627;top:15513;width:387;height:3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">
                    <v:imagedata r:id="rId129" o:title=""/>
                  </v:shape>
                  <v:shape id="Picture 427" o:spid="_x0000_s1431" type="#_x0000_t75" style="position:absolute;left:17627;top:15513;width:387;height:3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">
                    <v:imagedata r:id="rId128" o:title=""/>
                  </v:shape>
                  <v:shape id="Freeform 428" o:spid="_x0000_s1432" style="position:absolute;left:17633;top:15532;width:362;height:222;visibility:visible;mso-wrap-style:square;v-text-anchor:top" coordsize="345,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" path="m,23v99,86,217,148,345,182l345,182c218,146,101,84,,l,23xe" fillcolor="black" strokeweight="0">
                    <v:path arrowok="t" o:connecttype="custom" o:connectlocs="0,2494;36195,22225;36195,19731;0,0;0,2494" o:connectangles="0,0,0,0,0"/>
                  </v:shape>
                  <v:shape id="Freeform 429" o:spid="_x0000_s1433" style="position:absolute;left:17633;top:15513;width:362;height:292;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" path="m,l,93v101,83,218,145,345,182e" filled="f" strokecolor="white" strokeweight=".1pt">
                    <v:stroke endcap="round"/>
                    <v:path arrowok="t" o:connecttype="custom" o:connectlocs="0,0;0,9878;36195,29210" o:connectangles="0,0,0"/>
                  </v:shape>
                  <v:shape id="Freeform 430" o:spid="_x0000_s1434" style="position:absolute;left:17633;top:15519;width:362;height:286;visibility:visible;mso-wrap-style:square;v-text-anchor:top" coordsize="345,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" path="m345,274r,-92c218,144,101,82,,e" filled="f" strokeweight=".1pt">
                    <v:stroke endcap="round"/>
                    <v:path arrowok="t" o:connecttype="custom" o:connectlocs="36195,28575;36195,18980;0,0" o:connectangles="0,0,0"/>
                  </v:shape>
                  <v:rect id="Rectangle 431" o:spid="_x0000_s1435" style="position:absolute;left:18300;top:14954;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" fillcolor="#ddd" stroked="f"/>
                  <v:rect id="Rectangle 432" o:spid="_x0000_s1436" style="position:absolute;left:18300;top:14973;width:222;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" fillcolor="#dfdfdf" stroked="f"/>
                  <v:rect id="Rectangle 433" o:spid="_x0000_s1437" style="position:absolute;left:18300;top:14986;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" fillcolor="#e5e5e5" stroked="f"/>
                  <v:rect id="Rectangle 434" o:spid="_x0000_s1438" style="position:absolute;left:18300;top:15005;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" fillcolor="#eee" stroked="f"/>
                  <v:rect id="Rectangle 435" o:spid="_x0000_s1439" style="position:absolute;left:18300;top:15024;width:222;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" fillcolor="#f7f7f7" stroked="f"/>
                  <v:rect id="Rectangle 436" o:spid="_x0000_s1440" style="position:absolute;left:18300;top:15036;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" fillcolor="#fdfdfd" stroked="f"/>
                  <v:rect id="Rectangle 437" o:spid="_x0000_s1441" style="position:absolute;left:18300;top:15055;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" stroked="f"/>
                  <v:oval id="Oval 438" o:spid="_x0000_s1442" style="position:absolute;left:18307;top:14966;width:203;height: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" filled="f" strokecolor="white" strokeweight=".15pt">
                    <v:stroke endcap="round"/>
                  </v:oval>
                  <v:rect id="Rectangle 439" o:spid="_x0000_s1443" style="position:absolute;left:18186;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" fillcolor="#c4c4c4" stroked="f"/>
                  <v:rect id="Rectangle 440" o:spid="_x0000_s1444" style="position:absolute;left:18199;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" fillcolor="#c1c1c1" stroked="f"/>
                  <v:rect id="Rectangle 441" o:spid="_x0000_s1445" style="position:absolute;left:18218;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" fillcolor="#c7c7c7" stroked="f"/>
                  <v:rect id="Rectangle 442" o:spid="_x0000_s1446" style="position:absolute;left:18237;top:15005;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" fillcolor="#ccc" stroked="f"/>
                  <v:rect id="Rectangle 443" o:spid="_x0000_s1447" style="position:absolute;left:18249;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" fillcolor="#d1d1d1" stroked="f"/>
                  <v:rect id="Rectangle 444" o:spid="_x0000_s1448" style="position:absolute;left:18268;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" fillcolor="#d7d7d7" stroked="f"/>
                  <v:rect id="Rectangle 445" o:spid="_x0000_s1449" style="position:absolute;left:18281;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" fillcolor="#dcdcdc" stroked="f"/>
                  <v:rect id="Rectangle 446" o:spid="_x0000_s1450" style="position:absolute;left:18300;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" fillcolor="#e1e1e1" stroked="f"/>
                  <v:rect id="Rectangle 447" o:spid="_x0000_s1451" style="position:absolute;left:18319;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" fillcolor="#e7e7e7" stroked="f"/>
                  <v:rect id="Rectangle 448" o:spid="_x0000_s1452" style="position:absolute;left:18332;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" fillcolor="#ebebeb" stroked="f"/>
                  <v:rect id="Rectangle 449" o:spid="_x0000_s1453" style="position:absolute;left:18351;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" fillcolor="#f1f1f1" stroked="f"/>
                  <v:rect id="Rectangle 450" o:spid="_x0000_s1454" style="position:absolute;left:18370;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" fillcolor="#f6f6f6" stroked="f"/>
                  <v:rect id="Rectangle 451" o:spid="_x0000_s1455" style="position:absolute;left:18383;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" fillcolor="#fbfbfb" stroked="f"/>
                  <v:rect id="Rectangle 452" o:spid="_x0000_s1456" style="position:absolute;left:18402;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" fillcolor="#fdfdfd" stroked="f"/>
                  <v:rect id="Rectangle 453" o:spid="_x0000_s1457" style="position:absolute;left:18421;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" fillcolor="#f8f8f8" stroked="f"/>
                  <v:rect id="Rectangle 454" o:spid="_x0000_s1458" style="position:absolute;left:18434;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" fillcolor="#f3f3f3" stroked="f"/>
                  <v:rect id="Rectangle 455" o:spid="_x0000_s1459" style="position:absolute;left:18453;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" fillcolor="#ededed" stroked="f"/>
                  <v:rect id="Rectangle 456" o:spid="_x0000_s1460" style="position:absolute;left:18472;top:15005;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" fillcolor="#e8e8e8" stroked="f"/>
                  <v:rect id="Rectangle 457" o:spid="_x0000_s1461" style="position:absolute;left:18484;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" fillcolor="#e3e3e3" stroked="f"/>
                  <v:rect id="Rectangle 458" o:spid="_x0000_s1462" style="position:absolute;left:18503;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" fillcolor="#ddd" stroked="f"/>
                  <v:rect id="Rectangle 459" o:spid="_x0000_s1463" style="position:absolute;left:18522;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" fillcolor="#d8d8d8" stroked="f"/>
                  <v:rect id="Rectangle 460" o:spid="_x0000_s1464" style="position:absolute;left:18535;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" fillcolor="#d3d3d3" stroked="f"/>
                  <v:rect id="Rectangle 461" o:spid="_x0000_s1465" style="position:absolute;left:18554;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" fillcolor="#cdcdcd" stroked="f"/>
                  <v:rect id="Rectangle 462" o:spid="_x0000_s1466" style="position:absolute;left:18573;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" fillcolor="#c8c8c8" stroked="f"/>
                  <v:rect id="Rectangle 463" o:spid="_x0000_s1467" style="position:absolute;left:18586;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" fillcolor="#c3c3c3" stroked="f"/>
                  <v:rect id="Rectangle 464" o:spid="_x0000_s1468" style="position:absolute;left:18605;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" fillcolor="silver" stroked="f"/>
                  <v:shape id="Freeform 465" o:spid="_x0000_s1469" style="position:absolute;left:18192;top:15011;width:419;height:686;visibility:visible;mso-wrap-style:square;v-text-anchor:top" coordsize="396,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" path="m394,540l299,c274,44,211,62,158,41,136,33,119,18,108,l13,540c,590,74,636,179,643v105,7,201,-29,215,-79c396,556,396,548,394,540xe" filled="f" strokeweight=".15pt">
                    <v:stroke endcap="round"/>
                    <v:path arrowok="t" o:connecttype="custom" o:connectlocs="41698,56974;31644,0;16722,4326;11430,0;1376,56974;18944,67841;41698,59506;41698,56974" o:connectangles="0,0,0,0,0,0,0,0"/>
                  </v:shape>
                  <v:shape id="Picture 466" o:spid="_x0000_s1470" type="#_x0000_t75" style="position:absolute;left:18351;top:14516;width:121;height:1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">
                    <v:imagedata r:id="rId130" o:title=""/>
                  </v:shape>
                  <v:oval id="Oval 467" o:spid="_x0000_s1471" style="position:absolute;left:18357;top:14528;width:102;height: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" filled="f" strokeweight=".15pt">
                    <v:stroke endcap="round"/>
                  </v:oval>
                  <v:line id="Line 468" o:spid="_x0000_s1472" style="position:absolute;flip:y;visibility:visible;mso-wrap-style:square" from="18408,14611" to="18408,15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" strokeweight=".15pt">
                    <v:stroke endcap="round"/>
                  </v:line>
                  <v:shape id="Freeform 469" o:spid="_x0000_s1473" style="position:absolute;left:18129;top:14420;width:552;height:299;visibility:visible;mso-wrap-style:square;v-text-anchor:top" coordsize="527,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" path="m162,56v-56,47,-56,123,,170m366,226v56,-47,56,-123,,-170m94,c,78,,205,94,283t339,c527,205,527,78,433,e" filled="f" strokeweight=".15pt">
                    <v:stroke endcap="round"/>
                    <v:path arrowok="t" o:connecttype="custom" o:connectlocs="16982,5906;16982,23834;38367,23834;38367,5906;9854,0;9854,29845;45391,29845;45391,0" o:connectangles="0,0,0,0,0,0,0,0"/>
                    <o:lock v:ext="edit" verticies="t"/>
                  </v:shape>
                  <v:shape id="Freeform 470" o:spid="_x0000_s1474" style="position:absolute;left:18192;top:14528;width:419;height:1169;visibility:visible;mso-wrap-style:square;v-text-anchor:top" coordsize="396,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" path="m204,413v-50,,-91,18,-96,42l13,995v-13,50,61,96,166,103c284,1105,380,1069,394,1019v2,-8,2,-16,,-24l300,459v,-26,-43,-46,-96,-46xm204,413r,-333m252,40c252,18,230,,204,,177,,156,18,156,40v,22,21,40,48,40c230,80,252,62,252,40xe" filled="f" strokeweight=".35pt">
                    <v:stroke endcap="round"/>
                    <v:path arrowok="t" o:connecttype="custom" o:connectlocs="21590,43670;11430,48111;1376,105209;18944,116100;41698,107747;41698,105209;31750,48534;21590,43670;21590,43670;21590,8459;26670,4230;21590,0;16510,4230;21590,8459;26670,4230" o:connectangles="0,0,0,0,0,0,0,0,0,0,0,0,0,0,0"/>
                    <o:lock v:ext="edit" verticies="t"/>
                  </v:shape>
                  <v:shape id="Freeform 471" o:spid="_x0000_s1475" style="position:absolute;left:43656;top:19024;width:1048;height:2007;visibility:visible;mso-wrap-style:square;v-text-anchor:top" coordsize="500,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" path="m,886v,21,17,40,38,43c38,929,159,945,250,945v90,,212,-16,212,-16c483,926,500,907,500,886r,-827c500,38,483,19,462,16,462,16,343,,250,,159,,38,16,38,16,17,19,,38,,59l,886xe" strokeweight="0">
                    <v:path arrowok="t" o:connecttype="custom" o:connectlocs="0,188132;7963,197263;52388,200660;96812,197263;104775,188132;104775,12528;96812,3397;52388,0;7963,3397;0,12528;0,188132" o:connectangles="0,0,0,0,0,0,0,0,0,0,0"/>
                  </v:shape>
                  <v:shape id="Freeform 472" o:spid="_x0000_s1476" style="position:absolute;left:43656;top:19024;width:1048;height:2007;visibility:visible;mso-wrap-style:square;v-text-anchor:top" coordsize="500,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" path="m,886v,21,17,40,38,43c38,929,159,945,250,945v90,,212,-16,212,-16c483,926,500,907,500,886r,-827c500,38,483,19,462,16,462,16,343,,250,,159,,38,16,38,16,17,19,,38,,59l,886xe" filled="f" strokeweight=".15pt">
                    <v:stroke endcap="round"/>
                    <v:path arrowok="t" o:connecttype="custom" o:connectlocs="0,188132;7963,197263;52388,200660;96812,197263;104775,188132;104775,12528;96812,3397;52388,0;7963,3397;0,12528;0,188132" o:connectangles="0,0,0,0,0,0,0,0,0,0,0"/>
                  </v:shape>
                  <v:rect id="Rectangle 473" o:spid="_x0000_s1477" style="position:absolute;left:43732;top:19310;width:895;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" stroked="f"/>
                  <v:rect id="Rectangle 474" o:spid="_x0000_s1478" style="position:absolute;left:43732;top:19310;width:895;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" filled="f" strokeweight=".15pt">
                    <v:stroke joinstyle="round" endcap="round"/>
                  </v:rect>
                  <v:shape id="Freeform 475" o:spid="_x0000_s1479" style="position:absolute;left:44018;top:20859;width:324;height:70;visibility:visible;mso-wrap-style:square;v-text-anchor:top" coordsize="15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" path="m34,17c34,8,26,,17,,8,,,8,,17v,9,8,17,17,17c26,34,34,26,34,17xm95,17c95,8,87,,78,,69,,61,8,61,17v,9,8,17,17,17c87,34,95,26,95,17xm156,17c156,8,148,,139,v-9,,-17,8,-17,17c122,26,130,34,139,34v9,,17,-8,17,-17xe" fillcolor="black" strokeweight="0">
                    <v:path arrowok="t" o:connecttype="custom" o:connectlocs="7058,3493;3529,0;0,3493;3529,6985;7058,3493;19722,3493;16193,0;12663,3493;16193,6985;19722,3493;32385,3493;28856,0;25327,3493;28856,6985;32385,3493" o:connectangles="0,0,0,0,0,0,0,0,0,0,0,0,0,0,0"/>
                    <o:lock v:ext="edit" verticies="t"/>
                  </v:shape>
                  <v:line id="Line 476" o:spid="_x0000_s1480" style="position:absolute;visibility:visible;mso-wrap-style:square" from="44049,19189" to="44310,191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" strokeweight=".15pt">
                    <v:stroke endcap="round"/>
                  </v:line>
                  <v:rect id="Rectangle 477" o:spid="_x0000_s1481" style="position:absolute;left:3994;top:19786;width:148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" filled="f" stroked="f">
                    <v:textbox style="mso-fit-shape-to-text:t" inset="0,0,0,0">
                      <w:txbxContent>
                        <w:p w14:paraId="36CFC21C" w14:textId="77777777" w:rsidR="00A13FD9" w:rsidRDefault="00A13FD9" w:rsidP="00E85B0E">
                          <w:r>
                            <w:rPr>
                              <w:b/>
                              <w:bCs/>
                              <w:color w:val="000000"/>
                              <w:sz w:val="14"/>
                              <w:szCs w:val="14"/>
                            </w:rPr>
                            <w:t>MN</w:t>
                          </w:r>
                        </w:p>
                      </w:txbxContent>
                    </v:textbox>
                  </v:rect>
                  <v:line id="Line 478" o:spid="_x0000_s1482" style="position:absolute;flip:x;visibility:visible;mso-wrap-style:square" from="9772,16776" to="17246,31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" strokeweight=".15pt">
                    <v:stroke endcap="round"/>
                  </v:line>
                  <v:line id="Line 479" o:spid="_x0000_s1483" style="position:absolute;flip:x;visibility:visible;mso-wrap-style:square" from="20510,5810" to="23660,15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" strokeweight=".15pt">
                    <v:stroke endcap="round"/>
                  </v:line>
                  <v:line id="Line 480" o:spid="_x0000_s1484" style="position:absolute;visibility:visible;mso-wrap-style:square" from="25285,6350" to="30060,135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" strokeweight=".15pt">
                    <v:stroke endcap="round"/>
                  </v:line>
                  <v:rect id="Rectangle 481" o:spid="_x0000_s1485" style="position:absolute;left:16281;top:12973;width:148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" filled="f" stroked="f">
                    <v:textbox style="mso-fit-shape-to-text:t" inset="0,0,0,0">
                      <w:txbxContent>
                        <w:p w14:paraId="1E749464" w14:textId="77777777" w:rsidR="00A13FD9" w:rsidRDefault="00A13FD9" w:rsidP="00E85B0E">
                          <w:r>
                            <w:rPr>
                              <w:b/>
                              <w:bCs/>
                              <w:color w:val="000000"/>
                              <w:sz w:val="14"/>
                              <w:szCs w:val="14"/>
                            </w:rPr>
                            <w:t xml:space="preserve">MN </w:t>
                          </w:r>
                        </w:p>
                      </w:txbxContent>
                    </v:textbox>
                  </v:rect>
                  <v:rect id="Rectangle 482" o:spid="_x0000_s1486" style="position:absolute;left:30187;top:11398;width:148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" filled="f" stroked="f">
                    <v:textbox style="mso-fit-shape-to-text:t" inset="0,0,0,0">
                      <w:txbxContent>
                        <w:p w14:paraId="7687BCF0" w14:textId="77777777" w:rsidR="00A13FD9" w:rsidRDefault="00A13FD9" w:rsidP="00E85B0E">
                          <w:r>
                            <w:rPr>
                              <w:b/>
                              <w:bCs/>
                              <w:color w:val="000000"/>
                              <w:sz w:val="14"/>
                              <w:szCs w:val="14"/>
                            </w:rPr>
                            <w:t xml:space="preserve">MN </w:t>
                          </w:r>
                        </w:p>
                      </w:txbxContent>
                    </v:textbox>
                  </v:rect>
                  <v:rect id="Rectangle 483" o:spid="_x0000_s1487" style="position:absolute;left:17983;top:21590;width:1778;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" filled="f" stroked="f">
                    <v:textbox style="mso-fit-shape-to-text:t" inset="0,0,0,0">
                      <w:txbxContent>
                        <w:p w14:paraId="480E462F" w14:textId="77777777" w:rsidR="00A13FD9" w:rsidRDefault="00A13FD9" w:rsidP="00E85B0E">
                          <w:r>
                            <w:rPr>
                              <w:b/>
                              <w:bCs/>
                              <w:color w:val="000000"/>
                              <w:sz w:val="14"/>
                              <w:szCs w:val="14"/>
                            </w:rPr>
                            <w:t xml:space="preserve">ASN </w:t>
                          </w:r>
                        </w:p>
                      </w:txbxContent>
                    </v:textbox>
                  </v:rect>
                  <v:rect id="Rectangle 484" o:spid="_x0000_s1488" style="position:absolute;left:17405;top:21805;width:114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" filled="f" stroked="f">
                    <v:textbox style="mso-fit-shape-to-text:t" inset="0,0,0,0">
                      <w:txbxContent>
                        <w:p w14:paraId="3A3EE289" w14:textId="77777777" w:rsidR="00A13FD9" w:rsidRDefault="00A13FD9" w:rsidP="00E85B0E"/>
                      </w:txbxContent>
                    </v:textbox>
                  </v:rect>
                  <v:rect id="Rectangle 485" o:spid="_x0000_s1489" style="position:absolute;left:17691;top:21805;width:114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" filled="f" stroked="f">
                    <v:textbox style="mso-fit-shape-to-text:t" inset="0,0,0,0">
                      <w:txbxContent>
                        <w:p w14:paraId="31B5B7E7" w14:textId="77777777" w:rsidR="00A13FD9" w:rsidRDefault="00A13FD9" w:rsidP="00E85B0E"/>
                      </w:txbxContent>
                    </v:textbox>
                  </v:rect>
                  <v:rect id="Rectangle 486" o:spid="_x0000_s1490" style="position:absolute;left:19373;top:21805;width:115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" filled="f" stroked="f">
                    <v:textbox style="mso-fit-shape-to-text:t" inset="0,0,0,0">
                      <w:txbxContent>
                        <w:p w14:paraId="40B16473" w14:textId="77777777" w:rsidR="00A13FD9" w:rsidRDefault="00A13FD9" w:rsidP="00E85B0E"/>
                      </w:txbxContent>
                    </v:textbox>
                  </v:rect>
                  <v:rect id="Rectangle 487" o:spid="_x0000_s1491" style="position:absolute;left:29476;top:19062;width:1486;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" filled="f" stroked="f">
                    <v:textbox style="mso-fit-shape-to-text:t" inset="0,0,0,0">
                      <w:txbxContent>
                        <w:p w14:paraId="49E70899" w14:textId="77777777" w:rsidR="00A13FD9" w:rsidRDefault="00A13FD9" w:rsidP="00E85B0E">
                          <w:r>
                            <w:rPr>
                              <w:b/>
                              <w:bCs/>
                              <w:color w:val="000000"/>
                              <w:sz w:val="14"/>
                              <w:szCs w:val="14"/>
                            </w:rPr>
                            <w:t xml:space="preserve">MN </w:t>
                          </w:r>
                        </w:p>
                      </w:txbxContent>
                    </v:textbox>
                  </v:rect>
                  <v:rect id="Rectangle 488" o:spid="_x0000_s1492" style="position:absolute;left:35985;top:22015;width:148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" filled="f" stroked="f">
                    <v:textbox style="mso-fit-shape-to-text:t" inset="0,0,0,0">
                      <w:txbxContent>
                        <w:p w14:paraId="5483A476" w14:textId="77777777" w:rsidR="00A13FD9" w:rsidRDefault="00A13FD9" w:rsidP="00E85B0E">
                          <w:r>
                            <w:rPr>
                              <w:b/>
                              <w:bCs/>
                              <w:color w:val="000000"/>
                              <w:sz w:val="14"/>
                              <w:szCs w:val="14"/>
                            </w:rPr>
                            <w:t xml:space="preserve">MN </w:t>
                          </w:r>
                        </w:p>
                      </w:txbxContent>
                    </v:textbox>
                  </v:rect>
                  <v:rect id="Rectangle 489" o:spid="_x0000_s1493" style="position:absolute;left:37731;top:22402;width:115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" filled="f" stroked="f">
                    <v:textbox style="mso-fit-shape-to-text:t" inset="0,0,0,0">
                      <w:txbxContent>
                        <w:p w14:paraId="635DEEC1" w14:textId="77777777" w:rsidR="00A13FD9" w:rsidRDefault="00A13FD9" w:rsidP="00E85B0E"/>
                      </w:txbxContent>
                    </v:textbox>
                  </v:rect>
                  <v:rect id="Rectangle 490" o:spid="_x0000_s1494" style="position:absolute;left:38011;top:22402;width:114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" filled="f" stroked="f">
                    <v:textbox style="mso-fit-shape-to-text:t" inset="0,0,0,0">
                      <w:txbxContent>
                        <w:p w14:paraId="1E4537F8" w14:textId="77777777" w:rsidR="00A13FD9" w:rsidRDefault="00A13FD9" w:rsidP="00E85B0E"/>
                      </w:txbxContent>
                    </v:textbox>
                  </v:rect>
                  <v:rect id="Rectangle 491" o:spid="_x0000_s1495" style="position:absolute;left:39693;top:22402;width:115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" filled="f" stroked="f">
                    <v:textbox style="mso-fit-shape-to-text:t" inset="0,0,0,0">
                      <w:txbxContent>
                        <w:p w14:paraId="499F6F1C" w14:textId="77777777" w:rsidR="00A13FD9" w:rsidRDefault="00A13FD9" w:rsidP="00E85B0E"/>
                      </w:txbxContent>
                    </v:textbox>
                  </v:rect>
                  <v:shape id="Freeform 492" o:spid="_x0000_s1496" style="position:absolute;left:2597;top:30206;width:1054;height:2007;visibility:visible;mso-wrap-style:square;v-text-anchor:top" coordsize="998,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" path="m,1772v,42,33,80,74,86c74,1858,318,1890,499,1890v181,,425,-32,425,-32c965,1852,998,1814,998,1772r,-1654c998,76,965,38,924,32,924,32,684,,499,,318,,74,33,74,33,33,38,,76,,118l,1772xe" strokeweight="0">
                    <v:path arrowok="t" o:connecttype="custom" o:connectlocs="0,188132;7816,197263;52705,200660;97594,197263;105410,188132;105410,12528;97594,3397;52705,0;7816,3504;0,12528;0,188132" o:connectangles="0,0,0,0,0,0,0,0,0,0,0"/>
                  </v:shape>
                  <v:shape id="Freeform 493" o:spid="_x0000_s1497" style="position:absolute;left:2597;top:30206;width:1054;height:2007;visibility:visible;mso-wrap-style:square;v-text-anchor:top" coordsize="998,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" path="m,1772v,42,33,80,74,86c74,1858,318,1890,499,1890v181,,425,-32,425,-32c965,1852,998,1814,998,1772r,-1654c998,76,965,38,924,32,924,32,684,,499,,318,,74,33,74,33,33,38,,76,,118l,1772xe" filled="f" strokeweight=".15pt">
                    <v:stroke endcap="round"/>
                    <v:path arrowok="t" o:connecttype="custom" o:connectlocs="0,188132;7816,197263;52705,200660;97594,197263;105410,188132;105410,12528;97594,3397;52705,0;7816,3504;0,12528;0,188132" o:connectangles="0,0,0,0,0,0,0,0,0,0,0"/>
                  </v:shape>
                  <v:rect id="Rectangle 494" o:spid="_x0000_s1498" style="position:absolute;left:2679;top:30492;width:889;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" stroked="f"/>
                  <v:rect id="Rectangle 495" o:spid="_x0000_s1499" style="position:absolute;left:2679;top:30492;width:889;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" filled="f" strokeweight=".15pt">
                    <v:stroke joinstyle="round" endcap="round"/>
                  </v:rect>
                  <v:shape id="Freeform 496" o:spid="_x0000_s1500" style="position:absolute;left:2959;top:32042;width:330;height:69;visibility:visible;mso-wrap-style:square;v-text-anchor:top" coordsize="31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" path="m68,34c68,15,52,,34,,15,,,15,,34,,53,15,68,34,68,52,68,68,53,68,34xm190,34c190,15,175,,156,,138,,123,15,123,34v,19,15,34,33,34c175,68,190,53,190,34xm312,34c312,15,297,,278,,260,,245,15,245,34v,19,15,34,33,34c297,68,312,53,312,34xe" fillcolor="black" strokeweight="0">
                    <v:path arrowok="t" o:connecttype="custom" o:connectlocs="7197,3493;3598,0;0,3493;3598,6985;7197,3493;20108,3493;16510,0;13018,3493;16510,6985;20108,3493;33020,3493;29422,0;25929,3493;29422,6985;33020,3493" o:connectangles="0,0,0,0,0,0,0,0,0,0,0,0,0,0,0"/>
                    <o:lock v:ext="edit" verticies="t"/>
                  </v:shape>
                  <v:line id="Line 497" o:spid="_x0000_s1501" style="position:absolute;visibility:visible;mso-wrap-style:square" from="2990,30372" to="3257,303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" strokeweight=".15pt">
                    <v:stroke endcap="round"/>
                  </v:line>
                  <v:line id="Line 498" o:spid="_x0000_s1502" style="position:absolute;flip:x;visibility:visible;mso-wrap-style:square" from="3803,22707" to="6032,304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" strokeweight=".15pt">
                    <v:stroke endcap="round"/>
                  </v:line>
                  <v:rect id="Rectangle 499" o:spid="_x0000_s1503" style="position:absolute;left:25660;top:24923;width:1778;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" filled="f" stroked="f">
                    <v:textbox style="mso-fit-shape-to-text:t" inset="0,0,0,0">
                      <w:txbxContent>
                        <w:p w14:paraId="4A16DF8F" w14:textId="77777777" w:rsidR="00A13FD9" w:rsidRDefault="00A13FD9" w:rsidP="00E85B0E">
                          <w:r>
                            <w:rPr>
                              <w:b/>
                              <w:bCs/>
                              <w:color w:val="000000"/>
                              <w:sz w:val="14"/>
                              <w:szCs w:val="14"/>
                            </w:rPr>
                            <w:t xml:space="preserve">ASN </w:t>
                          </w:r>
                        </w:p>
                      </w:txbxContent>
                    </v:textbox>
                  </v:rect>
                  <v:line id="Line 500" o:spid="_x0000_s1504" style="position:absolute;flip:x;visibility:visible;mso-wrap-style:square" from="15373,24396" to="18916,310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" strokeweight=".15pt">
                    <v:stroke endcap="round"/>
                  </v:line>
                  <v:line id="Line 501" o:spid="_x0000_s1505" style="position:absolute;flip:x;visibility:visible;mso-wrap-style:square" from="22104,21183" to="24885,227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" strokeweight=".15pt">
                    <v:stroke endcap="round"/>
                  </v:line>
                  <v:line id="Line 502" o:spid="_x0000_s1506" style="position:absolute;visibility:visible;mso-wrap-style:square" from="26396,6203" to="43580,187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" strokeweight=".15pt">
                    <v:stroke endcap="round"/>
                  </v:line>
                  <v:line id="Line 503" o:spid="_x0000_s1507" style="position:absolute;visibility:visible;mso-wrap-style:square" from="33235,23520" to="34639,30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" strokeweight=".15pt">
                    <v:stroke endcap="round"/>
                  </v:line>
                  <v:line id="Line 504" o:spid="_x0000_s1508" style="position:absolute;visibility:visible;mso-wrap-style:square" from="27330,21367" to="28467,25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" strokeweight=".15pt">
                    <v:stroke endcap="round"/>
                  </v:line>
                  <v:line id="Line 505" o:spid="_x0000_s1509" style="position:absolute;flip:x;visibility:visible;mso-wrap-style:square" from="30086,23374" to="32924,25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" strokeweight=".15pt">
                    <v:stroke endcap="round"/>
                  </v:line>
                  <v:line id="Line 506" o:spid="_x0000_s1510" style="position:absolute;flip:x y;visibility:visible;mso-wrap-style:square" from="29260,20783" to="31997,21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" strokeweight=".15pt">
                    <v:stroke endcap="round"/>
                  </v:line>
                  <v:line id="Line 507" o:spid="_x0000_s1511" style="position:absolute;visibility:visible;mso-wrap-style:square" from="20110,15976" to="25685,199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" strokeweight=".15pt">
                    <v:stroke endcap="round"/>
                  </v:line>
                  <v:line id="Line 508" o:spid="_x0000_s1512" style="position:absolute;flip:x;visibility:visible;mso-wrap-style:square" from="27844,15589" to="31032,19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" strokeweight=".15pt">
                    <v:stroke endcap="round"/>
                  </v:line>
                  <v:rect id="Rectangle 509" o:spid="_x0000_s1513" style="position:absolute;left:27400;top:4000;width:990;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" filled="f" stroked="f">
                    <v:textbox style="mso-fit-shape-to-text:t" inset="0,0,0,0">
                      <w:txbxContent>
                        <w:p w14:paraId="7B56C959" w14:textId="77777777" w:rsidR="00A13FD9" w:rsidRDefault="00A13FD9" w:rsidP="00E85B0E">
                          <w:r>
                            <w:rPr>
                              <w:b/>
                              <w:bCs/>
                              <w:color w:val="000000"/>
                              <w:sz w:val="14"/>
                              <w:szCs w:val="14"/>
                            </w:rPr>
                            <w:t xml:space="preserve">IN </w:t>
                          </w:r>
                        </w:p>
                      </w:txbxContent>
                    </v:textbox>
                  </v:rect>
                  <v:shape id="Picture 510" o:spid="_x0000_s1514" type="#_x0000_t75" style="position:absolute;left:23876;top:3105;width:285;height:32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">
                    <v:imagedata r:id="rId131" o:title=""/>
                  </v:shape>
                  <v:shape id="Freeform 511" o:spid="_x0000_s1515" style="position:absolute;left:23876;top:3111;width:260;height:3188;visibility:visible;mso-wrap-style:square;v-text-anchor:top" coordsize="41,5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" path="m,495r14,7l14,39,41,23,,,,495xe" filled="f" strokecolor="#a78450" strokeweight=".15pt">
                    <v:stroke endcap="round"/>
                    <v:path arrowok="t" o:connecttype="custom" o:connectlocs="0,314325;8890,318770;8890,24765;26035,14605;0,0;0,314325" o:connectangles="0,0,0,0,0,0"/>
                  </v:shape>
                  <v:shape id="Picture 512" o:spid="_x0000_s1516" type="#_x0000_t75" style="position:absolute;left:23691;top:3105;width:204;height:32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">
                    <v:imagedata r:id="rId132" o:title=""/>
                  </v:shape>
                  <v:shape id="Freeform 513" o:spid="_x0000_s1517" style="position:absolute;left:23698;top:3111;width:178;height:3188;visibility:visible;mso-wrap-style:square;v-text-anchor:top" coordsize="28,5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" path="m,502r28,-7l28,,,16,,502xe" filled="f" strokecolor="white" strokeweight=".15pt">
                    <v:stroke endcap="round"/>
                    <v:path arrowok="t" o:connecttype="custom" o:connectlocs="0,318770;17780,314325;17780,0;0,10160;0,318770" o:connectangles="0,0,0,0,0"/>
                  </v:shape>
                  <v:shape id="Picture 514" o:spid="_x0000_s1518" type="#_x0000_t75" style="position:absolute;left:24968;top:3105;width:1448;height:39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">
                    <v:imagedata r:id="rId133" o:title=""/>
                  </v:shape>
                  <v:shape id="Freeform 515" o:spid="_x0000_s1519" style="position:absolute;left:24980;top:3111;width:1416;height:3931;visibility:visible;mso-wrap-style:square;v-text-anchor:top" coordsize="223,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" path="m,619l223,487,223,,,132,,619xe" filled="f" strokecolor="white" strokeweight=".15pt">
                    <v:stroke endcap="round"/>
                    <v:path arrowok="t" o:connecttype="custom" o:connectlocs="0,393065;141605,309245;141605,0;0,83820;0,393065" o:connectangles="0,0,0,0,0"/>
                  </v:shape>
                  <v:rect id="Rectangle 516" o:spid="_x0000_s1520" style="position:absolute;left:23050;top:1987;width:3353;height: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" fillcolor="#e1d8c1" stroked="f"/>
                  <v:rect id="Rectangle 517" o:spid="_x0000_s1521" style="position:absolute;left:23050;top:2051;width:3353;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" fillcolor="#e1d8c2" stroked="f"/>
                  <v:rect id="Rectangle 518" o:spid="_x0000_s1522" style="position:absolute;left:23050;top:2089;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" fillcolor="#e1d9c2" stroked="f"/>
                  <v:rect id="Rectangle 519" o:spid="_x0000_s1523" style="position:absolute;left:23050;top:2101;width:3353;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" fillcolor="#e2d9c2" stroked="f"/>
                  <v:rect id="Rectangle 520" o:spid="_x0000_s1524" style="position:absolute;left:23050;top:2139;width:3353;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" fillcolor="#e2d9c3" stroked="f"/>
                  <v:rect id="Rectangle 521" o:spid="_x0000_s1525" style="position:absolute;left:23050;top:2190;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" fillcolor="#e2dac3" stroked="f"/>
                  <v:rect id="Rectangle 522" o:spid="_x0000_s1526" style="position:absolute;left:23050;top:2209;width:3353;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" fillcolor="#e2dac4" stroked="f"/>
                  <v:rect id="Rectangle 523" o:spid="_x0000_s1527" style="position:absolute;left:23050;top:2241;width:3353;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" fillcolor="#e3dac5" stroked="f"/>
                  <v:rect id="Rectangle 524" o:spid="_x0000_s1528" style="position:absolute;left:23050;top:2292;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" fillcolor="#e3dbc5" stroked="f"/>
                  <v:rect id="Rectangle 525" o:spid="_x0000_s1529" style="position:absolute;left:23050;top:2311;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" fillcolor="#e3dbc6" stroked="f"/>
                  <v:rect id="Rectangle 526" o:spid="_x0000_s1530" style="position:absolute;left:23050;top:2324;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" fillcolor="#e3dbc7" stroked="f"/>
                  <v:rect id="Rectangle 527" o:spid="_x0000_s1531" style="position:absolute;left:23050;top:2343;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" fillcolor="#e4dbc7" stroked="f"/>
                  <v:rect id="Rectangle 528" o:spid="_x0000_s1532" style="position:absolute;left:23050;top:2362;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" fillcolor="#e4dcc7" stroked="f"/>
                  <v:rect id="Rectangle 529" o:spid="_x0000_s1533" style="position:absolute;left:23050;top:2374;width:3353;height: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" fillcolor="#e4dcc8" stroked="f"/>
                  <v:rect id="Rectangle 530" o:spid="_x0000_s1534" style="position:absolute;left:23050;top:2413;width:3353;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" fillcolor="#e5ddc9" stroked="f"/>
                  <v:rect id="Rectangle 531" o:spid="_x0000_s1535" style="position:absolute;left:23050;top:2444;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" fillcolor="#e5ddca" stroked="f"/>
                  <v:rect id="Rectangle 532" o:spid="_x0000_s1536" style="position:absolute;left:23050;top:2463;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" fillcolor="#e5decb" stroked="f"/>
                  <v:rect id="Rectangle 533" o:spid="_x0000_s1537" style="position:absolute;left:23050;top:2476;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" fillcolor="#e6decb" stroked="f"/>
                  <v:rect id="Rectangle 534" o:spid="_x0000_s1538" style="position:absolute;left:23050;top:2495;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" fillcolor="#e6decc" stroked="f"/>
                  <v:rect id="Rectangle 535" o:spid="_x0000_s1539" style="position:absolute;left:23050;top:2514;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" fillcolor="#e6dfcc" stroked="f"/>
                  <v:rect id="Rectangle 536" o:spid="_x0000_s1540" style="position:absolute;left:23050;top:2527;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" fillcolor="#e6dfcd" stroked="f"/>
                  <v:rect id="Rectangle 537" o:spid="_x0000_s1541" style="position:absolute;left:23050;top:2546;width:3353;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" fillcolor="#e7e0ce" stroked="f"/>
                  <v:rect id="Rectangle 538" o:spid="_x0000_s1542" style="position:absolute;left:23050;top:2578;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" fillcolor="#e7e0cf" stroked="f"/>
                  <v:rect id="Rectangle 539" o:spid="_x0000_s1543" style="position:absolute;left:23050;top:2597;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" fillcolor="#e8e1d0" stroked="f"/>
                  <v:rect id="Rectangle 540" o:spid="_x0000_s1544" style="position:absolute;left:23050;top:2616;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" fillcolor="#e8e1d1" stroked="f"/>
                  <v:rect id="Rectangle 541" o:spid="_x0000_s1545" style="position:absolute;left:23050;top:2628;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" fillcolor="#e8e2d2" stroked="f"/>
                  <v:rect id="Rectangle 542" o:spid="_x0000_s1546" style="position:absolute;left:23050;top:2647;width:3353;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" fillcolor="#e9e2d2" stroked="f"/>
                  <v:rect id="Rectangle 543" o:spid="_x0000_s1547" style="position:absolute;left:23050;top:2667;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" fillcolor="#e9e3d3" stroked="f"/>
                  <v:rect id="Rectangle 544" o:spid="_x0000_s1548" style="position:absolute;left:23050;top:2679;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" fillcolor="#eae3d4" stroked="f"/>
                  <v:rect id="Rectangle 545" o:spid="_x0000_s1549" style="position:absolute;left:23050;top:2698;width:3353;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" fillcolor="#eae4d5" stroked="f"/>
                  <v:rect id="Rectangle 546" o:spid="_x0000_s1550" style="position:absolute;left:23050;top:2730;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" fillcolor="#ebe5d6" stroked="f"/>
                  <v:rect id="Rectangle 547" o:spid="_x0000_s1551" style="position:absolute;left:23050;top:2749;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" fillcolor="#ebe5d7" stroked="f"/>
                  <v:rect id="Rectangle 548" o:spid="_x0000_s1552" style="position:absolute;left:23050;top:2768;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" fillcolor="#ece6d8" stroked="f"/>
                  <v:rect id="Rectangle 549" o:spid="_x0000_s1553" style="position:absolute;left:23050;top:2781;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" fillcolor="#ece6d9" stroked="f"/>
                  <v:rect id="Rectangle 550" o:spid="_x0000_s1554" style="position:absolute;left:23050;top:2800;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" fillcolor="#ece7da" stroked="f"/>
                  <v:rect id="Rectangle 551" o:spid="_x0000_s1555" style="position:absolute;left:23050;top:2819;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" fillcolor="#ede8db" stroked="f"/>
                  <v:rect id="Rectangle 552" o:spid="_x0000_s1556" style="position:absolute;left:23050;top:2832;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" fillcolor="#ede8dc" stroked="f"/>
                  <v:rect id="Rectangle 553" o:spid="_x0000_s1557" style="position:absolute;left:23050;top:2851;width:3353;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" fillcolor="#eee9dd" stroked="f"/>
                  <v:rect id="Rectangle 554" o:spid="_x0000_s1558" style="position:absolute;left:23050;top:2882;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" fillcolor="#eeeade" stroked="f"/>
                  <v:rect id="Rectangle 555" o:spid="_x0000_s1559" style="position:absolute;left:23050;top:2901;width:3353;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" fillcolor="#efeadf" stroked="f"/>
                  <v:rect id="Rectangle 556" o:spid="_x0000_s1560" style="position:absolute;left:23050;top:2921;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" fillcolor="#efebe0" stroked="f"/>
                  <v:rect id="Rectangle 557" o:spid="_x0000_s1561" style="position:absolute;left:23050;top:2933;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" fillcolor="#f0ebe1" stroked="f"/>
                  <v:rect id="Rectangle 558" o:spid="_x0000_s1562" style="position:absolute;left:23050;top:2952;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" fillcolor="#f0ece2" stroked="f"/>
                  <v:rect id="Rectangle 559" o:spid="_x0000_s1563" style="position:absolute;left:23050;top:2971;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" fillcolor="#f1ede3" stroked="f"/>
                  <v:rect id="Rectangle 560" o:spid="_x0000_s1564" style="position:absolute;left:23050;top:2984;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" fillcolor="#f1ede4" stroked="f"/>
                  <v:rect id="Rectangle 561" o:spid="_x0000_s1565" style="position:absolute;left:23050;top:3003;width:3353;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" fillcolor="#f2eee5" stroked="f"/>
                  <v:rect id="Rectangle 562" o:spid="_x0000_s1566" style="position:absolute;left:23050;top:3035;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" fillcolor="#f3efe6" stroked="f"/>
                  <v:rect id="Rectangle 563" o:spid="_x0000_s1567" style="position:absolute;left:23050;top:3054;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" fillcolor="#f3efe7" stroked="f"/>
                  <v:rect id="Rectangle 564" o:spid="_x0000_s1568" style="position:absolute;left:23050;top:3073;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" fillcolor="#f3f0e8" stroked="f"/>
                  <v:rect id="Rectangle 565" o:spid="_x0000_s1569" style="position:absolute;left:23050;top:3092;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" fillcolor="#f4f0e9" stroked="f"/>
                  <v:rect id="Rectangle 566" o:spid="_x0000_s1570" style="position:absolute;left:23050;top:3105;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" fillcolor="#f4f1ea" stroked="f"/>
                  <v:rect id="Rectangle 567" o:spid="_x0000_s1571" style="position:absolute;left:23050;top:3124;width:3353;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" fillcolor="#f5f2eb" stroked="f"/>
                  <v:rect id="Rectangle 568" o:spid="_x0000_s1572" style="position:absolute;left:23050;top:3155;width:3353;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" fillcolor="#f5f3ec" stroked="f"/>
                  <v:rect id="Rectangle 569" o:spid="_x0000_s1573" style="position:absolute;left:23050;top:3175;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" fillcolor="#f6f3ed" stroked="f"/>
                  <v:rect id="Rectangle 570" o:spid="_x0000_s1574" style="position:absolute;left:23050;top:3194;width:3353;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" fillcolor="#f6f4ee" stroked="f"/>
                  <v:rect id="Rectangle 571" o:spid="_x0000_s1575" style="position:absolute;left:23050;top:3225;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" fillcolor="#f7f5ef" stroked="f"/>
                  <v:rect id="Rectangle 572" o:spid="_x0000_s1576" style="position:absolute;left:23050;top:3244;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" fillcolor="#f7f5f0" stroked="f"/>
                  <v:rect id="Rectangle 573" o:spid="_x0000_s1577" style="position:absolute;left:23050;top:3257;width:3353;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" fillcolor="#f8f6f1" stroked="f"/>
                  <v:rect id="Rectangle 574" o:spid="_x0000_s1578" style="position:absolute;left:23050;top:3295;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" fillcolor="#f8f6f2" stroked="f"/>
                  <v:rect id="Rectangle 575" o:spid="_x0000_s1579" style="position:absolute;left:23050;top:3308;width:3353;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" fillcolor="#f9f7f3" stroked="f"/>
                  <v:rect id="Rectangle 576" o:spid="_x0000_s1580" style="position:absolute;left:23050;top:3346;width:3353;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" fillcolor="#f9f8f4" stroked="f"/>
                  <v:rect id="Rectangle 577" o:spid="_x0000_s1581" style="position:absolute;left:23050;top:3378;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" fillcolor="#faf8f5" stroked="f"/>
                  <v:rect id="Rectangle 578" o:spid="_x0000_s1582" style="position:absolute;left:23050;top:3397;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" fillcolor="#faf9f5" stroked="f"/>
                  <v:rect id="Rectangle 579" o:spid="_x0000_s1583" style="position:absolute;left:23050;top:3409;width:3353;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" fillcolor="#faf9f6" stroked="f"/>
                  <v:rect id="Rectangle 580" o:spid="_x0000_s1584" style="position:absolute;left:23050;top:3429;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" fillcolor="#fbf9f7" stroked="f"/>
                  <v:rect id="Rectangle 581" o:spid="_x0000_s1585" style="position:absolute;left:23050;top:3448;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" fillcolor="#fbfaf7" stroked="f"/>
                  <v:rect id="Rectangle 582" o:spid="_x0000_s1586" style="position:absolute;left:23050;top:3460;width:3353;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" fillcolor="#fbfaf8" stroked="f"/>
                  <v:rect id="Rectangle 583" o:spid="_x0000_s1587" style="position:absolute;left:23050;top:3498;width:3353;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" fillcolor="#fcfbf9" stroked="f"/>
                  <v:rect id="Rectangle 584" o:spid="_x0000_s1588" style="position:absolute;left:23050;top:3549;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" fillcolor="#fcfbfa" stroked="f"/>
                  <v:rect id="Rectangle 585" o:spid="_x0000_s1589" style="position:absolute;left:23050;top:3562;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" fillcolor="#fcfcfa" stroked="f"/>
                  <v:rect id="Rectangle 586" o:spid="_x0000_s1590" style="position:absolute;left:23050;top:3581;width:3353;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" fillcolor="#fdfcfb" stroked="f"/>
                  <v:rect id="Rectangle 587" o:spid="_x0000_s1591" style="position:absolute;left:23050;top:3632;width:3353;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" fillcolor="#fdfdfc" stroked="f"/>
                  <v:rect id="Rectangle 588" o:spid="_x0000_s1592" style="position:absolute;left:23050;top:3683;width:3353;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" fillcolor="#fefdfc" stroked="f"/>
                  <v:rect id="Rectangle 589" o:spid="_x0000_s1593" style="position:absolute;left:23050;top:3714;width:3353;height: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" fillcolor="#fefefd" stroked="f"/>
                  <v:rect id="Rectangle 590" o:spid="_x0000_s1594" style="position:absolute;left:23050;top:3784;width:3353;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" fillcolor="#fefefe" stroked="f"/>
                  <v:rect id="Rectangle 591" o:spid="_x0000_s1595" style="position:absolute;left:23050;top:3816;width:3353;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" fillcolor="#fffefe" stroked="f"/>
                  <v:rect id="Rectangle 592" o:spid="_x0000_s1596" style="position:absolute;left:23050;top:3854;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" fillcolor="#fffffe" stroked="f"/>
                  <v:rect id="Rectangle 593" o:spid="_x0000_s1597" style="position:absolute;left:23050;top:3867;width:3353;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" stroked="f"/>
                  <v:shape id="Freeform 594" o:spid="_x0000_s1598" style="position:absolute;left:23063;top:2000;width:3333;height:1949;visibility:visible;mso-wrap-style:square;v-text-anchor:top" coordsize="525,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" path="m,132r100,59l128,175r41,23l142,214r160,93l525,175,223,,,132xe" filled="f" strokecolor="white" strokeweight=".15pt">
                    <v:stroke endcap="round"/>
                    <v:path arrowok="t" o:connecttype="custom" o:connectlocs="0,83820;63500,121285;81280,111125;107315,125730;90170,135890;191770,194945;333375,111125;141605,0;0,83820" o:connectangles="0,0,0,0,0,0,0,0,0"/>
                  </v:shape>
                  <v:shape id="Picture 595" o:spid="_x0000_s1599" type="#_x0000_t75" style="position:absolute;left:23050;top:2832;width:654;height:34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">
                    <v:imagedata r:id="rId134" o:title=""/>
                  </v:shape>
                  <v:shape id="Freeform 596" o:spid="_x0000_s1600" style="position:absolute;left:23063;top:2838;width:635;height:3461;visibility:visible;mso-wrap-style:square;v-text-anchor:top" coordsize="100,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" path="m,487r100,58l100,59,,,,487xe" filled="f" strokecolor="#a78450" strokeweight=".15pt">
                    <v:stroke endcap="round"/>
                    <v:path arrowok="t" o:connecttype="custom" o:connectlocs="0,309245;63500,346075;63500,37465;0,0;0,309245" o:connectangles="0,0,0,0,0"/>
                  </v:shape>
                  <v:shape id="Picture 597" o:spid="_x0000_s1601" type="#_x0000_t75" style="position:absolute;left:23958;top:3359;width:1048;height:37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">
                    <v:imagedata r:id="rId135" o:title=""/>
                  </v:shape>
                  <v:shape id="Freeform 598" o:spid="_x0000_s1602" style="position:absolute;left:23964;top:3359;width:1016;height:3683;visibility:visible;mso-wrap-style:square;v-text-anchor:top" coordsize="160,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" path="m,487r160,93l160,93,,,,487xe" filled="f" strokecolor="#a78450" strokeweight=".15pt">
                    <v:stroke endcap="round"/>
                    <v:path arrowok="t" o:connecttype="custom" o:connectlocs="0,309245;101600,368300;101600,59055;0,0;0,309245" o:connectangles="0,0,0,0,0"/>
                  </v:shape>
                  <v:shape id="Freeform 599" o:spid="_x0000_s1603" style="position:absolute;left:24085;top:4451;width:819;height:844;visibility:visible;mso-wrap-style:square;v-text-anchor:top" coordsize="129,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" path="m,l129,77r,56e" filled="f" strokecolor="white" strokeweight=".15pt">
                    <v:stroke endcap="round"/>
                    <v:path arrowok="t" o:connecttype="custom" o:connectlocs="0,0;81915,48895;81915,84455" o:connectangles="0,0,0"/>
                  </v:shape>
                  <v:shape id="Freeform 600" o:spid="_x0000_s1604" style="position:absolute;left:23209;top:3124;width:1651;height:3460;visibility:visible;mso-wrap-style:square;v-text-anchor:top" coordsize="260,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" path="m,111r58,35m,93r58,34m,74r58,34m,56l58,89m,37l58,71m,19l58,52m,l58,35t76,153l260,262m134,170r126,74m134,151r126,74m134,133r126,74m134,114r126,74m134,96r126,74m134,77r126,74m134,471r126,74m134,453r126,74e" filled="f" strokecolor="#a78450" strokeweight=".15pt">
                    <v:stroke endcap="round"/>
                    <v:path arrowok="t" o:connecttype="custom" o:connectlocs="0,70485;36830,92710;0,59055;36830,80645;0,46990;36830,68580;0,35560;36830,56515;0,23495;36830,45085;0,12065;36830,33020;0,0;36830,22225;85090,119380;165100,166370;85090,107950;165100,154940;85090,95885;165100,142875;85090,84455;165100,131445;85090,72390;165100,119380;85090,60960;165100,107950;85090,48895;165100,95885;85090,299085;165100,346075;85090,287655;165100,334645" o:connectangles="0,0,0,0,0,0,0,0,0,0,0,0,0,0,0,0,0,0,0,0,0,0,0,0,0,0,0,0,0,0,0,0"/>
                    <o:lock v:ext="edit" verticies="t"/>
                  </v:shape>
                  <v:shape id="Picture 601" o:spid="_x0000_s1605" type="#_x0000_t75" style="position:absolute;left:24060;top:4483;width:825;height:8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">
                    <v:imagedata r:id="rId136" o:title=""/>
                  </v:shape>
                  <v:shape id="Freeform 602" o:spid="_x0000_s1606" style="position:absolute;left:24060;top:4489;width:800;height:806;visibility:visible;mso-wrap-style:square;v-text-anchor:top" coordsize="126,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" path="m,52r126,75l126,74,,,,52xe" filled="f" strokecolor="#a78450" strokeweight=".15pt">
                    <v:stroke endcap="round"/>
                    <v:path arrowok="t" o:connecttype="custom" o:connectlocs="0,33020;80010,80645;80010,46990;0,0;0,33020" o:connectangles="0,0,0,0,0"/>
                  </v:shape>
                  <v:shape id="Picture 603" o:spid="_x0000_s1607" type="#_x0000_t75" style="position:absolute;left:24142;top:4667;width:140;height:1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">
                    <v:imagedata r:id="rId137" o:title=""/>
                  </v:shape>
                  <v:shape id="Picture 604" o:spid="_x0000_s1608" type="#_x0000_t75" style="position:absolute;left:24142;top:4667;width:140;height:1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">
                    <v:imagedata r:id="rId138" o:title=""/>
                  </v:shape>
                  <v:shape id="Freeform 605" o:spid="_x0000_s1609" style="position:absolute;left:24155;top:4679;width:114;height:140;visibility:visible;mso-wrap-style:square;v-text-anchor:top" coordsize="1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" path="m15,8c12,3,7,,4,2,,4,,10,3,15v3,5,8,7,11,5c17,18,18,13,15,8e" filled="f" strokeweight="0">
                    <v:stroke endcap="round"/>
                    <v:path arrowok="t" o:connecttype="custom" o:connectlocs="9525,5080;2540,1270;1905,9525;8890,12700;9525,5080" o:connectangles="0,0,0,0,0"/>
                  </v:shape>
                  <v:shape id="Picture 606" o:spid="_x0000_s1610" type="#_x0000_t75" style="position:absolute;left:24384;top:4806;width:133;height:1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">
                    <v:imagedata r:id="rId139" o:title=""/>
                  </v:shape>
                  <v:shape id="Picture 607" o:spid="_x0000_s1611" type="#_x0000_t75" style="position:absolute;left:24384;top:4800;width:133;height: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">
                    <v:imagedata r:id="rId140" o:title=""/>
                  </v:shape>
                  <v:shape id="Freeform 608" o:spid="_x0000_s1612" style="position:absolute;left:24390;top:4813;width:108;height:146;visibility:visible;mso-wrap-style:square;v-text-anchor:top" coordsize="17,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" path="m15,8c12,3,7,,3,2,,4,,10,3,15v3,5,8,8,11,6c17,19,17,13,15,8e" filled="f" strokeweight="0">
                    <v:stroke endcap="round"/>
                    <v:path arrowok="t" o:connecttype="custom" o:connectlocs="9525,5080;1905,1270;1905,9525;8890,13335;9525,5080" o:connectangles="0,0,0,0,0"/>
                  </v:shape>
                  <v:shape id="Freeform 609" o:spid="_x0000_s1613" style="position:absolute;left:23063;top:2000;width:3333;height:5042;visibility:visible;mso-wrap-style:square;v-text-anchor:top" coordsize="3168,4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" path="m3168,1046l1346,,,792,,3707v198,119,399,235,602,348c660,4040,718,4024,776,4008r79,47l855,4198v317,193,639,378,966,554l3168,3960r,-2914xe" filled="f" strokeweight=".35pt">
                    <v:stroke endcap="round"/>
                    <v:path arrowok="t" o:connecttype="custom" o:connectlocs="333375,110981;141642,0;0,84032;0,393315;63350,430238;81660,425251;89973,430238;89973,445410;191627,504190;333375,420158;333375,110981" o:connectangles="0,0,0,0,0,0,0,0,0,0,0"/>
                  </v:shape>
                  <v:shape id="Freeform 610" o:spid="_x0000_s1614" style="position:absolute;left:48494;top:9315;width:1055;height:2000;visibility:visible;mso-wrap-style:square;v-text-anchor:top" coordsize="500,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" path="m,886v,21,17,40,38,43c38,929,160,945,250,945v90,,212,-16,212,-16c483,926,500,907,500,886r,-827c500,38,483,19,462,16,462,16,343,,250,,160,,38,16,38,16,17,19,,38,,59l,886xe" strokeweight="0">
                    <v:path arrowok="t" o:connecttype="custom" o:connectlocs="0,187537;8011,196638;52705,200025;97399,196638;105410,187537;105410,12488;97399,3387;52705,0;8011,3387;0,12488;0,187537" o:connectangles="0,0,0,0,0,0,0,0,0,0,0"/>
                  </v:shape>
                  <v:shape id="Freeform 611" o:spid="_x0000_s1615" style="position:absolute;left:48494;top:9315;width:1055;height:2000;visibility:visible;mso-wrap-style:square;v-text-anchor:top" coordsize="500,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" path="m,886v,21,17,40,38,43c38,929,160,945,250,945v90,,212,-16,212,-16c483,926,500,907,500,886r,-827c500,38,483,19,462,16,462,16,343,,250,,160,,38,16,38,16,17,19,,38,,59l,886xe" filled="f" strokeweight=".15pt">
                    <v:stroke endcap="round"/>
                    <v:path arrowok="t" o:connecttype="custom" o:connectlocs="0,187537;8011,196638;52705,200025;97399,196638;105410,187537;105410,12488;97399,3387;52705,0;8011,3387;0,12488;0,187537" o:connectangles="0,0,0,0,0,0,0,0,0,0,0"/>
                  </v:shape>
                  <v:rect id="Rectangle 612" o:spid="_x0000_s1616" style="position:absolute;left:48577;top:9594;width:889;height:1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" stroked="f"/>
                  <v:rect id="Rectangle 613" o:spid="_x0000_s1617" style="position:absolute;left:48577;top:9594;width:889;height:1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" filled="f" strokeweight=".15pt">
                    <v:stroke joinstyle="round" endcap="round"/>
                  </v:rect>
                  <v:shape id="Freeform 614" o:spid="_x0000_s1618" style="position:absolute;left:48856;top:11144;width:331;height:76;visibility:visible;mso-wrap-style:square;v-text-anchor:top" coordsize="15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" path="m34,17c34,7,26,,17,,8,,,7,,17v,9,8,17,17,17c26,34,34,26,34,17xm95,17c95,7,87,,78,,69,,61,7,61,17v,9,8,17,17,17c87,34,95,26,95,17xm156,17c156,7,148,,139,v-9,,-17,7,-17,17c122,26,130,34,139,34v9,,17,-8,17,-17xe" fillcolor="black" strokeweight="0">
                    <v:path arrowok="t" o:connecttype="custom" o:connectlocs="7197,3810;3598,0;0,3810;3598,7620;7197,3810;20108,3810;16510,0;12912,3810;16510,7620;20108,3810;33020,3810;29422,0;25823,3810;29422,7620;33020,3810" o:connectangles="0,0,0,0,0,0,0,0,0,0,0,0,0,0,0"/>
                    <o:lock v:ext="edit" verticies="t"/>
                  </v:shape>
                  <v:line id="Line 615" o:spid="_x0000_s1619" style="position:absolute;visibility:visible;mso-wrap-style:square" from="48888,9474" to="49155,94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" strokeweight=".15pt">
                    <v:stroke endcap="round"/>
                  </v:line>
                  <v:line id="Line 616" o:spid="_x0000_s1620" style="position:absolute;visibility:visible;mso-wrap-style:square" from="44189,21183" to="44189,309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" strokeweight=".15pt">
                    <v:stroke endcap="round"/>
                  </v:line>
                  <v:rect id="Rectangle 617" o:spid="_x0000_s1621" style="position:absolute;left:46494;top:8020;width:1778;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" filled="f" stroked="f">
                    <v:textbox style="mso-fit-shape-to-text:t" inset="0,0,0,0">
                      <w:txbxContent>
                        <w:p w14:paraId="3A420813" w14:textId="77777777" w:rsidR="00A13FD9" w:rsidRDefault="00A13FD9" w:rsidP="00E85B0E">
                          <w:r>
                            <w:rPr>
                              <w:b/>
                              <w:bCs/>
                              <w:color w:val="000000"/>
                              <w:sz w:val="14"/>
                              <w:szCs w:val="14"/>
                            </w:rPr>
                            <w:t xml:space="preserve">ASN  </w:t>
                          </w:r>
                        </w:p>
                      </w:txbxContent>
                    </v:textbox>
                  </v:rect>
                  <v:line id="Line 618" o:spid="_x0000_s1622" style="position:absolute;flip:x;visibility:visible;mso-wrap-style:square" from="34829,20383" to="41992,215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" strokeweight=".15pt">
                    <v:stroke endcap="round"/>
                  </v:line>
                  <v:line id="Line 619" o:spid="_x0000_s1623" style="position:absolute;visibility:visible;mso-wrap-style:square" from="21253,24403" to="22098,308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" strokeweight=".15pt">
                    <v:stroke endcap="round"/>
                  </v:line>
                  <v:rect id="Rectangle 620" o:spid="_x0000_s1624" style="position:absolute;left:20066;top:32550;width:395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" filled="f" stroked="f">
                    <v:textbox style="mso-fit-shape-to-text:t" inset="0,0,0,0">
                      <w:txbxContent>
                        <w:p w14:paraId="367A05B1" w14:textId="77777777" w:rsidR="00A13FD9" w:rsidRDefault="00A13FD9" w:rsidP="00E85B0E">
                          <w:r>
                            <w:rPr>
                              <w:b/>
                              <w:bCs/>
                              <w:color w:val="000000"/>
                              <w:sz w:val="14"/>
                              <w:szCs w:val="14"/>
                            </w:rPr>
                            <w:t>ASN/ADN</w:t>
                          </w:r>
                        </w:p>
                      </w:txbxContent>
                    </v:textbox>
                  </v:rect>
                  <v:rect id="Rectangle 621" o:spid="_x0000_s1625" style="position:absolute;left:41001;top:32550;width:395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" filled="f" stroked="f">
                    <v:textbox style="mso-fit-shape-to-text:t" inset="0,0,0,0">
                      <w:txbxContent>
                        <w:p w14:paraId="675B6108" w14:textId="77777777" w:rsidR="00A13FD9" w:rsidRDefault="00A13FD9" w:rsidP="00E85B0E">
                          <w:r>
                            <w:rPr>
                              <w:b/>
                              <w:bCs/>
                              <w:color w:val="000000"/>
                              <w:sz w:val="14"/>
                              <w:szCs w:val="14"/>
                            </w:rPr>
                            <w:t>ASN/ADN</w:t>
                          </w:r>
                        </w:p>
                      </w:txbxContent>
                    </v:textbox>
                  </v:rect>
                  <v:line id="Line 622" o:spid="_x0000_s1626" style="position:absolute;visibility:visible;mso-wrap-style:square" from="26396,5549" to="47561,9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" strokeweight=".15pt">
                    <v:stroke endcap="round"/>
                  </v:line>
                  <v:rect id="Rectangle 623" o:spid="_x0000_s1627" style="position:absolute;left:55657;top:1079;width:3378;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" filled="f" stroked="f">
                    <v:textbox style="mso-fit-shape-to-text:t" inset="0,0,0,0">
                      <w:txbxContent>
                        <w:p w14:paraId="059DFC91" w14:textId="77777777" w:rsidR="00A13FD9" w:rsidRPr="000F595D" w:rsidRDefault="00A13FD9" w:rsidP="00E85B0E">
                          <w:pPr>
                            <w:rPr>
                              <w:sz w:val="24"/>
                            </w:rPr>
                          </w:pPr>
                          <w:r w:rsidRPr="000F595D">
                            <w:rPr>
                              <w:b/>
                              <w:bCs/>
                              <w:color w:val="C05046"/>
                              <w:szCs w:val="16"/>
                            </w:rPr>
                            <w:t>Cloud</w:t>
                          </w:r>
                        </w:p>
                      </w:txbxContent>
                    </v:textbox>
                  </v:rect>
                  <v:rect id="Rectangle 624" o:spid="_x0000_s1628" style="position:absolute;left:58293;top:1701;width:26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" filled="f" stroked="f">
                    <v:textbox style="mso-fit-shape-to-text:t" inset="0,0,0,0">
                      <w:txbxContent>
                        <w:p w14:paraId="25B15CCE" w14:textId="77777777" w:rsidR="00A13FD9" w:rsidRDefault="00A13FD9" w:rsidP="00E85B0E">
                          <w:r>
                            <w:rPr>
                              <w:b/>
                              <w:bCs/>
                              <w:color w:val="0070C0"/>
                              <w:sz w:val="16"/>
                              <w:szCs w:val="16"/>
                            </w:rPr>
                            <w:t xml:space="preserve"> </w:t>
                          </w:r>
                        </w:p>
                      </w:txbxContent>
                    </v:textbox>
                  </v:rect>
                  <v:rect id="Rectangle 625" o:spid="_x0000_s1629" style="position:absolute;left:51987;top:4146;width:10230;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" filled="f" stroked="f">
                    <v:textbox style="mso-fit-shape-to-text:t" inset="0,0,0,0">
                      <w:txbxContent>
                        <w:p w14:paraId="1FF6C707" w14:textId="77777777" w:rsidR="00A13FD9" w:rsidRDefault="00A13FD9" w:rsidP="00E85B0E">
                          <w:pPr>
                            <w:spacing w:after="0"/>
                            <w:rPr>
                              <w:b/>
                              <w:bCs/>
                              <w:color w:val="339933"/>
                              <w:sz w:val="16"/>
                              <w:szCs w:val="16"/>
                            </w:rPr>
                          </w:pPr>
                          <w:r>
                            <w:rPr>
                              <w:b/>
                              <w:bCs/>
                              <w:color w:val="339933"/>
                              <w:sz w:val="16"/>
                              <w:szCs w:val="16"/>
                            </w:rPr>
                            <w:t>E.g. Infrastructure</w:t>
                          </w:r>
                        </w:p>
                        <w:p w14:paraId="593E2218" w14:textId="77777777" w:rsidR="00A13FD9" w:rsidRPr="000F595D" w:rsidRDefault="00A13FD9" w:rsidP="00E85B0E">
                          <w:pPr>
                            <w:spacing w:after="0"/>
                            <w:rPr>
                              <w:b/>
                              <w:bCs/>
                              <w:color w:val="339933"/>
                              <w:sz w:val="16"/>
                              <w:szCs w:val="16"/>
                            </w:rPr>
                          </w:pPr>
                          <w:r w:rsidRPr="000F595D">
                            <w:rPr>
                              <w:b/>
                              <w:bCs/>
                              <w:color w:val="339933"/>
                              <w:sz w:val="16"/>
                              <w:szCs w:val="16"/>
                            </w:rPr>
                            <w:t>Servers</w:t>
                          </w:r>
                        </w:p>
                      </w:txbxContent>
                    </v:textbox>
                  </v:rect>
                  <v:rect id="Rectangle 626" o:spid="_x0000_s1630" style="position:absolute;left:56057;top:8953;width:26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" filled="f" stroked="f">
                    <v:textbox style="mso-fit-shape-to-text:t" inset="0,0,0,0">
                      <w:txbxContent>
                        <w:p w14:paraId="34204B20" w14:textId="77777777" w:rsidR="00A13FD9" w:rsidRDefault="00A13FD9" w:rsidP="00E85B0E">
                          <w:r>
                            <w:rPr>
                              <w:b/>
                              <w:bCs/>
                              <w:color w:val="C05046"/>
                              <w:sz w:val="16"/>
                              <w:szCs w:val="16"/>
                            </w:rPr>
                            <w:t xml:space="preserve"> </w:t>
                          </w:r>
                        </w:p>
                      </w:txbxContent>
                    </v:textbox>
                  </v:rect>
                  <v:rect id="Rectangle 627" o:spid="_x0000_s1631" style="position:absolute;left:54267;top:9169;width:5353;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" filled="f" stroked="f">
                    <v:textbox style="mso-fit-shape-to-text:t" inset="0,0,0,0">
                      <w:txbxContent>
                        <w:p w14:paraId="470D6E6E" w14:textId="77777777" w:rsidR="00A13FD9" w:rsidRPr="000F595D" w:rsidRDefault="00A13FD9" w:rsidP="00E85B0E">
                          <w:pPr>
                            <w:rPr>
                              <w:sz w:val="24"/>
                            </w:rPr>
                          </w:pPr>
                          <w:r>
                            <w:rPr>
                              <w:b/>
                              <w:bCs/>
                              <w:color w:val="C05046"/>
                              <w:szCs w:val="16"/>
                            </w:rPr>
                            <w:t>Edge/Fog</w:t>
                          </w:r>
                          <w:r w:rsidRPr="000F595D">
                            <w:rPr>
                              <w:b/>
                              <w:bCs/>
                              <w:color w:val="C05046"/>
                              <w:szCs w:val="16"/>
                            </w:rPr>
                            <w:t xml:space="preserve"> </w:t>
                          </w:r>
                        </w:p>
                      </w:txbxContent>
                    </v:textbox>
                  </v:rect>
                  <v:rect id="Rectangle 628" o:spid="_x0000_s1632" style="position:absolute;left:50863;top:12026;width:12059;height:3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" filled="f" stroked="f">
                    <v:textbox style="mso-fit-shape-to-text:t" inset="0,0,0,0">
                      <w:txbxContent>
                        <w:p w14:paraId="16665B4F" w14:textId="77777777" w:rsidR="00A13FD9" w:rsidRDefault="00A13FD9" w:rsidP="00F46DD9">
                          <w:pPr>
                            <w:spacing w:after="0"/>
                            <w:rPr>
                              <w:b/>
                              <w:bCs/>
                              <w:color w:val="339933"/>
                              <w:sz w:val="16"/>
                              <w:szCs w:val="16"/>
                            </w:rPr>
                          </w:pPr>
                          <w:r>
                            <w:rPr>
                              <w:b/>
                              <w:bCs/>
                              <w:color w:val="339933"/>
                              <w:sz w:val="16"/>
                              <w:szCs w:val="16"/>
                            </w:rPr>
                            <w:t xml:space="preserve">E.g. Edge/Fog Enabled </w:t>
                          </w:r>
                        </w:p>
                        <w:p w14:paraId="6FC9AC21" w14:textId="77777777" w:rsidR="00A13FD9" w:rsidRDefault="00A13FD9" w:rsidP="00F46DD9">
                          <w:pPr>
                            <w:spacing w:after="0"/>
                            <w:rPr>
                              <w:b/>
                              <w:bCs/>
                              <w:color w:val="339933"/>
                              <w:sz w:val="16"/>
                              <w:szCs w:val="16"/>
                            </w:rPr>
                          </w:pPr>
                          <w:r>
                            <w:rPr>
                              <w:b/>
                              <w:bCs/>
                              <w:color w:val="339933"/>
                              <w:sz w:val="16"/>
                              <w:szCs w:val="16"/>
                            </w:rPr>
                            <w:t xml:space="preserve">Servers, Gateways &amp; </w:t>
                          </w:r>
                        </w:p>
                        <w:p w14:paraId="26DD644D" w14:textId="77777777" w:rsidR="00A13FD9" w:rsidRPr="000F595D" w:rsidRDefault="00A13FD9" w:rsidP="00E85B0E">
                          <w:pPr>
                            <w:spacing w:after="0"/>
                            <w:rPr>
                              <w:b/>
                              <w:bCs/>
                              <w:color w:val="339933"/>
                              <w:sz w:val="16"/>
                              <w:szCs w:val="16"/>
                            </w:rPr>
                          </w:pPr>
                          <w:r>
                            <w:rPr>
                              <w:b/>
                              <w:bCs/>
                              <w:color w:val="339933"/>
                              <w:sz w:val="16"/>
                              <w:szCs w:val="16"/>
                            </w:rPr>
                            <w:t>Devices</w:t>
                          </w:r>
                        </w:p>
                      </w:txbxContent>
                    </v:textbox>
                  </v:rect>
                  <v:rect id="Rectangle 629" o:spid="_x0000_s1633" style="position:absolute;left:54895;top:28575;width:558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" filled="f" stroked="f">
                    <v:textbox style="mso-fit-shape-to-text:t" inset="0,0,0,0">
                      <w:txbxContent>
                        <w:p w14:paraId="234D84A7" w14:textId="77777777" w:rsidR="00A13FD9" w:rsidRPr="000F595D" w:rsidRDefault="00A13FD9" w:rsidP="00E85B0E">
                          <w:pPr>
                            <w:rPr>
                              <w:sz w:val="24"/>
                            </w:rPr>
                          </w:pPr>
                          <w:r w:rsidRPr="000F595D">
                            <w:rPr>
                              <w:b/>
                              <w:bCs/>
                              <w:color w:val="C05046"/>
                              <w:szCs w:val="16"/>
                            </w:rPr>
                            <w:t xml:space="preserve">Endpoints  </w:t>
                          </w:r>
                        </w:p>
                      </w:txbxContent>
                    </v:textbox>
                  </v:rect>
                  <v:rect id="Rectangle 630" o:spid="_x0000_s1634" style="position:absolute;left:54648;top:29794;width:114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" filled="f" stroked="f">
                    <v:textbox style="mso-fit-shape-to-text:t" inset="0,0,0,0">
                      <w:txbxContent>
                        <w:p w14:paraId="016E3F34" w14:textId="77777777" w:rsidR="00A13FD9" w:rsidRDefault="00A13FD9" w:rsidP="00E85B0E"/>
                      </w:txbxContent>
                    </v:textbox>
                  </v:rect>
                  <v:rect id="Rectangle 631" o:spid="_x0000_s1635" style="position:absolute;left:51276;top:30492;width:878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" filled="f" stroked="f">
                    <v:textbox style="mso-fit-shape-to-text:t" inset="0,0,0,0">
                      <w:txbxContent>
                        <w:p w14:paraId="7E22C98C" w14:textId="77777777" w:rsidR="00A13FD9" w:rsidRPr="000F595D" w:rsidRDefault="00A13FD9" w:rsidP="00E85B0E">
                          <w:pPr>
                            <w:rPr>
                              <w:b/>
                              <w:bCs/>
                              <w:color w:val="339933"/>
                              <w:sz w:val="16"/>
                              <w:szCs w:val="16"/>
                            </w:rPr>
                          </w:pPr>
                          <w:r>
                            <w:rPr>
                              <w:b/>
                              <w:bCs/>
                              <w:color w:val="339933"/>
                              <w:sz w:val="16"/>
                              <w:szCs w:val="16"/>
                            </w:rPr>
                            <w:t>E.g. Sensors, Things</w:t>
                          </w:r>
                        </w:p>
                      </w:txbxContent>
                    </v:textbox>
                  </v:rect>
                  <v:rect id="Rectangle 632" o:spid="_x0000_s1636" style="position:absolute;left:5568;top:20675;width:1436;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" fillcolor="#e1d8c1" stroked="f"/>
                  <v:rect id="Rectangle 633" o:spid="_x0000_s1637" style="position:absolute;left:5568;top:20707;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" fillcolor="#e1d9c2" stroked="f"/>
                  <v:rect id="Rectangle 634" o:spid="_x0000_s1638" style="position:absolute;left:5568;top:20726;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" fillcolor="#e2d9c2" stroked="f"/>
                  <v:rect id="Rectangle 635" o:spid="_x0000_s1639" style="position:absolute;left:5568;top:20745;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" fillcolor="#e2d9c3" stroked="f"/>
                  <v:rect id="Rectangle 636" o:spid="_x0000_s1640" style="position:absolute;left:5568;top:20758;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" fillcolor="#e2dac4" stroked="f"/>
                  <v:rect id="Rectangle 637" o:spid="_x0000_s1641" style="position:absolute;left:5568;top:20777;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" fillcolor="#e3dac5" stroked="f"/>
                  <v:rect id="Rectangle 638" o:spid="_x0000_s1642" style="position:absolute;left:5568;top:20796;width:14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" fillcolor="#e3dbc5" stroked="f"/>
                  <v:rect id="Rectangle 639" o:spid="_x0000_s1643" style="position:absolute;left:5568;top:20808;width:1436;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" fillcolor="#e3dbc7" stroked="f"/>
                  <v:rect id="Rectangle 640" o:spid="_x0000_s1644" style="position:absolute;left:5568;top:20828;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" fillcolor="#e4dcc7" stroked="f"/>
                  <v:rect id="Rectangle 641" o:spid="_x0000_s1645" style="position:absolute;left:5568;top:20847;width:14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" fillcolor="#e5ddc9" stroked="f"/>
                  <v:rect id="Rectangle 642" o:spid="_x0000_s1646" style="position:absolute;left:5568;top:20859;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" fillcolor="#e5ddca" stroked="f"/>
                  <v:rect id="Rectangle 643" o:spid="_x0000_s1647" style="position:absolute;left:5568;top:20878;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" fillcolor="#e6decc" stroked="f"/>
                  <v:rect id="Rectangle 644" o:spid="_x0000_s1648" style="position:absolute;left:5568;top:20897;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" fillcolor="#e6dfcd" stroked="f"/>
                  <v:rect id="Rectangle 645" o:spid="_x0000_s1649" style="position:absolute;left:5568;top:20910;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" fillcolor="#e7e0cf" stroked="f"/>
                  <v:rect id="Rectangle 646" o:spid="_x0000_s1650" style="position:absolute;left:5568;top:20929;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" fillcolor="#e8e1d1" stroked="f"/>
                  <v:rect id="Rectangle 647" o:spid="_x0000_s1651" style="position:absolute;left:5568;top:20948;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" fillcolor="#e9e2d3" stroked="f"/>
                  <v:rect id="Rectangle 648" o:spid="_x0000_s1652" style="position:absolute;left:5568;top:20961;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" fillcolor="#eae4d5" stroked="f"/>
                  <v:rect id="Rectangle 649" o:spid="_x0000_s1653" style="position:absolute;left:5568;top:20980;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" fillcolor="#ebe5d7" stroked="f"/>
                  <v:rect id="Rectangle 650" o:spid="_x0000_s1654" style="position:absolute;left:5568;top:20999;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" fillcolor="#ece6d9" stroked="f"/>
                  <v:rect id="Rectangle 651" o:spid="_x0000_s1655" style="position:absolute;left:5568;top:21012;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" fillcolor="#ede8db" stroked="f"/>
                  <v:rect id="Rectangle 652" o:spid="_x0000_s1656" style="position:absolute;left:5568;top:21031;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" fillcolor="#eee9dd" stroked="f"/>
                  <v:rect id="Rectangle 653" o:spid="_x0000_s1657" style="position:absolute;left:5568;top:21050;width:14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" fillcolor="#efeadf" stroked="f"/>
                  <v:rect id="Rectangle 654" o:spid="_x0000_s1658" style="position:absolute;left:5568;top:21062;width:1436;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" fillcolor="#f0ece1" stroked="f"/>
                  <v:rect id="Rectangle 655" o:spid="_x0000_s1659" style="position:absolute;left:5568;top:21082;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" fillcolor="#f1ede4" stroked="f"/>
                  <v:rect id="Rectangle 656" o:spid="_x0000_s1660" style="position:absolute;left:5568;top:21101;width:14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" fillcolor="#f2eee6" stroked="f"/>
                  <v:rect id="Rectangle 657" o:spid="_x0000_s1661" style="position:absolute;left:5568;top:21113;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" fillcolor="#f3f0e8" stroked="f"/>
                  <v:rect id="Rectangle 658" o:spid="_x0000_s1662" style="position:absolute;left:5568;top:21132;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" fillcolor="#f4f1ea" stroked="f"/>
                  <v:rect id="Rectangle 659" o:spid="_x0000_s1663" style="position:absolute;left:5568;top:21151;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" fillcolor="#f5f3ec" stroked="f"/>
                  <v:rect id="Rectangle 660" o:spid="_x0000_s1664" style="position:absolute;left:5568;top:21164;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" fillcolor="#f6f4ee" stroked="f"/>
                  <v:rect id="Rectangle 661" o:spid="_x0000_s1665" style="position:absolute;left:5568;top:21183;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" fillcolor="#f7f5f0" stroked="f"/>
                  <v:rect id="Rectangle 662" o:spid="_x0000_s1666" style="position:absolute;left:5568;top:21202;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" fillcolor="#f8f6f1" stroked="f"/>
                  <v:rect id="Rectangle 663" o:spid="_x0000_s1667" style="position:absolute;left:5568;top:21215;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" fillcolor="#f9f7f3" stroked="f"/>
                  <v:rect id="Rectangle 664" o:spid="_x0000_s1668" style="position:absolute;left:5568;top:21234;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" fillcolor="#f9f8f4" stroked="f"/>
                  <v:rect id="Rectangle 665" o:spid="_x0000_s1669" style="position:absolute;left:5568;top:21253;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" fillcolor="#faf9f6" stroked="f"/>
                  <v:rect id="Rectangle 666" o:spid="_x0000_s1670" style="position:absolute;left:5568;top:21266;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" fillcolor="#fbfaf7" stroked="f"/>
                  <v:rect id="Rectangle 667" o:spid="_x0000_s1671" style="position:absolute;left:5568;top:21285;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" fillcolor="#fbfaf8" stroked="f"/>
                  <v:rect id="Rectangle 668" o:spid="_x0000_s1672" style="position:absolute;left:5568;top:21304;width:14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" fillcolor="#fcfbf9" stroked="f"/>
                  <v:rect id="Rectangle 669" o:spid="_x0000_s1673" style="position:absolute;left:5568;top:21316;width:1436;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" fillcolor="#fcfcfa" stroked="f"/>
                  <v:rect id="Rectangle 670" o:spid="_x0000_s1674" style="position:absolute;left:5568;top:21336;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" fillcolor="#fdfcfb" stroked="f"/>
                  <v:rect id="Rectangle 671" o:spid="_x0000_s1675" style="position:absolute;left:5568;top:21355;width:14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" fillcolor="#fdfdfc" stroked="f"/>
                  <v:rect id="Rectangle 672" o:spid="_x0000_s1676" style="position:absolute;left:5568;top:21367;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" fillcolor="#fefdfc" stroked="f"/>
                  <v:rect id="Rectangle 673" o:spid="_x0000_s1677" style="position:absolute;left:5568;top:21386;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" fillcolor="#fefefd" stroked="f"/>
                  <v:rect id="Rectangle 674" o:spid="_x0000_s1678" style="position:absolute;left:5568;top:21405;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" fillcolor="#fefefe" stroked="f"/>
                  <v:rect id="Rectangle 675" o:spid="_x0000_s1679" style="position:absolute;left:5568;top:21418;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" fillcolor="#fffefe" stroked="f"/>
                  <v:rect id="Rectangle 676" o:spid="_x0000_s1680" style="position:absolute;left:5568;top:21437;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" fillcolor="#fffffe" stroked="f"/>
                  <v:rect id="Rectangle 677" o:spid="_x0000_s1681" style="position:absolute;left:5568;top:21456;width:1436;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" stroked="f"/>
                  <v:shape id="Freeform 678" o:spid="_x0000_s1682" style="position:absolute;left:5568;top:20681;width:1417;height:801;visibility:visible;mso-wrap-style:square;v-text-anchor:top" coordsize="1344,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" path="m510,752l1344,285,827,,,464c131,612,311,714,510,752e" filled="f" strokecolor="white" strokeweight=".1pt">
                    <v:stroke endcap="round"/>
                    <v:path arrowok="t" o:connecttype="custom" o:connectlocs="53734,80010;141605,30323;87133,0;0,49368;53734,80010" o:connectangles="0,0,0,0,0"/>
                  </v:shape>
                  <v:shape id="Picture 679" o:spid="_x0000_s1683" type="#_x0000_t75" style="position:absolute;left:5568;top:21164;width:559;height:15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">
                    <v:imagedata r:id="rId141" o:title=""/>
                  </v:shape>
                  <v:shape id="Freeform 680" o:spid="_x0000_s1684" style="position:absolute;left:5568;top:21170;width:540;height:1550;visibility:visible;mso-wrap-style:square;v-text-anchor:top" coordsize="510,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" path="m510,290c311,252,131,150,,l,1192v133,142,313,236,510,266l510,290e" filled="f" strokecolor="#a78450" strokeweight=".1pt">
                    <v:stroke endcap="round"/>
                    <v:path arrowok="t" o:connecttype="custom" o:connectlocs="53975,30818;0,0;0,126672;53975,154940;53975,30818" o:connectangles="0,0,0,0,0"/>
                  </v:shape>
                  <v:shape id="Picture 681" o:spid="_x0000_s1685" type="#_x0000_t75" style="position:absolute;left:6089;top:20980;width:915;height:1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">
                    <v:imagedata r:id="rId142" o:title=""/>
                  </v:shape>
                  <v:shape id="Freeform 682" o:spid="_x0000_s1686" style="position:absolute;left:6108;top:20986;width:877;height:1734;visibility:visible;mso-wrap-style:square;v-text-anchor:top" coordsize="138,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" path="m,78l,273,138,196,138,,,78xe" filled="f" strokecolor="white" strokeweight=".1pt">
                    <v:stroke endcap="round"/>
                    <v:path arrowok="t" o:connecttype="custom" o:connectlocs="0,49530;0,173355;87630,124460;87630,0;0,49530" o:connectangles="0,0,0,0,0"/>
                  </v:shape>
                  <v:shape id="Freeform 683" o:spid="_x0000_s1687" style="position:absolute;left:5568;top:20681;width:1417;height:2039;visibility:visible;mso-wrap-style:square;v-text-anchor:top" coordsize="1344,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" path="m1344,285l827,,,464,,1654v133,142,313,236,510,266l1344,1457r,-1172xe" filled="f" strokeweight=".35pt">
                    <v:stroke endcap="round"/>
                    <v:path arrowok="t" o:connecttype="custom" o:connectlocs="141605,30257;87133,0;0,49260;0,175595;53734,203835;141605,154681;141605,30257" o:connectangles="0,0,0,0,0,0,0"/>
                  </v:shape>
                  <v:shape id="Picture 684" o:spid="_x0000_s1688" type="#_x0000_t75" style="position:absolute;left:5753;top:21932;width:120;height: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">
                    <v:imagedata r:id="rId143" o:title=""/>
                  </v:shape>
                  <v:shape id="Freeform 685" o:spid="_x0000_s1689" style="position:absolute;left:5765;top:21932;width:102;height:127;visibility:visible;mso-wrap-style:square;v-text-anchor:top" coordsize="1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" path="m14,8c13,3,9,,5,1,2,3,,7,2,12v2,5,6,8,9,7c15,17,16,13,14,8e" filled="f" strokeweight=".1pt">
                    <v:stroke endcap="round"/>
                    <v:path arrowok="t" o:connecttype="custom" o:connectlocs="8890,5080;3175,635;1270,7620;6985,12065;8890,5080" o:connectangles="0,0,0,0,0"/>
                  </v:shape>
                  <v:shape id="Freeform 686" o:spid="_x0000_s1690" style="position:absolute;left:5657;top:22199;width:362;height:343;visibility:visible;mso-wrap-style:square;v-text-anchor:top" coordsize="345,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" path="m,c103,87,221,149,345,182m,71v103,87,221,149,345,182m,142v103,87,221,149,345,182e" filled="f" strokeweight=".15pt">
                    <v:stroke endcap="round"/>
                    <v:path arrowok="t" o:connecttype="custom" o:connectlocs="0,0;36195,19262;0,7514;36195,26776;0,15028;36195,34290" o:connectangles="0,0,0,0,0,0"/>
                    <o:lock v:ext="edit" verticies="t"/>
                  </v:shape>
                  <v:shape id="Freeform 687" o:spid="_x0000_s1691" style="position:absolute;left:5645;top:21412;width:393;height:228;visibility:visible;mso-wrap-style:square;v-text-anchor:top" coordsize="373,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" path="m13,32v99,85,217,147,345,182c367,212,373,203,371,194v-2,-7,-7,-12,-13,-13c232,148,117,87,20,4,15,,8,,4,5,1,7,,10,1,14v1,7,5,14,12,18e" fillcolor="black" strokeweight="0">
                    <v:path arrowok="t" o:connecttype="custom" o:connectlocs="1372,3418;37787,22860;39159,20724;37787,19335;2111,427;422,534;106,1496;1372,3418" o:connectangles="0,0,0,0,0,0,0,0"/>
                  </v:shape>
                  <v:shape id="Freeform 688" o:spid="_x0000_s1692" style="position:absolute;left:5645;top:21412;width:393;height:228;visibility:visible;mso-wrap-style:square;v-text-anchor:top" coordsize="6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" path="m2,5c18,19,38,30,59,36v2,-1,3,-2,2,-4c61,31,60,30,59,30,38,25,19,14,3,1,2,,1,,,1v,,,1,,1c,3,1,5,2,5e" filled="f" strokeweight=".1pt">
                    <v:stroke endcap="round"/>
                    <v:path arrowok="t" o:connecttype="custom" o:connectlocs="1270,3175;37465,22860;38735,20320;37465,19050;1905,635;0,635;0,1270;1270,3175" o:connectangles="0,0,0,0,0,0,0,0"/>
                  </v:shape>
                  <v:shape id="Picture 689" o:spid="_x0000_s1693" type="#_x0000_t75" style="position:absolute;left:5740;top:21488;width:152;height:1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">
                    <v:imagedata r:id="rId144" o:title=""/>
                  </v:shape>
                  <v:shape id="Freeform 690" o:spid="_x0000_s1694" style="position:absolute;left:5746;top:21501;width:121;height:95;visibility:visible;mso-wrap-style:square;v-text-anchor:top" coordsize="1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" path="m19,15c16,4,9,,2,6v-2,4,3,8,11,9c15,15,17,15,19,15e" filled="f" strokecolor="white" strokeweight="0">
                    <v:stroke endcap="round"/>
                    <v:path arrowok="t" o:connecttype="custom" o:connectlocs="12065,9525;1270,3810;8255,9525;12065,9525" o:connectangles="0,0,0,0"/>
                  </v:shape>
                  <v:shape id="Picture 691" o:spid="_x0000_s1695" type="#_x0000_t75" style="position:absolute;left:5657;top:21539;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">
                    <v:imagedata r:id="rId145" o:title=""/>
                  </v:shape>
                  <v:shape id="Picture 692" o:spid="_x0000_s1696" type="#_x0000_t75" style="position:absolute;left:5657;top:21539;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">
                    <v:imagedata r:id="rId146" o:title=""/>
                  </v:shape>
                  <v:shape id="Picture 693" o:spid="_x0000_s1697" type="#_x0000_t75" style="position:absolute;left:5657;top:21539;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">
                    <v:imagedata r:id="rId145" o:title=""/>
                  </v:shape>
                  <v:shape id="Freeform 694" o:spid="_x0000_s1698" style="position:absolute;left:5657;top:21570;width:362;height:216;visibility:visible;mso-wrap-style:square;v-text-anchor:top" coordsize="345,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" path="m,24v99,85,217,148,345,182l345,182c218,146,101,84,,l,24xe" fillcolor="black" strokeweight="0">
                    <v:path arrowok="t" o:connecttype="custom" o:connectlocs="0,2515;36195,21590;36195,19075;0,0;0,2515" o:connectangles="0,0,0,0,0"/>
                  </v:shape>
                  <v:shape id="Freeform 695" o:spid="_x0000_s1699" style="position:absolute;left:5657;top:21545;width:362;height:292;visibility:visible;mso-wrap-style:square;v-text-anchor:top" coordsize="345,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" path="m,l,92v101,84,218,146,345,182e" filled="f" strokecolor="white" strokeweight=".1pt">
                    <v:stroke endcap="round"/>
                    <v:path arrowok="t" o:connecttype="custom" o:connectlocs="0,0;0,9808;36195,29210" o:connectangles="0,0,0"/>
                  </v:shape>
                  <v:shape id="Freeform 696" o:spid="_x0000_s1700" style="position:absolute;left:5657;top:21551;width:362;height:293;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" path="m345,275r,-93c218,145,101,83,,e" filled="f" strokeweight=".1pt">
                    <v:stroke endcap="round"/>
                    <v:path arrowok="t" o:connecttype="custom" o:connectlocs="36195,29210;36195,19332;0,0" o:connectangles="0,0,0"/>
                  </v:shape>
                  <v:rect id="Rectangle 697" o:spid="_x0000_s1701" style="position:absolute;left:6330;top:20999;width:21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" fillcolor="#dedede" stroked="f"/>
                  <v:rect id="Rectangle 698" o:spid="_x0000_s1702" style="position:absolute;left:6330;top:21012;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" fillcolor="#e2e2e2" stroked="f"/>
                  <v:rect id="Rectangle 699" o:spid="_x0000_s1703" style="position:absolute;left:6330;top:21031;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" fillcolor="#eaeaea" stroked="f"/>
                  <v:rect id="Rectangle 700" o:spid="_x0000_s1704" style="position:absolute;left:6330;top:21050;width:21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" fillcolor="#f4f4f4" stroked="f"/>
                  <v:rect id="Rectangle 701" o:spid="_x0000_s1705" style="position:absolute;left:6330;top:21062;width:216;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" fillcolor="#fbfbfb" stroked="f"/>
                  <v:rect id="Rectangle 702" o:spid="_x0000_s1706" style="position:absolute;left:6330;top:21082;width:216;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" fillcolor="#fefefe" stroked="f"/>
                  <v:oval id="Oval 703" o:spid="_x0000_s1707" style="position:absolute;left:6330;top:20999;width:204;height: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" filled="f" strokecolor="white" strokeweight=".15pt">
                    <v:stroke endcap="round"/>
                  </v:oval>
                  <v:rect id="Rectangle 704" o:spid="_x0000_s1708" style="position:absolute;left:6210;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" fillcolor="#c3c3c3" stroked="f"/>
                  <v:rect id="Rectangle 705" o:spid="_x0000_s1709" style="position:absolute;left:6229;top:21031;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" fillcolor="#c2c2c2" stroked="f"/>
                  <v:rect id="Rectangle 706" o:spid="_x0000_s1710" style="position:absolute;left:6242;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" fillcolor="#c8c8c8" stroked="f"/>
                  <v:rect id="Rectangle 707" o:spid="_x0000_s1711" style="position:absolute;left:6261;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" fillcolor="#cdcdcd" stroked="f"/>
                  <v:rect id="Rectangle 708" o:spid="_x0000_s1712" style="position:absolute;left:6280;top:21031;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" fillcolor="#d2d2d2" stroked="f"/>
                  <v:rect id="Rectangle 709" o:spid="_x0000_s1713" style="position:absolute;left:6292;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" fillcolor="#d8d8d8" stroked="f"/>
                  <v:rect id="Rectangle 710" o:spid="_x0000_s1714" style="position:absolute;left:6311;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" fillcolor="#ddd" stroked="f"/>
                  <v:rect id="Rectangle 711" o:spid="_x0000_s1715" style="position:absolute;left:6330;top:21031;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" fillcolor="#e2e2e2" stroked="f"/>
                  <v:rect id="Rectangle 712" o:spid="_x0000_s1716" style="position:absolute;left:6343;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" fillcolor="#e8e8e8" stroked="f"/>
                  <v:rect id="Rectangle 713" o:spid="_x0000_s1717" style="position:absolute;left:6362;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" fillcolor="#ececec" stroked="f"/>
                  <v:rect id="Rectangle 714" o:spid="_x0000_s1718" style="position:absolute;left:6381;top:21031;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" fillcolor="#f2f2f2" stroked="f"/>
                  <v:rect id="Rectangle 715" o:spid="_x0000_s1719" style="position:absolute;left:6394;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" fillcolor="#f7f7f7" stroked="f"/>
                  <v:rect id="Rectangle 716" o:spid="_x0000_s1720" style="position:absolute;left:6413;top:21031;width:3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" fillcolor="#fcfcfc" stroked="f"/>
                  <v:rect id="Rectangle 717" o:spid="_x0000_s1721" style="position:absolute;left:6445;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" fillcolor="#f7f7f7" stroked="f"/>
                  <v:rect id="Rectangle 718" o:spid="_x0000_s1722" style="position:absolute;left:6464;top:21031;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" fillcolor="#f2f2f2" stroked="f"/>
                  <v:rect id="Rectangle 719" o:spid="_x0000_s1723" style="position:absolute;left:6477;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" fillcolor="#ececec" stroked="f"/>
                  <v:rect id="Rectangle 720" o:spid="_x0000_s1724" style="position:absolute;left:6496;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" fillcolor="#e7e7e7" stroked="f"/>
                  <v:rect id="Rectangle 721" o:spid="_x0000_s1725" style="position:absolute;left:6515;top:21031;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" fillcolor="#e2e2e2" stroked="f"/>
                  <v:rect id="Rectangle 722" o:spid="_x0000_s1726" style="position:absolute;left:6527;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" fillcolor="#dcdcdc" stroked="f"/>
                  <v:rect id="Rectangle 723" o:spid="_x0000_s1727" style="position:absolute;left:6546;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" fillcolor="#d7d7d7" stroked="f"/>
                  <v:rect id="Rectangle 724" o:spid="_x0000_s1728" style="position:absolute;left:6565;top:21031;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" fillcolor="#d2d2d2" stroked="f"/>
                  <v:rect id="Rectangle 725" o:spid="_x0000_s1729" style="position:absolute;left:6578;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" fillcolor="#ccc" stroked="f"/>
                  <v:rect id="Rectangle 726" o:spid="_x0000_s1730" style="position:absolute;left:6597;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" fillcolor="#c7c7c7" stroked="f"/>
                  <v:rect id="Rectangle 727" o:spid="_x0000_s1731" style="position:absolute;left:6616;top:21031;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" fillcolor="#c2c2c2" stroked="f"/>
                  <v:rect id="Rectangle 728" o:spid="_x0000_s1732" style="position:absolute;left:6629;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" fillcolor="#c1c1c1" stroked="f"/>
                  <v:shape id="Freeform 729" o:spid="_x0000_s1733" style="position:absolute;left:6216;top:21043;width:413;height:693;visibility:visible;mso-wrap-style:square;v-text-anchor:top" coordsize="396,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" path="m394,540l299,c274,44,211,63,158,42,136,33,119,18,108,l13,540c,591,74,637,179,643v105,7,201,-28,215,-79c396,556,396,548,394,540xe" filled="f" strokeweight=".15pt">
                    <v:stroke endcap="round"/>
                    <v:path arrowok="t" o:connecttype="custom" o:connectlocs="41067,57502;31165,0;16468,4472;11257,0;1355,57502;18657,68470;41067,60057;41067,57502" o:connectangles="0,0,0,0,0,0,0,0"/>
                  </v:shape>
                  <v:shape id="Picture 730" o:spid="_x0000_s1734" type="#_x0000_t75" style="position:absolute;left:6381;top:20554;width:115;height:1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">
                    <v:imagedata r:id="rId147" o:title=""/>
                  </v:shape>
                  <v:oval id="Oval 731" o:spid="_x0000_s1735" style="position:absolute;left:6381;top:20561;width:102;height: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" filled="f" strokeweight=".15pt">
                    <v:stroke endcap="round"/>
                  </v:oval>
                  <v:line id="Line 732" o:spid="_x0000_s1736" style="position:absolute;flip:y;visibility:visible;mso-wrap-style:square" from="6432,20643" to="6432,21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" strokeweight=".15pt">
                    <v:stroke endcap="round"/>
                  </v:line>
                  <v:shape id="Freeform 733" o:spid="_x0000_s1737" style="position:absolute;left:6153;top:20453;width:552;height:298;visibility:visible;mso-wrap-style:square;v-text-anchor:top" coordsize="527,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" path="m162,57v-56,47,-56,123,,169m366,226v56,-46,56,-122,,-169m94,c,78,,205,94,283t339,c527,205,527,78,433,e" filled="f" strokeweight=".15pt">
                    <v:stroke endcap="round"/>
                    <v:path arrowok="t" o:connecttype="custom" o:connectlocs="16982,6011;16982,23834;38367,23834;38367,6011;9854,0;9854,29845;45391,29845;45391,0" o:connectangles="0,0,0,0,0,0,0,0"/>
                    <o:lock v:ext="edit" verticies="t"/>
                  </v:shape>
                  <v:shape id="Freeform 734" o:spid="_x0000_s1738" style="position:absolute;left:6216;top:20561;width:413;height:1175;visibility:visible;mso-wrap-style:square;v-text-anchor:top" coordsize="396,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" path="m204,412v-50,,-91,18,-96,42l13,994v-13,51,61,97,166,103c284,1104,380,1069,394,1018v2,-8,2,-16,,-24l300,458v,-25,-43,-46,-96,-46xm204,412r,-332m252,40c252,18,230,,204,,177,,156,18,156,40v,22,21,40,48,40c230,80,252,62,252,40xe" filled="f" strokeweight=".35pt">
                    <v:stroke endcap="round"/>
                    <v:path arrowok="t" o:connecttype="custom" o:connectlocs="21263,43840;11257,48309;1355,105770;18657,116730;41067,108324;41067,105770;31269,48735;21263,43840;21263,43840;21263,8513;26266,4256;21263,0;16260,4256;21263,8513;26266,4256" o:connectangles="0,0,0,0,0,0,0,0,0,0,0,0,0,0,0"/>
                    <o:lock v:ext="edit" verticies="t"/>
                  </v:shape>
                  <v:line id="Line 735" o:spid="_x0000_s1739" style="position:absolute;flip:x;visibility:visible;mso-wrap-style:square" from="6985,5549" to="23063,215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" strokeweight=".15pt">
                    <v:stroke endcap="round"/>
                  </v:line>
                  <v:line id="Line 736" o:spid="_x0000_s1740" style="position:absolute;flip:x;visibility:visible;mso-wrap-style:square" from="47136,11684" to="49282,310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" strokeweight=".15pt">
                    <v:stroke endcap="round"/>
                  </v:line>
                  <v:oval id="Oval 737" o:spid="_x0000_s1741" style="position:absolute;left:46945;top:30873;width:616;height:73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" fillcolor="#4bacc6" strokeweight="0"/>
                  <v:oval id="Oval 738" o:spid="_x0000_s1742" style="position:absolute;left:46945;top:30873;width:667;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" filled="f" strokeweight=".15pt">
                    <v:stroke endcap="round"/>
                  </v:oval>
                  <v:rect id="Rectangle 739" o:spid="_x0000_s1743" style="position:absolute;left:46812;top:32550;width:1930;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" filled="f" stroked="f">
                    <v:textbox style="mso-fit-shape-to-text:t" inset="0,0,0,0">
                      <w:txbxContent>
                        <w:p w14:paraId="2F334503" w14:textId="77777777" w:rsidR="00A13FD9" w:rsidRDefault="00A13FD9" w:rsidP="00E85B0E">
                          <w:r>
                            <w:rPr>
                              <w:b/>
                              <w:bCs/>
                              <w:color w:val="000000"/>
                              <w:sz w:val="14"/>
                              <w:szCs w:val="14"/>
                            </w:rPr>
                            <w:t>ADN</w:t>
                          </w:r>
                        </w:p>
                      </w:txbxContent>
                    </v:textbox>
                  </v:rect>
                  <v:rect id="Rectangle 740" o:spid="_x0000_s1744" style="position:absolute;left:32645;top:32550;width:395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" filled="f" stroked="f">
                    <v:textbox style="mso-fit-shape-to-text:t" inset="0,0,0,0">
                      <w:txbxContent>
                        <w:p w14:paraId="48B690B7" w14:textId="77777777" w:rsidR="00A13FD9" w:rsidRDefault="00A13FD9" w:rsidP="00E85B0E">
                          <w:r>
                            <w:rPr>
                              <w:b/>
                              <w:bCs/>
                              <w:color w:val="000000"/>
                              <w:sz w:val="14"/>
                              <w:szCs w:val="14"/>
                            </w:rPr>
                            <w:t>ASN/ADN</w:t>
                          </w:r>
                        </w:p>
                      </w:txbxContent>
                    </v:textbox>
                  </v:rect>
                  <v:rect id="Rectangle 741" o:spid="_x0000_s1745" style="position:absolute;left:1377;top:32550;width:1778;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" filled="f" stroked="f">
                    <v:textbox style="mso-fit-shape-to-text:t" inset="0,0,0,0">
                      <w:txbxContent>
                        <w:p w14:paraId="43DC6CEB" w14:textId="77777777" w:rsidR="00A13FD9" w:rsidRDefault="00A13FD9" w:rsidP="00E85B0E">
                          <w:r>
                            <w:rPr>
                              <w:b/>
                              <w:bCs/>
                              <w:color w:val="000000"/>
                              <w:sz w:val="14"/>
                              <w:szCs w:val="14"/>
                            </w:rPr>
                            <w:t>ASN</w:t>
                          </w:r>
                        </w:p>
                      </w:txbxContent>
                    </v:textbox>
                  </v:rect>
                  <v:rect id="Rectangle 742" o:spid="_x0000_s1746" style="position:absolute;left:45351;top:21437;width:148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" filled="f" stroked="f">
                    <v:textbox style="mso-fit-shape-to-text:t" inset="0,0,0,0">
                      <w:txbxContent>
                        <w:p w14:paraId="33629EDF" w14:textId="77777777" w:rsidR="00A13FD9" w:rsidRDefault="00A13FD9" w:rsidP="00E85B0E">
                          <w:r>
                            <w:rPr>
                              <w:b/>
                              <w:bCs/>
                              <w:color w:val="000000"/>
                              <w:sz w:val="14"/>
                              <w:szCs w:val="14"/>
                            </w:rPr>
                            <w:t xml:space="preserve">MN </w:t>
                          </w:r>
                        </w:p>
                      </w:txbxContent>
                    </v:textbox>
                  </v:rect>
                  <v:rect id="Rectangle 743" o:spid="_x0000_s1747" style="position:absolute;left:45573;top:22453;width:115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" filled="f" stroked="f">
                    <v:textbox style="mso-fit-shape-to-text:t" inset="0,0,0,0">
                      <w:txbxContent>
                        <w:p w14:paraId="609B90B6" w14:textId="77777777" w:rsidR="00A13FD9" w:rsidRDefault="00A13FD9" w:rsidP="00E85B0E"/>
                      </w:txbxContent>
                    </v:textbox>
                  </v:rect>
                  <v:rect id="Rectangle 744" o:spid="_x0000_s1748" style="position:absolute;left:47542;top:22453;width:114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" filled="f" stroked="f">
                    <v:textbox style="mso-fit-shape-to-text:t" inset="0,0,0,0">
                      <w:txbxContent>
                        <w:p w14:paraId="157EA5E1" w14:textId="77777777" w:rsidR="00A13FD9" w:rsidRDefault="00A13FD9" w:rsidP="00E85B0E"/>
                      </w:txbxContent>
                    </v:textbox>
                  </v:rect>
                  <v:oval id="Oval 745" o:spid="_x0000_s1749" style="position:absolute;left:4813;top:20447;width:2756;height:24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" filled="f" strokecolor="#06f">
                    <v:textbox inset="5.85pt,.7pt,5.85pt,.7pt"/>
                  </v:oval>
                  <v:oval id="Oval 746" o:spid="_x0000_s1750" style="position:absolute;left:1111;top:34537;width:2756;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" filled="f" strokecolor="#06f">
                    <v:textbox inset="5.85pt,.7pt,5.85pt,.7pt"/>
                  </v:oval>
                  <v:oval id="Oval 747" o:spid="_x0000_s1751" style="position:absolute;left:16910;top:14465;width:2755;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" filled="f" strokecolor="#06f">
                    <v:textbox inset="5.85pt,.7pt,5.85pt,.7pt"/>
                  </v:oval>
                  <v:oval id="Oval 748" o:spid="_x0000_s1752" style="position:absolute;left:29743;top:13366;width:2756;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" filled="f" strokecolor="#06f">
                    <v:textbox inset="5.85pt,.7pt,5.85pt,.7pt"/>
                  </v:oval>
                  <v:oval id="Oval 749" o:spid="_x0000_s1753" style="position:absolute;left:19246;top:22034;width:2756;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" filled="f" strokecolor="#06f">
                    <v:textbox inset="5.85pt,.7pt,5.85pt,.7pt"/>
                  </v:oval>
                  <v:oval id="Oval 750" o:spid="_x0000_s1754" style="position:absolute;left:25634;top:19392;width:2756;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" filled="f" strokecolor="#06f">
                    <v:textbox inset="5.85pt,.7pt,5.85pt,.7pt"/>
                  </v:oval>
                  <v:oval id="Oval 751" o:spid="_x0000_s1755" style="position:absolute;left:31997;top:21278;width:2756;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" filled="f" strokecolor="#06f">
                    <v:textbox inset="5.85pt,.7pt,5.85pt,.7pt"/>
                  </v:oval>
                  <v:oval id="Oval 752" o:spid="_x0000_s1756" style="position:absolute;left:42818;top:18802;width:2755;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" filled="f" strokecolor="#06f">
                    <v:textbox inset="5.85pt,.7pt,5.85pt,.7pt"/>
                  </v:oval>
                  <v:oval id="Oval 753" o:spid="_x0000_s1757" style="position:absolute;left:47612;top:9131;width:2756;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" filled="f" strokecolor="#06f">
                    <v:textbox inset="5.85pt,.7pt,5.85pt,.7pt"/>
                  </v:oval>
                  <v:oval id="Oval 754" o:spid="_x0000_s1758" style="position:absolute;left:27438;top:25565;width:2756;height:24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" filled="f" strokecolor="#06f">
                    <v:textbox inset="5.85pt,.7pt,5.85pt,.7pt"/>
                  </v:oval>
                  <w10:anchorlock/>
                </v:group>
              </w:pict>
            </mc:Fallback>
          </mc:AlternateContent>
        </w:r>
      </w:ins>
    </w:p>
    <w:p w14:paraId="67888E6A" w14:textId="0F570EE3" w:rsidR="005600CA" w:rsidRPr="00E85B0E" w:rsidRDefault="005600CA" w:rsidP="005600CA">
      <w:pPr>
        <w:jc w:val="center"/>
        <w:rPr>
          <w:lang w:val="en-US" w:eastAsia="zh-CN"/>
        </w:rPr>
      </w:pPr>
    </w:p>
    <w:p w14:paraId="47DB96D8" w14:textId="2753C6AB" w:rsidR="005600CA" w:rsidRDefault="005600CA" w:rsidP="00345C75">
      <w:pPr>
        <w:pStyle w:val="Caption"/>
        <w:rPr>
          <w:lang w:val="en-US" w:eastAsia="zh-CN"/>
        </w:rPr>
      </w:pPr>
      <w:bookmarkStart w:id="1209" w:name="_Ref518729836"/>
      <w:r>
        <w:t xml:space="preserve">Figure </w:t>
      </w:r>
      <w:r w:rsidR="00F23742" w:rsidRPr="00AD1191">
        <w:rPr>
          <w:rFonts w:ascii="Arial" w:eastAsia="ＭＳ 明朝" w:hAnsi="Arial" w:cs="Arial"/>
          <w:b w:val="0"/>
          <w:noProof/>
          <w:lang w:eastAsia="ja-JP"/>
        </w:rPr>
        <w:fldChar w:fldCharType="begin"/>
      </w:r>
      <w:r w:rsidR="00F23742" w:rsidRPr="00AD1191">
        <w:rPr>
          <w:rFonts w:ascii="Arial" w:eastAsia="ＭＳ 明朝" w:hAnsi="Arial" w:cs="Arial"/>
          <w:noProof/>
          <w:lang w:eastAsia="ja-JP"/>
        </w:rPr>
        <w:instrText xml:space="preserve"> STYLEREF 4 \s </w:instrText>
      </w:r>
      <w:r w:rsidR="00F23742" w:rsidRPr="00AD1191">
        <w:rPr>
          <w:rFonts w:ascii="Arial" w:eastAsia="ＭＳ 明朝" w:hAnsi="Arial" w:cs="Arial"/>
          <w:b w:val="0"/>
          <w:noProof/>
          <w:lang w:eastAsia="ja-JP"/>
        </w:rPr>
        <w:fldChar w:fldCharType="separate"/>
      </w:r>
      <w:r w:rsidR="00D808ED">
        <w:rPr>
          <w:rFonts w:ascii="Arial" w:eastAsia="ＭＳ 明朝" w:hAnsi="Arial" w:cs="Arial"/>
          <w:noProof/>
          <w:lang w:eastAsia="ja-JP"/>
        </w:rPr>
        <w:t>7.4.1.3</w:t>
      </w:r>
      <w:r w:rsidR="00F23742" w:rsidRPr="00AD1191">
        <w:rPr>
          <w:rFonts w:ascii="Arial" w:eastAsia="ＭＳ 明朝" w:hAnsi="Arial" w:cs="Arial"/>
          <w:b w:val="0"/>
          <w:noProof/>
          <w:lang w:eastAsia="ja-JP"/>
        </w:rPr>
        <w:fldChar w:fldCharType="end"/>
      </w:r>
      <w:r w:rsidR="00F23742" w:rsidRPr="00AD1191">
        <w:rPr>
          <w:rFonts w:ascii="Arial" w:eastAsia="ＭＳ 明朝" w:hAnsi="Arial" w:cs="Arial"/>
          <w:noProof/>
          <w:lang w:eastAsia="ja-JP"/>
        </w:rPr>
        <w:noBreakHyphen/>
      </w:r>
      <w:r w:rsidR="00F23742" w:rsidRPr="00AD1191">
        <w:rPr>
          <w:rFonts w:ascii="Arial" w:eastAsia="ＭＳ 明朝" w:hAnsi="Arial" w:cs="Arial"/>
          <w:b w:val="0"/>
          <w:noProof/>
          <w:lang w:eastAsia="ja-JP"/>
        </w:rPr>
        <w:fldChar w:fldCharType="begin"/>
      </w:r>
      <w:r w:rsidR="00F23742" w:rsidRPr="00AD1191">
        <w:rPr>
          <w:rFonts w:ascii="Arial" w:eastAsia="ＭＳ 明朝" w:hAnsi="Arial" w:cs="Arial"/>
          <w:noProof/>
          <w:lang w:eastAsia="ja-JP"/>
        </w:rPr>
        <w:instrText xml:space="preserve"> SEQ Figure \* ARABIC \s 5 </w:instrText>
      </w:r>
      <w:r w:rsidR="00F23742" w:rsidRPr="00AD1191">
        <w:rPr>
          <w:rFonts w:ascii="Arial" w:eastAsia="ＭＳ 明朝" w:hAnsi="Arial" w:cs="Arial"/>
          <w:b w:val="0"/>
          <w:noProof/>
          <w:lang w:eastAsia="ja-JP"/>
        </w:rPr>
        <w:fldChar w:fldCharType="separate"/>
      </w:r>
      <w:r w:rsidR="00D808ED">
        <w:rPr>
          <w:rFonts w:ascii="Arial" w:eastAsia="ＭＳ 明朝" w:hAnsi="Arial" w:cs="Arial"/>
          <w:noProof/>
          <w:lang w:eastAsia="ja-JP"/>
        </w:rPr>
        <w:t>1</w:t>
      </w:r>
      <w:r w:rsidR="00F23742" w:rsidRPr="00AD1191">
        <w:rPr>
          <w:rFonts w:ascii="Arial" w:eastAsia="ＭＳ 明朝" w:hAnsi="Arial" w:cs="Arial"/>
          <w:b w:val="0"/>
          <w:noProof/>
          <w:lang w:eastAsia="ja-JP"/>
        </w:rPr>
        <w:fldChar w:fldCharType="end"/>
      </w:r>
      <w:r w:rsidR="00F23742" w:rsidRPr="005D598C">
        <w:rPr>
          <w:rFonts w:ascii="Arial" w:eastAsia="ＭＳ 明朝" w:hAnsi="Arial" w:cs="Arial"/>
          <w:lang w:eastAsia="ja-JP"/>
        </w:rPr>
        <w:t>:</w:t>
      </w:r>
      <w:bookmarkEnd w:id="1209"/>
      <w:r>
        <w:t xml:space="preserve"> Example deployment for Model A</w:t>
      </w:r>
    </w:p>
    <w:p w14:paraId="568FD5E5" w14:textId="77777777" w:rsidR="005C75B5" w:rsidRPr="00345C75" w:rsidRDefault="005C75B5" w:rsidP="002C3B37">
      <w:pPr>
        <w:rPr>
          <w:rFonts w:eastAsia="SimSun"/>
          <w:color w:val="FF0000"/>
          <w:lang w:val="en-US" w:eastAsia="zh-CN"/>
        </w:rPr>
      </w:pPr>
    </w:p>
    <w:p w14:paraId="537388B3" w14:textId="5D06F06D" w:rsidR="00EA0B65" w:rsidRDefault="0063336F" w:rsidP="001F0363">
      <w:pPr>
        <w:pStyle w:val="Heading1"/>
        <w:numPr>
          <w:ilvl w:val="0"/>
          <w:numId w:val="10"/>
        </w:numPr>
        <w:rPr>
          <w:lang w:eastAsia="zh-CN"/>
        </w:rPr>
      </w:pPr>
      <w:bookmarkStart w:id="1210" w:name="_Toc24643250"/>
      <w:r>
        <w:rPr>
          <w:lang w:eastAsia="zh-CN"/>
        </w:rPr>
        <w:t>Analysis</w:t>
      </w:r>
      <w:bookmarkEnd w:id="1210"/>
    </w:p>
    <w:p w14:paraId="45C0AE1B" w14:textId="2EA4BA31" w:rsidR="00EA0B65" w:rsidRDefault="00EA0B65" w:rsidP="002C3B37">
      <w:pPr>
        <w:rPr>
          <w:i/>
          <w:color w:val="FF0000"/>
          <w:lang w:eastAsia="zh-CN"/>
        </w:rPr>
      </w:pPr>
      <w:r w:rsidRPr="00DD7C63">
        <w:rPr>
          <w:i/>
          <w:color w:val="FF0000"/>
        </w:rPr>
        <w:t xml:space="preserve">Editor’s Note: </w:t>
      </w:r>
      <w:r w:rsidRPr="00DD7C63">
        <w:rPr>
          <w:i/>
          <w:color w:val="FF0000"/>
          <w:lang w:eastAsia="zh-CN"/>
        </w:rPr>
        <w:t>T</w:t>
      </w:r>
      <w:r w:rsidR="007C2456">
        <w:rPr>
          <w:i/>
          <w:color w:val="FF0000"/>
          <w:lang w:eastAsia="zh-CN"/>
        </w:rPr>
        <w:t xml:space="preserve">his </w:t>
      </w:r>
      <w:r w:rsidR="00D87B07" w:rsidRPr="007362EA">
        <w:rPr>
          <w:i/>
          <w:color w:val="FF0000"/>
        </w:rPr>
        <w:t>section</w:t>
      </w:r>
      <w:r w:rsidR="007C2456">
        <w:rPr>
          <w:i/>
          <w:color w:val="FF0000"/>
          <w:lang w:eastAsia="zh-CN"/>
        </w:rPr>
        <w:t xml:space="preserve"> details Key Issues for employing Edge and Fog technologies for oneM2M deployments. </w:t>
      </w:r>
    </w:p>
    <w:p w14:paraId="60918B8E" w14:textId="77777777" w:rsidR="005C75B5" w:rsidRPr="005C75B5" w:rsidRDefault="005C75B5" w:rsidP="002C3B37">
      <w:pPr>
        <w:rPr>
          <w:color w:val="FF0000"/>
          <w:lang w:eastAsia="zh-CN"/>
        </w:rPr>
      </w:pPr>
    </w:p>
    <w:p w14:paraId="1D9691B7" w14:textId="621BB896" w:rsidR="00EA0B65" w:rsidRDefault="002C448A" w:rsidP="001F0363">
      <w:pPr>
        <w:pStyle w:val="Heading2"/>
        <w:numPr>
          <w:ilvl w:val="1"/>
          <w:numId w:val="10"/>
        </w:numPr>
        <w:rPr>
          <w:lang w:eastAsia="zh-CN"/>
        </w:rPr>
      </w:pPr>
      <w:bookmarkStart w:id="1211" w:name="_Toc24643251"/>
      <w:r>
        <w:rPr>
          <w:lang w:eastAsia="zh-CN"/>
        </w:rPr>
        <w:t xml:space="preserve">Key Issue 1: </w:t>
      </w:r>
      <w:r>
        <w:rPr>
          <w:lang w:val="en-US" w:eastAsia="zh-CN"/>
        </w:rPr>
        <w:t>Edge/Fog Offloading</w:t>
      </w:r>
      <w:bookmarkEnd w:id="1211"/>
    </w:p>
    <w:p w14:paraId="6FFD3056" w14:textId="7DA4D7D3" w:rsidR="007C2456" w:rsidRDefault="00EA0B65" w:rsidP="007C2456">
      <w:pPr>
        <w:rPr>
          <w:i/>
          <w:color w:val="FF0000"/>
          <w:lang w:eastAsia="zh-CN"/>
        </w:rPr>
      </w:pPr>
      <w:r w:rsidRPr="00DD7C63">
        <w:rPr>
          <w:i/>
          <w:color w:val="FF0000"/>
        </w:rPr>
        <w:t xml:space="preserve">Editor’s Note: </w:t>
      </w:r>
      <w:r w:rsidR="00B15B87">
        <w:rPr>
          <w:i/>
          <w:color w:val="FF0000"/>
          <w:lang w:eastAsia="zh-CN"/>
        </w:rPr>
        <w:t>E</w:t>
      </w:r>
      <w:r w:rsidR="007C2456">
        <w:rPr>
          <w:i/>
          <w:color w:val="FF0000"/>
          <w:lang w:eastAsia="zh-CN"/>
        </w:rPr>
        <w:t xml:space="preserve">ach Key Issue description </w:t>
      </w:r>
      <w:r w:rsidR="00B15B87">
        <w:rPr>
          <w:i/>
          <w:color w:val="FF0000"/>
          <w:lang w:eastAsia="zh-CN"/>
        </w:rPr>
        <w:t>references</w:t>
      </w:r>
      <w:r w:rsidR="007C2456">
        <w:rPr>
          <w:i/>
          <w:color w:val="FF0000"/>
          <w:lang w:eastAsia="zh-CN"/>
        </w:rPr>
        <w:t xml:space="preserve"> ei</w:t>
      </w:r>
      <w:r w:rsidR="002E33A5">
        <w:rPr>
          <w:i/>
          <w:color w:val="FF0000"/>
          <w:lang w:eastAsia="zh-CN"/>
        </w:rPr>
        <w:t xml:space="preserve">ther </w:t>
      </w:r>
      <w:r w:rsidR="00D636E5">
        <w:rPr>
          <w:i/>
          <w:color w:val="FF0000"/>
          <w:lang w:eastAsia="zh-CN"/>
        </w:rPr>
        <w:t>optimization scenarios (</w:t>
      </w:r>
      <w:r w:rsidR="00D87B07" w:rsidRPr="007362EA">
        <w:rPr>
          <w:i/>
          <w:color w:val="FF0000"/>
        </w:rPr>
        <w:t>section</w:t>
      </w:r>
      <w:r w:rsidR="00D636E5">
        <w:rPr>
          <w:i/>
          <w:color w:val="FF0000"/>
          <w:lang w:eastAsia="zh-CN"/>
        </w:rPr>
        <w:t xml:space="preserve"> </w:t>
      </w:r>
      <w:r w:rsidR="00C73021">
        <w:rPr>
          <w:i/>
          <w:color w:val="FF0000"/>
          <w:lang w:eastAsia="zh-CN"/>
        </w:rPr>
        <w:t>7</w:t>
      </w:r>
      <w:r w:rsidR="00D636E5">
        <w:rPr>
          <w:i/>
          <w:color w:val="FF0000"/>
          <w:lang w:eastAsia="zh-CN"/>
        </w:rPr>
        <w:t>.</w:t>
      </w:r>
      <w:r w:rsidR="00C73021">
        <w:rPr>
          <w:i/>
          <w:color w:val="FF0000"/>
          <w:lang w:eastAsia="zh-CN"/>
        </w:rPr>
        <w:t>2</w:t>
      </w:r>
      <w:r w:rsidR="00D636E5">
        <w:rPr>
          <w:i/>
          <w:color w:val="FF0000"/>
          <w:lang w:eastAsia="zh-CN"/>
        </w:rPr>
        <w:t xml:space="preserve">), </w:t>
      </w:r>
      <w:r w:rsidR="007C2456">
        <w:rPr>
          <w:i/>
          <w:color w:val="FF0000"/>
          <w:lang w:eastAsia="zh-CN"/>
        </w:rPr>
        <w:t>use-case</w:t>
      </w:r>
      <w:r w:rsidR="00F57F81">
        <w:rPr>
          <w:i/>
          <w:color w:val="FF0000"/>
          <w:lang w:eastAsia="zh-CN"/>
        </w:rPr>
        <w:t>s</w:t>
      </w:r>
      <w:r w:rsidR="007C2456">
        <w:rPr>
          <w:i/>
          <w:color w:val="FF0000"/>
          <w:lang w:eastAsia="zh-CN"/>
        </w:rPr>
        <w:t xml:space="preserve"> from one of the relevant TRs (e.g. TR-0001, TR-0018, etc.)</w:t>
      </w:r>
      <w:r w:rsidR="00B15B87">
        <w:rPr>
          <w:i/>
          <w:color w:val="FF0000"/>
          <w:lang w:eastAsia="zh-CN"/>
        </w:rPr>
        <w:t xml:space="preserve"> </w:t>
      </w:r>
      <w:r w:rsidR="00F57F81">
        <w:rPr>
          <w:i/>
          <w:color w:val="FF0000"/>
          <w:lang w:eastAsia="zh-CN"/>
        </w:rPr>
        <w:t xml:space="preserve">or requirements (TS-002) </w:t>
      </w:r>
      <w:r w:rsidR="00B15B87">
        <w:rPr>
          <w:i/>
          <w:color w:val="FF0000"/>
          <w:lang w:eastAsia="zh-CN"/>
        </w:rPr>
        <w:t xml:space="preserve">and concludes </w:t>
      </w:r>
      <w:r w:rsidR="007C2456">
        <w:rPr>
          <w:i/>
          <w:color w:val="FF0000"/>
          <w:lang w:eastAsia="zh-CN"/>
        </w:rPr>
        <w:t xml:space="preserve">with a succinct </w:t>
      </w:r>
      <w:r w:rsidR="00B15B87">
        <w:rPr>
          <w:i/>
          <w:color w:val="FF0000"/>
          <w:lang w:eastAsia="zh-CN"/>
        </w:rPr>
        <w:t>statement defining the issue.</w:t>
      </w:r>
    </w:p>
    <w:p w14:paraId="5A3BAC11" w14:textId="44C381B5" w:rsidR="00A228C6" w:rsidRDefault="00DC0FAD" w:rsidP="00A228C6">
      <w:pPr>
        <w:pStyle w:val="BN"/>
        <w:numPr>
          <w:ilvl w:val="0"/>
          <w:numId w:val="0"/>
        </w:numPr>
        <w:ind w:left="453" w:hanging="453"/>
        <w:rPr>
          <w:lang w:val="en-US"/>
        </w:rPr>
      </w:pPr>
      <w:r>
        <w:rPr>
          <w:lang w:val="en-US"/>
        </w:rPr>
        <w:t xml:space="preserve">Clause </w:t>
      </w:r>
      <w:r>
        <w:rPr>
          <w:lang w:val="en-US"/>
        </w:rPr>
        <w:fldChar w:fldCharType="begin"/>
      </w:r>
      <w:r>
        <w:rPr>
          <w:lang w:val="en-US"/>
        </w:rPr>
        <w:instrText xml:space="preserve"> REF _Ref532312227 \r \h </w:instrText>
      </w:r>
      <w:r>
        <w:rPr>
          <w:lang w:val="en-US"/>
        </w:rPr>
      </w:r>
      <w:r>
        <w:rPr>
          <w:lang w:val="en-US"/>
        </w:rPr>
        <w:fldChar w:fldCharType="separate"/>
      </w:r>
      <w:r>
        <w:rPr>
          <w:lang w:val="en-US"/>
        </w:rPr>
        <w:t>7.3.3</w:t>
      </w:r>
      <w:r>
        <w:rPr>
          <w:lang w:val="en-US"/>
        </w:rPr>
        <w:fldChar w:fldCharType="end"/>
      </w:r>
      <w:r w:rsidR="00A228C6" w:rsidRPr="00887EEF">
        <w:rPr>
          <w:lang w:val="en-US"/>
        </w:rPr>
        <w:t xml:space="preserve"> provide</w:t>
      </w:r>
      <w:r w:rsidR="00A228C6">
        <w:rPr>
          <w:lang w:val="en-US"/>
        </w:rPr>
        <w:t>s</w:t>
      </w:r>
      <w:r w:rsidR="00A228C6" w:rsidRPr="00887EEF">
        <w:rPr>
          <w:lang w:val="en-US"/>
        </w:rPr>
        <w:t xml:space="preserve"> the </w:t>
      </w:r>
      <w:r w:rsidR="00A228C6">
        <w:rPr>
          <w:lang w:val="en-US"/>
        </w:rPr>
        <w:t>scenario</w:t>
      </w:r>
      <w:r w:rsidR="00A228C6" w:rsidRPr="00887EEF">
        <w:rPr>
          <w:lang w:val="en-US"/>
        </w:rPr>
        <w:t xml:space="preserve"> related to </w:t>
      </w:r>
      <w:r w:rsidR="00A228C6">
        <w:rPr>
          <w:lang w:val="en-US"/>
        </w:rPr>
        <w:t>r</w:t>
      </w:r>
      <w:r w:rsidR="00A228C6" w:rsidRPr="00E90E2D">
        <w:rPr>
          <w:lang w:val="en-US"/>
        </w:rPr>
        <w:t xml:space="preserve">esource and </w:t>
      </w:r>
      <w:r w:rsidR="00A228C6">
        <w:rPr>
          <w:lang w:val="en-US"/>
        </w:rPr>
        <w:t>t</w:t>
      </w:r>
      <w:r w:rsidR="00A228C6" w:rsidRPr="00E90E2D">
        <w:rPr>
          <w:lang w:val="en-US"/>
        </w:rPr>
        <w:t>ask offloading to Edge/Fog</w:t>
      </w:r>
      <w:r w:rsidR="00A228C6" w:rsidRPr="00887EEF">
        <w:rPr>
          <w:lang w:val="en-US"/>
        </w:rPr>
        <w:t>.</w:t>
      </w:r>
    </w:p>
    <w:p w14:paraId="3E44ED54" w14:textId="77777777" w:rsidR="00A228C6" w:rsidRPr="00E82EB5" w:rsidRDefault="00A228C6" w:rsidP="00A228C6">
      <w:pPr>
        <w:pStyle w:val="BN"/>
        <w:numPr>
          <w:ilvl w:val="0"/>
          <w:numId w:val="37"/>
        </w:numPr>
        <w:rPr>
          <w:lang w:val="en-US"/>
        </w:rPr>
      </w:pPr>
      <w:r w:rsidRPr="00E82EB5">
        <w:rPr>
          <w:lang w:val="en-US"/>
        </w:rPr>
        <w:t>How oneM2M System can support Edge/Fog offloading, i.e. transfe</w:t>
      </w:r>
      <w:r>
        <w:rPr>
          <w:lang w:val="en-US"/>
        </w:rPr>
        <w:t>r</w:t>
      </w:r>
      <w:r w:rsidRPr="00E82EB5">
        <w:rPr>
          <w:lang w:val="en-US"/>
        </w:rPr>
        <w:t xml:space="preserve">ring resources to Edge/Fog nodes to support oneM2M services at a place close to the End Node? </w:t>
      </w:r>
    </w:p>
    <w:p w14:paraId="75519198" w14:textId="77777777" w:rsidR="00A228C6" w:rsidRPr="00E82EB5" w:rsidRDefault="00A228C6" w:rsidP="00A228C6">
      <w:pPr>
        <w:pStyle w:val="BN"/>
        <w:numPr>
          <w:ilvl w:val="0"/>
          <w:numId w:val="37"/>
        </w:numPr>
        <w:rPr>
          <w:lang w:val="en-US"/>
        </w:rPr>
      </w:pPr>
      <w:r w:rsidRPr="00E82EB5">
        <w:rPr>
          <w:lang w:val="en-US"/>
        </w:rPr>
        <w:t>How oneM2M System can synchronize the data between the source resources and offloaded resources</w:t>
      </w:r>
      <w:r>
        <w:rPr>
          <w:lang w:val="en-US"/>
        </w:rPr>
        <w:t>?</w:t>
      </w:r>
    </w:p>
    <w:p w14:paraId="554B6B81" w14:textId="77777777" w:rsidR="00A228C6" w:rsidRPr="00E82EB5" w:rsidRDefault="00A228C6" w:rsidP="00A228C6">
      <w:pPr>
        <w:pStyle w:val="BN"/>
        <w:numPr>
          <w:ilvl w:val="0"/>
          <w:numId w:val="37"/>
        </w:numPr>
        <w:rPr>
          <w:lang w:val="en-US"/>
        </w:rPr>
      </w:pPr>
      <w:r w:rsidRPr="00E82EB5">
        <w:rPr>
          <w:lang w:val="en-US"/>
        </w:rPr>
        <w:t>How oneM2M System can manage offloaded resources based on given properties from the users, e.g., blocking the offloaded resources to be accessed while the resources are offloaded to other oneM2M System</w:t>
      </w:r>
      <w:r>
        <w:rPr>
          <w:lang w:val="en-US"/>
        </w:rPr>
        <w:t>?</w:t>
      </w:r>
    </w:p>
    <w:p w14:paraId="108963FE" w14:textId="77777777" w:rsidR="005C75B5" w:rsidRPr="00022732" w:rsidRDefault="005C75B5" w:rsidP="007C2456">
      <w:pPr>
        <w:rPr>
          <w:color w:val="FF0000"/>
          <w:lang w:val="en-US" w:eastAsia="zh-CN"/>
        </w:rPr>
      </w:pPr>
    </w:p>
    <w:p w14:paraId="30486C41" w14:textId="5AD9CD6E" w:rsidR="00B15B87" w:rsidRDefault="00633BBC" w:rsidP="001F0363">
      <w:pPr>
        <w:pStyle w:val="Heading2"/>
        <w:numPr>
          <w:ilvl w:val="1"/>
          <w:numId w:val="10"/>
        </w:numPr>
        <w:rPr>
          <w:lang w:eastAsia="zh-CN"/>
        </w:rPr>
      </w:pPr>
      <w:bookmarkStart w:id="1212" w:name="_Toc24643252"/>
      <w:r>
        <w:rPr>
          <w:lang w:eastAsia="zh-CN"/>
        </w:rPr>
        <w:t>Key Issue</w:t>
      </w:r>
      <w:r w:rsidRPr="00795252">
        <w:rPr>
          <w:rFonts w:hint="eastAsia"/>
          <w:lang w:eastAsia="zh-CN"/>
        </w:rPr>
        <w:t xml:space="preserve"> </w:t>
      </w:r>
      <w:r w:rsidR="00244D34" w:rsidRPr="00022732">
        <w:rPr>
          <w:lang w:eastAsia="zh-CN"/>
        </w:rPr>
        <w:t>2:</w:t>
      </w:r>
      <w:r w:rsidR="0014028D">
        <w:rPr>
          <w:lang w:eastAsia="zh-CN"/>
        </w:rPr>
        <w:t xml:space="preserve"> Common Service awareness</w:t>
      </w:r>
      <w:bookmarkEnd w:id="1212"/>
      <w:r w:rsidR="0014028D" w:rsidDel="00244D34">
        <w:rPr>
          <w:lang w:eastAsia="zh-CN"/>
        </w:rPr>
        <w:t xml:space="preserve"> </w:t>
      </w:r>
    </w:p>
    <w:p w14:paraId="211BBF31" w14:textId="77777777" w:rsidR="0014028D" w:rsidRDefault="0014028D" w:rsidP="0014028D">
      <w:pPr>
        <w:rPr>
          <w:lang w:eastAsia="ko-KR"/>
        </w:rPr>
      </w:pPr>
      <w:r>
        <w:rPr>
          <w:lang w:eastAsia="ko-KR"/>
        </w:rPr>
        <w:t>Terminology related to “M2M Services” is encountered in several oneM2M specifications and related to a variety of topics. The following list summarizes some of these areas:</w:t>
      </w:r>
    </w:p>
    <w:p w14:paraId="40828E7F" w14:textId="43A3476D" w:rsidR="0014028D" w:rsidRDefault="0014028D" w:rsidP="0014028D">
      <w:pPr>
        <w:numPr>
          <w:ilvl w:val="0"/>
          <w:numId w:val="40"/>
        </w:numPr>
        <w:ind w:left="360"/>
        <w:rPr>
          <w:lang w:eastAsia="ko-KR"/>
        </w:rPr>
      </w:pPr>
      <w:r>
        <w:rPr>
          <w:lang w:eastAsia="ko-KR"/>
        </w:rPr>
        <w:t>oneM2M Specifications (i.e. TS-0011 [</w:t>
      </w:r>
      <w:r w:rsidR="00A228C6">
        <w:rPr>
          <w:lang w:eastAsia="ko-KR"/>
        </w:rPr>
        <w:fldChar w:fldCharType="begin"/>
      </w:r>
      <w:r w:rsidR="00A228C6">
        <w:rPr>
          <w:lang w:eastAsia="ko-KR"/>
        </w:rPr>
        <w:instrText xml:space="preserve"> REF oneM2M_TS_0011 \h </w:instrText>
      </w:r>
      <w:r w:rsidR="00A228C6">
        <w:rPr>
          <w:lang w:eastAsia="ko-KR"/>
        </w:rPr>
      </w:r>
      <w:r w:rsidR="00A228C6">
        <w:rPr>
          <w:lang w:eastAsia="ko-KR"/>
        </w:rPr>
        <w:fldChar w:fldCharType="separate"/>
      </w:r>
      <w:r w:rsidR="00A228C6">
        <w:t>i.41</w:t>
      </w:r>
      <w:r w:rsidR="00A228C6">
        <w:rPr>
          <w:lang w:eastAsia="ko-KR"/>
        </w:rPr>
        <w:fldChar w:fldCharType="end"/>
      </w:r>
      <w:r>
        <w:rPr>
          <w:lang w:eastAsia="ko-KR"/>
        </w:rPr>
        <w:t>]) provide the following service-related definitions:</w:t>
      </w:r>
    </w:p>
    <w:p w14:paraId="6BA173DA" w14:textId="77777777" w:rsidR="0014028D" w:rsidRPr="00AE49B6" w:rsidRDefault="0014028D" w:rsidP="0014028D">
      <w:pPr>
        <w:ind w:left="284"/>
      </w:pPr>
      <w:bookmarkStart w:id="1213" w:name="_Hlk530383341"/>
      <w:r w:rsidRPr="00AE49B6">
        <w:rPr>
          <w:b/>
        </w:rPr>
        <w:lastRenderedPageBreak/>
        <w:t xml:space="preserve">M2M </w:t>
      </w:r>
      <w:r>
        <w:rPr>
          <w:b/>
        </w:rPr>
        <w:t>A</w:t>
      </w:r>
      <w:r w:rsidRPr="00AE49B6">
        <w:rPr>
          <w:b/>
        </w:rPr>
        <w:t xml:space="preserve">pplication </w:t>
      </w:r>
      <w:r>
        <w:rPr>
          <w:b/>
        </w:rPr>
        <w:t>S</w:t>
      </w:r>
      <w:r w:rsidRPr="00AE49B6">
        <w:rPr>
          <w:b/>
        </w:rPr>
        <w:t>ervice:</w:t>
      </w:r>
      <w:r w:rsidRPr="00AE49B6">
        <w:t xml:space="preserve"> realized through the service logic of an M2M Application and is operated by the User or an M2M Application Service Provider</w:t>
      </w:r>
    </w:p>
    <w:p w14:paraId="2BE66A9B" w14:textId="77777777" w:rsidR="0014028D" w:rsidRDefault="0014028D" w:rsidP="0014028D">
      <w:pPr>
        <w:ind w:left="284"/>
        <w:rPr>
          <w:lang w:val="en-US"/>
        </w:rPr>
      </w:pPr>
      <w:r>
        <w:rPr>
          <w:b/>
          <w:lang w:val="en-US"/>
        </w:rPr>
        <w:t>M2M Common S</w:t>
      </w:r>
      <w:r w:rsidRPr="0058006A">
        <w:rPr>
          <w:b/>
          <w:lang w:val="en-US"/>
        </w:rPr>
        <w:t>ervice</w:t>
      </w:r>
      <w:r>
        <w:rPr>
          <w:b/>
          <w:lang w:val="en-US"/>
        </w:rPr>
        <w:t>s</w:t>
      </w:r>
      <w:r w:rsidRPr="0058006A">
        <w:rPr>
          <w:b/>
          <w:lang w:val="en-US"/>
        </w:rPr>
        <w:t xml:space="preserve">: </w:t>
      </w:r>
      <w:r w:rsidRPr="0058006A">
        <w:rPr>
          <w:lang w:val="en-US"/>
        </w:rPr>
        <w:t xml:space="preserve">set of </w:t>
      </w:r>
      <w:r>
        <w:rPr>
          <w:lang w:val="en-US"/>
        </w:rPr>
        <w:t xml:space="preserve">oneM2M specified </w:t>
      </w:r>
      <w:r w:rsidRPr="0058006A">
        <w:rPr>
          <w:lang w:val="en-US"/>
        </w:rPr>
        <w:t xml:space="preserve">functionalities that </w:t>
      </w:r>
      <w:r w:rsidRPr="00260354">
        <w:rPr>
          <w:lang w:val="en-US"/>
        </w:rPr>
        <w:t>are widely applicable to different application domains</w:t>
      </w:r>
      <w:r w:rsidRPr="00260354" w:rsidDel="00260354">
        <w:rPr>
          <w:lang w:val="en-US"/>
        </w:rPr>
        <w:t xml:space="preserve"> </w:t>
      </w:r>
      <w:r w:rsidRPr="0058006A">
        <w:rPr>
          <w:lang w:val="en-US"/>
        </w:rPr>
        <w:t>ma</w:t>
      </w:r>
      <w:r>
        <w:rPr>
          <w:lang w:val="en-US"/>
        </w:rPr>
        <w:t>de</w:t>
      </w:r>
      <w:r w:rsidRPr="0058006A">
        <w:rPr>
          <w:lang w:val="en-US"/>
        </w:rPr>
        <w:t xml:space="preserve"> available through the set</w:t>
      </w:r>
      <w:r>
        <w:rPr>
          <w:lang w:val="en-US"/>
        </w:rPr>
        <w:t xml:space="preserve"> of oneM2M specified interfaces</w:t>
      </w:r>
    </w:p>
    <w:p w14:paraId="41949240" w14:textId="77777777" w:rsidR="0014028D" w:rsidRDefault="0014028D" w:rsidP="0014028D">
      <w:pPr>
        <w:ind w:left="284"/>
      </w:pPr>
      <w:bookmarkStart w:id="1214" w:name="_Hlk530382988"/>
      <w:bookmarkEnd w:id="1213"/>
      <w:r>
        <w:rPr>
          <w:b/>
        </w:rPr>
        <w:t>M2M S</w:t>
      </w:r>
      <w:r w:rsidRPr="00E32CDB">
        <w:rPr>
          <w:b/>
        </w:rPr>
        <w:t>ervice</w:t>
      </w:r>
      <w:r w:rsidRPr="000E35A7">
        <w:rPr>
          <w:b/>
        </w:rPr>
        <w:t>:</w:t>
      </w:r>
      <w:r>
        <w:t xml:space="preserve"> </w:t>
      </w:r>
      <w:r w:rsidRPr="00BF36B6">
        <w:t xml:space="preserve">consists of one or more M2M Application Services and </w:t>
      </w:r>
      <w:r>
        <w:t>one or more M2M Common Services</w:t>
      </w:r>
    </w:p>
    <w:p w14:paraId="7BBB8833" w14:textId="77777777" w:rsidR="0014028D" w:rsidRDefault="0014028D" w:rsidP="0014028D">
      <w:pPr>
        <w:ind w:left="284"/>
      </w:pPr>
      <w:r>
        <w:t xml:space="preserve">Although oneM2M specifications support identifiers for </w:t>
      </w:r>
      <w:r w:rsidRPr="00D106A0">
        <w:t>M2M Application Services</w:t>
      </w:r>
      <w:r>
        <w:t xml:space="preserve">, there are no such identifiers for </w:t>
      </w:r>
      <w:r w:rsidRPr="00D106A0">
        <w:t xml:space="preserve">M2M </w:t>
      </w:r>
      <w:r>
        <w:t>Common</w:t>
      </w:r>
      <w:r w:rsidRPr="00D106A0">
        <w:t xml:space="preserve"> Services</w:t>
      </w:r>
      <w:r>
        <w:t xml:space="preserve"> or </w:t>
      </w:r>
      <w:r w:rsidRPr="00D106A0">
        <w:t>M2M Services</w:t>
      </w:r>
      <w:r>
        <w:t>. There are also no resource or attribute-level mappings for these concepts.</w:t>
      </w:r>
    </w:p>
    <w:bookmarkEnd w:id="1214"/>
    <w:p w14:paraId="6464FC65" w14:textId="5C2428B4" w:rsidR="0014028D" w:rsidRDefault="0014028D" w:rsidP="0014028D">
      <w:pPr>
        <w:keepNext/>
        <w:keepLines/>
        <w:numPr>
          <w:ilvl w:val="0"/>
          <w:numId w:val="40"/>
        </w:numPr>
        <w:ind w:left="360"/>
      </w:pPr>
      <w:r>
        <w:t>According to TS-0001 [</w:t>
      </w:r>
      <w:r w:rsidR="00A228C6">
        <w:fldChar w:fldCharType="begin"/>
      </w:r>
      <w:r w:rsidR="00A228C6">
        <w:instrText xml:space="preserve"> REF oneM2M_TS_0001 \h </w:instrText>
      </w:r>
      <w:r w:rsidR="00A228C6">
        <w:fldChar w:fldCharType="separate"/>
      </w:r>
      <w:r w:rsidR="00A228C6" w:rsidRPr="00E0705B">
        <w:t>i.</w:t>
      </w:r>
      <w:r w:rsidR="00A228C6" w:rsidRPr="00B916D0">
        <w:t>33</w:t>
      </w:r>
      <w:r w:rsidR="00A228C6">
        <w:fldChar w:fldCharType="end"/>
      </w:r>
      <w:r>
        <w:t>] “</w:t>
      </w:r>
      <w:r w:rsidRPr="00357143">
        <w:t>Registration is the process of delivering AE or CSE information to another CSE in order to</w:t>
      </w:r>
      <w:r>
        <w:t xml:space="preserve"> use M2M Services”. </w:t>
      </w:r>
    </w:p>
    <w:p w14:paraId="11338FE0" w14:textId="419192B6" w:rsidR="0014028D" w:rsidRDefault="0014028D" w:rsidP="0014028D">
      <w:pPr>
        <w:snapToGrid w:val="0"/>
        <w:spacing w:after="0" w:line="259" w:lineRule="auto"/>
        <w:ind w:firstLine="284"/>
        <w:rPr>
          <w:rFonts w:eastAsia="ＭＳ 明朝"/>
          <w:color w:val="000000"/>
          <w:lang w:val="en-US" w:eastAsia="ja-JP"/>
        </w:rPr>
      </w:pPr>
      <w:r>
        <w:t>Moreover, for Vehicular Enablement the following issue has been identified in TR-0026 [</w:t>
      </w:r>
      <w:r w:rsidR="00A228C6">
        <w:fldChar w:fldCharType="begin"/>
      </w:r>
      <w:r w:rsidR="00A228C6">
        <w:instrText xml:space="preserve"> REF oneM2M_TR_0026 \h </w:instrText>
      </w:r>
      <w:r w:rsidR="00A228C6">
        <w:fldChar w:fldCharType="separate"/>
      </w:r>
      <w:r w:rsidR="00A228C6">
        <w:t>i.38</w:t>
      </w:r>
      <w:r w:rsidR="00A228C6">
        <w:fldChar w:fldCharType="end"/>
      </w:r>
      <w:r>
        <w:t xml:space="preserve">]: </w:t>
      </w:r>
    </w:p>
    <w:p w14:paraId="02234E69" w14:textId="77777777" w:rsidR="0014028D" w:rsidRPr="00DD7368" w:rsidRDefault="0014028D" w:rsidP="0014028D">
      <w:pPr>
        <w:snapToGrid w:val="0"/>
        <w:spacing w:after="0" w:line="259" w:lineRule="auto"/>
        <w:rPr>
          <w:rFonts w:eastAsia="ＭＳ 明朝"/>
          <w:color w:val="000000"/>
          <w:lang w:val="en-US" w:eastAsia="ja-JP"/>
        </w:rPr>
      </w:pPr>
    </w:p>
    <w:p w14:paraId="1F83B0F1" w14:textId="77777777" w:rsidR="0014028D" w:rsidRPr="00FE22E1" w:rsidRDefault="0014028D" w:rsidP="0014028D">
      <w:pPr>
        <w:numPr>
          <w:ilvl w:val="0"/>
          <w:numId w:val="39"/>
        </w:numPr>
        <w:snapToGrid w:val="0"/>
        <w:spacing w:after="0" w:line="259" w:lineRule="auto"/>
        <w:rPr>
          <w:rFonts w:eastAsia="ＭＳ 明朝"/>
          <w:lang w:val="en-US" w:eastAsia="ja-JP"/>
        </w:rPr>
      </w:pPr>
      <w:r>
        <w:rPr>
          <w:rFonts w:eastAsia="ＭＳ 明朝"/>
          <w:lang w:val="en-US" w:eastAsia="ja-JP"/>
        </w:rPr>
        <w:t>“S</w:t>
      </w:r>
      <w:r w:rsidRPr="00FE22E1">
        <w:rPr>
          <w:rFonts w:eastAsia="ＭＳ 明朝"/>
          <w:lang w:val="en-US" w:eastAsia="ja-JP"/>
        </w:rPr>
        <w:t xml:space="preserve">upport </w:t>
      </w:r>
      <w:r>
        <w:rPr>
          <w:rFonts w:eastAsia="ＭＳ 明朝"/>
          <w:lang w:val="en-US" w:eastAsia="ja-JP"/>
        </w:rPr>
        <w:t xml:space="preserve">of </w:t>
      </w:r>
      <w:r w:rsidRPr="00FE22E1">
        <w:rPr>
          <w:rFonts w:eastAsia="ＭＳ 明朝"/>
          <w:lang w:val="en-US" w:eastAsia="ja-JP"/>
        </w:rPr>
        <w:t xml:space="preserve">multiple registrations </w:t>
      </w:r>
      <w:r>
        <w:rPr>
          <w:rFonts w:eastAsia="ＭＳ 明朝"/>
          <w:lang w:val="en-US" w:eastAsia="ja-JP"/>
        </w:rPr>
        <w:t>for a single entity may introduce unnecessary resource allocations at the registrars, unless the registration procedure indicates which services are requested or granted, and the</w:t>
      </w:r>
      <w:r w:rsidRPr="00FE22E1">
        <w:rPr>
          <w:rFonts w:eastAsia="ＭＳ 明朝"/>
          <w:lang w:val="en-US" w:eastAsia="ja-JP"/>
        </w:rPr>
        <w:t xml:space="preserve"> specific combinations of services to be provided by </w:t>
      </w:r>
      <w:r>
        <w:rPr>
          <w:rFonts w:eastAsia="ＭＳ 明朝"/>
          <w:lang w:val="en-US" w:eastAsia="ja-JP"/>
        </w:rPr>
        <w:t xml:space="preserve">each </w:t>
      </w:r>
      <w:r w:rsidRPr="00FE22E1">
        <w:rPr>
          <w:rFonts w:eastAsia="ＭＳ 明朝"/>
          <w:lang w:val="en-US" w:eastAsia="ja-JP"/>
        </w:rPr>
        <w:t>registrar</w:t>
      </w:r>
      <w:r>
        <w:rPr>
          <w:rFonts w:eastAsia="ＭＳ 明朝"/>
          <w:lang w:val="en-US" w:eastAsia="ja-JP"/>
        </w:rPr>
        <w:t>.”</w:t>
      </w:r>
    </w:p>
    <w:p w14:paraId="1A27DA22" w14:textId="77777777" w:rsidR="0014028D" w:rsidRDefault="0014028D" w:rsidP="0014028D">
      <w:pPr>
        <w:keepNext/>
        <w:keepLines/>
      </w:pPr>
    </w:p>
    <w:p w14:paraId="05E806E6" w14:textId="0AE62700" w:rsidR="0014028D" w:rsidRDefault="0014028D" w:rsidP="0014028D">
      <w:pPr>
        <w:numPr>
          <w:ilvl w:val="0"/>
          <w:numId w:val="40"/>
        </w:numPr>
        <w:ind w:left="360"/>
        <w:rPr>
          <w:lang w:eastAsia="ko-KR"/>
        </w:rPr>
      </w:pPr>
      <w:r>
        <w:rPr>
          <w:lang w:eastAsia="ko-KR"/>
        </w:rPr>
        <w:t>Use</w:t>
      </w:r>
      <w:r w:rsidR="00561697">
        <w:rPr>
          <w:lang w:eastAsia="ko-KR"/>
        </w:rPr>
        <w:t xml:space="preserve"> </w:t>
      </w:r>
      <w:r>
        <w:rPr>
          <w:lang w:eastAsia="ko-KR"/>
        </w:rPr>
        <w:t xml:space="preserve">cases collected within the scope of Edge/Fog technology support introduce a number of service-related requirements. For example, the </w:t>
      </w:r>
      <w:r w:rsidRPr="003A4D43">
        <w:rPr>
          <w:lang w:eastAsia="ko-KR"/>
        </w:rPr>
        <w:t>Smart Transportation with Edge/Fog computing</w:t>
      </w:r>
      <w:r>
        <w:rPr>
          <w:lang w:eastAsia="ko-KR"/>
        </w:rPr>
        <w:t xml:space="preserve"> use case (clause 6.21</w:t>
      </w:r>
      <w:r w:rsidR="00A228C6">
        <w:rPr>
          <w:lang w:eastAsia="ko-KR"/>
        </w:rPr>
        <w:t xml:space="preserve"> of</w:t>
      </w:r>
      <w:r>
        <w:rPr>
          <w:lang w:eastAsia="ko-KR"/>
        </w:rPr>
        <w:t xml:space="preserve"> TR-0026 [</w:t>
      </w:r>
      <w:r w:rsidR="00A228C6">
        <w:fldChar w:fldCharType="begin"/>
      </w:r>
      <w:r w:rsidR="00A228C6">
        <w:instrText xml:space="preserve"> REF oneM2M_TR_0026 \h </w:instrText>
      </w:r>
      <w:r w:rsidR="00A228C6">
        <w:fldChar w:fldCharType="separate"/>
      </w:r>
      <w:r w:rsidR="00A228C6">
        <w:t>i.38</w:t>
      </w:r>
      <w:r w:rsidR="00A228C6">
        <w:fldChar w:fldCharType="end"/>
      </w:r>
      <w:r>
        <w:rPr>
          <w:lang w:eastAsia="ko-KR"/>
        </w:rPr>
        <w:t>]) introduces requirements also captured in TS-0002 [</w:t>
      </w:r>
      <w:r w:rsidR="00A228C6">
        <w:rPr>
          <w:lang w:eastAsia="ko-KR"/>
        </w:rPr>
        <w:fldChar w:fldCharType="begin"/>
      </w:r>
      <w:r w:rsidR="00A228C6">
        <w:rPr>
          <w:lang w:eastAsia="ko-KR"/>
        </w:rPr>
        <w:instrText xml:space="preserve"> REF oneM2M_TS_0002 \h </w:instrText>
      </w:r>
      <w:r w:rsidR="00A228C6">
        <w:rPr>
          <w:lang w:eastAsia="ko-KR"/>
        </w:rPr>
      </w:r>
      <w:r w:rsidR="00A228C6">
        <w:rPr>
          <w:lang w:eastAsia="ko-KR"/>
        </w:rPr>
        <w:fldChar w:fldCharType="separate"/>
      </w:r>
      <w:r w:rsidR="00A228C6">
        <w:t>i.39</w:t>
      </w:r>
      <w:r w:rsidR="00A228C6">
        <w:rPr>
          <w:lang w:eastAsia="ko-KR"/>
        </w:rPr>
        <w:fldChar w:fldCharType="end"/>
      </w:r>
      <w:r>
        <w:rPr>
          <w:lang w:eastAsia="ko-KR"/>
        </w:rPr>
        <w:t>]:</w:t>
      </w:r>
    </w:p>
    <w:p w14:paraId="315D500A" w14:textId="1AB32542" w:rsidR="0014028D" w:rsidRDefault="0014028D" w:rsidP="0014028D">
      <w:pPr>
        <w:ind w:left="284"/>
        <w:rPr>
          <w:lang w:eastAsia="ko-KR"/>
        </w:rPr>
      </w:pPr>
      <w:r>
        <w:rPr>
          <w:lang w:eastAsia="ko-KR"/>
        </w:rPr>
        <w:t xml:space="preserve">OSR-0162: The oneM2M System shall enable the sharing and discovery of service capability information across </w:t>
      </w:r>
      <w:ins w:id="1215" w:author="Author">
        <w:r w:rsidR="00D0227E">
          <w:rPr>
            <w:lang w:eastAsia="ko-KR"/>
          </w:rPr>
          <w:t>Edge/F</w:t>
        </w:r>
      </w:ins>
      <w:del w:id="1216" w:author="Author">
        <w:r w:rsidDel="00D0227E">
          <w:rPr>
            <w:lang w:eastAsia="ko-KR"/>
          </w:rPr>
          <w:delText>f</w:delText>
        </w:r>
      </w:del>
      <w:r>
        <w:rPr>
          <w:lang w:eastAsia="ko-KR"/>
        </w:rPr>
        <w:t>og</w:t>
      </w:r>
      <w:del w:id="1217" w:author="Author">
        <w:r w:rsidDel="00D0227E">
          <w:rPr>
            <w:lang w:eastAsia="ko-KR"/>
          </w:rPr>
          <w:delText>/edge</w:delText>
        </w:r>
      </w:del>
      <w:r>
        <w:rPr>
          <w:lang w:eastAsia="ko-KR"/>
        </w:rPr>
        <w:t xml:space="preserve"> networks. </w:t>
      </w:r>
    </w:p>
    <w:p w14:paraId="63D46918" w14:textId="47EB8835" w:rsidR="0014028D" w:rsidRDefault="0014028D" w:rsidP="0014028D">
      <w:pPr>
        <w:ind w:left="284"/>
        <w:rPr>
          <w:lang w:eastAsia="ko-KR"/>
        </w:rPr>
      </w:pPr>
      <w:r>
        <w:rPr>
          <w:lang w:eastAsia="ko-KR"/>
        </w:rPr>
        <w:t xml:space="preserve">OSR-0163: The oneM2M System shall enable to request services provided by </w:t>
      </w:r>
      <w:ins w:id="1218" w:author="Author">
        <w:r w:rsidR="00D0227E">
          <w:rPr>
            <w:lang w:eastAsia="ko-KR"/>
          </w:rPr>
          <w:t>E</w:t>
        </w:r>
      </w:ins>
      <w:del w:id="1219" w:author="Author">
        <w:r w:rsidDel="00D0227E">
          <w:rPr>
            <w:lang w:eastAsia="ko-KR"/>
          </w:rPr>
          <w:delText>fog/e</w:delText>
        </w:r>
      </w:del>
      <w:r>
        <w:rPr>
          <w:lang w:eastAsia="ko-KR"/>
        </w:rPr>
        <w:t>dge</w:t>
      </w:r>
      <w:ins w:id="1220" w:author="Author">
        <w:r w:rsidR="00D0227E">
          <w:rPr>
            <w:lang w:eastAsia="ko-KR"/>
          </w:rPr>
          <w:t>/Fog</w:t>
        </w:r>
      </w:ins>
      <w:r>
        <w:rPr>
          <w:lang w:eastAsia="ko-KR"/>
        </w:rPr>
        <w:t xml:space="preserve"> </w:t>
      </w:r>
      <w:ins w:id="1221" w:author="Author">
        <w:r w:rsidR="00D0227E">
          <w:rPr>
            <w:lang w:eastAsia="ko-KR"/>
          </w:rPr>
          <w:t>N</w:t>
        </w:r>
      </w:ins>
      <w:del w:id="1222" w:author="Author">
        <w:r w:rsidDel="00D0227E">
          <w:rPr>
            <w:lang w:eastAsia="ko-KR"/>
          </w:rPr>
          <w:delText>n</w:delText>
        </w:r>
      </w:del>
      <w:r>
        <w:rPr>
          <w:lang w:eastAsia="ko-KR"/>
        </w:rPr>
        <w:t>odes.</w:t>
      </w:r>
    </w:p>
    <w:p w14:paraId="66D0B946" w14:textId="17333E77" w:rsidR="0014028D" w:rsidRDefault="0014028D" w:rsidP="0014028D">
      <w:pPr>
        <w:ind w:left="284"/>
        <w:rPr>
          <w:lang w:eastAsia="ko-KR"/>
        </w:rPr>
      </w:pPr>
      <w:r>
        <w:rPr>
          <w:lang w:eastAsia="ko-KR"/>
        </w:rPr>
        <w:t xml:space="preserve">OSR-0164: The oneM2M System shall enable service migration among </w:t>
      </w:r>
      <w:ins w:id="1223" w:author="Author">
        <w:r w:rsidR="00D0227E">
          <w:rPr>
            <w:lang w:eastAsia="ko-KR"/>
          </w:rPr>
          <w:t>E</w:t>
        </w:r>
      </w:ins>
      <w:del w:id="1224" w:author="Author">
        <w:r w:rsidDel="00D0227E">
          <w:rPr>
            <w:lang w:eastAsia="ko-KR"/>
          </w:rPr>
          <w:delText>fog/e</w:delText>
        </w:r>
      </w:del>
      <w:r>
        <w:rPr>
          <w:lang w:eastAsia="ko-KR"/>
        </w:rPr>
        <w:t>dge</w:t>
      </w:r>
      <w:ins w:id="1225" w:author="Author">
        <w:r w:rsidR="00D0227E">
          <w:rPr>
            <w:lang w:eastAsia="ko-KR"/>
          </w:rPr>
          <w:t>/Fog</w:t>
        </w:r>
      </w:ins>
      <w:r>
        <w:rPr>
          <w:lang w:eastAsia="ko-KR"/>
        </w:rPr>
        <w:t xml:space="preserve"> nodes.</w:t>
      </w:r>
    </w:p>
    <w:p w14:paraId="7060A06C" w14:textId="77E8C56A" w:rsidR="0014028D" w:rsidRDefault="0014028D" w:rsidP="0014028D">
      <w:pPr>
        <w:ind w:left="284"/>
        <w:rPr>
          <w:lang w:eastAsia="ko-KR"/>
        </w:rPr>
      </w:pPr>
      <w:r>
        <w:rPr>
          <w:lang w:eastAsia="ko-KR"/>
        </w:rPr>
        <w:t xml:space="preserve">OSR-0165: The oneM2M System shall enable the orchestration of services provided by </w:t>
      </w:r>
      <w:del w:id="1226" w:author="Author">
        <w:r w:rsidDel="00D0227E">
          <w:rPr>
            <w:lang w:eastAsia="ko-KR"/>
          </w:rPr>
          <w:delText>Fog/</w:delText>
        </w:r>
      </w:del>
      <w:r>
        <w:rPr>
          <w:lang w:eastAsia="ko-KR"/>
        </w:rPr>
        <w:t>Edge</w:t>
      </w:r>
      <w:ins w:id="1227" w:author="Author">
        <w:r w:rsidR="00D0227E">
          <w:rPr>
            <w:lang w:eastAsia="ko-KR"/>
          </w:rPr>
          <w:t>/Fog</w:t>
        </w:r>
      </w:ins>
      <w:r>
        <w:rPr>
          <w:lang w:eastAsia="ko-KR"/>
        </w:rPr>
        <w:t xml:space="preserve"> </w:t>
      </w:r>
      <w:ins w:id="1228" w:author="Author">
        <w:r w:rsidR="00D0227E">
          <w:rPr>
            <w:lang w:eastAsia="ko-KR"/>
          </w:rPr>
          <w:t>N</w:t>
        </w:r>
      </w:ins>
      <w:del w:id="1229" w:author="Author">
        <w:r w:rsidDel="00D0227E">
          <w:rPr>
            <w:lang w:eastAsia="ko-KR"/>
          </w:rPr>
          <w:delText>n</w:delText>
        </w:r>
      </w:del>
      <w:r>
        <w:rPr>
          <w:lang w:eastAsia="ko-KR"/>
        </w:rPr>
        <w:t>odes in a dynamic fashion to satisfy operational requirements for availability, scalability, interoperability, etc.</w:t>
      </w:r>
    </w:p>
    <w:p w14:paraId="45F741F3" w14:textId="77777777" w:rsidR="0014028D" w:rsidRDefault="0014028D" w:rsidP="0014028D">
      <w:pPr>
        <w:ind w:left="284"/>
      </w:pPr>
      <w:r>
        <w:t>Noting that these requirements refer to “services” rather than “</w:t>
      </w:r>
      <w:r w:rsidRPr="00D106A0">
        <w:t>M2M Application Services</w:t>
      </w:r>
      <w:r>
        <w:t xml:space="preserve">”, do not provide the capability to selectively provide or manage </w:t>
      </w:r>
      <w:r w:rsidRPr="00D106A0">
        <w:t xml:space="preserve">M2M </w:t>
      </w:r>
      <w:r>
        <w:t>Common</w:t>
      </w:r>
      <w:r w:rsidRPr="00D106A0">
        <w:t xml:space="preserve"> Services</w:t>
      </w:r>
      <w:r>
        <w:t xml:space="preserve"> or combinations of </w:t>
      </w:r>
      <w:r w:rsidRPr="00D106A0">
        <w:t xml:space="preserve">M2M </w:t>
      </w:r>
      <w:r>
        <w:t>Common</w:t>
      </w:r>
      <w:r w:rsidRPr="00D106A0">
        <w:t xml:space="preserve"> Services</w:t>
      </w:r>
      <w:r>
        <w:t xml:space="preserve"> and </w:t>
      </w:r>
      <w:r w:rsidRPr="00D106A0">
        <w:t>M2M Application Services</w:t>
      </w:r>
      <w:r>
        <w:t xml:space="preserve">, namely </w:t>
      </w:r>
      <w:r w:rsidRPr="00D106A0">
        <w:t>M2M Services</w:t>
      </w:r>
      <w:r>
        <w:t xml:space="preserve">. </w:t>
      </w:r>
    </w:p>
    <w:p w14:paraId="39A9E4B7" w14:textId="77777777" w:rsidR="0014028D" w:rsidRDefault="0014028D" w:rsidP="0014028D">
      <w:pPr>
        <w:ind w:left="284"/>
        <w:rPr>
          <w:lang w:eastAsia="ko-KR"/>
        </w:rPr>
      </w:pPr>
    </w:p>
    <w:p w14:paraId="45B8075D" w14:textId="49AF3F69" w:rsidR="0014028D" w:rsidRDefault="0014028D" w:rsidP="0014028D">
      <w:pPr>
        <w:numPr>
          <w:ilvl w:val="0"/>
          <w:numId w:val="40"/>
        </w:numPr>
        <w:ind w:left="360"/>
      </w:pPr>
      <w:r>
        <w:t xml:space="preserve">Finally, it is to be noted that other procedures and terminology may be linked (semantically or logically) to the term “service” and therefore provide additional context. For example: </w:t>
      </w:r>
      <w:r>
        <w:rPr>
          <w:rFonts w:eastAsia="ＭＳ 明朝"/>
          <w:lang w:val="en-US" w:eastAsia="ja-JP"/>
        </w:rPr>
        <w:t xml:space="preserve">M2M service subscription; established advanced functionality (e.g. Security) which may be construed as being composed of several services (e.g. Authorization, Identity management, Access control, etc.); </w:t>
      </w:r>
      <w:r>
        <w:rPr>
          <w:lang w:eastAsia="zh-CN"/>
        </w:rPr>
        <w:t>Product Service Profiles (TS-0025 [</w:t>
      </w:r>
      <w:r w:rsidR="00A228C6">
        <w:rPr>
          <w:lang w:eastAsia="zh-CN"/>
        </w:rPr>
        <w:fldChar w:fldCharType="begin"/>
      </w:r>
      <w:r w:rsidR="00A228C6">
        <w:rPr>
          <w:lang w:eastAsia="zh-CN"/>
        </w:rPr>
        <w:instrText xml:space="preserve"> REF oneM2M_TS_0025 \h </w:instrText>
      </w:r>
      <w:r w:rsidR="00A228C6">
        <w:rPr>
          <w:lang w:eastAsia="zh-CN"/>
        </w:rPr>
      </w:r>
      <w:r w:rsidR="00A228C6">
        <w:rPr>
          <w:lang w:eastAsia="zh-CN"/>
        </w:rPr>
        <w:fldChar w:fldCharType="separate"/>
      </w:r>
      <w:r w:rsidR="00A228C6">
        <w:t>i.40</w:t>
      </w:r>
      <w:r w:rsidR="00A228C6">
        <w:rPr>
          <w:lang w:eastAsia="zh-CN"/>
        </w:rPr>
        <w:fldChar w:fldCharType="end"/>
      </w:r>
      <w:r>
        <w:rPr>
          <w:lang w:eastAsia="zh-CN"/>
        </w:rPr>
        <w:t>]) which are further defined by “fundamental feature set” and “extendable feature set”.</w:t>
      </w:r>
    </w:p>
    <w:p w14:paraId="3FFF4E2E" w14:textId="77777777" w:rsidR="0014028D" w:rsidRDefault="0014028D" w:rsidP="0014028D">
      <w:r>
        <w:t xml:space="preserve">We note that the lack of identifiers for </w:t>
      </w:r>
      <w:r w:rsidRPr="00D106A0">
        <w:t xml:space="preserve">M2M </w:t>
      </w:r>
      <w:r>
        <w:t>Common</w:t>
      </w:r>
      <w:r w:rsidRPr="00D106A0">
        <w:t xml:space="preserve"> Services</w:t>
      </w:r>
      <w:r>
        <w:t xml:space="preserve"> or </w:t>
      </w:r>
      <w:r w:rsidRPr="00D106A0">
        <w:t>M2M Services</w:t>
      </w:r>
      <w:r>
        <w:t xml:space="preserve"> (point A above), affects other features such as the support for service-aware registration (point B above). M2M Service representations, and possibly M2M Service identifiers, may also be used to enable the requirements highlighted in point C. Together with Point D above the following Key Issue may be summarized:</w:t>
      </w:r>
    </w:p>
    <w:p w14:paraId="40671AEB" w14:textId="77777777" w:rsidR="0014028D" w:rsidRPr="00B816EE" w:rsidRDefault="0014028D" w:rsidP="0014028D">
      <w:pPr>
        <w:numPr>
          <w:ilvl w:val="0"/>
          <w:numId w:val="39"/>
        </w:numPr>
        <w:snapToGrid w:val="0"/>
        <w:spacing w:after="0" w:line="259" w:lineRule="auto"/>
        <w:rPr>
          <w:rFonts w:eastAsia="ＭＳ 明朝"/>
          <w:lang w:val="en-US" w:eastAsia="ja-JP"/>
        </w:rPr>
      </w:pPr>
      <w:r w:rsidRPr="0029781B">
        <w:rPr>
          <w:rFonts w:eastAsia="ＭＳ 明朝"/>
          <w:lang w:val="en-US" w:eastAsia="ja-JP"/>
        </w:rPr>
        <w:t xml:space="preserve">The </w:t>
      </w:r>
      <w:r>
        <w:rPr>
          <w:rFonts w:eastAsia="ＭＳ 明朝"/>
          <w:lang w:val="en-US" w:eastAsia="ja-JP"/>
        </w:rPr>
        <w:t>oneM2M specifications need</w:t>
      </w:r>
      <w:r w:rsidRPr="0029781B">
        <w:rPr>
          <w:rFonts w:eastAsia="ＭＳ 明朝"/>
          <w:lang w:val="en-US" w:eastAsia="ja-JP"/>
        </w:rPr>
        <w:t xml:space="preserve"> to </w:t>
      </w:r>
      <w:r>
        <w:rPr>
          <w:lang w:eastAsia="ko-KR"/>
        </w:rPr>
        <w:t>provide clear relationships between the concept of “M2M Service” and oneM2M resources, procedures or architectural entities.  Specifically, it is recommended:</w:t>
      </w:r>
    </w:p>
    <w:p w14:paraId="4E808BE7" w14:textId="77777777" w:rsidR="0014028D" w:rsidRPr="00B816EE" w:rsidRDefault="0014028D" w:rsidP="0014028D">
      <w:pPr>
        <w:numPr>
          <w:ilvl w:val="1"/>
          <w:numId w:val="39"/>
        </w:numPr>
        <w:snapToGrid w:val="0"/>
        <w:spacing w:after="0" w:line="259" w:lineRule="auto"/>
        <w:rPr>
          <w:rFonts w:eastAsia="ＭＳ 明朝"/>
          <w:lang w:val="en-US" w:eastAsia="ja-JP"/>
        </w:rPr>
      </w:pPr>
      <w:r>
        <w:rPr>
          <w:lang w:eastAsia="ko-KR"/>
        </w:rPr>
        <w:t xml:space="preserve"> </w:t>
      </w:r>
      <w:r>
        <w:t xml:space="preserve">Providing types and/or identifiers for </w:t>
      </w:r>
      <w:r w:rsidRPr="00D106A0">
        <w:t xml:space="preserve">M2M </w:t>
      </w:r>
      <w:r>
        <w:t>Common</w:t>
      </w:r>
      <w:r w:rsidRPr="00D106A0">
        <w:t xml:space="preserve"> Services</w:t>
      </w:r>
      <w:r>
        <w:t xml:space="preserve"> and/or </w:t>
      </w:r>
      <w:r w:rsidRPr="00D106A0">
        <w:t>M2M Services</w:t>
      </w:r>
      <w:r>
        <w:t>, along with resource or attribute-level mappings for these concepts.</w:t>
      </w:r>
    </w:p>
    <w:p w14:paraId="3483F14A" w14:textId="77777777" w:rsidR="0014028D" w:rsidRPr="00B816EE" w:rsidRDefault="0014028D" w:rsidP="0014028D">
      <w:pPr>
        <w:numPr>
          <w:ilvl w:val="1"/>
          <w:numId w:val="39"/>
        </w:numPr>
        <w:snapToGrid w:val="0"/>
        <w:spacing w:after="0" w:line="259" w:lineRule="auto"/>
        <w:rPr>
          <w:rFonts w:eastAsia="ＭＳ 明朝"/>
          <w:lang w:val="en-US" w:eastAsia="ja-JP"/>
        </w:rPr>
      </w:pPr>
      <w:r>
        <w:rPr>
          <w:lang w:eastAsia="ko-KR"/>
        </w:rPr>
        <w:t>Identifying “M2M Service” relationships (if any) with concepts/terms including, but not limited to:</w:t>
      </w:r>
    </w:p>
    <w:p w14:paraId="44CC6B97" w14:textId="7CDB3B83" w:rsidR="0014028D" w:rsidRPr="00B816EE" w:rsidRDefault="00561697" w:rsidP="0014028D">
      <w:pPr>
        <w:numPr>
          <w:ilvl w:val="2"/>
          <w:numId w:val="39"/>
        </w:numPr>
        <w:snapToGrid w:val="0"/>
        <w:spacing w:after="0" w:line="259" w:lineRule="auto"/>
        <w:rPr>
          <w:rFonts w:eastAsia="ＭＳ 明朝"/>
          <w:lang w:val="en-US" w:eastAsia="ja-JP"/>
        </w:rPr>
      </w:pPr>
      <w:r>
        <w:rPr>
          <w:rFonts w:eastAsia="ＭＳ 明朝"/>
          <w:lang w:val="en-US" w:eastAsia="ja-JP"/>
        </w:rPr>
        <w:t>Registration</w:t>
      </w:r>
      <w:r w:rsidR="0014028D" w:rsidRPr="00B816EE">
        <w:rPr>
          <w:rFonts w:eastAsia="ＭＳ 明朝"/>
          <w:lang w:val="en-US" w:eastAsia="ja-JP"/>
        </w:rPr>
        <w:t xml:space="preserve"> procedures for CSEs and AEs</w:t>
      </w:r>
    </w:p>
    <w:p w14:paraId="7148532C" w14:textId="77777777" w:rsidR="0014028D" w:rsidRPr="00A067AD" w:rsidRDefault="0014028D" w:rsidP="0014028D">
      <w:pPr>
        <w:numPr>
          <w:ilvl w:val="2"/>
          <w:numId w:val="39"/>
        </w:numPr>
        <w:snapToGrid w:val="0"/>
        <w:spacing w:after="0" w:line="259" w:lineRule="auto"/>
        <w:rPr>
          <w:rFonts w:eastAsia="ＭＳ 明朝"/>
          <w:lang w:val="en-US" w:eastAsia="ja-JP"/>
        </w:rPr>
      </w:pPr>
      <w:r>
        <w:rPr>
          <w:rFonts w:eastAsia="ＭＳ 明朝"/>
          <w:lang w:val="en-US" w:eastAsia="ja-JP"/>
        </w:rPr>
        <w:t xml:space="preserve">M2M service subscription and the </w:t>
      </w:r>
      <w:r w:rsidRPr="00357143">
        <w:rPr>
          <w:i/>
        </w:rPr>
        <w:t>m2mServiceSubscriptionProfile</w:t>
      </w:r>
      <w:r>
        <w:rPr>
          <w:i/>
        </w:rPr>
        <w:t xml:space="preserve"> </w:t>
      </w:r>
      <w:r>
        <w:t>resource.</w:t>
      </w:r>
    </w:p>
    <w:p w14:paraId="7EABBE95" w14:textId="5C49BB7D" w:rsidR="0014028D" w:rsidRPr="00D215F6" w:rsidRDefault="0014028D" w:rsidP="0014028D">
      <w:pPr>
        <w:numPr>
          <w:ilvl w:val="2"/>
          <w:numId w:val="39"/>
        </w:numPr>
        <w:snapToGrid w:val="0"/>
        <w:spacing w:after="0" w:line="259" w:lineRule="auto"/>
        <w:rPr>
          <w:rFonts w:eastAsia="ＭＳ 明朝"/>
          <w:lang w:val="en-US" w:eastAsia="ja-JP"/>
        </w:rPr>
      </w:pPr>
      <w:r>
        <w:rPr>
          <w:lang w:eastAsia="zh-CN"/>
        </w:rPr>
        <w:t xml:space="preserve">Product Service Profiles </w:t>
      </w:r>
    </w:p>
    <w:p w14:paraId="13AAA1D9" w14:textId="77777777" w:rsidR="006D74E2" w:rsidRDefault="006D74E2" w:rsidP="00D215F6">
      <w:pPr>
        <w:snapToGrid w:val="0"/>
        <w:spacing w:after="0" w:line="259" w:lineRule="auto"/>
        <w:rPr>
          <w:rFonts w:eastAsia="ＭＳ 明朝"/>
          <w:lang w:val="en-US" w:eastAsia="ja-JP"/>
        </w:rPr>
      </w:pPr>
    </w:p>
    <w:p w14:paraId="11BF88BE" w14:textId="079B3C07" w:rsidR="005E5261" w:rsidRDefault="005E5261" w:rsidP="005E5261">
      <w:pPr>
        <w:pStyle w:val="Heading2"/>
        <w:numPr>
          <w:ilvl w:val="1"/>
          <w:numId w:val="10"/>
        </w:numPr>
        <w:rPr>
          <w:lang w:eastAsia="zh-CN"/>
        </w:rPr>
      </w:pPr>
      <w:bookmarkStart w:id="1230" w:name="_Toc24643253"/>
      <w:r>
        <w:rPr>
          <w:lang w:eastAsia="zh-CN"/>
        </w:rPr>
        <w:lastRenderedPageBreak/>
        <w:t>Key Issue</w:t>
      </w:r>
      <w:r w:rsidRPr="00795252">
        <w:rPr>
          <w:rFonts w:hint="eastAsia"/>
          <w:lang w:eastAsia="zh-CN"/>
        </w:rPr>
        <w:t xml:space="preserve"> </w:t>
      </w:r>
      <w:r w:rsidRPr="00D215F6">
        <w:rPr>
          <w:lang w:eastAsia="zh-CN"/>
        </w:rPr>
        <w:t>3</w:t>
      </w:r>
      <w:r w:rsidRPr="00022732">
        <w:rPr>
          <w:lang w:eastAsia="zh-CN"/>
        </w:rPr>
        <w:t>:</w:t>
      </w:r>
      <w:r>
        <w:rPr>
          <w:lang w:eastAsia="zh-CN"/>
        </w:rPr>
        <w:t xml:space="preserve"> </w:t>
      </w:r>
      <w:r w:rsidRPr="00725CDA">
        <w:rPr>
          <w:lang w:eastAsia="zh-CN"/>
        </w:rPr>
        <w:t xml:space="preserve">Edge/Fog Computing </w:t>
      </w:r>
      <w:r>
        <w:rPr>
          <w:lang w:eastAsia="ja-JP"/>
        </w:rPr>
        <w:t xml:space="preserve">with </w:t>
      </w:r>
      <w:r>
        <w:rPr>
          <w:rFonts w:cs="Arial"/>
          <w:szCs w:val="18"/>
          <w:lang w:eastAsia="ja-JP"/>
        </w:rPr>
        <w:t>U</w:t>
      </w:r>
      <w:r w:rsidRPr="00171F48">
        <w:rPr>
          <w:rFonts w:cs="Arial"/>
          <w:szCs w:val="18"/>
          <w:lang w:val="en-US" w:eastAsia="ja-JP"/>
        </w:rPr>
        <w:t xml:space="preserve">nderlying </w:t>
      </w:r>
      <w:r>
        <w:rPr>
          <w:rFonts w:cs="Arial"/>
          <w:szCs w:val="18"/>
          <w:lang w:val="en-US" w:eastAsia="ja-JP"/>
        </w:rPr>
        <w:t>N</w:t>
      </w:r>
      <w:r w:rsidRPr="00171F48">
        <w:rPr>
          <w:rFonts w:cs="Arial"/>
          <w:szCs w:val="18"/>
          <w:lang w:val="en-US" w:eastAsia="ja-JP"/>
        </w:rPr>
        <w:t>etwork</w:t>
      </w:r>
      <w:r w:rsidRPr="00CD47E8">
        <w:rPr>
          <w:rFonts w:cs="Arial"/>
          <w:szCs w:val="18"/>
          <w:lang w:eastAsia="ja-JP"/>
        </w:rPr>
        <w:t xml:space="preserve"> </w:t>
      </w:r>
      <w:r>
        <w:rPr>
          <w:rFonts w:cs="Arial"/>
          <w:szCs w:val="18"/>
          <w:lang w:eastAsia="ja-JP"/>
        </w:rPr>
        <w:t>information</w:t>
      </w:r>
      <w:bookmarkEnd w:id="1230"/>
    </w:p>
    <w:p w14:paraId="35DD17C3" w14:textId="77777777" w:rsidR="005E5261" w:rsidRDefault="005E5261" w:rsidP="005E5261">
      <w:pPr>
        <w:rPr>
          <w:lang w:eastAsia="ko-KR"/>
        </w:rPr>
      </w:pPr>
      <w:r>
        <w:rPr>
          <w:lang w:val="en-US" w:eastAsia="ko-KR"/>
        </w:rPr>
        <w:t xml:space="preserve">Several </w:t>
      </w:r>
      <w:r>
        <w:rPr>
          <w:lang w:val="x-none" w:eastAsia="ko-KR"/>
        </w:rPr>
        <w:t>clauses provide use cases, o</w:t>
      </w:r>
      <w:r w:rsidRPr="009F3999">
        <w:rPr>
          <w:lang w:val="x-none" w:eastAsia="ko-KR"/>
        </w:rPr>
        <w:t xml:space="preserve">ptimization </w:t>
      </w:r>
      <w:r>
        <w:rPr>
          <w:lang w:val="x-none" w:eastAsia="ko-KR"/>
        </w:rPr>
        <w:t>s</w:t>
      </w:r>
      <w:r w:rsidRPr="009F3999">
        <w:rPr>
          <w:lang w:val="x-none" w:eastAsia="ko-KR"/>
        </w:rPr>
        <w:t>cenarios</w:t>
      </w:r>
      <w:r>
        <w:rPr>
          <w:lang w:val="x-none" w:eastAsia="ko-KR"/>
        </w:rPr>
        <w:t>, e</w:t>
      </w:r>
      <w:r w:rsidRPr="00BF716D">
        <w:rPr>
          <w:lang w:val="x-none" w:eastAsia="ko-KR"/>
        </w:rPr>
        <w:t xml:space="preserve">xisting </w:t>
      </w:r>
      <w:r>
        <w:rPr>
          <w:lang w:val="x-none" w:eastAsia="ko-KR"/>
        </w:rPr>
        <w:t>t</w:t>
      </w:r>
      <w:r w:rsidRPr="00BF716D">
        <w:rPr>
          <w:lang w:val="x-none" w:eastAsia="ko-KR"/>
        </w:rPr>
        <w:t>echnologies</w:t>
      </w:r>
      <w:r>
        <w:rPr>
          <w:lang w:val="x-none" w:eastAsia="ko-KR"/>
        </w:rPr>
        <w:t xml:space="preserve"> and requirements related to </w:t>
      </w:r>
      <w:r w:rsidRPr="00723ED5">
        <w:rPr>
          <w:lang w:eastAsia="ko-KR"/>
        </w:rPr>
        <w:t>Edge/Fog Computing with Underlying Network information</w:t>
      </w:r>
      <w:r>
        <w:rPr>
          <w:lang w:eastAsia="ko-KR"/>
        </w:rPr>
        <w:t>, as follows:</w:t>
      </w:r>
    </w:p>
    <w:p w14:paraId="7DE56043" w14:textId="4414CB74" w:rsidR="005E5261" w:rsidRDefault="005E5261" w:rsidP="00D215F6">
      <w:pPr>
        <w:numPr>
          <w:ilvl w:val="0"/>
          <w:numId w:val="99"/>
        </w:numPr>
      </w:pPr>
      <w:r>
        <w:t xml:space="preserve">High-precision Road Map Service using Edge/Fog Computing (clause 6.20 of TR-0026 </w:t>
      </w:r>
      <w:r w:rsidR="00977B15" w:rsidRPr="00022732">
        <w:rPr>
          <w:color w:val="000000"/>
          <w:lang w:eastAsia="zh-CN"/>
        </w:rPr>
        <w:t>[</w:t>
      </w:r>
      <w:r w:rsidR="00977B15" w:rsidRPr="00022732">
        <w:rPr>
          <w:color w:val="000000"/>
          <w:lang w:eastAsia="zh-CN"/>
        </w:rPr>
        <w:fldChar w:fldCharType="begin"/>
      </w:r>
      <w:r w:rsidR="00977B15" w:rsidRPr="00022732">
        <w:rPr>
          <w:color w:val="000000"/>
          <w:lang w:eastAsia="zh-CN"/>
        </w:rPr>
        <w:instrText xml:space="preserve"> REF oneM2M_TR_0026 \h </w:instrText>
      </w:r>
      <w:r w:rsidR="00977B15">
        <w:rPr>
          <w:color w:val="000000"/>
          <w:lang w:eastAsia="zh-CN"/>
        </w:rPr>
        <w:instrText xml:space="preserve"> \* MERGEFORMAT </w:instrText>
      </w:r>
      <w:r w:rsidR="00977B15" w:rsidRPr="00022732">
        <w:rPr>
          <w:color w:val="000000"/>
          <w:lang w:eastAsia="zh-CN"/>
        </w:rPr>
      </w:r>
      <w:r w:rsidR="00977B15" w:rsidRPr="00022732">
        <w:rPr>
          <w:color w:val="000000"/>
          <w:lang w:eastAsia="zh-CN"/>
        </w:rPr>
        <w:fldChar w:fldCharType="separate"/>
      </w:r>
      <w:r w:rsidR="00977B15" w:rsidRPr="0078677D">
        <w:t>i.38</w:t>
      </w:r>
      <w:r w:rsidR="00977B15" w:rsidRPr="00022732">
        <w:rPr>
          <w:color w:val="000000"/>
          <w:lang w:eastAsia="zh-CN"/>
        </w:rPr>
        <w:fldChar w:fldCharType="end"/>
      </w:r>
      <w:r w:rsidR="00977B15" w:rsidRPr="00022732">
        <w:rPr>
          <w:color w:val="000000"/>
          <w:lang w:eastAsia="zh-CN"/>
        </w:rPr>
        <w:t>]</w:t>
      </w:r>
      <w:r>
        <w:t>) provides a use case related to Underlying Network information. The information can be used to minimize the amount of data that needs to be sent from the devices and to minimize the amount of processing required by the Cloud Nodes, e.g. what networks are accessible at the current location and their congestion level. Following requirement based on the use case is also identified in TS-0002 [</w:t>
      </w:r>
      <w:r w:rsidR="006D74E2">
        <w:fldChar w:fldCharType="begin"/>
      </w:r>
      <w:r w:rsidR="006D74E2">
        <w:instrText xml:space="preserve"> REF oneM2M_TS_0002 \h </w:instrText>
      </w:r>
      <w:r w:rsidR="006D74E2">
        <w:fldChar w:fldCharType="separate"/>
      </w:r>
      <w:r w:rsidR="006D74E2">
        <w:t>i.39</w:t>
      </w:r>
      <w:r w:rsidR="006D74E2">
        <w:fldChar w:fldCharType="end"/>
      </w:r>
      <w:r>
        <w:t>].</w:t>
      </w:r>
    </w:p>
    <w:p w14:paraId="63AAF508" w14:textId="77777777" w:rsidR="005E5261" w:rsidRDefault="005E5261" w:rsidP="005E5261">
      <w:pPr>
        <w:ind w:left="284"/>
        <w:rPr>
          <w:lang w:eastAsia="ko-KR"/>
        </w:rPr>
      </w:pPr>
      <w:r w:rsidRPr="000B5192">
        <w:rPr>
          <w:b/>
          <w:lang w:eastAsia="ko-KR"/>
        </w:rPr>
        <w:t xml:space="preserve">OSR-0151: </w:t>
      </w:r>
      <w:r>
        <w:rPr>
          <w:lang w:eastAsia="ko-KR"/>
        </w:rPr>
        <w:t>The oneM2M System shall enable services to receive and utilize location-based information about available access networks, their congestion level and other related network information when the information is provided by the Underlying Network.</w:t>
      </w:r>
    </w:p>
    <w:p w14:paraId="30871623" w14:textId="7EA8231D" w:rsidR="005E5261" w:rsidRDefault="005E5261" w:rsidP="00D215F6">
      <w:pPr>
        <w:numPr>
          <w:ilvl w:val="0"/>
          <w:numId w:val="99"/>
        </w:numPr>
      </w:pPr>
      <w:r w:rsidRPr="001D1495">
        <w:t>C</w:t>
      </w:r>
      <w:r>
        <w:t xml:space="preserve">lauses </w:t>
      </w:r>
      <w:r w:rsidR="006D74E2">
        <w:fldChar w:fldCharType="begin"/>
      </w:r>
      <w:r w:rsidR="006D74E2">
        <w:instrText xml:space="preserve"> REF _Ref2675839 \r \h </w:instrText>
      </w:r>
      <w:r w:rsidR="006D74E2">
        <w:fldChar w:fldCharType="separate"/>
      </w:r>
      <w:r w:rsidR="006D74E2">
        <w:t>7.3.1</w:t>
      </w:r>
      <w:r w:rsidR="006D74E2">
        <w:fldChar w:fldCharType="end"/>
      </w:r>
      <w:r w:rsidRPr="001D1495">
        <w:t xml:space="preserve"> and </w:t>
      </w:r>
      <w:r w:rsidR="006D74E2">
        <w:fldChar w:fldCharType="begin"/>
      </w:r>
      <w:r w:rsidR="006D74E2">
        <w:instrText xml:space="preserve"> REF _Ref2675848 \r \h </w:instrText>
      </w:r>
      <w:r w:rsidR="006D74E2">
        <w:fldChar w:fldCharType="separate"/>
      </w:r>
      <w:r w:rsidR="006D74E2">
        <w:t>7.3.2</w:t>
      </w:r>
      <w:r w:rsidR="006D74E2">
        <w:fldChar w:fldCharType="end"/>
      </w:r>
      <w:r w:rsidRPr="001D1495">
        <w:t xml:space="preserve"> provide oneM2M Platform Optimization Scenarios. Those </w:t>
      </w:r>
      <w:r>
        <w:t xml:space="preserve">scenarios introduce data transfer optimization of 3GPP services based on providing radio network related information, location information and QoS information to </w:t>
      </w:r>
      <w:ins w:id="1231" w:author="Author">
        <w:r w:rsidR="008B48F5">
          <w:t>Edge/</w:t>
        </w:r>
      </w:ins>
      <w:r>
        <w:t>Fog Nodes. A</w:t>
      </w:r>
      <w:ins w:id="1232" w:author="Author">
        <w:r w:rsidR="008B48F5">
          <w:t>n</w:t>
        </w:r>
      </w:ins>
      <w:r>
        <w:t xml:space="preserve"> </w:t>
      </w:r>
      <w:ins w:id="1233" w:author="Author">
        <w:r w:rsidR="008B48F5">
          <w:t>Edge/</w:t>
        </w:r>
      </w:ins>
      <w:r w:rsidRPr="000A7DC6">
        <w:t>Fog node retrieve</w:t>
      </w:r>
      <w:r>
        <w:t>s</w:t>
      </w:r>
      <w:r w:rsidRPr="000A7DC6">
        <w:t xml:space="preserve"> </w:t>
      </w:r>
      <w:r>
        <w:t>the</w:t>
      </w:r>
      <w:r w:rsidRPr="000A7DC6">
        <w:t xml:space="preserve"> information from 3GPP </w:t>
      </w:r>
      <w:r>
        <w:t>Underlying</w:t>
      </w:r>
      <w:r w:rsidRPr="000A7DC6">
        <w:t xml:space="preserve"> Network</w:t>
      </w:r>
      <w:r>
        <w:t xml:space="preserve"> via </w:t>
      </w:r>
      <w:r w:rsidRPr="000A7DC6">
        <w:t xml:space="preserve">3GPP T8 interface or </w:t>
      </w:r>
      <w:r>
        <w:t xml:space="preserve">SGi interface (for </w:t>
      </w:r>
      <w:r w:rsidRPr="000A7DC6">
        <w:t>ETSI MEC service calls</w:t>
      </w:r>
      <w:r>
        <w:t>)</w:t>
      </w:r>
      <w:r w:rsidRPr="000A7DC6">
        <w:t>.</w:t>
      </w:r>
      <w:r>
        <w:t xml:space="preserve"> Currently the oneM2M System supports the T8 interface to communicate only to IN-CSE, which may be considered a “loose coupling” of the Edge/Fog deployment</w:t>
      </w:r>
      <w:r w:rsidRPr="00BF1D2C">
        <w:t xml:space="preserve"> </w:t>
      </w:r>
      <w:r>
        <w:t>with the Underlying Network. Alternatively, cases of Edge/Fog deployments “tightly coupled” with the Underlying Network can be envisioned, e.g. if the 3GPP T8 interface is directly available to MN-CSEs as Edge/Fog nodes</w:t>
      </w:r>
    </w:p>
    <w:p w14:paraId="49691B93" w14:textId="5A429080" w:rsidR="005E5261" w:rsidRDefault="005E5261" w:rsidP="00D215F6">
      <w:pPr>
        <w:numPr>
          <w:ilvl w:val="0"/>
          <w:numId w:val="99"/>
        </w:numPr>
      </w:pPr>
      <w:r>
        <w:t xml:space="preserve">Clause </w:t>
      </w:r>
      <w:r w:rsidR="006D74E2">
        <w:fldChar w:fldCharType="begin"/>
      </w:r>
      <w:r w:rsidR="006D74E2">
        <w:instrText xml:space="preserve"> REF _Ref2675772 \r \h </w:instrText>
      </w:r>
      <w:r w:rsidR="006D74E2">
        <w:fldChar w:fldCharType="separate"/>
      </w:r>
      <w:r w:rsidR="006D74E2">
        <w:t>6.2.3</w:t>
      </w:r>
      <w:r w:rsidR="006D74E2">
        <w:fldChar w:fldCharType="end"/>
      </w:r>
      <w:r>
        <w:t xml:space="preserve"> introduces </w:t>
      </w:r>
      <w:r w:rsidRPr="00BF716D">
        <w:t>ETSI ISG MEC Architecture and APIs</w:t>
      </w:r>
      <w:r>
        <w:t xml:space="preserve"> as an </w:t>
      </w:r>
      <w:r w:rsidRPr="00D215F6">
        <w:t xml:space="preserve">existing technology of Edge/Fog Computing. MEC RNIS API (clause </w:t>
      </w:r>
      <w:r w:rsidR="006D74E2">
        <w:fldChar w:fldCharType="begin"/>
      </w:r>
      <w:r w:rsidR="006D74E2">
        <w:instrText xml:space="preserve"> REF _Ref2675790 \r \h </w:instrText>
      </w:r>
      <w:r w:rsidR="006D74E2">
        <w:fldChar w:fldCharType="separate"/>
      </w:r>
      <w:r w:rsidR="006D74E2">
        <w:t>6.2.3.3.5</w:t>
      </w:r>
      <w:r w:rsidR="006D74E2">
        <w:fldChar w:fldCharType="end"/>
      </w:r>
      <w:r w:rsidRPr="00D215F6">
        <w:t xml:space="preserve">) and LS API  (clause </w:t>
      </w:r>
      <w:r w:rsidR="006D74E2">
        <w:fldChar w:fldCharType="begin"/>
      </w:r>
      <w:r w:rsidR="006D74E2">
        <w:instrText xml:space="preserve"> REF _Ref2675799 \r \h </w:instrText>
      </w:r>
      <w:r w:rsidR="006D74E2">
        <w:fldChar w:fldCharType="separate"/>
      </w:r>
      <w:r w:rsidR="006D74E2">
        <w:t>6.2.3.3.6</w:t>
      </w:r>
      <w:r w:rsidR="006D74E2">
        <w:fldChar w:fldCharType="end"/>
      </w:r>
      <w:r w:rsidRPr="00D215F6">
        <w:t>)</w:t>
      </w:r>
      <w:r>
        <w:t xml:space="preserve"> can</w:t>
      </w:r>
      <w:r w:rsidRPr="001D0DD3">
        <w:t xml:space="preserve"> be used to </w:t>
      </w:r>
      <w:r>
        <w:t>retrieve</w:t>
      </w:r>
      <w:r w:rsidRPr="001D0DD3">
        <w:t xml:space="preserve"> radio conditions</w:t>
      </w:r>
      <w:r>
        <w:t xml:space="preserve"> in an area and device location</w:t>
      </w:r>
      <w:r w:rsidRPr="00D215F6">
        <w:t xml:space="preserve"> respectively by using Edge Nodes</w:t>
      </w:r>
      <w:r w:rsidRPr="001D0DD3">
        <w:t>.</w:t>
      </w:r>
      <w:r>
        <w:t xml:space="preserve"> H</w:t>
      </w:r>
      <w:r w:rsidRPr="00AB4504">
        <w:t xml:space="preserve">ow the </w:t>
      </w:r>
      <w:r>
        <w:t xml:space="preserve">MEC </w:t>
      </w:r>
      <w:r w:rsidRPr="00AB4504">
        <w:t xml:space="preserve">service </w:t>
      </w:r>
      <w:r>
        <w:t>retrieves</w:t>
      </w:r>
      <w:r w:rsidRPr="00AB4504">
        <w:t xml:space="preserve"> the necessary information from </w:t>
      </w:r>
      <w:r>
        <w:t xml:space="preserve">the </w:t>
      </w:r>
      <w:r w:rsidRPr="00723ED5">
        <w:t>Underlying Network</w:t>
      </w:r>
      <w:r w:rsidRPr="00AB4504">
        <w:t xml:space="preserve"> is out of the scope </w:t>
      </w:r>
      <w:r>
        <w:t xml:space="preserve">in the current </w:t>
      </w:r>
      <w:r w:rsidRPr="00BF716D">
        <w:t>ETSI ISG MEC</w:t>
      </w:r>
      <w:r>
        <w:t xml:space="preserve"> specifications. Should this functionality be defined, the APIs may be made available externally and provide additional methods for oneM2M to interwork with the Underlying Network for the purpose of enabling Edge/Fog deployment.</w:t>
      </w:r>
    </w:p>
    <w:p w14:paraId="6053AE97" w14:textId="77777777" w:rsidR="005E5261" w:rsidRDefault="005E5261" w:rsidP="005E5261">
      <w:pPr>
        <w:rPr>
          <w:lang w:eastAsia="ja-JP"/>
        </w:rPr>
      </w:pPr>
      <w:r>
        <w:rPr>
          <w:lang w:eastAsia="ja-JP"/>
        </w:rPr>
        <w:t xml:space="preserve">Assuming a Release 3 implementation, the oneM2M System supports the limited mechanisms for providing </w:t>
      </w:r>
      <w:r w:rsidRPr="0058484E">
        <w:rPr>
          <w:lang w:eastAsia="ja-JP"/>
        </w:rPr>
        <w:t xml:space="preserve">Edge/Fog </w:t>
      </w:r>
      <w:r>
        <w:rPr>
          <w:lang w:eastAsia="ja-JP"/>
        </w:rPr>
        <w:t>Nodes</w:t>
      </w:r>
      <w:r w:rsidRPr="0058484E">
        <w:rPr>
          <w:lang w:eastAsia="ja-JP"/>
        </w:rPr>
        <w:t xml:space="preserve"> with Underlying Network information</w:t>
      </w:r>
      <w:r>
        <w:rPr>
          <w:lang w:eastAsia="ja-JP"/>
        </w:rPr>
        <w:t>, e.g. to adjust data processing and data transfer based on the Underlying</w:t>
      </w:r>
      <w:r w:rsidRPr="00171F48">
        <w:rPr>
          <w:rFonts w:cs="Arial"/>
          <w:szCs w:val="18"/>
          <w:lang w:val="en-US" w:eastAsia="ja-JP"/>
        </w:rPr>
        <w:t xml:space="preserve"> </w:t>
      </w:r>
      <w:r>
        <w:rPr>
          <w:rFonts w:cs="Arial"/>
          <w:szCs w:val="18"/>
          <w:lang w:val="en-US" w:eastAsia="ja-JP"/>
        </w:rPr>
        <w:t>N</w:t>
      </w:r>
      <w:r w:rsidRPr="00171F48">
        <w:rPr>
          <w:rFonts w:cs="Arial"/>
          <w:szCs w:val="18"/>
          <w:lang w:val="en-US" w:eastAsia="ja-JP"/>
        </w:rPr>
        <w:t>etwork</w:t>
      </w:r>
      <w:r w:rsidRPr="00CD47E8">
        <w:rPr>
          <w:rFonts w:cs="Arial"/>
          <w:szCs w:val="18"/>
          <w:lang w:eastAsia="ja-JP"/>
        </w:rPr>
        <w:t xml:space="preserve"> </w:t>
      </w:r>
      <w:r>
        <w:rPr>
          <w:rFonts w:cs="Arial"/>
          <w:szCs w:val="18"/>
          <w:lang w:eastAsia="ja-JP"/>
        </w:rPr>
        <w:t>information</w:t>
      </w:r>
      <w:r>
        <w:rPr>
          <w:lang w:eastAsia="ja-JP"/>
        </w:rPr>
        <w:t>.</w:t>
      </w:r>
    </w:p>
    <w:p w14:paraId="055DCF0B" w14:textId="3341DACF" w:rsidR="005E5261" w:rsidRDefault="005E5261" w:rsidP="005E5261">
      <w:pPr>
        <w:numPr>
          <w:ilvl w:val="0"/>
          <w:numId w:val="51"/>
        </w:numPr>
        <w:rPr>
          <w:lang w:eastAsia="ja-JP"/>
        </w:rPr>
      </w:pPr>
      <w:r>
        <w:rPr>
          <w:lang w:eastAsia="ko-KR"/>
        </w:rPr>
        <w:t xml:space="preserve">The oneM2M System support of interfaces with the Underlying Networks such as 3GPP T8 interface for enabling </w:t>
      </w:r>
      <w:del w:id="1234" w:author="Author">
        <w:r w:rsidDel="008B48F5">
          <w:rPr>
            <w:lang w:eastAsia="ko-KR"/>
          </w:rPr>
          <w:delText>Fog/</w:delText>
        </w:r>
      </w:del>
      <w:r>
        <w:rPr>
          <w:lang w:eastAsia="ko-KR"/>
        </w:rPr>
        <w:t>Edge</w:t>
      </w:r>
      <w:ins w:id="1235" w:author="Author">
        <w:r w:rsidR="008B48F5">
          <w:rPr>
            <w:lang w:eastAsia="ko-KR"/>
          </w:rPr>
          <w:t>/Fog</w:t>
        </w:r>
      </w:ins>
      <w:r>
        <w:rPr>
          <w:lang w:eastAsia="ko-KR"/>
        </w:rPr>
        <w:t xml:space="preserve"> services should to be studied and clarified for loosely-coupled as well as tightly coupled deployment cases.</w:t>
      </w:r>
    </w:p>
    <w:p w14:paraId="7ADC99F5" w14:textId="77777777" w:rsidR="005E5261" w:rsidRDefault="005E5261" w:rsidP="005E5261">
      <w:pPr>
        <w:numPr>
          <w:ilvl w:val="0"/>
          <w:numId w:val="51"/>
        </w:numPr>
        <w:rPr>
          <w:lang w:eastAsia="ja-JP"/>
        </w:rPr>
      </w:pPr>
      <w:r>
        <w:rPr>
          <w:lang w:eastAsia="ko-KR"/>
        </w:rPr>
        <w:t>The oneM2M System support of specialized interfaces such as the ETSI MEC should be studied and defined for interworking with the Underlying Networks for Edge/Fog deployment enablement.</w:t>
      </w:r>
    </w:p>
    <w:p w14:paraId="7C0B3859" w14:textId="179DB61C" w:rsidR="005E5261" w:rsidRDefault="005E5261" w:rsidP="005E5261">
      <w:pPr>
        <w:numPr>
          <w:ilvl w:val="0"/>
          <w:numId w:val="51"/>
        </w:numPr>
        <w:rPr>
          <w:ins w:id="1236" w:author="Author"/>
          <w:lang w:eastAsia="ja-JP"/>
        </w:rPr>
      </w:pPr>
      <w:r>
        <w:rPr>
          <w:lang w:eastAsia="ko-KR"/>
        </w:rPr>
        <w:t xml:space="preserve">Use cases for utilization of specific Network-related information such as location-based information about available access networks, congestion level, etc. should be addressed. </w:t>
      </w:r>
      <w:del w:id="1237" w:author="Author">
        <w:r w:rsidR="00DA27E8" w:rsidDel="00722C90">
          <w:rPr>
            <w:lang w:eastAsia="ko-KR"/>
          </w:rPr>
          <w:br/>
        </w:r>
      </w:del>
    </w:p>
    <w:p w14:paraId="288408C2" w14:textId="3D0458B3" w:rsidR="00722C90" w:rsidRPr="00722C90" w:rsidRDefault="00722C90" w:rsidP="00722C90">
      <w:pPr>
        <w:rPr>
          <w:rFonts w:eastAsiaTheme="minorEastAsia" w:hint="eastAsia"/>
          <w:lang w:eastAsia="ja-JP"/>
          <w:rPrChange w:id="1238" w:author="Author">
            <w:rPr>
              <w:rFonts w:hint="eastAsia"/>
              <w:lang w:eastAsia="ja-JP"/>
            </w:rPr>
          </w:rPrChange>
        </w:rPr>
        <w:pPrChange w:id="1239" w:author="Author">
          <w:pPr>
            <w:numPr>
              <w:numId w:val="51"/>
            </w:numPr>
            <w:ind w:left="720" w:hanging="360"/>
          </w:pPr>
        </w:pPrChange>
      </w:pPr>
      <w:ins w:id="1240" w:author="Author">
        <w:r w:rsidRPr="00722C90">
          <w:rPr>
            <w:rFonts w:eastAsiaTheme="minorEastAsia"/>
            <w:lang w:eastAsia="ja-JP"/>
          </w:rPr>
          <w:t>Underlying networks such as 3GPP 5G Core now support network slicing, which is a technique allowing network operators to build multiple virtual networks dynamically on a shared physical network based on services or users. Available information related to network slicing such as guaranteed QoS, supported service types, and an identifier of a network slice can be used by the oneM2M system to jointly perform Edge/Fog computing functions (e.g., offloading or service instantiation) on the same node where a network slice is instantiated or near</w:t>
        </w:r>
        <w:r>
          <w:rPr>
            <w:rFonts w:eastAsiaTheme="minorEastAsia"/>
            <w:lang w:eastAsia="ja-JP"/>
          </w:rPr>
          <w:t>e</w:t>
        </w:r>
        <w:r w:rsidRPr="00722C90">
          <w:rPr>
            <w:rFonts w:eastAsiaTheme="minorEastAsia"/>
            <w:lang w:eastAsia="ja-JP"/>
          </w:rPr>
          <w:t>st nodes that can support oneM2M Edge/Fog functions.</w:t>
        </w:r>
      </w:ins>
    </w:p>
    <w:p w14:paraId="01326734" w14:textId="435D6D47" w:rsidR="00316048" w:rsidRDefault="00316048" w:rsidP="00316048">
      <w:pPr>
        <w:pStyle w:val="Heading2"/>
        <w:numPr>
          <w:ilvl w:val="1"/>
          <w:numId w:val="10"/>
        </w:numPr>
        <w:rPr>
          <w:lang w:eastAsia="zh-CN"/>
        </w:rPr>
      </w:pPr>
      <w:bookmarkStart w:id="1241" w:name="_Toc24643254"/>
      <w:r>
        <w:rPr>
          <w:lang w:eastAsia="zh-CN"/>
        </w:rPr>
        <w:t>Key Issue</w:t>
      </w:r>
      <w:r w:rsidRPr="00795252">
        <w:rPr>
          <w:rFonts w:hint="eastAsia"/>
          <w:lang w:eastAsia="zh-CN"/>
        </w:rPr>
        <w:t xml:space="preserve"> </w:t>
      </w:r>
      <w:r>
        <w:rPr>
          <w:lang w:eastAsia="zh-CN"/>
        </w:rPr>
        <w:t>4</w:t>
      </w:r>
      <w:r w:rsidRPr="00022732">
        <w:rPr>
          <w:lang w:eastAsia="zh-CN"/>
        </w:rPr>
        <w:t>:</w:t>
      </w:r>
      <w:r>
        <w:rPr>
          <w:lang w:eastAsia="zh-CN"/>
        </w:rPr>
        <w:t xml:space="preserve"> Support for Resource Reservation</w:t>
      </w:r>
      <w:bookmarkEnd w:id="1241"/>
    </w:p>
    <w:p w14:paraId="103118DF" w14:textId="4ACA8A7A" w:rsidR="00DA27E8" w:rsidRDefault="00DA27E8" w:rsidP="00DA27E8">
      <w:r>
        <w:t>In TR-000</w:t>
      </w:r>
      <w:r w:rsidR="00BA228A">
        <w:t>1 [</w:t>
      </w:r>
      <w:r w:rsidR="00BA228A">
        <w:fldChar w:fldCharType="begin"/>
      </w:r>
      <w:r w:rsidR="00BA228A">
        <w:instrText xml:space="preserve"> REF oneM2M_TR_0001 \h </w:instrText>
      </w:r>
      <w:r w:rsidR="00BA228A">
        <w:fldChar w:fldCharType="separate"/>
      </w:r>
      <w:r w:rsidR="00BA228A" w:rsidRPr="00F371F0">
        <w:t>i.</w:t>
      </w:r>
      <w:r w:rsidR="00BA228A">
        <w:t>36</w:t>
      </w:r>
      <w:r w:rsidR="00BA228A">
        <w:fldChar w:fldCharType="end"/>
      </w:r>
      <w:r w:rsidR="00BA228A">
        <w:t>]</w:t>
      </w:r>
      <w:r>
        <w:t xml:space="preserve">, a smart city use case is introduced in clause 8.7, in which </w:t>
      </w:r>
      <w:del w:id="1242" w:author="Author">
        <w:r w:rsidDel="008B48F5">
          <w:delText>e</w:delText>
        </w:r>
        <w:r w:rsidRPr="00EA1483" w:rsidDel="008B48F5">
          <w:delText xml:space="preserve">dge and </w:delText>
        </w:r>
      </w:del>
      <w:ins w:id="1243" w:author="Author">
        <w:r w:rsidR="008B48F5">
          <w:t>Edge/F</w:t>
        </w:r>
      </w:ins>
      <w:del w:id="1244" w:author="Author">
        <w:r w:rsidRPr="00EA1483" w:rsidDel="008B48F5">
          <w:delText>f</w:delText>
        </w:r>
      </w:del>
      <w:r w:rsidRPr="00EA1483">
        <w:t xml:space="preserve">og computing can be </w:t>
      </w:r>
      <w:r>
        <w:t xml:space="preserve">the </w:t>
      </w:r>
      <w:r w:rsidRPr="00EA1483">
        <w:t>key enabling technologies for support</w:t>
      </w:r>
      <w:r>
        <w:t>ing</w:t>
      </w:r>
      <w:r w:rsidRPr="00EA1483">
        <w:t xml:space="preserve"> various smart city applications</w:t>
      </w:r>
      <w:r>
        <w:t xml:space="preserve"> such as city emergency management. In this application, </w:t>
      </w:r>
      <w:r w:rsidRPr="002D2903">
        <w:t xml:space="preserve">a central management coordinator </w:t>
      </w:r>
      <w:r>
        <w:t>can interact</w:t>
      </w:r>
      <w:r w:rsidRPr="002D2903">
        <w:t xml:space="preserve"> with hundreds of devices and vehicles owned and ope</w:t>
      </w:r>
      <w:r>
        <w:t>rated by different stakeholders, such as</w:t>
      </w:r>
      <w:r w:rsidRPr="002D2903">
        <w:t xml:space="preserve"> public service</w:t>
      </w:r>
      <w:r>
        <w:t xml:space="preserve"> suppliers</w:t>
      </w:r>
      <w:r w:rsidRPr="002D2903">
        <w:t xml:space="preserve">, traffic and transportation </w:t>
      </w:r>
      <w:r>
        <w:t>companies</w:t>
      </w:r>
      <w:r w:rsidRPr="002D2903">
        <w:t xml:space="preserve">, </w:t>
      </w:r>
      <w:r>
        <w:t xml:space="preserve">various devices/ sensors/ equipment deployed by </w:t>
      </w:r>
      <w:r w:rsidRPr="002D2903">
        <w:t>municipality</w:t>
      </w:r>
      <w:r>
        <w:t xml:space="preserve"> or 3</w:t>
      </w:r>
      <w:r w:rsidRPr="00EA1483">
        <w:rPr>
          <w:vertAlign w:val="superscript"/>
        </w:rPr>
        <w:t>rd</w:t>
      </w:r>
      <w:r>
        <w:t xml:space="preserve"> part companies, </w:t>
      </w:r>
      <w:r w:rsidRPr="002D2903">
        <w:t xml:space="preserve">etc. </w:t>
      </w:r>
      <w:r>
        <w:t>T</w:t>
      </w:r>
      <w:r w:rsidRPr="002D2903">
        <w:t xml:space="preserve">he central coordinator </w:t>
      </w:r>
      <w:r>
        <w:t xml:space="preserve">may </w:t>
      </w:r>
      <w:r w:rsidRPr="002D2903">
        <w:t xml:space="preserve">access to </w:t>
      </w:r>
      <w:r>
        <w:t xml:space="preserve">the </w:t>
      </w:r>
      <w:r w:rsidRPr="002D2903">
        <w:t xml:space="preserve">specific resources hosted locally on </w:t>
      </w:r>
      <w:r>
        <w:t xml:space="preserve">those </w:t>
      </w:r>
      <w:r w:rsidRPr="002D2903">
        <w:t>device</w:t>
      </w:r>
      <w:r>
        <w:t>s for management purposes</w:t>
      </w:r>
      <w:r w:rsidRPr="002D2903">
        <w:t>.</w:t>
      </w:r>
    </w:p>
    <w:p w14:paraId="4693E360" w14:textId="77777777" w:rsidR="00DA27E8" w:rsidRPr="002D2903" w:rsidRDefault="00DA27E8" w:rsidP="00DA27E8">
      <w:r>
        <w:lastRenderedPageBreak/>
        <w:t xml:space="preserve">When an emergency occurs, </w:t>
      </w:r>
      <w:r w:rsidRPr="002D2903">
        <w:t xml:space="preserve">the coordinator </w:t>
      </w:r>
      <w:r>
        <w:t>may need</w:t>
      </w:r>
      <w:r w:rsidRPr="002D2903">
        <w:t xml:space="preserve"> uninterrupted access to</w:t>
      </w:r>
      <w:r>
        <w:t xml:space="preserve"> the</w:t>
      </w:r>
      <w:r w:rsidRPr="002D2903">
        <w:t xml:space="preserve"> specific resources on all </w:t>
      </w:r>
      <w:r>
        <w:t>involved</w:t>
      </w:r>
      <w:r w:rsidRPr="002D2903">
        <w:t xml:space="preserve"> devices</w:t>
      </w:r>
      <w:r>
        <w:t>/ equipment</w:t>
      </w:r>
      <w:r w:rsidRPr="002D2903">
        <w:t xml:space="preserve">, and </w:t>
      </w:r>
      <w:r>
        <w:t xml:space="preserve">also </w:t>
      </w:r>
      <w:r w:rsidRPr="002D2903">
        <w:t>for their state to be unchanged by other entities. For example, in order to coordinate traffic when emergency public works are performed</w:t>
      </w:r>
      <w:r>
        <w:t>, only the public works application may need to have full control of the traffic lights around the impacted intersections. In other words, the coordinator needs to set up those devices (as resources) so that only the public works  application has the exclusive privileges to access those devices/resources during the emergency time.</w:t>
      </w:r>
    </w:p>
    <w:p w14:paraId="3286B4D7" w14:textId="77777777" w:rsidR="00DA27E8" w:rsidRDefault="00DA27E8" w:rsidP="00DA27E8">
      <w:r>
        <w:t>Currently, resource access in oneM2M is built upon ACP mechanism. In other words,</w:t>
      </w:r>
      <w:r w:rsidRPr="00CE2271">
        <w:t xml:space="preserve"> commands are executed when the Originators of RESTful operations are authorized at the Receiver for the requested operation, e.g. using Access Control checks based on local Access Control Policies (ACPs).  ACP rules grant access to multiple originators and are used for the access control of a large set of distinct resources, especially for network storage. Therefore, if several resources are to be used by a single entity, at the expense of blocking operations from other entities, existing ACPs would need to be temporarily modified. </w:t>
      </w:r>
    </w:p>
    <w:p w14:paraId="74D46336" w14:textId="77777777" w:rsidR="00DA27E8" w:rsidRDefault="00DA27E8" w:rsidP="00DA27E8">
      <w:r>
        <w:t xml:space="preserve">Therefore, to realize the resource reservation feature as discussed in the smart city use case in oneM2M system (i.e., to give the central coordinator the fully control while blocking others’ control operations on the traffic lights), it </w:t>
      </w:r>
      <w:r w:rsidRPr="002D2903">
        <w:t>normally require</w:t>
      </w:r>
      <w:r>
        <w:t>s</w:t>
      </w:r>
      <w:r w:rsidRPr="002D2903">
        <w:t xml:space="preserve"> changes in the ACPs resources in many devices,</w:t>
      </w:r>
      <w:r>
        <w:t xml:space="preserve"> which may have the following potential shortcomings: Since a city emergency event usually just lasts for a short period of time, modifying ACP may have potential high operating overhead. For example, in order to have fully control for the traffic lights around the impacted intersections during a traffic emergency event, all the ACP resources associated with traffic lights of the impacted intersections need to be modified (e.g., the original ACP needs to be modified so that only the central coordinator now have the CRUD privilege). Note that, those ACP resources need to be restored again in a later time when the emergency handling is complete. In the meantime, each device may be associated with a different ACP resource. Therefore, in order to modify the access rights of massive devices, lots of CRUD operations needs to be conducted just for ACP modification operations. Therefore, it can be seen that </w:t>
      </w:r>
      <w:r w:rsidRPr="00CE2271">
        <w:t xml:space="preserve">ACP modifications are an inefficient way of implementing </w:t>
      </w:r>
      <w:r>
        <w:t xml:space="preserve">resource </w:t>
      </w:r>
      <w:r w:rsidRPr="00CE2271">
        <w:t>reservations</w:t>
      </w:r>
      <w:r>
        <w:t xml:space="preserve"> in oneM2M system</w:t>
      </w:r>
      <w:r w:rsidRPr="00CE2271">
        <w:t>.</w:t>
      </w:r>
    </w:p>
    <w:p w14:paraId="12EEF6EC" w14:textId="0A333286" w:rsidR="00DA27E8" w:rsidRPr="00EA1483" w:rsidRDefault="00DA27E8" w:rsidP="00DA27E8">
      <w:r>
        <w:t>In implementing Edge/Fog technologies, distributes applications need an efficient resource access mechanism (e.g. either to access a shared resource, or to enable exclusive access of particular resources). However, the existing ACP modification approach is</w:t>
      </w:r>
      <w:r w:rsidRPr="00CE2271">
        <w:t xml:space="preserve"> inefficient</w:t>
      </w:r>
      <w:r>
        <w:t xml:space="preserve"> in many </w:t>
      </w:r>
      <w:ins w:id="1245" w:author="Author">
        <w:r w:rsidR="008B48F5">
          <w:t>Edge/</w:t>
        </w:r>
      </w:ins>
      <w:r>
        <w:t>Fog</w:t>
      </w:r>
      <w:del w:id="1246" w:author="Author">
        <w:r w:rsidDel="008B48F5">
          <w:delText>/Edge</w:delText>
        </w:r>
      </w:del>
      <w:r>
        <w:t xml:space="preserve"> scenarios. A flexible system for dynamic/efficient resource access configuration such as resource reservation is currently not supported yet in oneM2M.</w:t>
      </w:r>
    </w:p>
    <w:p w14:paraId="706846A2" w14:textId="3DFFBB06" w:rsidR="00DA27E8" w:rsidRPr="002E3082" w:rsidRDefault="00DA27E8" w:rsidP="00DA27E8">
      <w:pPr>
        <w:rPr>
          <w:rFonts w:eastAsia="Malgun Gothic"/>
          <w:lang w:eastAsia="ko-KR"/>
        </w:rPr>
      </w:pPr>
      <w:r>
        <w:rPr>
          <w:lang w:eastAsia="ko-KR"/>
        </w:rPr>
        <w:t>The smart city use case poses the following issues in order to support Edge/Fog applications.</w:t>
      </w:r>
    </w:p>
    <w:p w14:paraId="6B6AA52B" w14:textId="77777777" w:rsidR="00DA27E8" w:rsidRPr="00EA1483" w:rsidRDefault="00DA27E8" w:rsidP="00DA27E8">
      <w:pPr>
        <w:ind w:left="284"/>
      </w:pPr>
      <w:r w:rsidRPr="00EA1483">
        <w:t>1)</w:t>
      </w:r>
      <w:r w:rsidRPr="00EA1483">
        <w:tab/>
        <w:t xml:space="preserve">The oneM2M System </w:t>
      </w:r>
      <w:r>
        <w:t xml:space="preserve">does not </w:t>
      </w:r>
      <w:r w:rsidRPr="00EA1483">
        <w:t>support the provisioning and management of policies governing the use of resource reservation mechanisms, including</w:t>
      </w:r>
      <w:r>
        <w:t>:</w:t>
      </w:r>
      <w:r w:rsidRPr="00EA1483">
        <w:t xml:space="preserve"> authorizing resource reservation requests, constraining resource reservation parameters (e.g. maximum reservation duration, maximum aggregated reservation duration, maximum number of resources reserved, maximum number of consecutive reservations granted, etc.)</w:t>
      </w:r>
    </w:p>
    <w:p w14:paraId="754F473F" w14:textId="5F17E6FA" w:rsidR="00DA27E8" w:rsidRPr="00EA1483" w:rsidRDefault="00DA27E8" w:rsidP="00DA27E8">
      <w:pPr>
        <w:ind w:left="284"/>
      </w:pPr>
      <w:r w:rsidRPr="00EA1483">
        <w:t>2)</w:t>
      </w:r>
      <w:r w:rsidRPr="00EA1483">
        <w:tab/>
        <w:t xml:space="preserve">The oneM2M System </w:t>
      </w:r>
      <w:r>
        <w:t>does not</w:t>
      </w:r>
      <w:r w:rsidRPr="00EA1483">
        <w:t xml:space="preserve"> support mechanisms for time-limited reservation of resources at resource hosts, based on pre-provisioned resource reservation policies and reservation requests, subject to access control. </w:t>
      </w:r>
      <w:r>
        <w:br/>
      </w:r>
    </w:p>
    <w:p w14:paraId="34000728" w14:textId="3F7FFD46" w:rsidR="00DA27E8" w:rsidRPr="002E3082" w:rsidRDefault="00DA27E8" w:rsidP="002E3082">
      <w:pPr>
        <w:pStyle w:val="Heading2"/>
        <w:numPr>
          <w:ilvl w:val="1"/>
          <w:numId w:val="10"/>
        </w:numPr>
        <w:rPr>
          <w:lang w:eastAsia="zh-CN"/>
        </w:rPr>
      </w:pPr>
      <w:bookmarkStart w:id="1247" w:name="_Toc24643255"/>
      <w:r>
        <w:rPr>
          <w:lang w:eastAsia="zh-CN"/>
        </w:rPr>
        <w:t>Key Issue</w:t>
      </w:r>
      <w:r w:rsidRPr="00795252">
        <w:rPr>
          <w:rFonts w:hint="eastAsia"/>
          <w:lang w:eastAsia="zh-CN"/>
        </w:rPr>
        <w:t xml:space="preserve"> </w:t>
      </w:r>
      <w:r>
        <w:rPr>
          <w:lang w:eastAsia="zh-CN"/>
        </w:rPr>
        <w:t>5</w:t>
      </w:r>
      <w:r w:rsidRPr="00022732">
        <w:rPr>
          <w:lang w:eastAsia="zh-CN"/>
        </w:rPr>
        <w:t>:</w:t>
      </w:r>
      <w:r>
        <w:rPr>
          <w:lang w:eastAsia="zh-CN"/>
        </w:rPr>
        <w:t xml:space="preserve"> </w:t>
      </w:r>
      <w:r w:rsidR="00F30003">
        <w:rPr>
          <w:lang w:eastAsia="zh-CN"/>
        </w:rPr>
        <w:t>Cooperation and Coordination of Multiple Fog Nodes</w:t>
      </w:r>
      <w:bookmarkEnd w:id="1247"/>
    </w:p>
    <w:p w14:paraId="64201D5C" w14:textId="60AC9617" w:rsidR="00DA27E8" w:rsidRDefault="00DA27E8" w:rsidP="00DA27E8">
      <w:pPr>
        <w:rPr>
          <w:lang w:val="en-US" w:eastAsia="ko-KR"/>
        </w:rPr>
      </w:pPr>
      <w:r>
        <w:rPr>
          <w:lang w:eastAsia="ko-KR"/>
        </w:rPr>
        <w:t>Compared with a centralized cloud or data center, a</w:t>
      </w:r>
      <w:ins w:id="1248" w:author="Author">
        <w:r w:rsidR="008B48F5">
          <w:rPr>
            <w:lang w:eastAsia="ko-KR"/>
          </w:rPr>
          <w:t>n Edge/F</w:t>
        </w:r>
      </w:ins>
      <w:del w:id="1249" w:author="Author">
        <w:r w:rsidDel="008B48F5">
          <w:rPr>
            <w:lang w:eastAsia="ko-KR"/>
          </w:rPr>
          <w:delText xml:space="preserve"> f</w:delText>
        </w:r>
      </w:del>
      <w:r>
        <w:rPr>
          <w:lang w:eastAsia="ko-KR"/>
        </w:rPr>
        <w:t xml:space="preserve">og </w:t>
      </w:r>
      <w:ins w:id="1250" w:author="Author">
        <w:r w:rsidR="008B48F5">
          <w:rPr>
            <w:lang w:eastAsia="ko-KR"/>
          </w:rPr>
          <w:t>N</w:t>
        </w:r>
      </w:ins>
      <w:del w:id="1251" w:author="Author">
        <w:r w:rsidDel="008B48F5">
          <w:rPr>
            <w:lang w:eastAsia="ko-KR"/>
          </w:rPr>
          <w:delText>n</w:delText>
        </w:r>
      </w:del>
      <w:r>
        <w:rPr>
          <w:lang w:eastAsia="ko-KR"/>
        </w:rPr>
        <w:t xml:space="preserve">ode may have limited resources (e.g. battery) and capabilities to provide required services, especially for the </w:t>
      </w:r>
      <w:ins w:id="1252" w:author="Author">
        <w:r w:rsidR="008B48F5">
          <w:rPr>
            <w:lang w:eastAsia="ko-KR"/>
          </w:rPr>
          <w:t>Edge/F</w:t>
        </w:r>
      </w:ins>
      <w:del w:id="1253" w:author="Author">
        <w:r w:rsidDel="008B48F5">
          <w:rPr>
            <w:lang w:eastAsia="ko-KR"/>
          </w:rPr>
          <w:delText>f</w:delText>
        </w:r>
      </w:del>
      <w:r>
        <w:rPr>
          <w:lang w:eastAsia="ko-KR"/>
        </w:rPr>
        <w:t xml:space="preserve">og </w:t>
      </w:r>
      <w:ins w:id="1254" w:author="Author">
        <w:r w:rsidR="008B48F5">
          <w:rPr>
            <w:lang w:eastAsia="ko-KR"/>
          </w:rPr>
          <w:t>N</w:t>
        </w:r>
      </w:ins>
      <w:del w:id="1255" w:author="Author">
        <w:r w:rsidDel="008B48F5">
          <w:rPr>
            <w:lang w:eastAsia="ko-KR"/>
          </w:rPr>
          <w:delText>n</w:delText>
        </w:r>
      </w:del>
      <w:r>
        <w:rPr>
          <w:lang w:eastAsia="ko-KR"/>
        </w:rPr>
        <w:t>odes closer to the endpoints</w:t>
      </w:r>
      <w:del w:id="1256" w:author="Author">
        <w:r w:rsidDel="008B48F5">
          <w:rPr>
            <w:lang w:eastAsia="ko-KR"/>
          </w:rPr>
          <w:delText xml:space="preserve"> at the edge of the deployment</w:delText>
        </w:r>
      </w:del>
      <w:r>
        <w:rPr>
          <w:lang w:eastAsia="ko-KR"/>
        </w:rPr>
        <w:t>. For example, a gateway as a</w:t>
      </w:r>
      <w:ins w:id="1257" w:author="Author">
        <w:r w:rsidR="008B48F5">
          <w:rPr>
            <w:lang w:eastAsia="ko-KR"/>
          </w:rPr>
          <w:t>n Edge/F</w:t>
        </w:r>
      </w:ins>
      <w:del w:id="1258" w:author="Author">
        <w:r w:rsidDel="008B48F5">
          <w:rPr>
            <w:lang w:eastAsia="ko-KR"/>
          </w:rPr>
          <w:delText xml:space="preserve"> f</w:delText>
        </w:r>
      </w:del>
      <w:r>
        <w:rPr>
          <w:lang w:eastAsia="ko-KR"/>
        </w:rPr>
        <w:t xml:space="preserve">og </w:t>
      </w:r>
      <w:ins w:id="1259" w:author="Author">
        <w:r w:rsidR="008B48F5">
          <w:rPr>
            <w:lang w:eastAsia="ko-KR"/>
          </w:rPr>
          <w:t>N</w:t>
        </w:r>
      </w:ins>
      <w:del w:id="1260" w:author="Author">
        <w:r w:rsidDel="008B48F5">
          <w:rPr>
            <w:lang w:eastAsia="ko-KR"/>
          </w:rPr>
          <w:delText>n</w:delText>
        </w:r>
      </w:del>
      <w:r>
        <w:rPr>
          <w:lang w:eastAsia="ko-KR"/>
        </w:rPr>
        <w:t>ode may not have enough computing capability to complete a real-time video analysis request, the storage requirement of a caching request may exceed the available memory size of a vehic</w:t>
      </w:r>
      <w:ins w:id="1261" w:author="Author">
        <w:r w:rsidR="008B48F5">
          <w:rPr>
            <w:lang w:eastAsia="ko-KR"/>
          </w:rPr>
          <w:t>u</w:t>
        </w:r>
      </w:ins>
      <w:r>
        <w:rPr>
          <w:lang w:eastAsia="ko-KR"/>
        </w:rPr>
        <w:t>l</w:t>
      </w:r>
      <w:ins w:id="1262" w:author="Author">
        <w:r w:rsidR="008B48F5">
          <w:rPr>
            <w:lang w:eastAsia="ko-KR"/>
          </w:rPr>
          <w:t>ar</w:t>
        </w:r>
      </w:ins>
      <w:del w:id="1263" w:author="Author">
        <w:r w:rsidDel="008B48F5">
          <w:rPr>
            <w:lang w:eastAsia="ko-KR"/>
          </w:rPr>
          <w:delText>e</w:delText>
        </w:r>
      </w:del>
      <w:r>
        <w:rPr>
          <w:lang w:eastAsia="ko-KR"/>
        </w:rPr>
        <w:t xml:space="preserve"> </w:t>
      </w:r>
      <w:ins w:id="1264" w:author="Author">
        <w:r w:rsidR="008B48F5">
          <w:rPr>
            <w:lang w:eastAsia="ko-KR"/>
          </w:rPr>
          <w:t>Edge/F</w:t>
        </w:r>
      </w:ins>
      <w:del w:id="1265" w:author="Author">
        <w:r w:rsidDel="008B48F5">
          <w:rPr>
            <w:lang w:eastAsia="ko-KR"/>
          </w:rPr>
          <w:delText>f</w:delText>
        </w:r>
      </w:del>
      <w:r>
        <w:rPr>
          <w:lang w:eastAsia="ko-KR"/>
        </w:rPr>
        <w:t xml:space="preserve">og node. In these cases, providing </w:t>
      </w:r>
      <w:ins w:id="1266" w:author="Author">
        <w:r w:rsidR="008B48F5">
          <w:rPr>
            <w:lang w:eastAsia="ko-KR"/>
          </w:rPr>
          <w:t>Edge/F</w:t>
        </w:r>
      </w:ins>
      <w:del w:id="1267" w:author="Author">
        <w:r w:rsidDel="008B48F5">
          <w:rPr>
            <w:lang w:eastAsia="ko-KR"/>
          </w:rPr>
          <w:delText>f</w:delText>
        </w:r>
      </w:del>
      <w:r>
        <w:rPr>
          <w:lang w:eastAsia="ko-KR"/>
        </w:rPr>
        <w:t xml:space="preserve">og services individually may greatly limit the efficiency, even the feasibility of </w:t>
      </w:r>
      <w:ins w:id="1268" w:author="Author">
        <w:r w:rsidR="00B83972">
          <w:rPr>
            <w:lang w:eastAsia="ko-KR"/>
          </w:rPr>
          <w:t>Edge/F</w:t>
        </w:r>
      </w:ins>
      <w:del w:id="1269" w:author="Author">
        <w:r w:rsidDel="00B83972">
          <w:rPr>
            <w:lang w:eastAsia="ko-KR"/>
          </w:rPr>
          <w:delText>f</w:delText>
        </w:r>
      </w:del>
      <w:r>
        <w:rPr>
          <w:lang w:eastAsia="ko-KR"/>
        </w:rPr>
        <w:t xml:space="preserve">og service. If a group of </w:t>
      </w:r>
      <w:ins w:id="1270" w:author="Author">
        <w:r w:rsidR="008B48F5">
          <w:rPr>
            <w:lang w:eastAsia="ko-KR"/>
          </w:rPr>
          <w:t>Edge/F</w:t>
        </w:r>
      </w:ins>
      <w:del w:id="1271" w:author="Author">
        <w:r w:rsidDel="008B48F5">
          <w:rPr>
            <w:lang w:eastAsia="ko-KR"/>
          </w:rPr>
          <w:delText>f</w:delText>
        </w:r>
      </w:del>
      <w:r>
        <w:rPr>
          <w:lang w:eastAsia="ko-KR"/>
        </w:rPr>
        <w:t xml:space="preserve">og nodes is considered to pool resources and provide </w:t>
      </w:r>
      <w:ins w:id="1272" w:author="Author">
        <w:r w:rsidR="008B48F5">
          <w:rPr>
            <w:lang w:eastAsia="ko-KR"/>
          </w:rPr>
          <w:t>Edge/F</w:t>
        </w:r>
      </w:ins>
      <w:del w:id="1273" w:author="Author">
        <w:r w:rsidDel="008B48F5">
          <w:rPr>
            <w:lang w:eastAsia="ko-KR"/>
          </w:rPr>
          <w:delText>f</w:delText>
        </w:r>
      </w:del>
      <w:r>
        <w:rPr>
          <w:lang w:eastAsia="ko-KR"/>
        </w:rPr>
        <w:t xml:space="preserve">og services, there is currently a lack of procedures to manage and coordinate group of </w:t>
      </w:r>
      <w:ins w:id="1274" w:author="Author">
        <w:r w:rsidR="008B48F5">
          <w:rPr>
            <w:lang w:eastAsia="ko-KR"/>
          </w:rPr>
          <w:t>Edge/F</w:t>
        </w:r>
      </w:ins>
      <w:del w:id="1275" w:author="Author">
        <w:r w:rsidDel="008B48F5">
          <w:rPr>
            <w:lang w:eastAsia="ko-KR"/>
          </w:rPr>
          <w:delText>f</w:delText>
        </w:r>
      </w:del>
      <w:r>
        <w:rPr>
          <w:lang w:eastAsia="ko-KR"/>
        </w:rPr>
        <w:t xml:space="preserve">og </w:t>
      </w:r>
      <w:ins w:id="1276" w:author="Author">
        <w:r w:rsidR="008B48F5">
          <w:rPr>
            <w:lang w:eastAsia="ko-KR"/>
          </w:rPr>
          <w:t>N</w:t>
        </w:r>
      </w:ins>
      <w:del w:id="1277" w:author="Author">
        <w:r w:rsidDel="008B48F5">
          <w:rPr>
            <w:lang w:eastAsia="ko-KR"/>
          </w:rPr>
          <w:delText>n</w:delText>
        </w:r>
      </w:del>
      <w:r>
        <w:rPr>
          <w:lang w:eastAsia="ko-KR"/>
        </w:rPr>
        <w:t xml:space="preserve">odes such that </w:t>
      </w:r>
      <w:ins w:id="1278" w:author="Author">
        <w:r w:rsidR="008B48F5">
          <w:rPr>
            <w:lang w:eastAsia="ko-KR"/>
          </w:rPr>
          <w:t>Edge/F</w:t>
        </w:r>
      </w:ins>
      <w:del w:id="1279" w:author="Author">
        <w:r w:rsidDel="008B48F5">
          <w:rPr>
            <w:lang w:eastAsia="ko-KR"/>
          </w:rPr>
          <w:delText>f</w:delText>
        </w:r>
      </w:del>
      <w:r>
        <w:rPr>
          <w:lang w:eastAsia="ko-KR"/>
        </w:rPr>
        <w:t>og services can be provided cooperatively.</w:t>
      </w:r>
    </w:p>
    <w:p w14:paraId="3F13394C" w14:textId="2400E8C3" w:rsidR="00DA27E8" w:rsidRDefault="00DA27E8" w:rsidP="00DA27E8">
      <w:pPr>
        <w:rPr>
          <w:lang w:val="en-US" w:eastAsia="ko-KR"/>
        </w:rPr>
      </w:pPr>
      <w:r>
        <w:rPr>
          <w:lang w:eastAsia="ko-KR"/>
        </w:rPr>
        <w:t xml:space="preserve">Furthermore, the capabilities </w:t>
      </w:r>
      <w:r>
        <w:rPr>
          <w:lang w:val="en-US" w:eastAsia="ko-KR"/>
        </w:rPr>
        <w:t>or</w:t>
      </w:r>
      <w:r w:rsidRPr="00936FE2">
        <w:rPr>
          <w:lang w:val="en-US" w:eastAsia="ko-KR"/>
        </w:rPr>
        <w:t xml:space="preserve"> availabilit</w:t>
      </w:r>
      <w:r>
        <w:rPr>
          <w:lang w:val="en-US" w:eastAsia="ko-KR"/>
        </w:rPr>
        <w:t>y</w:t>
      </w:r>
      <w:r w:rsidRPr="00936FE2">
        <w:rPr>
          <w:lang w:val="en-US" w:eastAsia="ko-KR"/>
        </w:rPr>
        <w:t xml:space="preserve"> of </w:t>
      </w:r>
      <w:ins w:id="1280" w:author="Author">
        <w:r w:rsidR="008B48F5">
          <w:rPr>
            <w:lang w:val="en-US" w:eastAsia="ko-KR"/>
          </w:rPr>
          <w:t>Edge/F</w:t>
        </w:r>
      </w:ins>
      <w:del w:id="1281" w:author="Author">
        <w:r w:rsidRPr="00936FE2" w:rsidDel="008B48F5">
          <w:rPr>
            <w:lang w:val="en-US" w:eastAsia="ko-KR"/>
          </w:rPr>
          <w:delText>f</w:delText>
        </w:r>
      </w:del>
      <w:r w:rsidRPr="00936FE2">
        <w:rPr>
          <w:lang w:val="en-US" w:eastAsia="ko-KR"/>
        </w:rPr>
        <w:t>og nodes</w:t>
      </w:r>
      <w:r>
        <w:rPr>
          <w:lang w:val="en-US" w:eastAsia="ko-KR"/>
        </w:rPr>
        <w:t xml:space="preserve"> </w:t>
      </w:r>
      <w:r w:rsidRPr="00936FE2">
        <w:rPr>
          <w:lang w:val="en-US" w:eastAsia="ko-KR"/>
        </w:rPr>
        <w:t xml:space="preserve">may change over time, due to location, mobility, schedule, etc. </w:t>
      </w:r>
      <w:r>
        <w:rPr>
          <w:lang w:val="en-US" w:eastAsia="ko-KR"/>
        </w:rPr>
        <w:t>For example, a drone as a</w:t>
      </w:r>
      <w:ins w:id="1282" w:author="Author">
        <w:r w:rsidR="008B48F5">
          <w:rPr>
            <w:lang w:val="en-US" w:eastAsia="ko-KR"/>
          </w:rPr>
          <w:t>n</w:t>
        </w:r>
      </w:ins>
      <w:r>
        <w:rPr>
          <w:lang w:val="en-US" w:eastAsia="ko-KR"/>
        </w:rPr>
        <w:t xml:space="preserve"> </w:t>
      </w:r>
      <w:ins w:id="1283" w:author="Author">
        <w:r w:rsidR="008B48F5">
          <w:rPr>
            <w:lang w:val="en-US" w:eastAsia="ko-KR"/>
          </w:rPr>
          <w:t>Edge/F</w:t>
        </w:r>
      </w:ins>
      <w:del w:id="1284" w:author="Author">
        <w:r w:rsidDel="008B48F5">
          <w:rPr>
            <w:lang w:val="en-US" w:eastAsia="ko-KR"/>
          </w:rPr>
          <w:delText>f</w:delText>
        </w:r>
      </w:del>
      <w:r>
        <w:rPr>
          <w:lang w:val="en-US" w:eastAsia="ko-KR"/>
        </w:rPr>
        <w:t xml:space="preserve">og </w:t>
      </w:r>
      <w:ins w:id="1285" w:author="Author">
        <w:r w:rsidR="008B48F5">
          <w:rPr>
            <w:lang w:val="en-US" w:eastAsia="ko-KR"/>
          </w:rPr>
          <w:t>N</w:t>
        </w:r>
      </w:ins>
      <w:del w:id="1286" w:author="Author">
        <w:r w:rsidDel="008B48F5">
          <w:rPr>
            <w:lang w:val="en-US" w:eastAsia="ko-KR"/>
          </w:rPr>
          <w:delText>n</w:delText>
        </w:r>
      </w:del>
      <w:r>
        <w:rPr>
          <w:lang w:val="en-US" w:eastAsia="ko-KR"/>
        </w:rPr>
        <w:t xml:space="preserve">ode may be turned off and become unavailable when power level is low or during recharging. For a group of </w:t>
      </w:r>
      <w:ins w:id="1287" w:author="Author">
        <w:r w:rsidR="008B48F5">
          <w:rPr>
            <w:lang w:val="en-US" w:eastAsia="ko-KR"/>
          </w:rPr>
          <w:t>Edge/F</w:t>
        </w:r>
      </w:ins>
      <w:del w:id="1288" w:author="Author">
        <w:r w:rsidDel="008B48F5">
          <w:rPr>
            <w:lang w:val="en-US" w:eastAsia="ko-KR"/>
          </w:rPr>
          <w:delText>f</w:delText>
        </w:r>
      </w:del>
      <w:r>
        <w:rPr>
          <w:lang w:val="en-US" w:eastAsia="ko-KR"/>
        </w:rPr>
        <w:t xml:space="preserve">og </w:t>
      </w:r>
      <w:ins w:id="1289" w:author="Author">
        <w:r w:rsidR="008B48F5">
          <w:rPr>
            <w:lang w:val="en-US" w:eastAsia="ko-KR"/>
          </w:rPr>
          <w:t>N</w:t>
        </w:r>
      </w:ins>
      <w:del w:id="1290" w:author="Author">
        <w:r w:rsidDel="008B48F5">
          <w:rPr>
            <w:lang w:val="en-US" w:eastAsia="ko-KR"/>
          </w:rPr>
          <w:delText>n</w:delText>
        </w:r>
      </w:del>
      <w:r>
        <w:rPr>
          <w:lang w:val="en-US" w:eastAsia="ko-KR"/>
        </w:rPr>
        <w:t>odes formed within a geographic area, a</w:t>
      </w:r>
      <w:ins w:id="1291" w:author="Author">
        <w:r w:rsidR="008B48F5">
          <w:rPr>
            <w:lang w:val="en-US" w:eastAsia="ko-KR"/>
          </w:rPr>
          <w:t>n</w:t>
        </w:r>
      </w:ins>
      <w:r>
        <w:rPr>
          <w:lang w:val="en-US" w:eastAsia="ko-KR"/>
        </w:rPr>
        <w:t xml:space="preserve"> </w:t>
      </w:r>
      <w:ins w:id="1292" w:author="Author">
        <w:r w:rsidR="008B48F5">
          <w:rPr>
            <w:lang w:val="en-US" w:eastAsia="ko-KR"/>
          </w:rPr>
          <w:t>Edge/F</w:t>
        </w:r>
      </w:ins>
      <w:del w:id="1293" w:author="Author">
        <w:r w:rsidDel="008B48F5">
          <w:rPr>
            <w:lang w:val="en-US" w:eastAsia="ko-KR"/>
          </w:rPr>
          <w:delText>f</w:delText>
        </w:r>
      </w:del>
      <w:r>
        <w:rPr>
          <w:lang w:val="en-US" w:eastAsia="ko-KR"/>
        </w:rPr>
        <w:t xml:space="preserve">og </w:t>
      </w:r>
      <w:ins w:id="1294" w:author="Author">
        <w:r w:rsidR="008B48F5">
          <w:rPr>
            <w:lang w:val="en-US" w:eastAsia="ko-KR"/>
          </w:rPr>
          <w:t>N</w:t>
        </w:r>
      </w:ins>
      <w:del w:id="1295" w:author="Author">
        <w:r w:rsidDel="008B48F5">
          <w:rPr>
            <w:lang w:val="en-US" w:eastAsia="ko-KR"/>
          </w:rPr>
          <w:delText>n</w:delText>
        </w:r>
      </w:del>
      <w:r>
        <w:rPr>
          <w:lang w:val="en-US" w:eastAsia="ko-KR"/>
        </w:rPr>
        <w:t xml:space="preserve">ode moving out of the area or entering the area may affect the capability of this group. </w:t>
      </w:r>
      <w:r>
        <w:rPr>
          <w:lang w:eastAsia="ko-KR"/>
        </w:rPr>
        <w:t xml:space="preserve">The dynamic nature of the grouping makes it difficult to monitor and track the capabilities and availabilities of </w:t>
      </w:r>
      <w:ins w:id="1296" w:author="Author">
        <w:r w:rsidR="00B87E0E">
          <w:rPr>
            <w:lang w:eastAsia="ko-KR"/>
          </w:rPr>
          <w:t>Edge/F</w:t>
        </w:r>
      </w:ins>
      <w:del w:id="1297" w:author="Author">
        <w:r w:rsidDel="00B87E0E">
          <w:rPr>
            <w:lang w:eastAsia="ko-KR"/>
          </w:rPr>
          <w:delText>f</w:delText>
        </w:r>
      </w:del>
      <w:r>
        <w:rPr>
          <w:lang w:eastAsia="ko-KR"/>
        </w:rPr>
        <w:t>og nodes unless the system tracks also the status of offline or soon-to become available nodes for a more wholistic view of the deployment.</w:t>
      </w:r>
    </w:p>
    <w:p w14:paraId="5F8A0182" w14:textId="7F58DF68" w:rsidR="00DA27E8" w:rsidRDefault="00DA27E8" w:rsidP="00DA27E8">
      <w:pPr>
        <w:rPr>
          <w:lang w:val="en-US" w:eastAsia="ko-KR"/>
        </w:rPr>
      </w:pPr>
      <w:r>
        <w:rPr>
          <w:lang w:val="en-US" w:eastAsia="ko-KR"/>
        </w:rPr>
        <w:lastRenderedPageBreak/>
        <w:t xml:space="preserve">The dynamics of </w:t>
      </w:r>
      <w:ins w:id="1298" w:author="Author">
        <w:r w:rsidR="00B87E0E">
          <w:rPr>
            <w:lang w:val="en-US" w:eastAsia="ko-KR"/>
          </w:rPr>
          <w:t>Edge/F</w:t>
        </w:r>
      </w:ins>
      <w:del w:id="1299" w:author="Author">
        <w:r w:rsidDel="00B87E0E">
          <w:rPr>
            <w:lang w:val="en-US" w:eastAsia="ko-KR"/>
          </w:rPr>
          <w:delText>f</w:delText>
        </w:r>
      </w:del>
      <w:r>
        <w:rPr>
          <w:lang w:val="en-US" w:eastAsia="ko-KR"/>
        </w:rPr>
        <w:t xml:space="preserve">og capabilities may affect or disturb the service provided by </w:t>
      </w:r>
      <w:ins w:id="1300" w:author="Author">
        <w:r w:rsidR="00B87E0E">
          <w:rPr>
            <w:lang w:val="en-US" w:eastAsia="ko-KR"/>
          </w:rPr>
          <w:t>Edge/F</w:t>
        </w:r>
      </w:ins>
      <w:del w:id="1301" w:author="Author">
        <w:r w:rsidDel="00B87E0E">
          <w:rPr>
            <w:lang w:val="en-US" w:eastAsia="ko-KR"/>
          </w:rPr>
          <w:delText>f</w:delText>
        </w:r>
      </w:del>
      <w:r>
        <w:rPr>
          <w:lang w:val="en-US" w:eastAsia="ko-KR"/>
        </w:rPr>
        <w:t xml:space="preserve">og </w:t>
      </w:r>
      <w:ins w:id="1302" w:author="Author">
        <w:r w:rsidR="00B87E0E">
          <w:rPr>
            <w:lang w:val="en-US" w:eastAsia="ko-KR"/>
          </w:rPr>
          <w:t>N</w:t>
        </w:r>
      </w:ins>
      <w:del w:id="1303" w:author="Author">
        <w:r w:rsidDel="00B87E0E">
          <w:rPr>
            <w:lang w:val="en-US" w:eastAsia="ko-KR"/>
          </w:rPr>
          <w:delText>n</w:delText>
        </w:r>
      </w:del>
      <w:r>
        <w:rPr>
          <w:lang w:val="en-US" w:eastAsia="ko-KR"/>
        </w:rPr>
        <w:t xml:space="preserve">odes. Besides the capabilities of </w:t>
      </w:r>
      <w:ins w:id="1304" w:author="Author">
        <w:r w:rsidR="00B87E0E">
          <w:rPr>
            <w:lang w:val="en-US" w:eastAsia="ko-KR"/>
          </w:rPr>
          <w:t>Edge/F</w:t>
        </w:r>
      </w:ins>
      <w:del w:id="1305" w:author="Author">
        <w:r w:rsidDel="00B87E0E">
          <w:rPr>
            <w:lang w:val="en-US" w:eastAsia="ko-KR"/>
          </w:rPr>
          <w:delText>f</w:delText>
        </w:r>
      </w:del>
      <w:r>
        <w:rPr>
          <w:lang w:val="en-US" w:eastAsia="ko-KR"/>
        </w:rPr>
        <w:t xml:space="preserve">og </w:t>
      </w:r>
      <w:ins w:id="1306" w:author="Author">
        <w:r w:rsidR="00B87E0E">
          <w:rPr>
            <w:lang w:val="en-US" w:eastAsia="ko-KR"/>
          </w:rPr>
          <w:t>N</w:t>
        </w:r>
      </w:ins>
      <w:del w:id="1307" w:author="Author">
        <w:r w:rsidDel="00B87E0E">
          <w:rPr>
            <w:lang w:val="en-US" w:eastAsia="ko-KR"/>
          </w:rPr>
          <w:delText>n</w:delText>
        </w:r>
      </w:del>
      <w:r>
        <w:rPr>
          <w:lang w:val="en-US" w:eastAsia="ko-KR"/>
        </w:rPr>
        <w:t xml:space="preserve">odes, the service request may also be dynamic. For example, a traffic monitoring request may require higher storage and processing capabilities during peak hours, or there could be multiple requests competing for a same </w:t>
      </w:r>
      <w:ins w:id="1308" w:author="Author">
        <w:r w:rsidR="00B87E0E">
          <w:rPr>
            <w:lang w:val="en-US" w:eastAsia="ko-KR"/>
          </w:rPr>
          <w:t>Edge/F</w:t>
        </w:r>
      </w:ins>
      <w:del w:id="1309" w:author="Author">
        <w:r w:rsidDel="00B87E0E">
          <w:rPr>
            <w:lang w:val="en-US" w:eastAsia="ko-KR"/>
          </w:rPr>
          <w:delText>f</w:delText>
        </w:r>
      </w:del>
      <w:r>
        <w:rPr>
          <w:lang w:val="en-US" w:eastAsia="ko-KR"/>
        </w:rPr>
        <w:t xml:space="preserve">og </w:t>
      </w:r>
      <w:ins w:id="1310" w:author="Author">
        <w:r w:rsidR="00B87E0E">
          <w:rPr>
            <w:lang w:val="en-US" w:eastAsia="ko-KR"/>
          </w:rPr>
          <w:t>N</w:t>
        </w:r>
      </w:ins>
      <w:del w:id="1311" w:author="Author">
        <w:r w:rsidDel="00B87E0E">
          <w:rPr>
            <w:lang w:val="en-US" w:eastAsia="ko-KR"/>
          </w:rPr>
          <w:delText>n</w:delText>
        </w:r>
      </w:del>
      <w:r>
        <w:rPr>
          <w:lang w:val="en-US" w:eastAsia="ko-KR"/>
        </w:rPr>
        <w:t xml:space="preserve">ode or group, which may create an unbalance between required and provided capability and impact the quality of </w:t>
      </w:r>
      <w:ins w:id="1312" w:author="Author">
        <w:r w:rsidR="00B87E0E">
          <w:rPr>
            <w:lang w:val="en-US" w:eastAsia="ko-KR"/>
          </w:rPr>
          <w:t>Edge/F</w:t>
        </w:r>
      </w:ins>
      <w:del w:id="1313" w:author="Author">
        <w:r w:rsidDel="00B87E0E">
          <w:rPr>
            <w:lang w:val="en-US" w:eastAsia="ko-KR"/>
          </w:rPr>
          <w:delText>f</w:delText>
        </w:r>
      </w:del>
      <w:r>
        <w:rPr>
          <w:lang w:val="en-US" w:eastAsia="ko-KR"/>
        </w:rPr>
        <w:t>og service.</w:t>
      </w:r>
    </w:p>
    <w:p w14:paraId="4C68BD74" w14:textId="77777777" w:rsidR="00DA27E8" w:rsidRDefault="00DA27E8" w:rsidP="00DA27E8">
      <w:pPr>
        <w:rPr>
          <w:lang w:eastAsia="ko-KR"/>
        </w:rPr>
      </w:pPr>
      <w:r>
        <w:rPr>
          <w:lang w:eastAsia="ko-KR"/>
        </w:rPr>
        <w:t>With the above consideration, the following Key Issues may be summarized:</w:t>
      </w:r>
    </w:p>
    <w:p w14:paraId="6938F430" w14:textId="069AA110" w:rsidR="00DA27E8" w:rsidRPr="00772E78" w:rsidRDefault="00DA27E8" w:rsidP="00DA27E8">
      <w:pPr>
        <w:numPr>
          <w:ilvl w:val="0"/>
          <w:numId w:val="100"/>
        </w:numPr>
      </w:pPr>
      <w:r>
        <w:t xml:space="preserve">Single </w:t>
      </w:r>
      <w:ins w:id="1314" w:author="Author">
        <w:r w:rsidR="00B87E0E">
          <w:t>Edge/F</w:t>
        </w:r>
      </w:ins>
      <w:del w:id="1315" w:author="Author">
        <w:r w:rsidDel="00B87E0E">
          <w:delText>f</w:delText>
        </w:r>
      </w:del>
      <w:r>
        <w:t xml:space="preserve">og </w:t>
      </w:r>
      <w:ins w:id="1316" w:author="Author">
        <w:r w:rsidR="00B87E0E">
          <w:t>N</w:t>
        </w:r>
      </w:ins>
      <w:del w:id="1317" w:author="Author">
        <w:r w:rsidDel="00B87E0E">
          <w:delText>n</w:delText>
        </w:r>
      </w:del>
      <w:r>
        <w:t xml:space="preserve">ode may not be able to complete a service request individually, and </w:t>
      </w:r>
      <w:ins w:id="1318" w:author="Author">
        <w:r w:rsidR="00B87E0E">
          <w:t>Edge/F</w:t>
        </w:r>
      </w:ins>
      <w:del w:id="1319" w:author="Author">
        <w:r w:rsidDel="00B87E0E">
          <w:delText>f</w:delText>
        </w:r>
      </w:del>
      <w:r>
        <w:t xml:space="preserve">og nodes are not able </w:t>
      </w:r>
      <w:r w:rsidRPr="00E030FC">
        <w:t xml:space="preserve">to provide </w:t>
      </w:r>
      <w:ins w:id="1320" w:author="Author">
        <w:r w:rsidR="00B87E0E">
          <w:t>Edge/F</w:t>
        </w:r>
      </w:ins>
      <w:del w:id="1321" w:author="Author">
        <w:r w:rsidRPr="00E030FC" w:rsidDel="00B87E0E">
          <w:delText>f</w:delText>
        </w:r>
      </w:del>
      <w:r w:rsidRPr="00E030FC">
        <w:t>og services in a cooperative way</w:t>
      </w:r>
      <w:r>
        <w:t xml:space="preserve"> without coordination and cooperation functionality which accounts for the dynamic nature of the deployments and of the node capabilities.</w:t>
      </w:r>
    </w:p>
    <w:p w14:paraId="48FCC89A" w14:textId="0FF19091" w:rsidR="00DA27E8" w:rsidRPr="00CB7251" w:rsidRDefault="00DA27E8" w:rsidP="00DA27E8">
      <w:pPr>
        <w:numPr>
          <w:ilvl w:val="0"/>
          <w:numId w:val="100"/>
        </w:numPr>
      </w:pPr>
      <w:r w:rsidRPr="00CB7251">
        <w:t xml:space="preserve">The dynamic nature of </w:t>
      </w:r>
      <w:ins w:id="1322" w:author="Author">
        <w:r w:rsidR="00B87E0E">
          <w:t>Edge/F</w:t>
        </w:r>
      </w:ins>
      <w:del w:id="1323" w:author="Author">
        <w:r w:rsidRPr="00CB7251" w:rsidDel="00B87E0E">
          <w:delText>f</w:delText>
        </w:r>
      </w:del>
      <w:r w:rsidRPr="00CB7251">
        <w:t xml:space="preserve">og node deployments and grouping require a holistic understanding of system capabilities, </w:t>
      </w:r>
      <w:r>
        <w:t>e.g.</w:t>
      </w:r>
      <w:r w:rsidRPr="00CB7251">
        <w:t xml:space="preserve"> potential capabilities, </w:t>
      </w:r>
      <w:r>
        <w:t xml:space="preserve">upcoming </w:t>
      </w:r>
      <w:r w:rsidRPr="00CB7251">
        <w:t xml:space="preserve">node availability, </w:t>
      </w:r>
      <w:r>
        <w:t>etc.</w:t>
      </w:r>
    </w:p>
    <w:p w14:paraId="71805E43" w14:textId="03BEF8B5" w:rsidR="00373B59" w:rsidRDefault="00373B59" w:rsidP="002C3B37">
      <w:pPr>
        <w:rPr>
          <w:rFonts w:eastAsia="SimSun"/>
          <w:lang w:val="en-US" w:eastAsia="zh-CN"/>
        </w:rPr>
      </w:pPr>
    </w:p>
    <w:p w14:paraId="1F8C144D" w14:textId="7B9245AB" w:rsidR="00DA27E8" w:rsidRPr="00DB3747" w:rsidRDefault="00DA27E8" w:rsidP="002E3082">
      <w:pPr>
        <w:pStyle w:val="Heading2"/>
        <w:numPr>
          <w:ilvl w:val="1"/>
          <w:numId w:val="10"/>
        </w:numPr>
        <w:rPr>
          <w:lang w:eastAsia="zh-CN"/>
        </w:rPr>
      </w:pPr>
      <w:bookmarkStart w:id="1324" w:name="_Toc526323232"/>
      <w:bookmarkStart w:id="1325" w:name="_Toc24643256"/>
      <w:r>
        <w:rPr>
          <w:lang w:eastAsia="zh-CN"/>
        </w:rPr>
        <w:t>Key Issue</w:t>
      </w:r>
      <w:r w:rsidRPr="00795252">
        <w:rPr>
          <w:rFonts w:hint="eastAsia"/>
          <w:lang w:eastAsia="zh-CN"/>
        </w:rPr>
        <w:t xml:space="preserve"> </w:t>
      </w:r>
      <w:bookmarkEnd w:id="1324"/>
      <w:r>
        <w:rPr>
          <w:lang w:eastAsia="zh-CN"/>
        </w:rPr>
        <w:t>6: Dynamic Service Instantiation</w:t>
      </w:r>
      <w:bookmarkEnd w:id="1325"/>
      <w:r>
        <w:rPr>
          <w:lang w:eastAsia="zh-CN"/>
        </w:rPr>
        <w:t xml:space="preserve"> </w:t>
      </w:r>
    </w:p>
    <w:p w14:paraId="29CDB287" w14:textId="1EC124B4" w:rsidR="00DA27E8" w:rsidRPr="00F17DFC" w:rsidRDefault="00DA27E8" w:rsidP="00DA27E8">
      <w:pPr>
        <w:rPr>
          <w:lang w:val="en-US" w:eastAsia="ko-KR"/>
        </w:rPr>
      </w:pPr>
      <w:r>
        <w:rPr>
          <w:lang w:val="en-US" w:eastAsia="ko-KR"/>
        </w:rPr>
        <w:t xml:space="preserve">Compared to cloud deployments, compute resources within </w:t>
      </w:r>
      <w:ins w:id="1326" w:author="Author">
        <w:r w:rsidR="00B83972">
          <w:rPr>
            <w:lang w:val="en-US" w:eastAsia="ko-KR"/>
          </w:rPr>
          <w:t>Edge/</w:t>
        </w:r>
      </w:ins>
      <w:r>
        <w:rPr>
          <w:lang w:val="en-US" w:eastAsia="ko-KR"/>
        </w:rPr>
        <w:t>Fog</w:t>
      </w:r>
      <w:del w:id="1327" w:author="Author">
        <w:r w:rsidDel="00B83972">
          <w:rPr>
            <w:lang w:val="en-US" w:eastAsia="ko-KR"/>
          </w:rPr>
          <w:delText>/Edge</w:delText>
        </w:r>
      </w:del>
      <w:r>
        <w:rPr>
          <w:lang w:val="en-US" w:eastAsia="ko-KR"/>
        </w:rPr>
        <w:t xml:space="preserve"> deployments can be more limited.  As a result, scaling a </w:t>
      </w:r>
      <w:ins w:id="1328" w:author="Author">
        <w:r w:rsidR="00B83972">
          <w:rPr>
            <w:lang w:val="en-US" w:eastAsia="ko-KR"/>
          </w:rPr>
          <w:t>Edge/</w:t>
        </w:r>
      </w:ins>
      <w:r>
        <w:rPr>
          <w:lang w:val="en-US" w:eastAsia="ko-KR"/>
        </w:rPr>
        <w:t>Fog</w:t>
      </w:r>
      <w:del w:id="1329" w:author="Author">
        <w:r w:rsidDel="00B83972">
          <w:rPr>
            <w:lang w:val="en-US" w:eastAsia="ko-KR"/>
          </w:rPr>
          <w:delText>/Edge</w:delText>
        </w:r>
      </w:del>
      <w:r>
        <w:rPr>
          <w:lang w:val="en-US" w:eastAsia="ko-KR"/>
        </w:rPr>
        <w:t xml:space="preserve"> based system requires the capability to manage (e.g. add, remove, activate, deactivate) the services offered by the service layers hosted on </w:t>
      </w:r>
      <w:ins w:id="1330" w:author="Author">
        <w:r w:rsidR="00B83972">
          <w:rPr>
            <w:lang w:val="en-US" w:eastAsia="ko-KR"/>
          </w:rPr>
          <w:t>Edge/</w:t>
        </w:r>
      </w:ins>
      <w:r>
        <w:rPr>
          <w:lang w:val="en-US" w:eastAsia="ko-KR"/>
        </w:rPr>
        <w:t>Fog</w:t>
      </w:r>
      <w:del w:id="1331" w:author="Author">
        <w:r w:rsidDel="00B83972">
          <w:rPr>
            <w:lang w:val="en-US" w:eastAsia="ko-KR"/>
          </w:rPr>
          <w:delText>/Edge</w:delText>
        </w:r>
      </w:del>
      <w:r>
        <w:rPr>
          <w:lang w:val="en-US" w:eastAsia="ko-KR"/>
        </w:rPr>
        <w:t xml:space="preserve"> </w:t>
      </w:r>
      <w:ins w:id="1332" w:author="Author">
        <w:r w:rsidR="00B83972">
          <w:rPr>
            <w:lang w:val="en-US" w:eastAsia="ko-KR"/>
          </w:rPr>
          <w:t>N</w:t>
        </w:r>
      </w:ins>
      <w:del w:id="1333" w:author="Author">
        <w:r w:rsidDel="00B83972">
          <w:rPr>
            <w:lang w:val="en-US" w:eastAsia="ko-KR"/>
          </w:rPr>
          <w:delText>n</w:delText>
        </w:r>
      </w:del>
      <w:r>
        <w:rPr>
          <w:lang w:val="en-US" w:eastAsia="ko-KR"/>
        </w:rPr>
        <w:t xml:space="preserve">odes in a more dynamic fashion such that the utilization of these limited compute resources can be optimized and the service requirements of the clients (e.g. applications) using these services can still be met.  Based on the service requirements of the clients using the services of a service layer hosted on a </w:t>
      </w:r>
      <w:del w:id="1334" w:author="Author">
        <w:r w:rsidDel="00B83972">
          <w:rPr>
            <w:lang w:val="en-US" w:eastAsia="ko-KR"/>
          </w:rPr>
          <w:delText>Fog/</w:delText>
        </w:r>
      </w:del>
      <w:r>
        <w:rPr>
          <w:lang w:val="en-US" w:eastAsia="ko-KR"/>
        </w:rPr>
        <w:t>Edge</w:t>
      </w:r>
      <w:ins w:id="1335" w:author="Author">
        <w:r w:rsidR="00B83972">
          <w:rPr>
            <w:lang w:val="en-US" w:eastAsia="ko-KR"/>
          </w:rPr>
          <w:t>/Fog</w:t>
        </w:r>
      </w:ins>
      <w:r>
        <w:rPr>
          <w:lang w:val="en-US" w:eastAsia="ko-KR"/>
        </w:rPr>
        <w:t xml:space="preserve"> </w:t>
      </w:r>
      <w:ins w:id="1336" w:author="Author">
        <w:r w:rsidR="00B83972">
          <w:rPr>
            <w:lang w:val="en-US" w:eastAsia="ko-KR"/>
          </w:rPr>
          <w:t>N</w:t>
        </w:r>
      </w:ins>
      <w:del w:id="1337" w:author="Author">
        <w:r w:rsidDel="00B83972">
          <w:rPr>
            <w:lang w:val="en-US" w:eastAsia="ko-KR"/>
          </w:rPr>
          <w:delText>n</w:delText>
        </w:r>
      </w:del>
      <w:r>
        <w:rPr>
          <w:lang w:val="en-US" w:eastAsia="ko-KR"/>
        </w:rPr>
        <w:t xml:space="preserve">ode and the available compute resources of a </w:t>
      </w:r>
      <w:del w:id="1338" w:author="Author">
        <w:r w:rsidDel="00B83972">
          <w:rPr>
            <w:lang w:val="en-US" w:eastAsia="ko-KR"/>
          </w:rPr>
          <w:delText>Fog/</w:delText>
        </w:r>
      </w:del>
      <w:r>
        <w:rPr>
          <w:lang w:val="en-US" w:eastAsia="ko-KR"/>
        </w:rPr>
        <w:t>Edge</w:t>
      </w:r>
      <w:ins w:id="1339" w:author="Author">
        <w:r w:rsidR="00B83972">
          <w:rPr>
            <w:lang w:val="en-US" w:eastAsia="ko-KR"/>
          </w:rPr>
          <w:t>/Fog</w:t>
        </w:r>
      </w:ins>
      <w:r>
        <w:rPr>
          <w:lang w:val="en-US" w:eastAsia="ko-KR"/>
        </w:rPr>
        <w:t xml:space="preserve"> </w:t>
      </w:r>
      <w:ins w:id="1340" w:author="Author">
        <w:r w:rsidR="00B83972">
          <w:rPr>
            <w:lang w:val="en-US" w:eastAsia="ko-KR"/>
          </w:rPr>
          <w:t>N</w:t>
        </w:r>
      </w:ins>
      <w:del w:id="1341" w:author="Author">
        <w:r w:rsidDel="00B83972">
          <w:rPr>
            <w:lang w:val="en-US" w:eastAsia="ko-KR"/>
          </w:rPr>
          <w:delText>n</w:delText>
        </w:r>
      </w:del>
      <w:r>
        <w:rPr>
          <w:lang w:val="en-US" w:eastAsia="ko-KR"/>
        </w:rPr>
        <w:t xml:space="preserve">ode, different services may need to be dynamically added or removed or activated or deactivated such that the proper balance is achieved between availability of the desired set of services and not overloading the compute resources of a </w:t>
      </w:r>
      <w:ins w:id="1342" w:author="Author">
        <w:r w:rsidR="00B83972">
          <w:rPr>
            <w:lang w:val="en-US" w:eastAsia="ko-KR"/>
          </w:rPr>
          <w:t>Edge/</w:t>
        </w:r>
      </w:ins>
      <w:r>
        <w:rPr>
          <w:lang w:val="en-US" w:eastAsia="ko-KR"/>
        </w:rPr>
        <w:t>Fog</w:t>
      </w:r>
      <w:del w:id="1343" w:author="Author">
        <w:r w:rsidDel="00B83972">
          <w:rPr>
            <w:lang w:val="en-US" w:eastAsia="ko-KR"/>
          </w:rPr>
          <w:delText>/Edge</w:delText>
        </w:r>
      </w:del>
      <w:r>
        <w:rPr>
          <w:lang w:val="en-US" w:eastAsia="ko-KR"/>
        </w:rPr>
        <w:t xml:space="preserve"> </w:t>
      </w:r>
      <w:ins w:id="1344" w:author="Author">
        <w:r w:rsidR="00B83972">
          <w:rPr>
            <w:lang w:val="en-US" w:eastAsia="ko-KR"/>
          </w:rPr>
          <w:t>N</w:t>
        </w:r>
      </w:ins>
      <w:del w:id="1345" w:author="Author">
        <w:r w:rsidDel="00B83972">
          <w:rPr>
            <w:lang w:val="en-US" w:eastAsia="ko-KR"/>
          </w:rPr>
          <w:delText>n</w:delText>
        </w:r>
      </w:del>
      <w:r>
        <w:rPr>
          <w:lang w:val="en-US" w:eastAsia="ko-KR"/>
        </w:rPr>
        <w:t xml:space="preserve">ode.  </w:t>
      </w:r>
      <w:r>
        <w:t xml:space="preserve">At the same time mechanisms addressing inter-dependencies between services are necessary in order to ensure minimum adverse impacts of these system dynamics, e.g. when components are removed/changed. </w:t>
      </w:r>
      <w:r>
        <w:rPr>
          <w:lang w:eastAsia="ko-KR"/>
        </w:rPr>
        <w:t>W</w:t>
      </w:r>
      <w:r w:rsidRPr="00F17DFC">
        <w:t>hen new service</w:t>
      </w:r>
      <w:r>
        <w:t>s</w:t>
      </w:r>
      <w:r w:rsidRPr="00F17DFC">
        <w:t xml:space="preserve"> </w:t>
      </w:r>
      <w:r>
        <w:t>are</w:t>
      </w:r>
      <w:r w:rsidRPr="00F17DFC">
        <w:t xml:space="preserve"> added to a service </w:t>
      </w:r>
      <w:r>
        <w:t>layer</w:t>
      </w:r>
      <w:r w:rsidRPr="00F17DFC">
        <w:t>, configuration updat</w:t>
      </w:r>
      <w:r>
        <w:t>es</w:t>
      </w:r>
      <w:r w:rsidRPr="00F17DFC">
        <w:t xml:space="preserve"> </w:t>
      </w:r>
      <w:r>
        <w:t xml:space="preserve">may result in </w:t>
      </w:r>
      <w:r w:rsidRPr="00F17DFC">
        <w:t xml:space="preserve">overhead operations </w:t>
      </w:r>
      <w:r>
        <w:t xml:space="preserve">or service disruptions instead of a desired plug-and-play experience. </w:t>
      </w:r>
    </w:p>
    <w:p w14:paraId="53469CF0" w14:textId="77777777" w:rsidR="00DA27E8" w:rsidRDefault="00DA27E8" w:rsidP="00DA27E8">
      <w:pPr>
        <w:rPr>
          <w:lang w:eastAsia="ko-KR"/>
        </w:rPr>
      </w:pPr>
      <w:r>
        <w:rPr>
          <w:lang w:eastAsia="ko-KR"/>
        </w:rPr>
        <w:t xml:space="preserve">Currently there is a lack of capability in the oneM2M system to dynamically add, remove, activate and deactivate services within a service layer hosted on a given node.  Further, the capability to dynamically add, remove, activate and deactivate services within a service layer hosted on a given node based on factors such as the service requirements of service subscribers or registrees and/or factors such as the available compute or communication resources of a node are also lacking.    </w:t>
      </w:r>
    </w:p>
    <w:p w14:paraId="56FF905B" w14:textId="77777777" w:rsidR="00DA27E8" w:rsidRDefault="00DA27E8" w:rsidP="00DA27E8">
      <w:pPr>
        <w:rPr>
          <w:lang w:eastAsia="ko-KR"/>
        </w:rPr>
      </w:pPr>
      <w:r>
        <w:rPr>
          <w:lang w:eastAsia="ko-KR"/>
        </w:rPr>
        <w:t>With the above consideration, the following Key Issues may be summarized:</w:t>
      </w:r>
    </w:p>
    <w:p w14:paraId="2551E5DA" w14:textId="77777777" w:rsidR="00DA27E8" w:rsidRDefault="00DA27E8" w:rsidP="00DA27E8">
      <w:pPr>
        <w:numPr>
          <w:ilvl w:val="0"/>
          <w:numId w:val="102"/>
        </w:numPr>
        <w:rPr>
          <w:lang w:eastAsia="ko-KR"/>
        </w:rPr>
      </w:pPr>
      <w:r>
        <w:rPr>
          <w:lang w:eastAsia="ko-KR"/>
        </w:rPr>
        <w:t>Dynamically adding/instantiating and managing new services in the service layer may impact system functionality and the ability to deliver services.</w:t>
      </w:r>
    </w:p>
    <w:p w14:paraId="5057EF80" w14:textId="3122D2BA" w:rsidR="00DA27E8" w:rsidRPr="002E3082" w:rsidRDefault="00DA27E8" w:rsidP="002E3082">
      <w:pPr>
        <w:numPr>
          <w:ilvl w:val="0"/>
          <w:numId w:val="102"/>
        </w:numPr>
        <w:rPr>
          <w:lang w:eastAsia="ko-KR"/>
        </w:rPr>
      </w:pPr>
      <w:r>
        <w:rPr>
          <w:lang w:eastAsia="ko-KR"/>
        </w:rPr>
        <w:t>There is a lack of support for managing service instantiation or updates based on various factors such as service requirements, node availability, node capabilities and service dependencies.</w:t>
      </w:r>
    </w:p>
    <w:p w14:paraId="1F538AFC" w14:textId="77777777" w:rsidR="00511D17" w:rsidRPr="00594E97" w:rsidRDefault="00511D17" w:rsidP="002C3B37">
      <w:pPr>
        <w:rPr>
          <w:rFonts w:eastAsia="SimSun"/>
          <w:lang w:eastAsia="zh-CN"/>
        </w:rPr>
      </w:pPr>
    </w:p>
    <w:p w14:paraId="5B3BC0AF" w14:textId="037F3B6C" w:rsidR="007362EA" w:rsidRPr="007362EA" w:rsidRDefault="0063336F" w:rsidP="005F2414">
      <w:pPr>
        <w:pStyle w:val="Heading1"/>
        <w:numPr>
          <w:ilvl w:val="0"/>
          <w:numId w:val="10"/>
        </w:numPr>
      </w:pPr>
      <w:bookmarkStart w:id="1346" w:name="_Toc24643257"/>
      <w:r>
        <w:t>Proposed Solutions</w:t>
      </w:r>
      <w:bookmarkEnd w:id="1346"/>
      <w:r w:rsidR="007362EA" w:rsidRPr="007362EA">
        <w:t xml:space="preserve"> </w:t>
      </w:r>
    </w:p>
    <w:p w14:paraId="1E5BCD92" w14:textId="509D518F" w:rsidR="007362EA" w:rsidRDefault="007362EA" w:rsidP="007362EA">
      <w:pPr>
        <w:rPr>
          <w:color w:val="FF0000"/>
        </w:rPr>
      </w:pPr>
      <w:r w:rsidRPr="007362EA">
        <w:rPr>
          <w:i/>
          <w:color w:val="FF0000"/>
        </w:rPr>
        <w:t xml:space="preserve">Editor’s Note: </w:t>
      </w:r>
      <w:r w:rsidRPr="007362EA">
        <w:rPr>
          <w:i/>
          <w:color w:val="FF0000"/>
          <w:lang w:eastAsia="zh-CN"/>
        </w:rPr>
        <w:t>The section provide</w:t>
      </w:r>
      <w:r w:rsidR="00F57F81">
        <w:rPr>
          <w:i/>
          <w:color w:val="FF0000"/>
          <w:lang w:eastAsia="zh-CN"/>
        </w:rPr>
        <w:t xml:space="preserve">s </w:t>
      </w:r>
      <w:r w:rsidR="0063336F">
        <w:rPr>
          <w:i/>
          <w:color w:val="FF0000"/>
          <w:lang w:eastAsia="zh-CN"/>
        </w:rPr>
        <w:t xml:space="preserve">solutions to the Key Issues identified </w:t>
      </w:r>
      <w:r w:rsidR="00F57F81">
        <w:rPr>
          <w:i/>
          <w:color w:val="FF0000"/>
          <w:lang w:eastAsia="zh-CN"/>
        </w:rPr>
        <w:t>for employing Edge and Fog technologies in oneM2M</w:t>
      </w:r>
      <w:r w:rsidRPr="007362EA">
        <w:rPr>
          <w:rFonts w:eastAsiaTheme="minorEastAsia"/>
          <w:color w:val="FF0000"/>
          <w:lang w:eastAsia="ja-JP"/>
        </w:rPr>
        <w:t xml:space="preserve">. </w:t>
      </w:r>
    </w:p>
    <w:p w14:paraId="07D6EFB1" w14:textId="77777777" w:rsidR="005C75B5" w:rsidRPr="00594E97" w:rsidRDefault="005C75B5" w:rsidP="002C3B37">
      <w:pPr>
        <w:rPr>
          <w:rFonts w:eastAsia="SimSun"/>
          <w:color w:val="FF0000"/>
          <w:lang w:eastAsia="zh-CN"/>
        </w:rPr>
      </w:pPr>
    </w:p>
    <w:p w14:paraId="2941AF6F" w14:textId="50E6A28C" w:rsidR="00F57F81" w:rsidRDefault="00C42E8E" w:rsidP="0063336F">
      <w:pPr>
        <w:pStyle w:val="Heading2"/>
        <w:numPr>
          <w:ilvl w:val="1"/>
          <w:numId w:val="10"/>
        </w:numPr>
        <w:rPr>
          <w:lang w:val="en-US" w:eastAsia="zh-CN"/>
        </w:rPr>
      </w:pPr>
      <w:bookmarkStart w:id="1347" w:name="_Toc24643258"/>
      <w:r>
        <w:rPr>
          <w:lang w:eastAsia="zh-CN"/>
        </w:rPr>
        <w:t>Solution A</w:t>
      </w:r>
      <w:r w:rsidR="006223DF">
        <w:rPr>
          <w:rFonts w:ascii="ＭＳ 明朝" w:eastAsia="ＭＳ 明朝" w:hAnsi="ＭＳ 明朝" w:cs="ＭＳ 明朝" w:hint="eastAsia"/>
          <w:lang w:eastAsia="ja-JP"/>
        </w:rPr>
        <w:t>:</w:t>
      </w:r>
      <w:r w:rsidR="006223DF" w:rsidRPr="006223DF">
        <w:rPr>
          <w:lang w:val="en-US" w:eastAsia="zh-CN"/>
        </w:rPr>
        <w:t xml:space="preserve"> </w:t>
      </w:r>
      <w:r w:rsidR="006223DF">
        <w:rPr>
          <w:lang w:val="en-US" w:eastAsia="zh-CN"/>
        </w:rPr>
        <w:t xml:space="preserve">Edge/Fog Offloading using Resource </w:t>
      </w:r>
      <w:r w:rsidR="006223DF" w:rsidRPr="00B61269">
        <w:rPr>
          <w:lang w:val="en-US" w:eastAsia="zh-CN"/>
        </w:rPr>
        <w:t>A</w:t>
      </w:r>
      <w:r w:rsidR="006223DF" w:rsidRPr="007736FE">
        <w:rPr>
          <w:lang w:val="en-US" w:eastAsia="zh-CN"/>
        </w:rPr>
        <w:t>nnouncement</w:t>
      </w:r>
      <w:bookmarkEnd w:id="1347"/>
    </w:p>
    <w:p w14:paraId="3AF6C268" w14:textId="36BC5838" w:rsidR="0036531A" w:rsidRPr="0036531A" w:rsidRDefault="0036531A" w:rsidP="0036531A">
      <w:pPr>
        <w:rPr>
          <w:i/>
          <w:color w:val="FF0000"/>
        </w:rPr>
      </w:pPr>
      <w:r w:rsidRPr="0036531A">
        <w:rPr>
          <w:i/>
          <w:color w:val="FF0000"/>
        </w:rPr>
        <w:t>Editor’s Note: Each Solution section references one or more Key Issues that it addresses and provides a brief solution description.</w:t>
      </w:r>
    </w:p>
    <w:p w14:paraId="6194BA8A" w14:textId="3F262273" w:rsidR="006223DF" w:rsidRPr="00887EEF" w:rsidRDefault="00E90E2D" w:rsidP="006223DF">
      <w:r w:rsidRPr="00E90E2D">
        <w:lastRenderedPageBreak/>
        <w:t xml:space="preserve">This solution addresses Key Issue </w:t>
      </w:r>
      <w:r>
        <w:t xml:space="preserve">1. </w:t>
      </w:r>
      <w:r w:rsidR="006223DF" w:rsidRPr="00357143">
        <w:t xml:space="preserve">A resource can be announced to one or more remote CSEs to inform the remote CSEs of the existence of the original resource. </w:t>
      </w:r>
      <w:r w:rsidR="006223DF">
        <w:t>In this case, a</w:t>
      </w:r>
      <w:r w:rsidR="006223DF" w:rsidRPr="00357143">
        <w:t xml:space="preserve">n announced resource can have a limited set of attributes and a limited set of child resources from the original resource. </w:t>
      </w:r>
      <w:r w:rsidR="006223DF">
        <w:t xml:space="preserve">Through </w:t>
      </w:r>
      <w:r w:rsidR="006223DF" w:rsidRPr="006223DF">
        <w:t>introducing additional attributes to this announced resource, Edge/Fog offloa</w:t>
      </w:r>
      <w:r w:rsidR="00A228C6">
        <w:t>d</w:t>
      </w:r>
      <w:r w:rsidR="006223DF" w:rsidRPr="006223DF">
        <w:t>ing can be supp</w:t>
      </w:r>
      <w:r w:rsidR="006223DF" w:rsidRPr="00887EEF">
        <w:t xml:space="preserve">orted. </w:t>
      </w:r>
    </w:p>
    <w:p w14:paraId="21C52570" w14:textId="408F2CC0" w:rsidR="006223DF" w:rsidRPr="006223DF" w:rsidRDefault="006223DF" w:rsidP="006223DF">
      <w:r w:rsidRPr="006223DF">
        <w:t>This solution propose</w:t>
      </w:r>
      <w:r w:rsidR="00561697">
        <w:t>s</w:t>
      </w:r>
      <w:r w:rsidRPr="006223DF">
        <w:t xml:space="preserve"> a</w:t>
      </w:r>
      <w:r w:rsidR="00561697">
        <w:t>n</w:t>
      </w:r>
      <w:r w:rsidRPr="006223DF">
        <w:t xml:space="preserve"> Edge/Fog offloading mechanism allowing a resource can be offloaded to a remote CSE to support Edge/Fog computing. In this case all the selected resources are subjected to be transferred to a given remote CSE. A relationship between the original resource and offloaded resource is specified together with a synchronization mechanism. </w:t>
      </w:r>
    </w:p>
    <w:p w14:paraId="233A0358" w14:textId="77777777" w:rsidR="006223DF" w:rsidRPr="006223DF" w:rsidRDefault="006223DF" w:rsidP="006223DF">
      <w:pPr>
        <w:rPr>
          <w:i/>
          <w:color w:val="FF0000"/>
          <w:lang w:eastAsia="zh-CN"/>
        </w:rPr>
      </w:pPr>
      <w:r w:rsidRPr="00022732">
        <w:rPr>
          <w:i/>
          <w:color w:val="FF0000"/>
        </w:rPr>
        <w:t xml:space="preserve">Editor’s Note: </w:t>
      </w:r>
      <w:r w:rsidRPr="00022732">
        <w:rPr>
          <w:i/>
          <w:color w:val="FF0000"/>
          <w:lang w:eastAsia="zh-CN"/>
        </w:rPr>
        <w:t>Further mechanisms (e.g. using a dedicated resource for offloading) to support offloading need to be investigated.</w:t>
      </w:r>
      <w:r w:rsidRPr="006223DF">
        <w:rPr>
          <w:i/>
          <w:color w:val="FF0000"/>
          <w:lang w:eastAsia="zh-CN"/>
        </w:rPr>
        <w:t xml:space="preserve"> </w:t>
      </w:r>
    </w:p>
    <w:p w14:paraId="039F0FA7" w14:textId="77777777" w:rsidR="006223DF" w:rsidRPr="00887EEF" w:rsidRDefault="006223DF" w:rsidP="006223DF">
      <w:pPr>
        <w:pStyle w:val="Heading3"/>
        <w:numPr>
          <w:ilvl w:val="2"/>
          <w:numId w:val="10"/>
        </w:numPr>
        <w:rPr>
          <w:lang w:eastAsia="zh-CN"/>
        </w:rPr>
      </w:pPr>
      <w:bookmarkStart w:id="1348" w:name="_Toc24643259"/>
      <w:r w:rsidRPr="00887EEF">
        <w:rPr>
          <w:lang w:eastAsia="zh-CN"/>
        </w:rPr>
        <w:t>Solution Applicability</w:t>
      </w:r>
      <w:bookmarkEnd w:id="1348"/>
    </w:p>
    <w:p w14:paraId="0828347E" w14:textId="77777777" w:rsidR="006223DF" w:rsidRPr="006223DF" w:rsidRDefault="006223DF" w:rsidP="006223DF">
      <w:pPr>
        <w:rPr>
          <w:i/>
          <w:color w:val="FF0000"/>
          <w:lang w:eastAsia="zh-CN"/>
        </w:rPr>
      </w:pPr>
      <w:r w:rsidRPr="006223DF">
        <w:rPr>
          <w:i/>
          <w:color w:val="FF0000"/>
        </w:rPr>
        <w:t xml:space="preserve">Editor’s Note: </w:t>
      </w:r>
      <w:r w:rsidRPr="006223DF">
        <w:rPr>
          <w:i/>
          <w:color w:val="FF0000"/>
          <w:lang w:eastAsia="zh-CN"/>
        </w:rPr>
        <w:t>The Solution Applicability states which Key Issues are addressed by the solution.</w:t>
      </w:r>
    </w:p>
    <w:p w14:paraId="09726971" w14:textId="6C0D042B" w:rsidR="006223DF" w:rsidRPr="006223DF" w:rsidRDefault="006223DF" w:rsidP="006223DF">
      <w:pPr>
        <w:rPr>
          <w:lang w:eastAsia="zh-CN"/>
        </w:rPr>
      </w:pPr>
      <w:r w:rsidRPr="006223DF">
        <w:rPr>
          <w:lang w:eastAsia="zh-CN"/>
        </w:rPr>
        <w:t xml:space="preserve">This solution addresses the key issue </w:t>
      </w:r>
      <w:r w:rsidR="00633BBC">
        <w:rPr>
          <w:lang w:eastAsia="zh-CN"/>
        </w:rPr>
        <w:t>1</w:t>
      </w:r>
      <w:r w:rsidRPr="006223DF">
        <w:rPr>
          <w:lang w:eastAsia="zh-CN"/>
        </w:rPr>
        <w:t xml:space="preserve"> to support. </w:t>
      </w:r>
    </w:p>
    <w:p w14:paraId="0543D937" w14:textId="77777777" w:rsidR="006223DF" w:rsidRPr="006223DF" w:rsidRDefault="006223DF" w:rsidP="006223DF">
      <w:pPr>
        <w:pStyle w:val="Heading3"/>
        <w:numPr>
          <w:ilvl w:val="2"/>
          <w:numId w:val="10"/>
        </w:numPr>
        <w:rPr>
          <w:lang w:eastAsia="zh-CN"/>
        </w:rPr>
      </w:pPr>
      <w:bookmarkStart w:id="1349" w:name="_Toc24643260"/>
      <w:r w:rsidRPr="006223DF">
        <w:rPr>
          <w:lang w:eastAsia="zh-CN"/>
        </w:rPr>
        <w:t>Solution Description</w:t>
      </w:r>
      <w:bookmarkEnd w:id="1349"/>
    </w:p>
    <w:p w14:paraId="16F0B932" w14:textId="77777777" w:rsidR="006223DF" w:rsidRPr="006223DF" w:rsidRDefault="006223DF" w:rsidP="006223DF">
      <w:pPr>
        <w:rPr>
          <w:i/>
          <w:color w:val="FF0000"/>
          <w:lang w:eastAsia="zh-CN"/>
        </w:rPr>
      </w:pPr>
      <w:r w:rsidRPr="006223DF">
        <w:rPr>
          <w:i/>
          <w:color w:val="FF0000"/>
        </w:rPr>
        <w:t xml:space="preserve">Editor’s Note: </w:t>
      </w:r>
      <w:r w:rsidRPr="006223DF">
        <w:rPr>
          <w:i/>
          <w:color w:val="FF0000"/>
          <w:lang w:eastAsia="zh-CN"/>
        </w:rPr>
        <w:t>This section provides a concise description of the solution which provides enough detail for further stage 2 development.</w:t>
      </w:r>
    </w:p>
    <w:p w14:paraId="2BFD7F11" w14:textId="21B4889B" w:rsidR="006223DF" w:rsidRPr="006223DF" w:rsidRDefault="006223DF" w:rsidP="006223DF">
      <w:r w:rsidRPr="006223DF">
        <w:t>This solution proposes to enhance the resource announcement mechanism standardized in TS-0001 Section 9.6.26</w:t>
      </w:r>
      <w:r w:rsidR="00DC0FAD">
        <w:t xml:space="preserve"> [</w:t>
      </w:r>
      <w:r w:rsidR="00DC0FAD">
        <w:fldChar w:fldCharType="begin"/>
      </w:r>
      <w:r w:rsidR="00DC0FAD">
        <w:instrText xml:space="preserve"> REF oneM2M_TS_0001 \h </w:instrText>
      </w:r>
      <w:r w:rsidR="00DC0FAD">
        <w:fldChar w:fldCharType="separate"/>
      </w:r>
      <w:r w:rsidR="00DC0FAD" w:rsidRPr="00E0705B">
        <w:t>i.</w:t>
      </w:r>
      <w:r w:rsidR="00DC0FAD" w:rsidRPr="00B916D0">
        <w:t>33</w:t>
      </w:r>
      <w:r w:rsidR="00DC0FAD">
        <w:fldChar w:fldCharType="end"/>
      </w:r>
      <w:r w:rsidR="00DC0FAD">
        <w:t>]</w:t>
      </w:r>
      <w:r w:rsidRPr="006223DF">
        <w:t xml:space="preserve"> to support Edge/Fog resource offloading.</w:t>
      </w:r>
    </w:p>
    <w:p w14:paraId="37008917" w14:textId="5E9BC079" w:rsidR="006223DF" w:rsidRPr="006223DF" w:rsidRDefault="006223DF" w:rsidP="006223DF">
      <w:r w:rsidRPr="006223DF">
        <w:t>A set of resources can be offloaded to a remote CSE using resource announcement with additional attributes. This offloa</w:t>
      </w:r>
      <w:r w:rsidR="00A228C6">
        <w:t>d</w:t>
      </w:r>
      <w:r w:rsidRPr="006223DF">
        <w:t>ing type announcement transfer all the necessary information to the remote CSEs for Edge/Fog service. An announced resource with offloading attribute can have all the attributes and child resources from the original resource to support the same service as the original resource. The announced resource includes a link to the original resource hosted by the original resource</w:t>
      </w:r>
      <w:r w:rsidRPr="006223DF">
        <w:noBreakHyphen/>
        <w:t>Hosting CSE. The original resource includes a link to the announced resource and a synchronization type information. After the origina</w:t>
      </w:r>
      <w:r w:rsidR="00A228C6">
        <w:t>l</w:t>
      </w:r>
      <w:r w:rsidRPr="006223DF">
        <w:t xml:space="preserve"> resources are offloaded to the announced resources at the remote CSE, all the requests to the original resources should be handled by the remote CSE to support full Edge/Fog services. </w:t>
      </w:r>
    </w:p>
    <w:p w14:paraId="2A980FFF" w14:textId="77777777" w:rsidR="006223DF" w:rsidRPr="006223DF" w:rsidRDefault="006223DF" w:rsidP="006223DF">
      <w:r w:rsidRPr="006223DF">
        <w:t xml:space="preserve">All the operations to the offloaded resources (i.e. announced resources) are synchronized with the original resources. The time for synchronization can be various as follows: </w:t>
      </w:r>
    </w:p>
    <w:p w14:paraId="26AA7EE8" w14:textId="77777777" w:rsidR="006223DF" w:rsidRPr="006223DF" w:rsidRDefault="006223DF" w:rsidP="006223DF">
      <w:pPr>
        <w:numPr>
          <w:ilvl w:val="0"/>
          <w:numId w:val="38"/>
        </w:numPr>
      </w:pPr>
      <w:r w:rsidRPr="006223DF">
        <w:t>Periodic: updates to the announced resources are periodically applied to the original resources</w:t>
      </w:r>
    </w:p>
    <w:p w14:paraId="75D358E1" w14:textId="6BFBCB8C" w:rsidR="006223DF" w:rsidRPr="006223DF" w:rsidRDefault="006223DF" w:rsidP="006223DF">
      <w:pPr>
        <w:numPr>
          <w:ilvl w:val="0"/>
          <w:numId w:val="38"/>
        </w:numPr>
      </w:pPr>
      <w:r w:rsidRPr="006223DF">
        <w:t>Update: when there is any update to the announced resources, the changes are applied to the original resources immediately</w:t>
      </w:r>
    </w:p>
    <w:p w14:paraId="48059E55" w14:textId="77777777" w:rsidR="006223DF" w:rsidRPr="006223DF" w:rsidRDefault="006223DF" w:rsidP="006223DF">
      <w:pPr>
        <w:numPr>
          <w:ilvl w:val="0"/>
          <w:numId w:val="38"/>
        </w:numPr>
      </w:pPr>
      <w:r w:rsidRPr="006223DF">
        <w:t>Finish: the original resources are updated only at the time the announced resources are deleted from the remote CSE and the Edge/Fog service is terminated. If an Application receiving the Edge/Fog service via the announced resources is moved to another Edge/Fog node, all the announced resources to the remote CSE are transferred to a new remote CSE. Then the link at the original resource is also updated to point the new remote CSE.</w:t>
      </w:r>
    </w:p>
    <w:p w14:paraId="1A98009E" w14:textId="465A0E61" w:rsidR="006223DF" w:rsidRPr="006223DF" w:rsidRDefault="006223DF" w:rsidP="006223DF">
      <w:pPr>
        <w:keepNext/>
        <w:keepLines/>
      </w:pPr>
      <w:r w:rsidRPr="00022732">
        <w:t xml:space="preserve">In case the </w:t>
      </w:r>
      <w:r w:rsidRPr="00022732">
        <w:rPr>
          <w:i/>
        </w:rPr>
        <w:t>announceType</w:t>
      </w:r>
      <w:r w:rsidRPr="00022732">
        <w:t xml:space="preserve"> attribute is indicated as ‘</w:t>
      </w:r>
      <w:r w:rsidRPr="00022732">
        <w:rPr>
          <w:i/>
        </w:rPr>
        <w:t>offload</w:t>
      </w:r>
      <w:r w:rsidRPr="00022732">
        <w:t xml:space="preserve">’, the synchronization for the attributes between the original resource and the announced resource (i.e. offloaded resource) </w:t>
      </w:r>
      <w:r w:rsidRPr="00022732">
        <w:rPr>
          <w:rFonts w:eastAsia="SimSun"/>
          <w:lang w:eastAsia="zh-CN"/>
        </w:rPr>
        <w:t xml:space="preserve">shall be </w:t>
      </w:r>
      <w:r w:rsidRPr="00022732">
        <w:t>the responsibility of the announced resource Hosting CSE.</w:t>
      </w:r>
      <w:r w:rsidRPr="006223DF">
        <w:t xml:space="preserve"> </w:t>
      </w:r>
    </w:p>
    <w:p w14:paraId="545C69CA" w14:textId="1D93D6CC" w:rsidR="006223DF" w:rsidRPr="00887EEF" w:rsidRDefault="006223DF" w:rsidP="006223DF">
      <w:pPr>
        <w:pStyle w:val="TH"/>
      </w:pPr>
      <w:r w:rsidRPr="00887EEF">
        <w:t>Table</w:t>
      </w:r>
      <w:r w:rsidR="00C42E8E" w:rsidRPr="00711EAC">
        <w:t xml:space="preserve"> </w:t>
      </w:r>
      <w:r w:rsidR="006449BB">
        <w:fldChar w:fldCharType="begin"/>
      </w:r>
      <w:r w:rsidR="006449BB">
        <w:instrText xml:space="preserve"> STYLEREF 3 \s </w:instrText>
      </w:r>
      <w:r w:rsidR="006449BB">
        <w:fldChar w:fldCharType="separate"/>
      </w:r>
      <w:r w:rsidR="006449BB">
        <w:rPr>
          <w:noProof/>
        </w:rPr>
        <w:t>9.1.2</w:t>
      </w:r>
      <w:r w:rsidR="006449BB">
        <w:fldChar w:fldCharType="end"/>
      </w:r>
      <w:r w:rsidR="006449BB" w:rsidRPr="00A95F6B">
        <w:noBreakHyphen/>
      </w:r>
      <w:r w:rsidR="006449BB" w:rsidRPr="00A95F6B">
        <w:fldChar w:fldCharType="begin"/>
      </w:r>
      <w:r w:rsidR="006449BB" w:rsidRPr="00962333">
        <w:instrText xml:space="preserve"> SEQ Figure \* ARABIC \s 3 </w:instrText>
      </w:r>
      <w:r w:rsidR="006449BB" w:rsidRPr="00A95F6B">
        <w:fldChar w:fldCharType="separate"/>
      </w:r>
      <w:r w:rsidR="006449BB">
        <w:rPr>
          <w:noProof/>
        </w:rPr>
        <w:t>1</w:t>
      </w:r>
      <w:r w:rsidR="006449BB" w:rsidRPr="00A95F6B">
        <w:fldChar w:fldCharType="end"/>
      </w:r>
      <w:r w:rsidRPr="00887EEF">
        <w:t xml:space="preserve"> : Attributes for Edge/Fog offloading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6223DF" w:rsidRPr="006223DF" w14:paraId="08C3681C" w14:textId="77777777" w:rsidTr="00244D34">
        <w:trPr>
          <w:tblHeader/>
          <w:jc w:val="center"/>
        </w:trPr>
        <w:tc>
          <w:tcPr>
            <w:tcW w:w="2176" w:type="dxa"/>
            <w:shd w:val="clear" w:color="auto" w:fill="C0C0C0"/>
            <w:vAlign w:val="center"/>
          </w:tcPr>
          <w:p w14:paraId="785353A7" w14:textId="77777777" w:rsidR="006223DF" w:rsidRPr="006223DF" w:rsidRDefault="006223DF" w:rsidP="00244D34">
            <w:pPr>
              <w:pStyle w:val="TAH"/>
              <w:keepNext w:val="0"/>
              <w:keepLines w:val="0"/>
              <w:rPr>
                <w:rFonts w:eastAsia="Arial Unicode MS"/>
              </w:rPr>
            </w:pPr>
            <w:r w:rsidRPr="006223DF">
              <w:rPr>
                <w:rFonts w:eastAsia="Arial Unicode MS"/>
              </w:rPr>
              <w:t>Attribute Name</w:t>
            </w:r>
          </w:p>
        </w:tc>
        <w:tc>
          <w:tcPr>
            <w:tcW w:w="7559" w:type="dxa"/>
            <w:shd w:val="clear" w:color="auto" w:fill="C0C0C0"/>
            <w:vAlign w:val="center"/>
          </w:tcPr>
          <w:p w14:paraId="2FBD35BD" w14:textId="77777777" w:rsidR="006223DF" w:rsidRPr="006223DF" w:rsidRDefault="006223DF" w:rsidP="00244D34">
            <w:pPr>
              <w:pStyle w:val="TAH"/>
              <w:keepNext w:val="0"/>
              <w:keepLines w:val="0"/>
              <w:rPr>
                <w:rFonts w:eastAsia="Arial Unicode MS"/>
              </w:rPr>
            </w:pPr>
            <w:r w:rsidRPr="006223DF">
              <w:rPr>
                <w:rFonts w:eastAsia="Arial Unicode MS"/>
              </w:rPr>
              <w:t>Description</w:t>
            </w:r>
          </w:p>
        </w:tc>
      </w:tr>
      <w:tr w:rsidR="006223DF" w:rsidRPr="006223DF" w14:paraId="07CF5E9D" w14:textId="77777777" w:rsidTr="00244D34">
        <w:trPr>
          <w:jc w:val="center"/>
        </w:trPr>
        <w:tc>
          <w:tcPr>
            <w:tcW w:w="2176" w:type="dxa"/>
            <w:tcBorders>
              <w:bottom w:val="single" w:sz="4" w:space="0" w:color="000000"/>
            </w:tcBorders>
            <w:shd w:val="clear" w:color="auto" w:fill="auto"/>
          </w:tcPr>
          <w:p w14:paraId="4B7DA27C" w14:textId="77777777" w:rsidR="006223DF" w:rsidRPr="006223DF" w:rsidRDefault="006223DF" w:rsidP="00244D34">
            <w:pPr>
              <w:pStyle w:val="TAL"/>
              <w:keepNext w:val="0"/>
              <w:keepLines w:val="0"/>
              <w:rPr>
                <w:rFonts w:eastAsia="Arial Unicode MS"/>
                <w:i/>
              </w:rPr>
            </w:pPr>
            <w:r w:rsidRPr="006223DF">
              <w:rPr>
                <w:rFonts w:eastAsia="Arial Unicode MS"/>
                <w:i/>
                <w:lang w:eastAsia="ko-KR"/>
              </w:rPr>
              <w:t>announceTo</w:t>
            </w:r>
          </w:p>
        </w:tc>
        <w:tc>
          <w:tcPr>
            <w:tcW w:w="7559" w:type="dxa"/>
            <w:tcBorders>
              <w:bottom w:val="single" w:sz="4" w:space="0" w:color="000000"/>
            </w:tcBorders>
            <w:shd w:val="clear" w:color="auto" w:fill="auto"/>
          </w:tcPr>
          <w:p w14:paraId="2DCF3E3F" w14:textId="70AAEC52" w:rsidR="006223DF" w:rsidRPr="006223DF" w:rsidRDefault="006223DF" w:rsidP="00244D34">
            <w:pPr>
              <w:pStyle w:val="TAL"/>
              <w:rPr>
                <w:rFonts w:eastAsia="Arial Unicode MS"/>
                <w:lang w:eastAsia="ko-KR"/>
              </w:rPr>
            </w:pPr>
            <w:r w:rsidRPr="006223DF">
              <w:rPr>
                <w:rFonts w:eastAsia="Arial Unicode MS"/>
                <w:lang w:eastAsia="ko-KR"/>
              </w:rPr>
              <w:t xml:space="preserve">This </w:t>
            </w:r>
            <w:r w:rsidRPr="006223DF">
              <w:rPr>
                <w:rFonts w:eastAsia="Arial Unicode MS"/>
              </w:rPr>
              <w:t>attribute</w:t>
            </w:r>
            <w:r w:rsidRPr="006223DF">
              <w:rPr>
                <w:rFonts w:eastAsia="Arial Unicode MS"/>
                <w:lang w:eastAsia="ko-KR"/>
              </w:rPr>
              <w:t xml:space="preserve"> may be included in a CREATE or UPDATE Request in which case it contains a list of addresses/CSE-IDs where the resource is to be announced. For the case that CSE-IDs are provided, the announced-to CSE shall decide the location of the announced resources based on the rules described in clause 9.6.26</w:t>
            </w:r>
            <w:r w:rsidR="00DC0FAD">
              <w:rPr>
                <w:rFonts w:eastAsia="Arial Unicode MS"/>
                <w:lang w:eastAsia="ko-KR"/>
              </w:rPr>
              <w:t xml:space="preserve"> of </w:t>
            </w:r>
            <w:r w:rsidR="00DC0FAD" w:rsidRPr="006223DF">
              <w:t>TS-0001</w:t>
            </w:r>
            <w:r w:rsidR="00DC0FAD">
              <w:t xml:space="preserve"> [</w:t>
            </w:r>
            <w:r w:rsidR="00DC0FAD">
              <w:fldChar w:fldCharType="begin"/>
            </w:r>
            <w:r w:rsidR="00DC0FAD">
              <w:instrText xml:space="preserve"> REF oneM2M_TS_0001 \h </w:instrText>
            </w:r>
            <w:r w:rsidR="00DC0FAD">
              <w:fldChar w:fldCharType="separate"/>
            </w:r>
            <w:r w:rsidR="00DC0FAD" w:rsidRPr="00E0705B">
              <w:t>i.</w:t>
            </w:r>
            <w:r w:rsidR="00DC0FAD" w:rsidRPr="00B916D0">
              <w:t>33</w:t>
            </w:r>
            <w:r w:rsidR="00DC0FAD">
              <w:fldChar w:fldCharType="end"/>
            </w:r>
            <w:r w:rsidR="00DC0FAD">
              <w:t>]</w:t>
            </w:r>
            <w:r w:rsidRPr="006223DF">
              <w:rPr>
                <w:rFonts w:eastAsia="Arial Unicode MS"/>
                <w:lang w:eastAsia="ko-KR"/>
              </w:rPr>
              <w:t>.</w:t>
            </w:r>
          </w:p>
          <w:p w14:paraId="0293D081" w14:textId="77777777" w:rsidR="006223DF" w:rsidRPr="006223DF" w:rsidRDefault="006223DF" w:rsidP="00244D34">
            <w:pPr>
              <w:pStyle w:val="TAL"/>
              <w:keepNext w:val="0"/>
              <w:keepLines w:val="0"/>
              <w:rPr>
                <w:rFonts w:eastAsia="Arial Unicode MS"/>
                <w:lang w:eastAsia="ko-KR"/>
              </w:rPr>
            </w:pPr>
          </w:p>
          <w:p w14:paraId="7BB2A1A0" w14:textId="77777777" w:rsidR="006223DF" w:rsidRPr="006223DF" w:rsidRDefault="006223DF" w:rsidP="00244D34">
            <w:pPr>
              <w:pStyle w:val="TAL"/>
              <w:keepNext w:val="0"/>
              <w:keepLines w:val="0"/>
              <w:rPr>
                <w:rFonts w:eastAsia="Arial Unicode MS"/>
                <w:lang w:eastAsia="ko-KR"/>
              </w:rPr>
            </w:pPr>
            <w:r w:rsidRPr="006223DF">
              <w:rPr>
                <w:rFonts w:eastAsia="Arial Unicode MS"/>
                <w:lang w:eastAsia="ko-KR"/>
              </w:rPr>
              <w:t xml:space="preserve">For the original resource, this attribute shall only be present if it has been successfully announced to other CSEs. This attribute maintains </w:t>
            </w:r>
            <w:r w:rsidRPr="006223DF">
              <w:rPr>
                <w:rFonts w:eastAsia="Arial Unicode MS"/>
              </w:rPr>
              <w:t>the list of the resource addresses</w:t>
            </w:r>
            <w:r w:rsidRPr="006223DF">
              <w:rPr>
                <w:rFonts w:eastAsia="Arial Unicode MS"/>
                <w:lang w:eastAsia="ko-KR"/>
              </w:rPr>
              <w:t xml:space="preserve"> to the successfully announced resources. Updates on this attribute will trigger new resource announcement or de-announcement.</w:t>
            </w:r>
          </w:p>
          <w:p w14:paraId="0EEF833F" w14:textId="77777777" w:rsidR="006223DF" w:rsidRPr="006223DF" w:rsidRDefault="006223DF" w:rsidP="00244D34">
            <w:pPr>
              <w:pStyle w:val="TAL"/>
              <w:keepNext w:val="0"/>
              <w:keepLines w:val="0"/>
              <w:rPr>
                <w:rFonts w:eastAsia="Arial Unicode MS"/>
                <w:lang w:eastAsia="ko-KR"/>
              </w:rPr>
            </w:pPr>
          </w:p>
          <w:p w14:paraId="158AC5B5" w14:textId="77777777" w:rsidR="006223DF" w:rsidRPr="006223DF" w:rsidRDefault="006223DF" w:rsidP="00244D34">
            <w:pPr>
              <w:pStyle w:val="TAL"/>
              <w:keepNext w:val="0"/>
              <w:keepLines w:val="0"/>
              <w:rPr>
                <w:rFonts w:eastAsia="Arial Unicode MS"/>
                <w:lang w:eastAsia="ko-KR"/>
              </w:rPr>
            </w:pPr>
            <w:r w:rsidRPr="006223DF">
              <w:rPr>
                <w:rFonts w:eastAsia="Arial Unicode MS"/>
                <w:lang w:eastAsia="ko-KR"/>
              </w:rPr>
              <w:t xml:space="preserve">If </w:t>
            </w:r>
            <w:r w:rsidRPr="006223DF">
              <w:rPr>
                <w:rFonts w:eastAsia="Arial Unicode MS"/>
                <w:i/>
                <w:lang w:eastAsia="ko-KR"/>
              </w:rPr>
              <w:t>announceTo</w:t>
            </w:r>
            <w:r w:rsidRPr="006223DF">
              <w:rPr>
                <w:rFonts w:eastAsia="Arial Unicode MS"/>
                <w:lang w:eastAsia="ko-KR"/>
              </w:rPr>
              <w:t xml:space="preserve"> attribute includes resource address(s), the present document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6223DF" w:rsidRPr="006223DF" w14:paraId="6CCDC98B" w14:textId="77777777" w:rsidTr="00244D34">
        <w:trPr>
          <w:jc w:val="center"/>
        </w:trPr>
        <w:tc>
          <w:tcPr>
            <w:tcW w:w="2176" w:type="dxa"/>
            <w:shd w:val="clear" w:color="auto" w:fill="auto"/>
          </w:tcPr>
          <w:p w14:paraId="396D66CE" w14:textId="77777777" w:rsidR="006223DF" w:rsidRPr="006223DF" w:rsidRDefault="006223DF" w:rsidP="00244D34">
            <w:pPr>
              <w:pStyle w:val="TAL"/>
              <w:keepNext w:val="0"/>
              <w:keepLines w:val="0"/>
              <w:rPr>
                <w:rFonts w:eastAsia="Arial Unicode MS"/>
                <w:i/>
              </w:rPr>
            </w:pPr>
            <w:r w:rsidRPr="006223DF">
              <w:rPr>
                <w:rFonts w:eastAsia="Arial Unicode MS"/>
                <w:i/>
                <w:lang w:eastAsia="ko-KR"/>
              </w:rPr>
              <w:lastRenderedPageBreak/>
              <w:t>announcedAttribute</w:t>
            </w:r>
          </w:p>
        </w:tc>
        <w:tc>
          <w:tcPr>
            <w:tcW w:w="7559" w:type="dxa"/>
            <w:shd w:val="clear" w:color="auto" w:fill="auto"/>
          </w:tcPr>
          <w:p w14:paraId="350DC866" w14:textId="6838ED30" w:rsidR="006223DF" w:rsidRPr="006223DF" w:rsidRDefault="006223DF" w:rsidP="00244D34">
            <w:pPr>
              <w:pStyle w:val="TAL"/>
              <w:keepNext w:val="0"/>
              <w:keepLines w:val="0"/>
              <w:rPr>
                <w:rFonts w:eastAsia="Arial Unicode MS"/>
              </w:rPr>
            </w:pPr>
            <w:r w:rsidRPr="006223DF">
              <w:rPr>
                <w:rFonts w:eastAsia="Arial Unicode MS"/>
                <w:lang w:eastAsia="ko-KR"/>
              </w:rPr>
              <w:t xml:space="preserve">This attribute shall only be present at the original resource if some </w:t>
            </w:r>
            <w:r w:rsidRPr="006223DF">
              <w:t>Optional Announced</w:t>
            </w:r>
            <w:r w:rsidRPr="006223DF">
              <w:rPr>
                <w:rFonts w:eastAsia="Arial Unicode MS"/>
                <w:b/>
                <w:lang w:eastAsia="ko-KR"/>
              </w:rPr>
              <w:t xml:space="preserve"> (OA)</w:t>
            </w:r>
            <w:r w:rsidRPr="006223DF">
              <w:rPr>
                <w:rFonts w:eastAsia="Arial Unicode MS"/>
                <w:lang w:eastAsia="ko-KR"/>
              </w:rPr>
              <w:t xml:space="preserve"> type attributes have been announced to other CSEs. This attribute maintains </w:t>
            </w:r>
            <w:r w:rsidRPr="006223DF">
              <w:rPr>
                <w:rFonts w:eastAsia="Arial Unicode MS"/>
              </w:rPr>
              <w:t xml:space="preserve">the list of </w:t>
            </w:r>
            <w:r w:rsidRPr="006223DF">
              <w:rPr>
                <w:rFonts w:eastAsia="Arial Unicode MS"/>
                <w:lang w:eastAsia="ko-KR"/>
              </w:rPr>
              <w:t>the announced Optional Attributes (</w:t>
            </w:r>
            <w:r w:rsidRPr="006223DF">
              <w:rPr>
                <w:rFonts w:eastAsia="Arial Unicode MS"/>
                <w:b/>
                <w:lang w:eastAsia="ko-KR"/>
              </w:rPr>
              <w:t>OA</w:t>
            </w:r>
            <w:r w:rsidRPr="006223DF">
              <w:rPr>
                <w:rFonts w:eastAsia="Arial Unicode MS"/>
                <w:lang w:eastAsia="ko-KR"/>
              </w:rPr>
              <w:t xml:space="preserve"> type attributes) in the original resource. Updates to this attribute will trigger new attribute announcement if a new attribute is added or de-announcement if the existing attribute is removed.</w:t>
            </w:r>
          </w:p>
        </w:tc>
      </w:tr>
      <w:tr w:rsidR="006223DF" w:rsidRPr="006223DF" w14:paraId="2E5642C5" w14:textId="77777777" w:rsidTr="00244D34">
        <w:trPr>
          <w:jc w:val="center"/>
        </w:trPr>
        <w:tc>
          <w:tcPr>
            <w:tcW w:w="2176" w:type="dxa"/>
            <w:shd w:val="clear" w:color="auto" w:fill="auto"/>
          </w:tcPr>
          <w:p w14:paraId="2DB9C731" w14:textId="77777777" w:rsidR="006223DF" w:rsidRPr="006223DF" w:rsidRDefault="006223DF" w:rsidP="00244D34">
            <w:pPr>
              <w:pStyle w:val="TAL"/>
              <w:keepNext w:val="0"/>
              <w:keepLines w:val="0"/>
              <w:rPr>
                <w:rFonts w:eastAsia="Arial Unicode MS"/>
                <w:i/>
                <w:lang w:eastAsia="ko-KR"/>
              </w:rPr>
            </w:pPr>
            <w:r w:rsidRPr="006223DF">
              <w:rPr>
                <w:rFonts w:eastAsia="Arial Unicode MS"/>
                <w:i/>
                <w:lang w:eastAsia="ko-KR"/>
              </w:rPr>
              <w:t>announceType</w:t>
            </w:r>
          </w:p>
        </w:tc>
        <w:tc>
          <w:tcPr>
            <w:tcW w:w="7559" w:type="dxa"/>
            <w:shd w:val="clear" w:color="auto" w:fill="auto"/>
          </w:tcPr>
          <w:p w14:paraId="4B1B79A4" w14:textId="6AF03DC0" w:rsidR="006223DF" w:rsidRPr="006223DF" w:rsidRDefault="006223DF" w:rsidP="00244D34">
            <w:pPr>
              <w:pStyle w:val="TAL"/>
              <w:keepNext w:val="0"/>
              <w:keepLines w:val="0"/>
              <w:rPr>
                <w:rFonts w:eastAsia="Arial Unicode MS"/>
                <w:lang w:eastAsia="ko-KR"/>
              </w:rPr>
            </w:pPr>
            <w:r w:rsidRPr="006223DF">
              <w:rPr>
                <w:rFonts w:eastAsia="Arial Unicode MS"/>
                <w:lang w:eastAsia="ko-KR"/>
              </w:rPr>
              <w:t>This attribute indicate</w:t>
            </w:r>
            <w:r w:rsidR="00F3165B">
              <w:rPr>
                <w:rFonts w:eastAsia="Arial Unicode MS"/>
                <w:lang w:eastAsia="ko-KR"/>
              </w:rPr>
              <w:t>s</w:t>
            </w:r>
            <w:r w:rsidRPr="006223DF">
              <w:rPr>
                <w:rFonts w:eastAsia="Arial Unicode MS"/>
                <w:lang w:eastAsia="ko-KR"/>
              </w:rPr>
              <w:t xml:space="preserve"> the type of resource announcement. Possible values are as follows: </w:t>
            </w:r>
          </w:p>
          <w:p w14:paraId="7816766B" w14:textId="77777777" w:rsidR="006223DF" w:rsidRPr="006223DF" w:rsidRDefault="006223DF" w:rsidP="006223DF">
            <w:pPr>
              <w:pStyle w:val="TAL"/>
              <w:keepNext w:val="0"/>
              <w:keepLines w:val="0"/>
              <w:numPr>
                <w:ilvl w:val="0"/>
                <w:numId w:val="38"/>
              </w:numPr>
              <w:rPr>
                <w:rFonts w:eastAsia="Arial Unicode MS"/>
                <w:lang w:eastAsia="ko-KR"/>
              </w:rPr>
            </w:pPr>
            <w:r w:rsidRPr="006223DF">
              <w:rPr>
                <w:rFonts w:eastAsia="Arial Unicode MS"/>
                <w:lang w:eastAsia="ko-KR"/>
              </w:rPr>
              <w:t>Announcement: This is the original announcement type</w:t>
            </w:r>
          </w:p>
          <w:p w14:paraId="10C9F204" w14:textId="77777777" w:rsidR="006223DF" w:rsidRPr="006223DF" w:rsidRDefault="006223DF" w:rsidP="006223DF">
            <w:pPr>
              <w:pStyle w:val="TAL"/>
              <w:keepNext w:val="0"/>
              <w:keepLines w:val="0"/>
              <w:numPr>
                <w:ilvl w:val="0"/>
                <w:numId w:val="38"/>
              </w:numPr>
              <w:rPr>
                <w:rFonts w:eastAsia="Arial Unicode MS"/>
                <w:lang w:eastAsia="ko-KR"/>
              </w:rPr>
            </w:pPr>
            <w:r w:rsidRPr="00022732">
              <w:rPr>
                <w:rFonts w:eastAsia="Arial Unicode MS"/>
                <w:lang w:eastAsia="ko-KR"/>
              </w:rPr>
              <w:t>Offload</w:t>
            </w:r>
            <w:r w:rsidRPr="006223DF">
              <w:rPr>
                <w:rFonts w:eastAsia="Arial Unicode MS"/>
                <w:lang w:eastAsia="ko-KR"/>
              </w:rPr>
              <w:t>: This is an announcement type for resource offloading</w:t>
            </w:r>
          </w:p>
        </w:tc>
      </w:tr>
      <w:tr w:rsidR="006223DF" w:rsidRPr="006223DF" w14:paraId="67545DE4" w14:textId="77777777" w:rsidTr="00244D34">
        <w:trPr>
          <w:jc w:val="center"/>
        </w:trPr>
        <w:tc>
          <w:tcPr>
            <w:tcW w:w="2176" w:type="dxa"/>
            <w:shd w:val="clear" w:color="auto" w:fill="auto"/>
          </w:tcPr>
          <w:p w14:paraId="3E4C45B3" w14:textId="77777777" w:rsidR="006223DF" w:rsidRPr="006223DF" w:rsidRDefault="006223DF" w:rsidP="00244D34">
            <w:pPr>
              <w:pStyle w:val="TAL"/>
              <w:keepNext w:val="0"/>
              <w:keepLines w:val="0"/>
              <w:rPr>
                <w:rFonts w:eastAsia="Arial Unicode MS"/>
                <w:i/>
                <w:lang w:eastAsia="ko-KR"/>
              </w:rPr>
            </w:pPr>
            <w:r w:rsidRPr="006223DF">
              <w:rPr>
                <w:rFonts w:eastAsia="Arial Unicode MS"/>
                <w:i/>
                <w:lang w:eastAsia="ko-KR"/>
              </w:rPr>
              <w:t>synchMode</w:t>
            </w:r>
          </w:p>
        </w:tc>
        <w:tc>
          <w:tcPr>
            <w:tcW w:w="7559" w:type="dxa"/>
            <w:shd w:val="clear" w:color="auto" w:fill="auto"/>
          </w:tcPr>
          <w:p w14:paraId="0F1ABE78" w14:textId="1D7DDD7F" w:rsidR="006223DF" w:rsidRPr="006223DF" w:rsidRDefault="006223DF" w:rsidP="00244D34">
            <w:pPr>
              <w:pStyle w:val="TAL"/>
              <w:keepNext w:val="0"/>
              <w:keepLines w:val="0"/>
              <w:rPr>
                <w:rFonts w:eastAsia="Arial Unicode MS"/>
                <w:lang w:eastAsia="ko-KR"/>
              </w:rPr>
            </w:pPr>
            <w:r w:rsidRPr="006223DF">
              <w:rPr>
                <w:rFonts w:eastAsia="Arial Unicode MS"/>
                <w:lang w:eastAsia="ko-KR"/>
              </w:rPr>
              <w:t>This attribute provide</w:t>
            </w:r>
            <w:r w:rsidR="00F3165B">
              <w:rPr>
                <w:rFonts w:eastAsia="Arial Unicode MS"/>
                <w:lang w:eastAsia="ko-KR"/>
              </w:rPr>
              <w:t>s</w:t>
            </w:r>
            <w:r w:rsidRPr="006223DF">
              <w:rPr>
                <w:rFonts w:eastAsia="Arial Unicode MS"/>
                <w:lang w:eastAsia="ko-KR"/>
              </w:rPr>
              <w:t xml:space="preserve"> information about synchronization mechanisms between the original resource and the announced resource. </w:t>
            </w:r>
            <w:r w:rsidRPr="00022732">
              <w:rPr>
                <w:rFonts w:eastAsia="Arial Unicode MS"/>
                <w:lang w:eastAsia="ko-KR"/>
              </w:rPr>
              <w:t>This attribute shall only be presented when the announceType attributed is indicated as ‘</w:t>
            </w:r>
            <w:r w:rsidRPr="00022732">
              <w:rPr>
                <w:rFonts w:eastAsia="Arial Unicode MS"/>
                <w:i/>
                <w:lang w:eastAsia="ko-KR"/>
              </w:rPr>
              <w:t>Offload’</w:t>
            </w:r>
            <w:r w:rsidRPr="00022732">
              <w:rPr>
                <w:rFonts w:eastAsia="Arial Unicode MS"/>
                <w:lang w:eastAsia="ko-KR"/>
              </w:rPr>
              <w:t>.</w:t>
            </w:r>
            <w:r w:rsidRPr="006223DF">
              <w:rPr>
                <w:rFonts w:eastAsia="Arial Unicode MS"/>
                <w:lang w:eastAsia="ko-KR"/>
              </w:rPr>
              <w:t xml:space="preserve"> </w:t>
            </w:r>
          </w:p>
          <w:p w14:paraId="1009BE4A" w14:textId="77777777" w:rsidR="006223DF" w:rsidRPr="00887EEF" w:rsidRDefault="006223DF" w:rsidP="006223DF">
            <w:pPr>
              <w:pStyle w:val="TAL"/>
              <w:keepNext w:val="0"/>
              <w:keepLines w:val="0"/>
              <w:numPr>
                <w:ilvl w:val="0"/>
                <w:numId w:val="38"/>
              </w:numPr>
              <w:rPr>
                <w:rFonts w:eastAsia="Arial Unicode MS"/>
                <w:lang w:eastAsia="ko-KR"/>
              </w:rPr>
            </w:pPr>
            <w:r w:rsidRPr="00887EEF">
              <w:rPr>
                <w:rFonts w:eastAsia="Arial Unicode MS"/>
                <w:lang w:eastAsia="ko-KR"/>
              </w:rPr>
              <w:t>Periodic: Synchronization is performed periodically</w:t>
            </w:r>
          </w:p>
          <w:p w14:paraId="60D5D54D" w14:textId="77777777" w:rsidR="006223DF" w:rsidRPr="006223DF" w:rsidRDefault="006223DF" w:rsidP="006223DF">
            <w:pPr>
              <w:pStyle w:val="TAL"/>
              <w:keepNext w:val="0"/>
              <w:keepLines w:val="0"/>
              <w:numPr>
                <w:ilvl w:val="0"/>
                <w:numId w:val="38"/>
              </w:numPr>
              <w:rPr>
                <w:rFonts w:eastAsia="Arial Unicode MS"/>
                <w:lang w:eastAsia="ko-KR"/>
              </w:rPr>
            </w:pPr>
            <w:r w:rsidRPr="006223DF">
              <w:rPr>
                <w:rFonts w:eastAsia="Arial Unicode MS"/>
                <w:lang w:eastAsia="ko-KR"/>
              </w:rPr>
              <w:t>Update: Synchronization is performed whenever an update to announcedResource is performed</w:t>
            </w:r>
          </w:p>
          <w:p w14:paraId="0664E290" w14:textId="77777777" w:rsidR="006223DF" w:rsidRPr="006223DF" w:rsidRDefault="006223DF" w:rsidP="006223DF">
            <w:pPr>
              <w:pStyle w:val="TAL"/>
              <w:keepNext w:val="0"/>
              <w:keepLines w:val="0"/>
              <w:numPr>
                <w:ilvl w:val="0"/>
                <w:numId w:val="38"/>
              </w:numPr>
              <w:rPr>
                <w:rFonts w:eastAsia="Arial Unicode MS"/>
                <w:lang w:eastAsia="ko-KR"/>
              </w:rPr>
            </w:pPr>
            <w:r w:rsidRPr="006223DF">
              <w:rPr>
                <w:rFonts w:eastAsia="Arial Unicode MS"/>
                <w:lang w:eastAsia="ko-KR"/>
              </w:rPr>
              <w:t>Finish: Synchronization is performed when an announcement is finished</w:t>
            </w:r>
          </w:p>
        </w:tc>
      </w:tr>
      <w:tr w:rsidR="006223DF" w:rsidRPr="006223DF" w14:paraId="0AD13DE2" w14:textId="77777777" w:rsidTr="00244D34">
        <w:trPr>
          <w:jc w:val="center"/>
        </w:trPr>
        <w:tc>
          <w:tcPr>
            <w:tcW w:w="2176" w:type="dxa"/>
            <w:tcBorders>
              <w:bottom w:val="single" w:sz="4" w:space="0" w:color="000000"/>
            </w:tcBorders>
            <w:shd w:val="clear" w:color="auto" w:fill="auto"/>
          </w:tcPr>
          <w:p w14:paraId="2AA2DAC8" w14:textId="77777777" w:rsidR="006223DF" w:rsidRPr="006223DF" w:rsidRDefault="006223DF" w:rsidP="00244D34">
            <w:pPr>
              <w:pStyle w:val="TAL"/>
              <w:keepNext w:val="0"/>
              <w:keepLines w:val="0"/>
              <w:rPr>
                <w:rFonts w:eastAsia="Arial Unicode MS"/>
                <w:i/>
                <w:lang w:eastAsia="ko-KR"/>
              </w:rPr>
            </w:pPr>
            <w:r w:rsidRPr="006223DF">
              <w:rPr>
                <w:rFonts w:eastAsia="Arial Unicode MS"/>
                <w:i/>
                <w:lang w:eastAsia="ko-KR"/>
              </w:rPr>
              <w:t>postanncAccessMode</w:t>
            </w:r>
          </w:p>
        </w:tc>
        <w:tc>
          <w:tcPr>
            <w:tcW w:w="7559" w:type="dxa"/>
            <w:tcBorders>
              <w:bottom w:val="single" w:sz="4" w:space="0" w:color="000000"/>
            </w:tcBorders>
            <w:shd w:val="clear" w:color="auto" w:fill="auto"/>
          </w:tcPr>
          <w:p w14:paraId="44AFF429" w14:textId="00A71699" w:rsidR="006223DF" w:rsidRPr="006223DF" w:rsidRDefault="006223DF" w:rsidP="00244D34">
            <w:pPr>
              <w:pStyle w:val="TAL"/>
              <w:keepNext w:val="0"/>
              <w:keepLines w:val="0"/>
              <w:rPr>
                <w:rFonts w:eastAsia="Arial Unicode MS"/>
                <w:lang w:eastAsia="ko-KR"/>
              </w:rPr>
            </w:pPr>
            <w:r w:rsidRPr="006223DF">
              <w:rPr>
                <w:rFonts w:eastAsia="Arial Unicode MS"/>
                <w:lang w:eastAsia="ko-KR"/>
              </w:rPr>
              <w:t>This attribute provide</w:t>
            </w:r>
            <w:r w:rsidR="00F3165B">
              <w:rPr>
                <w:rFonts w:eastAsia="Arial Unicode MS"/>
                <w:lang w:eastAsia="ko-KR"/>
              </w:rPr>
              <w:t>s</w:t>
            </w:r>
            <w:r w:rsidRPr="006223DF">
              <w:rPr>
                <w:rFonts w:eastAsia="Arial Unicode MS"/>
                <w:lang w:eastAsia="ko-KR"/>
              </w:rPr>
              <w:t xml:space="preserve"> information about access policy to the original resource. </w:t>
            </w:r>
            <w:r w:rsidRPr="00022732">
              <w:rPr>
                <w:rFonts w:eastAsia="Arial Unicode MS"/>
                <w:lang w:eastAsia="ko-KR"/>
              </w:rPr>
              <w:t>This attribute shall only be presented when the announceType attributed is indicated as ‘</w:t>
            </w:r>
            <w:r w:rsidRPr="00022732">
              <w:rPr>
                <w:rFonts w:eastAsia="Arial Unicode MS"/>
                <w:i/>
                <w:lang w:eastAsia="ko-KR"/>
              </w:rPr>
              <w:t>Offload’</w:t>
            </w:r>
            <w:r w:rsidRPr="00022732">
              <w:rPr>
                <w:rFonts w:eastAsia="Arial Unicode MS"/>
                <w:lang w:eastAsia="ko-KR"/>
              </w:rPr>
              <w:t>.</w:t>
            </w:r>
          </w:p>
          <w:p w14:paraId="2D36AA01" w14:textId="07621C52" w:rsidR="006223DF" w:rsidRPr="00022732" w:rsidRDefault="006223DF" w:rsidP="006223DF">
            <w:pPr>
              <w:pStyle w:val="TAL"/>
              <w:keepNext w:val="0"/>
              <w:keepLines w:val="0"/>
              <w:numPr>
                <w:ilvl w:val="0"/>
                <w:numId w:val="38"/>
              </w:numPr>
              <w:rPr>
                <w:rFonts w:eastAsia="Arial Unicode MS"/>
                <w:lang w:eastAsia="ko-KR"/>
              </w:rPr>
            </w:pPr>
            <w:r w:rsidRPr="00887EEF">
              <w:rPr>
                <w:rFonts w:eastAsia="Arial Unicode MS"/>
                <w:lang w:eastAsia="ko-KR"/>
              </w:rPr>
              <w:t>Block: As all the resources are copied and o</w:t>
            </w:r>
            <w:r w:rsidR="00561697">
              <w:rPr>
                <w:rFonts w:eastAsia="Arial Unicode MS"/>
                <w:lang w:eastAsia="ko-KR"/>
              </w:rPr>
              <w:t>p</w:t>
            </w:r>
            <w:r w:rsidRPr="00887EEF">
              <w:rPr>
                <w:rFonts w:eastAsia="Arial Unicode MS"/>
                <w:lang w:eastAsia="ko-KR"/>
              </w:rPr>
              <w:t xml:space="preserve">erated at the announced resource, all the operations to the original resource are blocked </w:t>
            </w:r>
            <w:r w:rsidRPr="006223DF">
              <w:rPr>
                <w:rFonts w:eastAsia="Arial Unicode MS"/>
                <w:lang w:eastAsia="ko-KR"/>
              </w:rPr>
              <w:t xml:space="preserve">until the announcement is finished. </w:t>
            </w:r>
            <w:r w:rsidRPr="00022732">
              <w:rPr>
                <w:rFonts w:eastAsia="Arial Unicode MS"/>
                <w:lang w:eastAsia="ko-KR"/>
              </w:rPr>
              <w:t>All the requests to the original resource are forwarded to the offloaded resource.</w:t>
            </w:r>
          </w:p>
          <w:p w14:paraId="2524AB6D" w14:textId="77777777" w:rsidR="006223DF" w:rsidRPr="00887EEF" w:rsidRDefault="006223DF" w:rsidP="006223DF">
            <w:pPr>
              <w:pStyle w:val="TAL"/>
              <w:keepNext w:val="0"/>
              <w:keepLines w:val="0"/>
              <w:numPr>
                <w:ilvl w:val="0"/>
                <w:numId w:val="38"/>
              </w:numPr>
              <w:rPr>
                <w:rFonts w:eastAsia="Arial Unicode MS"/>
                <w:lang w:eastAsia="ko-KR"/>
              </w:rPr>
            </w:pPr>
            <w:r w:rsidRPr="006223DF">
              <w:rPr>
                <w:rFonts w:eastAsia="Arial Unicode MS"/>
                <w:lang w:eastAsia="ko-KR"/>
              </w:rPr>
              <w:t xml:space="preserve">Readable: Only the RETRIEVE operation is allowed to the </w:t>
            </w:r>
            <w:r w:rsidRPr="00887EEF">
              <w:rPr>
                <w:rFonts w:eastAsia="Arial Unicode MS"/>
                <w:lang w:eastAsia="ko-KR"/>
              </w:rPr>
              <w:t xml:space="preserve">original resource. </w:t>
            </w:r>
          </w:p>
        </w:tc>
      </w:tr>
    </w:tbl>
    <w:p w14:paraId="183FACF1" w14:textId="77777777" w:rsidR="006223DF" w:rsidRPr="008318E2" w:rsidRDefault="006223DF" w:rsidP="006223DF">
      <w:pPr>
        <w:rPr>
          <w:i/>
          <w:color w:val="FF0000"/>
          <w:lang w:eastAsia="zh-CN"/>
        </w:rPr>
      </w:pPr>
      <w:r w:rsidRPr="00022732">
        <w:rPr>
          <w:i/>
          <w:color w:val="FF0000"/>
        </w:rPr>
        <w:t xml:space="preserve">Editor’s Note: Consideration of </w:t>
      </w:r>
      <w:r w:rsidRPr="00022732">
        <w:rPr>
          <w:i/>
          <w:color w:val="FF0000"/>
          <w:lang w:eastAsia="zh-CN"/>
        </w:rPr>
        <w:t>Access Control Policy is TBD</w:t>
      </w:r>
    </w:p>
    <w:p w14:paraId="46A95E53" w14:textId="66CC56DE" w:rsidR="005C75B5" w:rsidRDefault="005C75B5" w:rsidP="005C75B5">
      <w:pPr>
        <w:rPr>
          <w:rFonts w:eastAsia="SimSun"/>
          <w:lang w:eastAsia="zh-CN"/>
        </w:rPr>
      </w:pPr>
    </w:p>
    <w:p w14:paraId="058537C9" w14:textId="025EF0CA" w:rsidR="00A95C24" w:rsidRPr="00FE3C0C" w:rsidRDefault="00A95C24" w:rsidP="00A95C24">
      <w:pPr>
        <w:pStyle w:val="Heading2"/>
        <w:numPr>
          <w:ilvl w:val="1"/>
          <w:numId w:val="10"/>
        </w:numPr>
      </w:pPr>
      <w:bookmarkStart w:id="1350" w:name="_Toc24643261"/>
      <w:r>
        <w:t>Solution B</w:t>
      </w:r>
      <w:r w:rsidRPr="00FE3C0C">
        <w:t>: Edge/Fog Offloading using a New Resource Type</w:t>
      </w:r>
      <w:bookmarkEnd w:id="1350"/>
    </w:p>
    <w:p w14:paraId="62B9C9BF" w14:textId="633843B4" w:rsidR="00A95C24" w:rsidRPr="00542453" w:rsidRDefault="00A95C24" w:rsidP="00A95C24">
      <w:pPr>
        <w:rPr>
          <w:lang w:val="en-US" w:eastAsia="ko-KR"/>
        </w:rPr>
      </w:pPr>
      <w:r>
        <w:t>In TS-0001 [</w:t>
      </w:r>
      <w:r>
        <w:fldChar w:fldCharType="begin"/>
      </w:r>
      <w:r>
        <w:instrText xml:space="preserve"> REF oneM2M_TS_0001 \h </w:instrText>
      </w:r>
      <w:r>
        <w:fldChar w:fldCharType="separate"/>
      </w:r>
      <w:r w:rsidRPr="00E0705B">
        <w:t>i.</w:t>
      </w:r>
      <w:r w:rsidRPr="00B916D0">
        <w:t>33</w:t>
      </w:r>
      <w:r>
        <w:fldChar w:fldCharType="end"/>
      </w:r>
      <w:r>
        <w:t xml:space="preserve">], an announced resource is defined to have a limited set of attributes and a limited set of child resources from the original resource. In addition, there exist a fundamental difference in terms of synchronization between Edge/Fog offloading and the resource announcement, mainly because of the place where all the changes are occurring. Please note that all the operations are targeting to the original resource in the resource announcement. On the other hand, in the Edge/Fog offloading, all the operations are actively happening at the offloaded resources. Because of such reasons and potential side effects through introducing new features to the existing resource type for other purposes, a new resource type supporting Edge/Fog offloading is introduced in this section. </w:t>
      </w:r>
    </w:p>
    <w:p w14:paraId="0C7D9947" w14:textId="77777777" w:rsidR="00A95C24" w:rsidRPr="00D4215B" w:rsidRDefault="00A95C24" w:rsidP="00A95C24">
      <w:pPr>
        <w:rPr>
          <w:color w:val="FF0000"/>
          <w:lang w:eastAsia="zh-CN"/>
        </w:rPr>
      </w:pPr>
      <w:r w:rsidRPr="003A5386">
        <w:rPr>
          <w:color w:val="FF0000"/>
          <w:lang w:eastAsia="zh-CN"/>
        </w:rPr>
        <w:t xml:space="preserve">Editor’s Note: </w:t>
      </w:r>
      <w:r>
        <w:rPr>
          <w:color w:val="FF0000"/>
          <w:lang w:eastAsia="zh-CN"/>
        </w:rPr>
        <w:t xml:space="preserve">Comparison between alternative solutions for resource offloading should be added. </w:t>
      </w:r>
    </w:p>
    <w:p w14:paraId="496DFA0E" w14:textId="7D571BBD" w:rsidR="00A95C24" w:rsidRDefault="00A95C24" w:rsidP="00A95C24">
      <w:r w:rsidRPr="00E90E2D">
        <w:t xml:space="preserve">This solution addresses Key Issue </w:t>
      </w:r>
      <w:r>
        <w:t xml:space="preserve">1. </w:t>
      </w:r>
      <w:r w:rsidRPr="006223DF">
        <w:t>This solution propose</w:t>
      </w:r>
      <w:r>
        <w:t>s</w:t>
      </w:r>
      <w:r w:rsidRPr="006223DF">
        <w:t xml:space="preserve"> a</w:t>
      </w:r>
      <w:r>
        <w:t>n</w:t>
      </w:r>
      <w:r w:rsidRPr="006223DF">
        <w:t xml:space="preserve"> Edge/Fog offloading mechanism allowing a resource can be offloaded to a remote CSE to support Edge/Fog computing. In this case all the selected resources are subjected to be transferred to a given remote CSE. A relationship between the original resource and offloaded resource is specified together with a synchronization mechanism. </w:t>
      </w:r>
      <w:r>
        <w:t>A new resource type is introduced to support resource offloading. In TS-0001 [</w:t>
      </w:r>
      <w:r>
        <w:fldChar w:fldCharType="begin"/>
      </w:r>
      <w:r>
        <w:instrText xml:space="preserve"> REF oneM2M_TS_0001 \h </w:instrText>
      </w:r>
      <w:r>
        <w:fldChar w:fldCharType="separate"/>
      </w:r>
      <w:r w:rsidRPr="00E0705B">
        <w:t>i.</w:t>
      </w:r>
      <w:r w:rsidRPr="00B916D0">
        <w:t>33</w:t>
      </w:r>
      <w:r>
        <w:fldChar w:fldCharType="end"/>
      </w:r>
      <w:r>
        <w:t xml:space="preserve">], oneM2M resources are categorised into three resources: </w:t>
      </w:r>
    </w:p>
    <w:p w14:paraId="1B1ECCF2" w14:textId="77777777" w:rsidR="00A95C24" w:rsidRPr="00EC6D9F" w:rsidRDefault="00A95C24" w:rsidP="00A95C24">
      <w:pPr>
        <w:numPr>
          <w:ilvl w:val="0"/>
          <w:numId w:val="97"/>
        </w:numPr>
        <w:rPr>
          <w:lang w:val="en-US" w:eastAsia="ko-KR"/>
        </w:rPr>
      </w:pPr>
      <w:r>
        <w:t>Normal resources</w:t>
      </w:r>
    </w:p>
    <w:p w14:paraId="07A91BEF" w14:textId="77777777" w:rsidR="00A95C24" w:rsidRPr="00EC6D9F" w:rsidRDefault="00A95C24" w:rsidP="00A95C24">
      <w:pPr>
        <w:numPr>
          <w:ilvl w:val="0"/>
          <w:numId w:val="97"/>
        </w:numPr>
        <w:rPr>
          <w:lang w:val="en-US" w:eastAsia="ko-KR"/>
        </w:rPr>
      </w:pPr>
      <w:r>
        <w:t>Virtual resources</w:t>
      </w:r>
    </w:p>
    <w:p w14:paraId="7DA16641" w14:textId="77777777" w:rsidR="00A95C24" w:rsidRPr="00EC6D9F" w:rsidRDefault="00A95C24" w:rsidP="00A95C24">
      <w:pPr>
        <w:numPr>
          <w:ilvl w:val="0"/>
          <w:numId w:val="97"/>
        </w:numPr>
        <w:rPr>
          <w:lang w:val="en-US" w:eastAsia="ko-KR"/>
        </w:rPr>
      </w:pPr>
      <w:r>
        <w:t>Announced resources</w:t>
      </w:r>
    </w:p>
    <w:p w14:paraId="33DCC1ED" w14:textId="77777777" w:rsidR="00A95C24" w:rsidRDefault="00A95C24" w:rsidP="00A95C24">
      <w:r>
        <w:t xml:space="preserve">This solution introduces the fourth type resources called “Offloaded resources”. </w:t>
      </w:r>
    </w:p>
    <w:p w14:paraId="370873BF" w14:textId="77777777" w:rsidR="00A95C24" w:rsidRPr="00EC6D9F" w:rsidRDefault="00A95C24" w:rsidP="00A95C24">
      <w:r>
        <w:t xml:space="preserve">An offloaded resource contains a set of attributes of the original resource. An offloaded resource is updated directly by oneM2M applications and original resource is updated by the CSE hosting offloaded resource. The offloaded resource contains a link to the original resource. </w:t>
      </w:r>
    </w:p>
    <w:p w14:paraId="5A4D2746" w14:textId="77777777" w:rsidR="00A95C24" w:rsidRPr="006223DF" w:rsidRDefault="00A95C24" w:rsidP="00A95C24">
      <w:pPr>
        <w:rPr>
          <w:i/>
          <w:color w:val="FF0000"/>
          <w:lang w:eastAsia="zh-CN"/>
        </w:rPr>
      </w:pPr>
      <w:r w:rsidRPr="00022732">
        <w:rPr>
          <w:i/>
          <w:color w:val="FF0000"/>
        </w:rPr>
        <w:t xml:space="preserve">Editor’s Note: </w:t>
      </w:r>
      <w:r w:rsidRPr="00022732">
        <w:rPr>
          <w:i/>
          <w:color w:val="FF0000"/>
          <w:lang w:eastAsia="zh-CN"/>
        </w:rPr>
        <w:t>Further mechanisms (e.g. using a dedicated resource for offloading) to support offloading need to be investigated.</w:t>
      </w:r>
      <w:r w:rsidRPr="006223DF">
        <w:rPr>
          <w:i/>
          <w:color w:val="FF0000"/>
          <w:lang w:eastAsia="zh-CN"/>
        </w:rPr>
        <w:t xml:space="preserve"> </w:t>
      </w:r>
    </w:p>
    <w:p w14:paraId="5CE88DCE" w14:textId="77777777" w:rsidR="00A95C24" w:rsidRPr="00887EEF" w:rsidRDefault="00A95C24" w:rsidP="00A95C24">
      <w:pPr>
        <w:pStyle w:val="Heading3"/>
        <w:numPr>
          <w:ilvl w:val="2"/>
          <w:numId w:val="10"/>
        </w:numPr>
        <w:rPr>
          <w:lang w:eastAsia="zh-CN"/>
        </w:rPr>
      </w:pPr>
      <w:bookmarkStart w:id="1351" w:name="_Toc24643262"/>
      <w:r w:rsidRPr="00887EEF">
        <w:rPr>
          <w:lang w:eastAsia="zh-CN"/>
        </w:rPr>
        <w:lastRenderedPageBreak/>
        <w:t>Solution Applicability</w:t>
      </w:r>
      <w:bookmarkEnd w:id="1351"/>
    </w:p>
    <w:p w14:paraId="60950ED2" w14:textId="77777777" w:rsidR="00A95C24" w:rsidRPr="006223DF" w:rsidRDefault="00A95C24" w:rsidP="00A95C24">
      <w:pPr>
        <w:rPr>
          <w:lang w:eastAsia="zh-CN"/>
        </w:rPr>
      </w:pPr>
      <w:r w:rsidRPr="006223DF">
        <w:rPr>
          <w:lang w:eastAsia="zh-CN"/>
        </w:rPr>
        <w:t xml:space="preserve">This solution addresses the key issue </w:t>
      </w:r>
      <w:r>
        <w:rPr>
          <w:lang w:eastAsia="zh-CN"/>
        </w:rPr>
        <w:t>1</w:t>
      </w:r>
      <w:r w:rsidRPr="006223DF">
        <w:rPr>
          <w:lang w:eastAsia="zh-CN"/>
        </w:rPr>
        <w:t xml:space="preserve"> to support. </w:t>
      </w:r>
    </w:p>
    <w:p w14:paraId="51667936" w14:textId="77777777" w:rsidR="00A95C24" w:rsidRPr="006223DF" w:rsidRDefault="00A95C24" w:rsidP="00A95C24">
      <w:pPr>
        <w:pStyle w:val="Heading3"/>
        <w:numPr>
          <w:ilvl w:val="2"/>
          <w:numId w:val="10"/>
        </w:numPr>
        <w:rPr>
          <w:lang w:eastAsia="zh-CN"/>
        </w:rPr>
      </w:pPr>
      <w:bookmarkStart w:id="1352" w:name="_Toc24643263"/>
      <w:r w:rsidRPr="006223DF">
        <w:rPr>
          <w:lang w:eastAsia="zh-CN"/>
        </w:rPr>
        <w:t>Solution Description</w:t>
      </w:r>
      <w:bookmarkEnd w:id="1352"/>
    </w:p>
    <w:p w14:paraId="6344EE2C" w14:textId="77777777" w:rsidR="00A95C24" w:rsidRDefault="00A95C24" w:rsidP="00A95C24">
      <w:r>
        <w:t xml:space="preserve">This solution requires a set of extension on different oneM2M entities. </w:t>
      </w:r>
    </w:p>
    <w:p w14:paraId="6671FADA" w14:textId="77777777" w:rsidR="00A95C24" w:rsidRDefault="00A95C24" w:rsidP="00A95C24">
      <w:r>
        <w:t xml:space="preserve">AE: AE can trigger resource offloading via sending a request message to its hosting CSE with the following information. </w:t>
      </w:r>
    </w:p>
    <w:p w14:paraId="3DB17A7A" w14:textId="77777777" w:rsidR="00A95C24" w:rsidRDefault="00A95C24" w:rsidP="00A95C24">
      <w:pPr>
        <w:numPr>
          <w:ilvl w:val="0"/>
          <w:numId w:val="97"/>
        </w:numPr>
      </w:pPr>
      <w:r>
        <w:t>Target CSE: is a CSE serving offloaded resources.</w:t>
      </w:r>
    </w:p>
    <w:p w14:paraId="5CB468C5" w14:textId="77777777" w:rsidR="00A95C24" w:rsidRDefault="00A95C24" w:rsidP="00A95C24">
      <w:pPr>
        <w:numPr>
          <w:ilvl w:val="0"/>
          <w:numId w:val="97"/>
        </w:numPr>
      </w:pPr>
      <w:r>
        <w:t>Target resources: contain a set of resources to be offloaded at the target CSE</w:t>
      </w:r>
    </w:p>
    <w:p w14:paraId="10242E3A" w14:textId="77777777" w:rsidR="00A95C24" w:rsidRPr="00EC6D9F" w:rsidRDefault="00A95C24" w:rsidP="00A95C24">
      <w:pPr>
        <w:numPr>
          <w:ilvl w:val="0"/>
          <w:numId w:val="97"/>
        </w:numPr>
      </w:pPr>
      <w:r>
        <w:t>Synchronization mode: specifies how to synchronize between offloaded and original resources</w:t>
      </w:r>
    </w:p>
    <w:p w14:paraId="570E26AF" w14:textId="77777777" w:rsidR="00A95C24" w:rsidRDefault="00A95C24" w:rsidP="00A95C24">
      <w:r>
        <w:t xml:space="preserve">The original CSE manages its resources indicated as target offload resources as follows: </w:t>
      </w:r>
    </w:p>
    <w:p w14:paraId="54EEE994" w14:textId="77777777" w:rsidR="00A95C24" w:rsidRDefault="00A95C24" w:rsidP="00A95C24">
      <w:pPr>
        <w:numPr>
          <w:ilvl w:val="0"/>
          <w:numId w:val="97"/>
        </w:numPr>
      </w:pPr>
      <w:r>
        <w:t>Indicate offloaded resources to show the resources are currently offloaded or not</w:t>
      </w:r>
    </w:p>
    <w:p w14:paraId="6C83C315" w14:textId="77777777" w:rsidR="00A95C24" w:rsidRDefault="00A95C24" w:rsidP="00A95C24">
      <w:pPr>
        <w:numPr>
          <w:ilvl w:val="0"/>
          <w:numId w:val="97"/>
        </w:numPr>
      </w:pPr>
      <w:r>
        <w:t>Synchronization time shows when the original resources have synchronized with the offloaded resources</w:t>
      </w:r>
    </w:p>
    <w:p w14:paraId="15DFE130" w14:textId="77777777" w:rsidR="00A95C24" w:rsidRDefault="00A95C24" w:rsidP="00A95C24">
      <w:pPr>
        <w:numPr>
          <w:ilvl w:val="0"/>
          <w:numId w:val="97"/>
        </w:numPr>
      </w:pPr>
      <w:r>
        <w:t>Status of resource offloading to show how to handle requests to the original resource while offloaded</w:t>
      </w:r>
    </w:p>
    <w:p w14:paraId="48CE98EC" w14:textId="77777777" w:rsidR="00A95C24" w:rsidRPr="00626CC2" w:rsidRDefault="00A95C24" w:rsidP="00A95C24">
      <w:pPr>
        <w:numPr>
          <w:ilvl w:val="0"/>
          <w:numId w:val="97"/>
        </w:numPr>
      </w:pPr>
      <w:r>
        <w:t>Link to the target CSE</w:t>
      </w:r>
    </w:p>
    <w:p w14:paraId="38CD6F33" w14:textId="77777777" w:rsidR="00A95C24" w:rsidRDefault="00A95C24" w:rsidP="00A95C24">
      <w:pPr>
        <w:rPr>
          <w:lang w:eastAsia="ko-KR"/>
        </w:rPr>
      </w:pPr>
      <w:r>
        <w:rPr>
          <w:rFonts w:hint="eastAsia"/>
          <w:lang w:eastAsia="ko-KR"/>
        </w:rPr>
        <w:t xml:space="preserve">The target CSE manages its offloaded resources as follows: </w:t>
      </w:r>
    </w:p>
    <w:p w14:paraId="3C2FCCB9" w14:textId="77777777" w:rsidR="00A95C24" w:rsidRPr="00CF24B9" w:rsidRDefault="00A95C24" w:rsidP="00A95C24">
      <w:pPr>
        <w:numPr>
          <w:ilvl w:val="0"/>
          <w:numId w:val="97"/>
        </w:numPr>
        <w:rPr>
          <w:lang w:val="en-US" w:eastAsia="ko-KR"/>
        </w:rPr>
      </w:pPr>
      <w:r>
        <w:rPr>
          <w:lang w:eastAsia="ko-KR"/>
        </w:rPr>
        <w:t>Link to the original CSE</w:t>
      </w:r>
    </w:p>
    <w:p w14:paraId="10CD9CD7" w14:textId="77777777" w:rsidR="00A95C24" w:rsidRPr="00CF24B9" w:rsidRDefault="00A95C24" w:rsidP="00A95C24">
      <w:pPr>
        <w:numPr>
          <w:ilvl w:val="0"/>
          <w:numId w:val="97"/>
        </w:numPr>
        <w:rPr>
          <w:sz w:val="24"/>
          <w:szCs w:val="24"/>
          <w:lang w:val="en-US" w:eastAsia="ko-KR"/>
        </w:rPr>
      </w:pPr>
      <w:r>
        <w:rPr>
          <w:lang w:val="en-US" w:eastAsia="ko-KR"/>
        </w:rPr>
        <w:t>For each offloaded &lt;</w:t>
      </w:r>
      <w:r w:rsidRPr="00AE3346">
        <w:rPr>
          <w:i/>
          <w:lang w:val="en-US" w:eastAsia="ko-KR"/>
        </w:rPr>
        <w:t>resourceType</w:t>
      </w:r>
      <w:r>
        <w:rPr>
          <w:lang w:val="en-US" w:eastAsia="ko-KR"/>
        </w:rPr>
        <w:t>&gt;, the addition of suffix “Offload” to the original &lt;</w:t>
      </w:r>
      <w:r w:rsidRPr="00AE3346">
        <w:rPr>
          <w:i/>
          <w:lang w:val="en-US" w:eastAsia="ko-KR"/>
        </w:rPr>
        <w:t>resourceType</w:t>
      </w:r>
      <w:r>
        <w:rPr>
          <w:lang w:val="en-US" w:eastAsia="ko-KR"/>
        </w:rPr>
        <w:t xml:space="preserve">&gt; shall be used to </w:t>
      </w:r>
      <w:r w:rsidRPr="00CF24B9">
        <w:rPr>
          <w:rFonts w:ascii="TimesNewRomanPSMT" w:hAnsi="TimesNewRomanPSMT"/>
          <w:lang w:val="en-US" w:eastAsia="ko-KR"/>
        </w:rPr>
        <w:t xml:space="preserve">indicate its associated </w:t>
      </w:r>
      <w:r>
        <w:rPr>
          <w:rFonts w:ascii="TimesNewRomanPSMT" w:hAnsi="TimesNewRomanPSMT"/>
          <w:lang w:val="en-US" w:eastAsia="ko-KR"/>
        </w:rPr>
        <w:t>offloaded</w:t>
      </w:r>
      <w:r w:rsidRPr="00CF24B9">
        <w:rPr>
          <w:rFonts w:ascii="TimesNewRomanPSMT" w:hAnsi="TimesNewRomanPSMT"/>
          <w:lang w:val="en-US" w:eastAsia="ko-KR"/>
        </w:rPr>
        <w:t xml:space="preserve"> resource type. For example, resource </w:t>
      </w:r>
      <w:r w:rsidRPr="00CF24B9">
        <w:rPr>
          <w:rFonts w:ascii="TimesNewRomanPS" w:hAnsi="TimesNewRomanPS"/>
          <w:i/>
          <w:iCs/>
          <w:lang w:val="en-US" w:eastAsia="ko-KR"/>
        </w:rPr>
        <w:t>&lt;container</w:t>
      </w:r>
      <w:r>
        <w:rPr>
          <w:rFonts w:ascii="TimesNewRomanPS" w:hAnsi="TimesNewRomanPS"/>
          <w:i/>
          <w:iCs/>
          <w:lang w:val="en-US" w:eastAsia="ko-KR"/>
        </w:rPr>
        <w:t>Offload</w:t>
      </w:r>
      <w:r w:rsidRPr="00CF24B9">
        <w:rPr>
          <w:rFonts w:ascii="TimesNewRomanPS" w:hAnsi="TimesNewRomanPS"/>
          <w:i/>
          <w:iCs/>
          <w:lang w:val="en-US" w:eastAsia="ko-KR"/>
        </w:rPr>
        <w:t xml:space="preserve">&gt; </w:t>
      </w:r>
      <w:r w:rsidRPr="00CF24B9">
        <w:rPr>
          <w:rFonts w:ascii="TimesNewRomanPSMT" w:hAnsi="TimesNewRomanPSMT"/>
          <w:lang w:val="en-US" w:eastAsia="ko-KR"/>
        </w:rPr>
        <w:t xml:space="preserve">shall indicate the </w:t>
      </w:r>
      <w:r>
        <w:rPr>
          <w:rFonts w:ascii="TimesNewRomanPSMT" w:hAnsi="TimesNewRomanPSMT"/>
          <w:lang w:val="en-US" w:eastAsia="ko-KR"/>
        </w:rPr>
        <w:t>offloaded</w:t>
      </w:r>
      <w:r w:rsidRPr="00CF24B9">
        <w:rPr>
          <w:rFonts w:ascii="TimesNewRomanPSMT" w:hAnsi="TimesNewRomanPSMT"/>
          <w:lang w:val="en-US" w:eastAsia="ko-KR"/>
        </w:rPr>
        <w:t xml:space="preserve"> resource type for </w:t>
      </w:r>
      <w:r w:rsidRPr="00CF24B9">
        <w:rPr>
          <w:rFonts w:ascii="TimesNewRomanPS" w:hAnsi="TimesNewRomanPS"/>
          <w:i/>
          <w:iCs/>
          <w:lang w:val="en-US" w:eastAsia="ko-KR"/>
        </w:rPr>
        <w:t xml:space="preserve">&lt;container&gt; </w:t>
      </w:r>
      <w:r w:rsidRPr="00CF24B9">
        <w:rPr>
          <w:rFonts w:ascii="TimesNewRomanPSMT" w:hAnsi="TimesNewRomanPSMT"/>
          <w:lang w:val="en-US" w:eastAsia="ko-KR"/>
        </w:rPr>
        <w:t xml:space="preserve">resource; </w:t>
      </w:r>
      <w:r w:rsidRPr="00CF24B9">
        <w:rPr>
          <w:rFonts w:ascii="TimesNewRomanPS" w:hAnsi="TimesNewRomanPS"/>
          <w:i/>
          <w:iCs/>
          <w:lang w:val="en-US" w:eastAsia="ko-KR"/>
        </w:rPr>
        <w:t>&lt;group</w:t>
      </w:r>
      <w:r>
        <w:rPr>
          <w:rFonts w:ascii="TimesNewRomanPS" w:hAnsi="TimesNewRomanPS"/>
          <w:i/>
          <w:iCs/>
          <w:lang w:val="en-US" w:eastAsia="ko-KR"/>
        </w:rPr>
        <w:t>Offload</w:t>
      </w:r>
      <w:r w:rsidRPr="00CF24B9">
        <w:rPr>
          <w:rFonts w:ascii="TimesNewRomanPS" w:hAnsi="TimesNewRomanPS"/>
          <w:i/>
          <w:iCs/>
          <w:lang w:val="en-US" w:eastAsia="ko-KR"/>
        </w:rPr>
        <w:t xml:space="preserve">&gt; </w:t>
      </w:r>
      <w:r w:rsidRPr="00CF24B9">
        <w:rPr>
          <w:rFonts w:ascii="TimesNewRomanPSMT" w:hAnsi="TimesNewRomanPSMT"/>
          <w:lang w:val="en-US" w:eastAsia="ko-KR"/>
        </w:rPr>
        <w:t xml:space="preserve">shall indicate </w:t>
      </w:r>
      <w:r>
        <w:rPr>
          <w:rFonts w:ascii="TimesNewRomanPSMT" w:hAnsi="TimesNewRomanPSMT"/>
          <w:lang w:val="en-US" w:eastAsia="ko-KR"/>
        </w:rPr>
        <w:t xml:space="preserve">offloaded </w:t>
      </w:r>
      <w:r w:rsidRPr="00CF24B9">
        <w:rPr>
          <w:rFonts w:ascii="TimesNewRomanPSMT" w:hAnsi="TimesNewRomanPSMT"/>
          <w:lang w:val="en-US" w:eastAsia="ko-KR"/>
        </w:rPr>
        <w:t xml:space="preserve">resource type for </w:t>
      </w:r>
      <w:r w:rsidRPr="00CF24B9">
        <w:rPr>
          <w:rFonts w:ascii="TimesNewRomanPS" w:hAnsi="TimesNewRomanPS"/>
          <w:i/>
          <w:iCs/>
          <w:lang w:val="en-US" w:eastAsia="ko-KR"/>
        </w:rPr>
        <w:t xml:space="preserve">&lt;group&gt; </w:t>
      </w:r>
      <w:r w:rsidRPr="00CF24B9">
        <w:rPr>
          <w:rFonts w:ascii="TimesNewRomanPSMT" w:hAnsi="TimesNewRomanPSMT"/>
          <w:lang w:val="en-US" w:eastAsia="ko-KR"/>
        </w:rPr>
        <w:t xml:space="preserve">resource, etc. </w:t>
      </w:r>
    </w:p>
    <w:p w14:paraId="3B06B075" w14:textId="77777777" w:rsidR="00A95C24" w:rsidRPr="00F23475" w:rsidRDefault="00A95C24" w:rsidP="00A95C24">
      <w:pPr>
        <w:numPr>
          <w:ilvl w:val="0"/>
          <w:numId w:val="97"/>
        </w:numPr>
        <w:rPr>
          <w:sz w:val="24"/>
          <w:szCs w:val="24"/>
          <w:lang w:val="en-US" w:eastAsia="ko-KR"/>
        </w:rPr>
      </w:pPr>
      <w:r>
        <w:rPr>
          <w:rFonts w:ascii="TimesNewRomanPSMT" w:hAnsi="TimesNewRomanPSMT"/>
          <w:lang w:val="en-US" w:eastAsia="ko-KR"/>
        </w:rPr>
        <w:t>Synchronization with its original resources</w:t>
      </w:r>
    </w:p>
    <w:p w14:paraId="0AAC55DE" w14:textId="77777777" w:rsidR="00A95C24" w:rsidRPr="006223DF" w:rsidRDefault="00A95C24" w:rsidP="00A95C24">
      <w:pPr>
        <w:numPr>
          <w:ilvl w:val="1"/>
          <w:numId w:val="97"/>
        </w:numPr>
      </w:pPr>
      <w:r w:rsidRPr="006223DF">
        <w:t xml:space="preserve">Periodic: updates to the </w:t>
      </w:r>
      <w:r>
        <w:t>offloaded</w:t>
      </w:r>
      <w:r w:rsidRPr="006223DF">
        <w:t xml:space="preserve"> resources are periodically applied to the original resources</w:t>
      </w:r>
    </w:p>
    <w:p w14:paraId="1066E591" w14:textId="77777777" w:rsidR="00A95C24" w:rsidRPr="006223DF" w:rsidRDefault="00A95C24" w:rsidP="00A95C24">
      <w:pPr>
        <w:numPr>
          <w:ilvl w:val="1"/>
          <w:numId w:val="97"/>
        </w:numPr>
      </w:pPr>
      <w:r w:rsidRPr="006223DF">
        <w:t xml:space="preserve">Update: when there is any update to the </w:t>
      </w:r>
      <w:r>
        <w:t>offloaded</w:t>
      </w:r>
      <w:r w:rsidRPr="006223DF">
        <w:t xml:space="preserve"> resources, the changes are applied to the original resources immediately</w:t>
      </w:r>
    </w:p>
    <w:p w14:paraId="56819CD4" w14:textId="77777777" w:rsidR="00A95C24" w:rsidRPr="006223DF" w:rsidRDefault="00A95C24" w:rsidP="00A95C24">
      <w:pPr>
        <w:numPr>
          <w:ilvl w:val="1"/>
          <w:numId w:val="97"/>
        </w:numPr>
      </w:pPr>
      <w:r w:rsidRPr="006223DF">
        <w:t xml:space="preserve">Finish: the original resources are updated only at the time the </w:t>
      </w:r>
      <w:r>
        <w:t>offloaded</w:t>
      </w:r>
      <w:r w:rsidRPr="006223DF">
        <w:t xml:space="preserve"> resources are deleted from the remote CSE and the Edge/Fog service is terminated. If an Application receiving the Edge/Fog service via the </w:t>
      </w:r>
      <w:r w:rsidRPr="00252E24">
        <w:t>offloaded</w:t>
      </w:r>
      <w:r w:rsidRPr="00542453">
        <w:t xml:space="preserve"> resources</w:t>
      </w:r>
      <w:r w:rsidRPr="006223DF">
        <w:t xml:space="preserve"> is moved to another Edge/Fog node, all the </w:t>
      </w:r>
      <w:r>
        <w:t>offloaded</w:t>
      </w:r>
      <w:r w:rsidRPr="006223DF">
        <w:t xml:space="preserve"> resources to the remote CSE are transferred to a new remote CSE. Then the link at the original resource is also updated to point the new remote CSE.</w:t>
      </w:r>
      <w:r>
        <w:t xml:space="preserve"> (exceptional cases are very critical in this case)</w:t>
      </w:r>
    </w:p>
    <w:p w14:paraId="456A50D9" w14:textId="426DA90B" w:rsidR="00A95C24" w:rsidRDefault="00A95C24" w:rsidP="00A95C24">
      <w:pPr>
        <w:rPr>
          <w:color w:val="FF0000"/>
          <w:lang w:eastAsia="zh-CN"/>
        </w:rPr>
      </w:pPr>
      <w:r w:rsidRPr="003A5386">
        <w:rPr>
          <w:color w:val="FF0000"/>
          <w:lang w:eastAsia="zh-CN"/>
        </w:rPr>
        <w:t xml:space="preserve">Editor’s Note: </w:t>
      </w:r>
      <w:r>
        <w:rPr>
          <w:color w:val="FF0000"/>
          <w:lang w:eastAsia="zh-CN"/>
        </w:rPr>
        <w:t xml:space="preserve">A message routing issue for the </w:t>
      </w:r>
      <w:r w:rsidRPr="00542453">
        <w:rPr>
          <w:i/>
          <w:color w:val="FF0000"/>
          <w:lang w:eastAsia="zh-CN"/>
        </w:rPr>
        <w:t>Finish</w:t>
      </w:r>
      <w:r>
        <w:rPr>
          <w:color w:val="FF0000"/>
          <w:lang w:eastAsia="zh-CN"/>
        </w:rPr>
        <w:t xml:space="preserve"> synchronization case should be addressed. </w:t>
      </w:r>
    </w:p>
    <w:p w14:paraId="03FAEC08" w14:textId="2C9832DA" w:rsidR="00050921" w:rsidRDefault="00050921" w:rsidP="00A95C24">
      <w:pPr>
        <w:rPr>
          <w:rFonts w:eastAsia="SimSun"/>
          <w:color w:val="FF0000"/>
          <w:lang w:eastAsia="zh-CN"/>
        </w:rPr>
      </w:pPr>
    </w:p>
    <w:p w14:paraId="65E39329" w14:textId="60E2F981" w:rsidR="00050921" w:rsidRPr="00050921" w:rsidRDefault="00050921" w:rsidP="00A95C24">
      <w:pPr>
        <w:pStyle w:val="Heading2"/>
        <w:numPr>
          <w:ilvl w:val="1"/>
          <w:numId w:val="10"/>
        </w:numPr>
      </w:pPr>
      <w:bookmarkStart w:id="1353" w:name="_Toc24643264"/>
      <w:r>
        <w:t xml:space="preserve">Solution </w:t>
      </w:r>
      <w:r>
        <w:rPr>
          <w:lang w:eastAsia="zh-CN"/>
        </w:rPr>
        <w:t>C</w:t>
      </w:r>
      <w:r>
        <w:rPr>
          <w:lang w:val="en-US" w:eastAsia="zh-CN"/>
        </w:rPr>
        <w:t>: Common Service description and service-awareness</w:t>
      </w:r>
      <w:bookmarkEnd w:id="1353"/>
    </w:p>
    <w:p w14:paraId="73EBC8CC" w14:textId="77777777" w:rsidR="00050921" w:rsidRPr="003A40E1" w:rsidRDefault="00050921" w:rsidP="00050921">
      <w:pPr>
        <w:keepNext/>
        <w:keepLines/>
        <w:numPr>
          <w:ilvl w:val="2"/>
          <w:numId w:val="10"/>
        </w:numPr>
        <w:spacing w:before="120"/>
        <w:outlineLvl w:val="2"/>
        <w:rPr>
          <w:rFonts w:ascii="Arial" w:hAnsi="Arial"/>
          <w:sz w:val="28"/>
          <w:lang w:eastAsia="zh-CN"/>
        </w:rPr>
      </w:pPr>
      <w:r w:rsidRPr="003A40E1">
        <w:rPr>
          <w:rFonts w:ascii="Arial" w:hAnsi="Arial"/>
          <w:sz w:val="28"/>
          <w:lang w:eastAsia="zh-CN"/>
        </w:rPr>
        <w:t>Solution Applicability</w:t>
      </w:r>
    </w:p>
    <w:p w14:paraId="37832BC7" w14:textId="77777777" w:rsidR="00050921" w:rsidRPr="003A40E1" w:rsidRDefault="00050921" w:rsidP="00050921">
      <w:r w:rsidRPr="003A40E1">
        <w:t xml:space="preserve">This solution applies to Key Issue </w:t>
      </w:r>
      <w:r w:rsidRPr="003A40E1">
        <w:rPr>
          <w:lang w:eastAsia="zh-CN"/>
        </w:rPr>
        <w:t>2: “Service” awareness and dependencies</w:t>
      </w:r>
      <w:r w:rsidRPr="003A40E1">
        <w:t>.</w:t>
      </w:r>
    </w:p>
    <w:p w14:paraId="3E3339E6" w14:textId="77777777" w:rsidR="00050921" w:rsidRPr="003A40E1" w:rsidRDefault="00050921" w:rsidP="00050921">
      <w:pPr>
        <w:rPr>
          <w:lang w:eastAsia="zh-CN"/>
        </w:rPr>
      </w:pPr>
      <w:r w:rsidRPr="003A40E1">
        <w:rPr>
          <w:lang w:eastAsia="zh-CN"/>
        </w:rPr>
        <w:t xml:space="preserve">This solution also applies to TR-0026 </w:t>
      </w:r>
      <w:r w:rsidRPr="003A40E1">
        <w:rPr>
          <w:color w:val="000000"/>
          <w:lang w:eastAsia="zh-CN"/>
        </w:rPr>
        <w:t>[</w:t>
      </w:r>
      <w:r w:rsidRPr="003A40E1">
        <w:rPr>
          <w:color w:val="000000"/>
          <w:lang w:eastAsia="zh-CN"/>
        </w:rPr>
        <w:fldChar w:fldCharType="begin"/>
      </w:r>
      <w:r w:rsidRPr="003A40E1">
        <w:rPr>
          <w:color w:val="000000"/>
          <w:lang w:eastAsia="zh-CN"/>
        </w:rPr>
        <w:instrText xml:space="preserve"> REF oneM2M_TR_0026 \h  \* MERGEFORMAT </w:instrText>
      </w:r>
      <w:r w:rsidRPr="003A40E1">
        <w:rPr>
          <w:color w:val="000000"/>
          <w:lang w:eastAsia="zh-CN"/>
        </w:rPr>
      </w:r>
      <w:r w:rsidRPr="003A40E1">
        <w:rPr>
          <w:color w:val="000000"/>
          <w:lang w:eastAsia="zh-CN"/>
        </w:rPr>
        <w:fldChar w:fldCharType="separate"/>
      </w:r>
      <w:r w:rsidRPr="003A40E1">
        <w:t>i.38</w:t>
      </w:r>
      <w:r w:rsidRPr="003A40E1">
        <w:rPr>
          <w:color w:val="000000"/>
          <w:lang w:eastAsia="zh-CN"/>
        </w:rPr>
        <w:fldChar w:fldCharType="end"/>
      </w:r>
      <w:r w:rsidRPr="003A40E1">
        <w:rPr>
          <w:color w:val="000000"/>
          <w:lang w:eastAsia="zh-CN"/>
        </w:rPr>
        <w:t>]</w:t>
      </w:r>
      <w:r w:rsidRPr="003A40E1">
        <w:rPr>
          <w:lang w:eastAsia="zh-CN"/>
        </w:rPr>
        <w:t xml:space="preserve"> Key Issue 9: Simultaneous registration with multiple CSEs.</w:t>
      </w:r>
    </w:p>
    <w:p w14:paraId="4E4106C5" w14:textId="77777777" w:rsidR="00050921" w:rsidRPr="003A40E1" w:rsidRDefault="00050921" w:rsidP="00050921">
      <w:pPr>
        <w:keepNext/>
        <w:keepLines/>
        <w:numPr>
          <w:ilvl w:val="2"/>
          <w:numId w:val="10"/>
        </w:numPr>
        <w:spacing w:before="120"/>
        <w:outlineLvl w:val="2"/>
        <w:rPr>
          <w:rFonts w:ascii="Arial" w:hAnsi="Arial"/>
          <w:sz w:val="28"/>
          <w:lang w:eastAsia="zh-CN"/>
        </w:rPr>
      </w:pPr>
      <w:r w:rsidRPr="003A40E1">
        <w:rPr>
          <w:rFonts w:ascii="Arial" w:hAnsi="Arial"/>
          <w:sz w:val="28"/>
          <w:lang w:eastAsia="zh-CN"/>
        </w:rPr>
        <w:lastRenderedPageBreak/>
        <w:t>Solution Description</w:t>
      </w:r>
    </w:p>
    <w:p w14:paraId="2FAD81B8"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2E5634A1"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3C2DD496"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45415F00"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77E65B0A"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5B3F78E1"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2D0D3F75"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70483EAC"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1E993E27"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77F226C5" w14:textId="77777777" w:rsidR="00050921" w:rsidRPr="003A40E1" w:rsidRDefault="00050921" w:rsidP="00050921">
      <w:pPr>
        <w:keepNext/>
        <w:keepLines/>
        <w:numPr>
          <w:ilvl w:val="1"/>
          <w:numId w:val="85"/>
        </w:numPr>
        <w:spacing w:before="180"/>
        <w:outlineLvl w:val="1"/>
        <w:rPr>
          <w:rFonts w:ascii="Arial" w:hAnsi="Arial"/>
          <w:vanish/>
          <w:sz w:val="32"/>
          <w:lang w:val="x-none" w:eastAsia="zh-CN"/>
        </w:rPr>
      </w:pPr>
    </w:p>
    <w:p w14:paraId="1FC65425" w14:textId="77777777" w:rsidR="00050921" w:rsidRPr="003A40E1" w:rsidRDefault="00050921" w:rsidP="00050921">
      <w:pPr>
        <w:keepNext/>
        <w:keepLines/>
        <w:numPr>
          <w:ilvl w:val="2"/>
          <w:numId w:val="85"/>
        </w:numPr>
        <w:spacing w:before="120"/>
        <w:outlineLvl w:val="2"/>
        <w:rPr>
          <w:rFonts w:ascii="Arial" w:hAnsi="Arial"/>
          <w:vanish/>
          <w:sz w:val="28"/>
          <w:lang w:val="x-none" w:eastAsia="zh-CN"/>
        </w:rPr>
      </w:pPr>
    </w:p>
    <w:p w14:paraId="1696DD98" w14:textId="77777777" w:rsidR="00050921" w:rsidRPr="003A40E1" w:rsidRDefault="00050921" w:rsidP="00050921">
      <w:pPr>
        <w:keepNext/>
        <w:keepLines/>
        <w:numPr>
          <w:ilvl w:val="2"/>
          <w:numId w:val="85"/>
        </w:numPr>
        <w:spacing w:before="120"/>
        <w:outlineLvl w:val="2"/>
        <w:rPr>
          <w:rFonts w:ascii="Arial" w:hAnsi="Arial"/>
          <w:vanish/>
          <w:sz w:val="28"/>
          <w:lang w:val="x-none" w:eastAsia="zh-CN"/>
        </w:rPr>
      </w:pPr>
    </w:p>
    <w:p w14:paraId="34BFD501" w14:textId="77777777" w:rsidR="00050921" w:rsidRPr="003A40E1" w:rsidRDefault="00050921" w:rsidP="00050921">
      <w:r w:rsidRPr="003A40E1">
        <w:t>Definitions and concepts</w:t>
      </w:r>
    </w:p>
    <w:p w14:paraId="3E5B5776" w14:textId="77777777" w:rsidR="00050921" w:rsidRPr="003A40E1" w:rsidRDefault="00050921" w:rsidP="00050921">
      <w:pPr>
        <w:rPr>
          <w:rFonts w:eastAsia="SimSun"/>
          <w:lang w:val="en-US" w:eastAsia="zh-CN"/>
        </w:rPr>
      </w:pPr>
      <w:r w:rsidRPr="003A40E1">
        <w:rPr>
          <w:lang w:val="en-US" w:eastAsia="zh-CN"/>
        </w:rPr>
        <w:t xml:space="preserve">This solution proposes that the concept of M2M Service is refined and clarified in TS-0011 </w:t>
      </w:r>
      <w:r w:rsidRPr="003A40E1">
        <w:rPr>
          <w:lang w:eastAsia="ko-KR"/>
        </w:rPr>
        <w:t>[</w:t>
      </w:r>
      <w:r w:rsidRPr="003A40E1">
        <w:rPr>
          <w:lang w:eastAsia="ko-KR"/>
        </w:rPr>
        <w:fldChar w:fldCharType="begin"/>
      </w:r>
      <w:r w:rsidRPr="003A40E1">
        <w:rPr>
          <w:lang w:eastAsia="ko-KR"/>
        </w:rPr>
        <w:instrText xml:space="preserve"> REF oneM2M_TS_0011 \h </w:instrText>
      </w:r>
      <w:r w:rsidRPr="003A40E1">
        <w:rPr>
          <w:lang w:eastAsia="ko-KR"/>
        </w:rPr>
      </w:r>
      <w:r w:rsidRPr="003A40E1">
        <w:rPr>
          <w:lang w:eastAsia="ko-KR"/>
        </w:rPr>
        <w:fldChar w:fldCharType="separate"/>
      </w:r>
      <w:r w:rsidRPr="003A40E1">
        <w:t>i.41</w:t>
      </w:r>
      <w:r w:rsidRPr="003A40E1">
        <w:rPr>
          <w:lang w:eastAsia="ko-KR"/>
        </w:rPr>
        <w:fldChar w:fldCharType="end"/>
      </w:r>
      <w:r w:rsidRPr="003A40E1">
        <w:rPr>
          <w:lang w:eastAsia="ko-KR"/>
        </w:rPr>
        <w:t xml:space="preserve">] </w:t>
      </w:r>
      <w:r w:rsidRPr="003A40E1">
        <w:rPr>
          <w:lang w:val="en-US" w:eastAsia="zh-CN"/>
        </w:rPr>
        <w:t xml:space="preserve">in order to provide a clearer understanding of its relationship with Application Services and Common Services. The changes proposed are also meant to clarify existing relationships (e.g. between </w:t>
      </w:r>
      <w:r w:rsidRPr="003A40E1">
        <w:t>M2M Application Service and Application Entity)</w:t>
      </w:r>
      <w:r w:rsidRPr="003A40E1">
        <w:rPr>
          <w:lang w:val="en-US" w:eastAsia="zh-CN"/>
        </w:rPr>
        <w:t>:</w:t>
      </w:r>
    </w:p>
    <w:p w14:paraId="51372A60" w14:textId="77777777" w:rsidR="00050921" w:rsidRPr="003A40E1" w:rsidRDefault="00050921" w:rsidP="00050921">
      <w:r w:rsidRPr="003A40E1">
        <w:t xml:space="preserve">The following are existing TS-0011 </w:t>
      </w:r>
      <w:r w:rsidRPr="003A40E1">
        <w:rPr>
          <w:lang w:eastAsia="ko-KR"/>
        </w:rPr>
        <w:t>[</w:t>
      </w:r>
      <w:r w:rsidRPr="003A40E1">
        <w:rPr>
          <w:lang w:eastAsia="ko-KR"/>
        </w:rPr>
        <w:fldChar w:fldCharType="begin"/>
      </w:r>
      <w:r w:rsidRPr="003A40E1">
        <w:rPr>
          <w:lang w:eastAsia="ko-KR"/>
        </w:rPr>
        <w:instrText xml:space="preserve"> REF oneM2M_TS_0011 \h </w:instrText>
      </w:r>
      <w:r w:rsidRPr="003A40E1">
        <w:rPr>
          <w:lang w:eastAsia="ko-KR"/>
        </w:rPr>
      </w:r>
      <w:r w:rsidRPr="003A40E1">
        <w:rPr>
          <w:lang w:eastAsia="ko-KR"/>
        </w:rPr>
        <w:fldChar w:fldCharType="separate"/>
      </w:r>
      <w:r w:rsidRPr="003A40E1">
        <w:t>i.41</w:t>
      </w:r>
      <w:r w:rsidRPr="003A40E1">
        <w:rPr>
          <w:lang w:eastAsia="ko-KR"/>
        </w:rPr>
        <w:fldChar w:fldCharType="end"/>
      </w:r>
      <w:r w:rsidRPr="003A40E1">
        <w:rPr>
          <w:lang w:eastAsia="ko-KR"/>
        </w:rPr>
        <w:t>]</w:t>
      </w:r>
      <w:r w:rsidRPr="003A40E1">
        <w:t xml:space="preserve"> definitions:</w:t>
      </w:r>
    </w:p>
    <w:p w14:paraId="4C617CEA" w14:textId="77777777" w:rsidR="00050921" w:rsidRPr="003A40E1" w:rsidRDefault="00050921" w:rsidP="00050921">
      <w:pPr>
        <w:ind w:firstLine="284"/>
      </w:pPr>
      <w:r w:rsidRPr="003A40E1">
        <w:rPr>
          <w:b/>
        </w:rPr>
        <w:t>Application Entity:</w:t>
      </w:r>
      <w:r w:rsidRPr="003A40E1">
        <w:t xml:space="preserve"> represents an instantiation of Application logic for end-to-end M2M solutions</w:t>
      </w:r>
    </w:p>
    <w:p w14:paraId="53020741" w14:textId="77777777" w:rsidR="00050921" w:rsidRPr="003A40E1" w:rsidRDefault="00050921" w:rsidP="00050921">
      <w:pPr>
        <w:ind w:left="284"/>
      </w:pPr>
      <w:r w:rsidRPr="003A40E1">
        <w:rPr>
          <w:b/>
        </w:rPr>
        <w:t>M2M Application Service:</w:t>
      </w:r>
      <w:r w:rsidRPr="003A40E1">
        <w:t xml:space="preserve"> realized through the service logic of an M2M Application and is operated by the User or an M2M Application Service Provider</w:t>
      </w:r>
    </w:p>
    <w:p w14:paraId="0FDD382F" w14:textId="77777777" w:rsidR="00050921" w:rsidRPr="003A40E1" w:rsidRDefault="00050921" w:rsidP="00050921">
      <w:pPr>
        <w:ind w:left="284"/>
        <w:rPr>
          <w:lang w:val="en-US"/>
        </w:rPr>
      </w:pPr>
      <w:r w:rsidRPr="003A40E1">
        <w:rPr>
          <w:b/>
          <w:lang w:val="en-US"/>
        </w:rPr>
        <w:t xml:space="preserve">M2M Common Services: </w:t>
      </w:r>
      <w:r w:rsidRPr="003A40E1">
        <w:rPr>
          <w:lang w:val="en-US"/>
        </w:rPr>
        <w:t>set of oneM2M specified functionalities that are widely applicable to different application domains</w:t>
      </w:r>
      <w:r w:rsidRPr="003A40E1" w:rsidDel="00260354">
        <w:rPr>
          <w:lang w:val="en-US"/>
        </w:rPr>
        <w:t xml:space="preserve"> </w:t>
      </w:r>
      <w:r w:rsidRPr="003A40E1">
        <w:rPr>
          <w:lang w:val="en-US"/>
        </w:rPr>
        <w:t>made available through the set of oneM2M specified interfaces</w:t>
      </w:r>
    </w:p>
    <w:p w14:paraId="34C1284F" w14:textId="77777777" w:rsidR="00050921" w:rsidRPr="003A40E1" w:rsidRDefault="00050921" w:rsidP="00050921">
      <w:pPr>
        <w:ind w:left="284"/>
        <w:rPr>
          <w:lang w:val="en-US"/>
        </w:rPr>
      </w:pPr>
      <w:r w:rsidRPr="003A40E1">
        <w:rPr>
          <w:b/>
          <w:lang w:val="en-US"/>
        </w:rPr>
        <w:t>Common Services Entity (CSE):</w:t>
      </w:r>
      <w:r w:rsidRPr="003A40E1">
        <w:rPr>
          <w:lang w:val="en-US"/>
        </w:rPr>
        <w:t xml:space="preserve"> represents an instantiation of a set of Common Service Functions of the M2M environments. Such service functions are exposed to other entities through reference points</w:t>
      </w:r>
    </w:p>
    <w:p w14:paraId="7134323E" w14:textId="77777777" w:rsidR="00050921" w:rsidRPr="003A40E1" w:rsidRDefault="00050921" w:rsidP="00050921">
      <w:pPr>
        <w:ind w:left="284"/>
        <w:rPr>
          <w:lang w:val="en-US"/>
        </w:rPr>
      </w:pPr>
      <w:r w:rsidRPr="003A40E1">
        <w:rPr>
          <w:b/>
          <w:lang w:val="en-US"/>
        </w:rPr>
        <w:t>Common Services Function (CSF):</w:t>
      </w:r>
      <w:r w:rsidRPr="003A40E1">
        <w:rPr>
          <w:lang w:val="en-US"/>
        </w:rPr>
        <w:t xml:space="preserve"> informative architectural construct which conceptually groups together a number of sub</w:t>
      </w:r>
      <w:r w:rsidRPr="003A40E1">
        <w:rPr>
          <w:lang w:val="en-US"/>
        </w:rPr>
        <w:noBreakHyphen/>
        <w:t>functions</w:t>
      </w:r>
    </w:p>
    <w:p w14:paraId="7A7862AA" w14:textId="77777777" w:rsidR="00050921" w:rsidRPr="003A40E1" w:rsidRDefault="00050921" w:rsidP="00050921">
      <w:pPr>
        <w:keepLines/>
        <w:ind w:left="1419" w:hanging="851"/>
        <w:rPr>
          <w:lang w:val="en-US"/>
        </w:rPr>
      </w:pPr>
      <w:r w:rsidRPr="003A40E1">
        <w:rPr>
          <w:lang w:val="en-US"/>
        </w:rPr>
        <w:t>NOTE:</w:t>
      </w:r>
      <w:r w:rsidRPr="003A40E1">
        <w:rPr>
          <w:lang w:val="en-US"/>
        </w:rPr>
        <w:tab/>
        <w:t>Those sub-functions are implemented as normative resources and procedures. A set of CSFs is contained in the CSE.</w:t>
      </w:r>
    </w:p>
    <w:p w14:paraId="776E148E" w14:textId="77777777" w:rsidR="00050921" w:rsidRPr="003A40E1" w:rsidRDefault="00050921" w:rsidP="00050921">
      <w:pPr>
        <w:ind w:firstLine="284"/>
      </w:pPr>
      <w:r w:rsidRPr="003A40E1">
        <w:rPr>
          <w:b/>
        </w:rPr>
        <w:t>M2M Service:</w:t>
      </w:r>
      <w:r w:rsidRPr="003A40E1">
        <w:t xml:space="preserve"> consists of one or more M2M Application Services and one or more M2M Common Services</w:t>
      </w:r>
    </w:p>
    <w:p w14:paraId="55179514" w14:textId="77777777" w:rsidR="00050921" w:rsidRPr="003A40E1" w:rsidRDefault="00050921" w:rsidP="00050921">
      <w:pPr>
        <w:rPr>
          <w:lang w:val="en-US" w:eastAsia="zh-CN"/>
        </w:rPr>
      </w:pPr>
      <w:r w:rsidRPr="003A40E1">
        <w:rPr>
          <w:lang w:val="en-US" w:eastAsia="zh-CN"/>
        </w:rPr>
        <w:t>The following changes are proposed:</w:t>
      </w:r>
    </w:p>
    <w:p w14:paraId="04BF0619" w14:textId="77777777" w:rsidR="00050921" w:rsidRPr="003A40E1" w:rsidRDefault="00050921" w:rsidP="00050921">
      <w:pPr>
        <w:ind w:firstLine="284"/>
      </w:pPr>
      <w:r w:rsidRPr="003A40E1">
        <w:rPr>
          <w:b/>
        </w:rPr>
        <w:t>Application Entity (AE):</w:t>
      </w:r>
      <w:r w:rsidRPr="003A40E1">
        <w:t xml:space="preserve"> represents an instantiation of Application Service logic for end-to-end M2M solutions.</w:t>
      </w:r>
    </w:p>
    <w:p w14:paraId="2F599ACA" w14:textId="77777777" w:rsidR="00050921" w:rsidRPr="003A40E1" w:rsidRDefault="00050921" w:rsidP="00050921">
      <w:pPr>
        <w:ind w:left="284"/>
      </w:pPr>
      <w:r w:rsidRPr="003A40E1">
        <w:rPr>
          <w:b/>
        </w:rPr>
        <w:t>Application Service (AS):</w:t>
      </w:r>
      <w:r w:rsidRPr="003A40E1">
        <w:t xml:space="preserve"> service logic designed to perform coordinated M2M functions, tasks, or activities for the benefit of the User or an M2M Application Service Provider.</w:t>
      </w:r>
    </w:p>
    <w:p w14:paraId="1B940995" w14:textId="77777777" w:rsidR="00050921" w:rsidRPr="003A40E1" w:rsidRDefault="00050921" w:rsidP="00050921">
      <w:pPr>
        <w:ind w:left="284"/>
        <w:rPr>
          <w:lang w:val="en-US"/>
        </w:rPr>
      </w:pPr>
      <w:r w:rsidRPr="003A40E1">
        <w:rPr>
          <w:b/>
          <w:lang w:val="en-US"/>
        </w:rPr>
        <w:t xml:space="preserve">Common Service (CS): </w:t>
      </w:r>
      <w:r w:rsidRPr="003A40E1">
        <w:rPr>
          <w:lang w:val="en-US"/>
        </w:rPr>
        <w:t>oneM2M specified functionality that is widely applicable to different application domains,</w:t>
      </w:r>
      <w:r w:rsidRPr="003A40E1" w:rsidDel="00260354">
        <w:rPr>
          <w:lang w:val="en-US"/>
        </w:rPr>
        <w:t xml:space="preserve"> </w:t>
      </w:r>
      <w:r w:rsidRPr="003A40E1">
        <w:rPr>
          <w:lang w:val="en-US"/>
        </w:rPr>
        <w:t>made available through the set of oneM2M specified interfaces.</w:t>
      </w:r>
    </w:p>
    <w:p w14:paraId="19405693" w14:textId="77777777" w:rsidR="00050921" w:rsidRPr="003A40E1" w:rsidRDefault="00050921" w:rsidP="00050921">
      <w:pPr>
        <w:keepLines/>
        <w:ind w:left="1419" w:hanging="851"/>
        <w:rPr>
          <w:lang w:val="en-US"/>
        </w:rPr>
      </w:pPr>
      <w:r w:rsidRPr="003A40E1">
        <w:rPr>
          <w:lang w:val="en-US"/>
        </w:rPr>
        <w:t>NOTE:</w:t>
      </w:r>
      <w:r w:rsidRPr="003A40E1">
        <w:rPr>
          <w:lang w:val="en-US"/>
        </w:rPr>
        <w:tab/>
        <w:t>This functionality is implemented as normative resources and procedures. A set of CSs that are functionally related to one another are represented as a CSF.</w:t>
      </w:r>
    </w:p>
    <w:p w14:paraId="5445F6C7" w14:textId="77777777" w:rsidR="00050921" w:rsidRPr="003A40E1" w:rsidRDefault="00050921" w:rsidP="00050921">
      <w:pPr>
        <w:ind w:left="284"/>
        <w:rPr>
          <w:lang w:val="en-US"/>
        </w:rPr>
      </w:pPr>
      <w:r w:rsidRPr="003A40E1">
        <w:rPr>
          <w:b/>
          <w:lang w:val="en-US"/>
        </w:rPr>
        <w:t>Common Services Function (CSF):</w:t>
      </w:r>
      <w:r w:rsidRPr="003A40E1">
        <w:rPr>
          <w:lang w:val="en-US"/>
        </w:rPr>
        <w:t xml:space="preserve"> represents an instantiation of a set of Common Services that are functionally related to one another.  </w:t>
      </w:r>
    </w:p>
    <w:p w14:paraId="1B192509" w14:textId="77777777" w:rsidR="00050921" w:rsidRPr="003A40E1" w:rsidRDefault="00050921" w:rsidP="00050921">
      <w:pPr>
        <w:keepLines/>
        <w:ind w:left="1419" w:hanging="851"/>
        <w:rPr>
          <w:lang w:val="en-US"/>
        </w:rPr>
      </w:pPr>
      <w:r w:rsidRPr="003A40E1">
        <w:rPr>
          <w:lang w:val="en-US"/>
        </w:rPr>
        <w:t>NOTE:</w:t>
      </w:r>
      <w:r w:rsidRPr="003A40E1">
        <w:rPr>
          <w:lang w:val="en-US"/>
        </w:rPr>
        <w:tab/>
        <w:t>The higher-level functionality of a CSE is described by the set of CSFs instantiated.</w:t>
      </w:r>
    </w:p>
    <w:p w14:paraId="2EAE7D99" w14:textId="77777777" w:rsidR="00050921" w:rsidRPr="003A40E1" w:rsidRDefault="00050921" w:rsidP="00050921">
      <w:pPr>
        <w:ind w:left="284"/>
        <w:rPr>
          <w:lang w:val="en-US"/>
        </w:rPr>
      </w:pPr>
      <w:r w:rsidRPr="003A40E1">
        <w:rPr>
          <w:b/>
          <w:lang w:val="en-US"/>
        </w:rPr>
        <w:t>Common Services Entity (CSE):</w:t>
      </w:r>
      <w:r w:rsidRPr="003A40E1">
        <w:rPr>
          <w:lang w:val="en-US"/>
        </w:rPr>
        <w:t xml:space="preserve"> represents an instantiation of a set of Common Service Functions (CFSs) and their respective Common Services (CSs) in the M2M environment. The CSFs and their respective CSs are exposed to other entities through oneM2M defined reference points. </w:t>
      </w:r>
    </w:p>
    <w:p w14:paraId="77151A50" w14:textId="77777777" w:rsidR="00050921" w:rsidRPr="003A40E1" w:rsidRDefault="00050921" w:rsidP="00050921">
      <w:pPr>
        <w:ind w:left="284"/>
      </w:pPr>
      <w:r w:rsidRPr="003A40E1">
        <w:rPr>
          <w:b/>
        </w:rPr>
        <w:t>M2M Service:</w:t>
      </w:r>
      <w:r w:rsidRPr="003A40E1">
        <w:t xml:space="preserve">  one or more Common Services, Application Services or combination thereof.</w:t>
      </w:r>
    </w:p>
    <w:p w14:paraId="7F9F770E" w14:textId="77777777" w:rsidR="00050921" w:rsidRPr="003A40E1" w:rsidRDefault="00050921" w:rsidP="00050921">
      <w:r w:rsidRPr="003A40E1">
        <w:t xml:space="preserve">This solution also proposes the introduction of type definitions (csfType and csType) and identifiers (CSF-ID and CS-ID) for both Common Services Functions and Common Services.  These type definitions and identifiers enable the normative classification, identification and use of CSF and CS instances within the oneM2M system.    </w:t>
      </w:r>
    </w:p>
    <w:p w14:paraId="23A74801" w14:textId="77777777" w:rsidR="00050921" w:rsidRPr="003A40E1" w:rsidRDefault="00050921" w:rsidP="00050921">
      <w:pPr>
        <w:keepNext/>
        <w:keepLines/>
        <w:spacing w:before="60"/>
        <w:jc w:val="center"/>
        <w:rPr>
          <w:rFonts w:ascii="Arial" w:eastAsia="ＭＳ 明朝" w:hAnsi="Arial"/>
          <w:b/>
        </w:rPr>
      </w:pPr>
      <w:r w:rsidRPr="003A40E1">
        <w:rPr>
          <w:rFonts w:ascii="Arial" w:hAnsi="Arial"/>
          <w:b/>
        </w:rPr>
        <w:lastRenderedPageBreak/>
        <w:t xml:space="preserve">Table </w:t>
      </w:r>
      <w:r w:rsidRPr="003A40E1">
        <w:rPr>
          <w:rFonts w:ascii="Arial" w:hAnsi="Arial"/>
          <w:b/>
        </w:rPr>
        <w:fldChar w:fldCharType="begin"/>
      </w:r>
      <w:r w:rsidRPr="003A40E1">
        <w:rPr>
          <w:rFonts w:ascii="Arial" w:hAnsi="Arial"/>
          <w:b/>
        </w:rPr>
        <w:instrText xml:space="preserve"> STYLEREF </w:instrText>
      </w:r>
      <w:r w:rsidRPr="003A40E1">
        <w:rPr>
          <w:rFonts w:ascii="Arial" w:eastAsia="ＭＳ 明朝" w:hAnsi="Arial" w:hint="eastAsia"/>
          <w:b/>
          <w:lang w:eastAsia="ja-JP"/>
        </w:rPr>
        <w:instrText>3</w:instrText>
      </w:r>
      <w:r w:rsidRPr="003A40E1">
        <w:rPr>
          <w:rFonts w:ascii="Arial" w:hAnsi="Arial"/>
          <w:b/>
        </w:rPr>
        <w:instrText xml:space="preserve">\s </w:instrText>
      </w:r>
      <w:r w:rsidRPr="003A40E1">
        <w:rPr>
          <w:rFonts w:ascii="Arial" w:hAnsi="Arial"/>
          <w:b/>
        </w:rPr>
        <w:fldChar w:fldCharType="separate"/>
      </w:r>
      <w:r w:rsidRPr="003A40E1">
        <w:rPr>
          <w:rFonts w:ascii="Arial" w:hAnsi="Arial"/>
          <w:b/>
          <w:noProof/>
        </w:rPr>
        <w:t>9.3.2</w:t>
      </w:r>
      <w:r w:rsidRPr="003A40E1">
        <w:rPr>
          <w:rFonts w:ascii="Arial" w:hAnsi="Arial"/>
          <w:b/>
        </w:rPr>
        <w:fldChar w:fldCharType="end"/>
      </w:r>
      <w:r w:rsidRPr="003A40E1">
        <w:rPr>
          <w:rFonts w:ascii="Arial" w:hAnsi="Arial"/>
          <w:b/>
        </w:rPr>
        <w:noBreakHyphen/>
      </w:r>
      <w:r w:rsidRPr="003A40E1">
        <w:rPr>
          <w:rFonts w:ascii="Arial" w:hAnsi="Arial"/>
          <w:b/>
        </w:rPr>
        <w:fldChar w:fldCharType="begin"/>
      </w:r>
      <w:r w:rsidRPr="003A40E1">
        <w:rPr>
          <w:rFonts w:ascii="Arial" w:hAnsi="Arial"/>
          <w:b/>
        </w:rPr>
        <w:instrText xml:space="preserve"> SEQ Table \* ARABIC \s </w:instrText>
      </w:r>
      <w:r w:rsidRPr="003A40E1">
        <w:rPr>
          <w:rFonts w:ascii="Arial" w:eastAsia="ＭＳ 明朝" w:hAnsi="Arial" w:hint="eastAsia"/>
          <w:b/>
          <w:lang w:eastAsia="ja-JP"/>
        </w:rPr>
        <w:instrText>4</w:instrText>
      </w:r>
      <w:r w:rsidRPr="003A40E1">
        <w:rPr>
          <w:rFonts w:ascii="Arial" w:hAnsi="Arial"/>
          <w:b/>
        </w:rPr>
        <w:instrText xml:space="preserve"> </w:instrText>
      </w:r>
      <w:r w:rsidRPr="003A40E1">
        <w:rPr>
          <w:rFonts w:ascii="Arial" w:hAnsi="Arial"/>
          <w:b/>
        </w:rPr>
        <w:fldChar w:fldCharType="separate"/>
      </w:r>
      <w:r w:rsidRPr="003A40E1">
        <w:rPr>
          <w:rFonts w:ascii="Arial" w:hAnsi="Arial"/>
          <w:b/>
          <w:noProof/>
        </w:rPr>
        <w:t>1</w:t>
      </w:r>
      <w:r w:rsidRPr="003A40E1">
        <w:rPr>
          <w:rFonts w:ascii="Arial" w:hAnsi="Arial"/>
          <w:b/>
        </w:rPr>
        <w:fldChar w:fldCharType="end"/>
      </w:r>
      <w:r w:rsidRPr="003A40E1">
        <w:rPr>
          <w:rFonts w:ascii="Arial" w:eastAsia="ＭＳ 明朝" w:hAnsi="Arial"/>
          <w:b/>
        </w:rPr>
        <w:t>: Interpretation of csfType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5"/>
        <w:gridCol w:w="5940"/>
        <w:gridCol w:w="2629"/>
      </w:tblGrid>
      <w:tr w:rsidR="00050921" w:rsidRPr="003A40E1" w14:paraId="715C3CCC" w14:textId="77777777" w:rsidTr="00050921">
        <w:trPr>
          <w:jc w:val="center"/>
        </w:trPr>
        <w:tc>
          <w:tcPr>
            <w:tcW w:w="895" w:type="dxa"/>
            <w:shd w:val="clear" w:color="auto" w:fill="D9D9D9"/>
          </w:tcPr>
          <w:p w14:paraId="638201D6"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Value</w:t>
            </w:r>
          </w:p>
        </w:tc>
        <w:tc>
          <w:tcPr>
            <w:tcW w:w="5940" w:type="dxa"/>
            <w:shd w:val="clear" w:color="auto" w:fill="D9D9D9"/>
          </w:tcPr>
          <w:p w14:paraId="0D8D66C8"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Interpretation</w:t>
            </w:r>
          </w:p>
        </w:tc>
        <w:tc>
          <w:tcPr>
            <w:tcW w:w="2629" w:type="dxa"/>
            <w:shd w:val="clear" w:color="auto" w:fill="D9D9D9"/>
          </w:tcPr>
          <w:p w14:paraId="04ACB9B0"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Note</w:t>
            </w:r>
          </w:p>
        </w:tc>
      </w:tr>
      <w:tr w:rsidR="00050921" w:rsidRPr="003A40E1" w14:paraId="6AF4F6CD" w14:textId="77777777" w:rsidTr="00050921">
        <w:trPr>
          <w:jc w:val="center"/>
        </w:trPr>
        <w:tc>
          <w:tcPr>
            <w:tcW w:w="895" w:type="dxa"/>
            <w:shd w:val="clear" w:color="auto" w:fill="auto"/>
          </w:tcPr>
          <w:p w14:paraId="7A95503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w:t>
            </w:r>
          </w:p>
        </w:tc>
        <w:tc>
          <w:tcPr>
            <w:tcW w:w="5940" w:type="dxa"/>
            <w:shd w:val="clear" w:color="auto" w:fill="auto"/>
          </w:tcPr>
          <w:p w14:paraId="4D338D1F"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Registration (REG)</w:t>
            </w:r>
          </w:p>
        </w:tc>
        <w:tc>
          <w:tcPr>
            <w:tcW w:w="2629" w:type="dxa"/>
            <w:shd w:val="clear" w:color="auto" w:fill="auto"/>
          </w:tcPr>
          <w:p w14:paraId="4DB9C63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A8A0961" w14:textId="77777777" w:rsidTr="00050921">
        <w:trPr>
          <w:jc w:val="center"/>
        </w:trPr>
        <w:tc>
          <w:tcPr>
            <w:tcW w:w="895" w:type="dxa"/>
            <w:shd w:val="clear" w:color="auto" w:fill="auto"/>
          </w:tcPr>
          <w:p w14:paraId="52AD0EBB"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200</w:t>
            </w:r>
          </w:p>
        </w:tc>
        <w:tc>
          <w:tcPr>
            <w:tcW w:w="5940" w:type="dxa"/>
            <w:shd w:val="clear" w:color="auto" w:fill="auto"/>
          </w:tcPr>
          <w:p w14:paraId="541B0A4D"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Discovery (DIS)</w:t>
            </w:r>
          </w:p>
        </w:tc>
        <w:tc>
          <w:tcPr>
            <w:tcW w:w="2629" w:type="dxa"/>
            <w:shd w:val="clear" w:color="auto" w:fill="auto"/>
          </w:tcPr>
          <w:p w14:paraId="2C671B2B"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E3C72C5" w14:textId="77777777" w:rsidTr="00050921">
        <w:trPr>
          <w:jc w:val="center"/>
        </w:trPr>
        <w:tc>
          <w:tcPr>
            <w:tcW w:w="895" w:type="dxa"/>
            <w:shd w:val="clear" w:color="auto" w:fill="auto"/>
          </w:tcPr>
          <w:p w14:paraId="6C96900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300</w:t>
            </w:r>
          </w:p>
        </w:tc>
        <w:tc>
          <w:tcPr>
            <w:tcW w:w="5940" w:type="dxa"/>
            <w:shd w:val="clear" w:color="auto" w:fill="auto"/>
          </w:tcPr>
          <w:p w14:paraId="67202273"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Subscription (SUB)</w:t>
            </w:r>
          </w:p>
        </w:tc>
        <w:tc>
          <w:tcPr>
            <w:tcW w:w="2629" w:type="dxa"/>
            <w:shd w:val="clear" w:color="auto" w:fill="auto"/>
          </w:tcPr>
          <w:p w14:paraId="56D681B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631DB67" w14:textId="77777777" w:rsidTr="00050921">
        <w:trPr>
          <w:jc w:val="center"/>
        </w:trPr>
        <w:tc>
          <w:tcPr>
            <w:tcW w:w="895" w:type="dxa"/>
            <w:shd w:val="clear" w:color="auto" w:fill="auto"/>
          </w:tcPr>
          <w:p w14:paraId="700BEF7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400</w:t>
            </w:r>
          </w:p>
        </w:tc>
        <w:tc>
          <w:tcPr>
            <w:tcW w:w="5940" w:type="dxa"/>
            <w:shd w:val="clear" w:color="auto" w:fill="auto"/>
          </w:tcPr>
          <w:p w14:paraId="14EEAAD5"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Semantics (SEM)</w:t>
            </w:r>
          </w:p>
        </w:tc>
        <w:tc>
          <w:tcPr>
            <w:tcW w:w="2629" w:type="dxa"/>
            <w:shd w:val="clear" w:color="auto" w:fill="auto"/>
          </w:tcPr>
          <w:p w14:paraId="231C77E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0A4F2EF" w14:textId="77777777" w:rsidTr="00050921">
        <w:trPr>
          <w:jc w:val="center"/>
        </w:trPr>
        <w:tc>
          <w:tcPr>
            <w:tcW w:w="895" w:type="dxa"/>
            <w:shd w:val="clear" w:color="auto" w:fill="auto"/>
          </w:tcPr>
          <w:p w14:paraId="11BAAE2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500</w:t>
            </w:r>
          </w:p>
        </w:tc>
        <w:tc>
          <w:tcPr>
            <w:tcW w:w="5940" w:type="dxa"/>
            <w:shd w:val="clear" w:color="auto" w:fill="auto"/>
          </w:tcPr>
          <w:p w14:paraId="41B7B654"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Application and Service Layer Management (ASM)</w:t>
            </w:r>
          </w:p>
        </w:tc>
        <w:tc>
          <w:tcPr>
            <w:tcW w:w="2629" w:type="dxa"/>
            <w:shd w:val="clear" w:color="auto" w:fill="auto"/>
          </w:tcPr>
          <w:p w14:paraId="3FDA9C24"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196AA09" w14:textId="77777777" w:rsidTr="00050921">
        <w:trPr>
          <w:jc w:val="center"/>
        </w:trPr>
        <w:tc>
          <w:tcPr>
            <w:tcW w:w="895" w:type="dxa"/>
            <w:shd w:val="clear" w:color="auto" w:fill="auto"/>
          </w:tcPr>
          <w:p w14:paraId="13089D35"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600</w:t>
            </w:r>
          </w:p>
        </w:tc>
        <w:tc>
          <w:tcPr>
            <w:tcW w:w="5940" w:type="dxa"/>
            <w:shd w:val="clear" w:color="auto" w:fill="auto"/>
          </w:tcPr>
          <w:p w14:paraId="4C83C0B0"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Data Management and Repository (DMR)</w:t>
            </w:r>
          </w:p>
        </w:tc>
        <w:tc>
          <w:tcPr>
            <w:tcW w:w="2629" w:type="dxa"/>
            <w:shd w:val="clear" w:color="auto" w:fill="auto"/>
          </w:tcPr>
          <w:p w14:paraId="7583EFE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21E36BC" w14:textId="77777777" w:rsidTr="00050921">
        <w:trPr>
          <w:jc w:val="center"/>
        </w:trPr>
        <w:tc>
          <w:tcPr>
            <w:tcW w:w="895" w:type="dxa"/>
            <w:shd w:val="clear" w:color="auto" w:fill="auto"/>
          </w:tcPr>
          <w:p w14:paraId="6C05FBB3"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700</w:t>
            </w:r>
          </w:p>
        </w:tc>
        <w:tc>
          <w:tcPr>
            <w:tcW w:w="5940" w:type="dxa"/>
            <w:shd w:val="clear" w:color="auto" w:fill="auto"/>
          </w:tcPr>
          <w:p w14:paraId="3C95F977"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Device Management (DMG)</w:t>
            </w:r>
          </w:p>
        </w:tc>
        <w:tc>
          <w:tcPr>
            <w:tcW w:w="2629" w:type="dxa"/>
            <w:shd w:val="clear" w:color="auto" w:fill="auto"/>
          </w:tcPr>
          <w:p w14:paraId="6090126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540E3BF" w14:textId="77777777" w:rsidTr="00050921">
        <w:trPr>
          <w:jc w:val="center"/>
        </w:trPr>
        <w:tc>
          <w:tcPr>
            <w:tcW w:w="895" w:type="dxa"/>
            <w:shd w:val="clear" w:color="auto" w:fill="auto"/>
          </w:tcPr>
          <w:p w14:paraId="2C268AD0"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800</w:t>
            </w:r>
          </w:p>
        </w:tc>
        <w:tc>
          <w:tcPr>
            <w:tcW w:w="5940" w:type="dxa"/>
            <w:shd w:val="clear" w:color="auto" w:fill="auto"/>
          </w:tcPr>
          <w:p w14:paraId="5DA81019"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Group Management (GMG)</w:t>
            </w:r>
          </w:p>
        </w:tc>
        <w:tc>
          <w:tcPr>
            <w:tcW w:w="2629" w:type="dxa"/>
            <w:shd w:val="clear" w:color="auto" w:fill="auto"/>
          </w:tcPr>
          <w:p w14:paraId="137E745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5D68B28" w14:textId="77777777" w:rsidTr="00050921">
        <w:trPr>
          <w:jc w:val="center"/>
        </w:trPr>
        <w:tc>
          <w:tcPr>
            <w:tcW w:w="895" w:type="dxa"/>
            <w:shd w:val="clear" w:color="auto" w:fill="auto"/>
          </w:tcPr>
          <w:p w14:paraId="556E098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900</w:t>
            </w:r>
          </w:p>
        </w:tc>
        <w:tc>
          <w:tcPr>
            <w:tcW w:w="5940" w:type="dxa"/>
            <w:shd w:val="clear" w:color="auto" w:fill="auto"/>
          </w:tcPr>
          <w:p w14:paraId="7971471A"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Transaction Management (TMG)</w:t>
            </w:r>
          </w:p>
        </w:tc>
        <w:tc>
          <w:tcPr>
            <w:tcW w:w="2629" w:type="dxa"/>
            <w:shd w:val="clear" w:color="auto" w:fill="auto"/>
          </w:tcPr>
          <w:p w14:paraId="09C1AB55"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5E0B833" w14:textId="77777777" w:rsidTr="00050921">
        <w:trPr>
          <w:jc w:val="center"/>
        </w:trPr>
        <w:tc>
          <w:tcPr>
            <w:tcW w:w="895" w:type="dxa"/>
            <w:shd w:val="clear" w:color="auto" w:fill="auto"/>
          </w:tcPr>
          <w:p w14:paraId="72A56EF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1000</w:t>
            </w:r>
          </w:p>
        </w:tc>
        <w:tc>
          <w:tcPr>
            <w:tcW w:w="5940" w:type="dxa"/>
            <w:shd w:val="clear" w:color="auto" w:fill="auto"/>
          </w:tcPr>
          <w:p w14:paraId="4F9F2072"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Communication Management and Delivery Handling (CMDH)</w:t>
            </w:r>
          </w:p>
        </w:tc>
        <w:tc>
          <w:tcPr>
            <w:tcW w:w="2629" w:type="dxa"/>
            <w:shd w:val="clear" w:color="auto" w:fill="auto"/>
          </w:tcPr>
          <w:p w14:paraId="26AC951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52A6B2E2" w14:textId="77777777" w:rsidTr="00050921">
        <w:trPr>
          <w:jc w:val="center"/>
        </w:trPr>
        <w:tc>
          <w:tcPr>
            <w:tcW w:w="895" w:type="dxa"/>
            <w:shd w:val="clear" w:color="auto" w:fill="auto"/>
          </w:tcPr>
          <w:p w14:paraId="5907476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1100</w:t>
            </w:r>
          </w:p>
        </w:tc>
        <w:tc>
          <w:tcPr>
            <w:tcW w:w="5940" w:type="dxa"/>
            <w:shd w:val="clear" w:color="auto" w:fill="auto"/>
          </w:tcPr>
          <w:p w14:paraId="074A3FB0"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Security (SEC)</w:t>
            </w:r>
          </w:p>
        </w:tc>
        <w:tc>
          <w:tcPr>
            <w:tcW w:w="2629" w:type="dxa"/>
            <w:shd w:val="clear" w:color="auto" w:fill="auto"/>
          </w:tcPr>
          <w:p w14:paraId="467A088C"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3F22C80" w14:textId="77777777" w:rsidTr="00050921">
        <w:trPr>
          <w:jc w:val="center"/>
        </w:trPr>
        <w:tc>
          <w:tcPr>
            <w:tcW w:w="895" w:type="dxa"/>
            <w:shd w:val="clear" w:color="auto" w:fill="auto"/>
          </w:tcPr>
          <w:p w14:paraId="602961A4"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1200</w:t>
            </w:r>
          </w:p>
        </w:tc>
        <w:tc>
          <w:tcPr>
            <w:tcW w:w="5940" w:type="dxa"/>
            <w:shd w:val="clear" w:color="auto" w:fill="auto"/>
          </w:tcPr>
          <w:p w14:paraId="2E93ACBE"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Location (LOC)</w:t>
            </w:r>
          </w:p>
        </w:tc>
        <w:tc>
          <w:tcPr>
            <w:tcW w:w="2629" w:type="dxa"/>
            <w:shd w:val="clear" w:color="auto" w:fill="auto"/>
          </w:tcPr>
          <w:p w14:paraId="7256B88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7D5A139" w14:textId="77777777" w:rsidTr="00050921">
        <w:trPr>
          <w:jc w:val="center"/>
        </w:trPr>
        <w:tc>
          <w:tcPr>
            <w:tcW w:w="895" w:type="dxa"/>
            <w:shd w:val="clear" w:color="auto" w:fill="auto"/>
          </w:tcPr>
          <w:p w14:paraId="7CA1DDF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1300</w:t>
            </w:r>
          </w:p>
        </w:tc>
        <w:tc>
          <w:tcPr>
            <w:tcW w:w="5940" w:type="dxa"/>
            <w:shd w:val="clear" w:color="auto" w:fill="auto"/>
          </w:tcPr>
          <w:p w14:paraId="68CD917D"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Network Service Exposure, Service Execution and Triggering (NSSE)</w:t>
            </w:r>
          </w:p>
        </w:tc>
        <w:tc>
          <w:tcPr>
            <w:tcW w:w="2629" w:type="dxa"/>
            <w:shd w:val="clear" w:color="auto" w:fill="auto"/>
          </w:tcPr>
          <w:p w14:paraId="3153685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E840ECE" w14:textId="77777777" w:rsidTr="00050921">
        <w:trPr>
          <w:jc w:val="center"/>
        </w:trPr>
        <w:tc>
          <w:tcPr>
            <w:tcW w:w="895" w:type="dxa"/>
            <w:shd w:val="clear" w:color="auto" w:fill="auto"/>
          </w:tcPr>
          <w:p w14:paraId="0996F19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1400</w:t>
            </w:r>
          </w:p>
        </w:tc>
        <w:tc>
          <w:tcPr>
            <w:tcW w:w="5940" w:type="dxa"/>
            <w:shd w:val="clear" w:color="auto" w:fill="auto"/>
          </w:tcPr>
          <w:p w14:paraId="7EBEADDA"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Service Charging and Accounting (SCA)</w:t>
            </w:r>
          </w:p>
        </w:tc>
        <w:tc>
          <w:tcPr>
            <w:tcW w:w="2629" w:type="dxa"/>
            <w:shd w:val="clear" w:color="auto" w:fill="auto"/>
          </w:tcPr>
          <w:p w14:paraId="74208465" w14:textId="77777777" w:rsidR="00050921" w:rsidRPr="003A40E1" w:rsidRDefault="00050921" w:rsidP="00050921">
            <w:pPr>
              <w:keepNext/>
              <w:keepLines/>
              <w:spacing w:after="0"/>
              <w:rPr>
                <w:rFonts w:ascii="Arial" w:eastAsia="ＭＳ 明朝" w:hAnsi="Arial" w:cs="Arial"/>
                <w:sz w:val="18"/>
                <w:szCs w:val="18"/>
                <w:lang w:eastAsia="ja-JP"/>
              </w:rPr>
            </w:pPr>
          </w:p>
        </w:tc>
      </w:tr>
    </w:tbl>
    <w:p w14:paraId="4B38AEE8" w14:textId="77777777" w:rsidR="00050921" w:rsidRPr="003A40E1" w:rsidRDefault="00050921" w:rsidP="00050921">
      <w:pPr>
        <w:keepNext/>
        <w:keepLines/>
        <w:spacing w:before="60"/>
        <w:jc w:val="center"/>
        <w:rPr>
          <w:rFonts w:ascii="Arial" w:eastAsia="ＭＳ 明朝" w:hAnsi="Arial"/>
          <w:b/>
          <w:sz w:val="18"/>
          <w:lang w:eastAsia="ja-JP"/>
        </w:rPr>
      </w:pPr>
    </w:p>
    <w:p w14:paraId="589ACB5A" w14:textId="77777777" w:rsidR="00050921" w:rsidRPr="003A40E1" w:rsidRDefault="00050921" w:rsidP="00050921">
      <w:pPr>
        <w:keepNext/>
        <w:keepLines/>
        <w:spacing w:before="60"/>
        <w:jc w:val="center"/>
        <w:rPr>
          <w:rFonts w:ascii="Arial" w:eastAsia="ＭＳ 明朝" w:hAnsi="Arial"/>
          <w:b/>
        </w:rPr>
      </w:pPr>
      <w:r w:rsidRPr="003A40E1">
        <w:rPr>
          <w:rFonts w:ascii="Arial" w:hAnsi="Arial"/>
          <w:b/>
        </w:rPr>
        <w:t xml:space="preserve">Table </w:t>
      </w:r>
      <w:r w:rsidRPr="003A40E1">
        <w:rPr>
          <w:rFonts w:ascii="Arial" w:hAnsi="Arial"/>
          <w:b/>
        </w:rPr>
        <w:fldChar w:fldCharType="begin"/>
      </w:r>
      <w:r w:rsidRPr="003A40E1">
        <w:rPr>
          <w:rFonts w:ascii="Arial" w:hAnsi="Arial"/>
          <w:b/>
        </w:rPr>
        <w:instrText xml:space="preserve"> STYLEREF </w:instrText>
      </w:r>
      <w:r w:rsidRPr="003A40E1">
        <w:rPr>
          <w:rFonts w:ascii="Arial" w:eastAsia="ＭＳ 明朝" w:hAnsi="Arial" w:hint="eastAsia"/>
          <w:b/>
          <w:lang w:eastAsia="ja-JP"/>
        </w:rPr>
        <w:instrText>3</w:instrText>
      </w:r>
      <w:r w:rsidRPr="003A40E1">
        <w:rPr>
          <w:rFonts w:ascii="Arial" w:hAnsi="Arial"/>
          <w:b/>
        </w:rPr>
        <w:instrText xml:space="preserve">\s </w:instrText>
      </w:r>
      <w:r w:rsidRPr="003A40E1">
        <w:rPr>
          <w:rFonts w:ascii="Arial" w:hAnsi="Arial"/>
          <w:b/>
        </w:rPr>
        <w:fldChar w:fldCharType="separate"/>
      </w:r>
      <w:r w:rsidRPr="003A40E1">
        <w:rPr>
          <w:rFonts w:ascii="Arial" w:hAnsi="Arial"/>
          <w:b/>
          <w:noProof/>
        </w:rPr>
        <w:t>9.3.2</w:t>
      </w:r>
      <w:r w:rsidRPr="003A40E1">
        <w:rPr>
          <w:rFonts w:ascii="Arial" w:hAnsi="Arial"/>
          <w:b/>
        </w:rPr>
        <w:fldChar w:fldCharType="end"/>
      </w:r>
      <w:r w:rsidRPr="003A40E1">
        <w:rPr>
          <w:rFonts w:ascii="Arial" w:hAnsi="Arial"/>
          <w:b/>
        </w:rPr>
        <w:noBreakHyphen/>
      </w:r>
      <w:r w:rsidRPr="003A40E1">
        <w:rPr>
          <w:rFonts w:ascii="Arial" w:hAnsi="Arial"/>
          <w:b/>
        </w:rPr>
        <w:fldChar w:fldCharType="begin"/>
      </w:r>
      <w:r w:rsidRPr="003A40E1">
        <w:rPr>
          <w:rFonts w:ascii="Arial" w:hAnsi="Arial"/>
          <w:b/>
        </w:rPr>
        <w:instrText xml:space="preserve"> SEQ Table \* ARABIC \s </w:instrText>
      </w:r>
      <w:r w:rsidRPr="003A40E1">
        <w:rPr>
          <w:rFonts w:ascii="Arial" w:eastAsia="ＭＳ 明朝" w:hAnsi="Arial" w:hint="eastAsia"/>
          <w:b/>
          <w:lang w:eastAsia="ja-JP"/>
        </w:rPr>
        <w:instrText>4</w:instrText>
      </w:r>
      <w:r w:rsidRPr="003A40E1">
        <w:rPr>
          <w:rFonts w:ascii="Arial" w:hAnsi="Arial"/>
          <w:b/>
        </w:rPr>
        <w:instrText xml:space="preserve"> </w:instrText>
      </w:r>
      <w:r w:rsidRPr="003A40E1">
        <w:rPr>
          <w:rFonts w:ascii="Arial" w:hAnsi="Arial"/>
          <w:b/>
        </w:rPr>
        <w:fldChar w:fldCharType="separate"/>
      </w:r>
      <w:r w:rsidRPr="003A40E1">
        <w:rPr>
          <w:rFonts w:ascii="Arial" w:hAnsi="Arial"/>
          <w:b/>
          <w:noProof/>
        </w:rPr>
        <w:t>2</w:t>
      </w:r>
      <w:r w:rsidRPr="003A40E1">
        <w:rPr>
          <w:rFonts w:ascii="Arial" w:hAnsi="Arial"/>
          <w:b/>
        </w:rPr>
        <w:fldChar w:fldCharType="end"/>
      </w:r>
      <w:r w:rsidRPr="003A40E1">
        <w:rPr>
          <w:rFonts w:ascii="Arial" w:eastAsia="ＭＳ 明朝" w:hAnsi="Arial"/>
          <w:b/>
          <w:sz w:val="18"/>
        </w:rPr>
        <w:t>:</w:t>
      </w:r>
      <w:r w:rsidRPr="003A40E1">
        <w:rPr>
          <w:rFonts w:ascii="Arial" w:eastAsia="ＭＳ 明朝" w:hAnsi="Arial"/>
          <w:b/>
        </w:rPr>
        <w:t xml:space="preserve"> Interpretation of csType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5"/>
        <w:gridCol w:w="3690"/>
        <w:gridCol w:w="4879"/>
      </w:tblGrid>
      <w:tr w:rsidR="00050921" w:rsidRPr="003A40E1" w14:paraId="35F186D6" w14:textId="77777777" w:rsidTr="00050921">
        <w:trPr>
          <w:jc w:val="center"/>
        </w:trPr>
        <w:tc>
          <w:tcPr>
            <w:tcW w:w="895" w:type="dxa"/>
            <w:shd w:val="clear" w:color="auto" w:fill="D9D9D9"/>
          </w:tcPr>
          <w:p w14:paraId="45782A11"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Value</w:t>
            </w:r>
          </w:p>
        </w:tc>
        <w:tc>
          <w:tcPr>
            <w:tcW w:w="3690" w:type="dxa"/>
            <w:shd w:val="clear" w:color="auto" w:fill="D9D9D9"/>
          </w:tcPr>
          <w:p w14:paraId="2DF29702"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csType</w:t>
            </w:r>
          </w:p>
        </w:tc>
        <w:tc>
          <w:tcPr>
            <w:tcW w:w="4879" w:type="dxa"/>
            <w:shd w:val="clear" w:color="auto" w:fill="D9D9D9"/>
          </w:tcPr>
          <w:p w14:paraId="4E97F07B"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 xml:space="preserve">Corresponding csfType </w:t>
            </w:r>
          </w:p>
        </w:tc>
      </w:tr>
      <w:tr w:rsidR="00050921" w:rsidRPr="003A40E1" w14:paraId="27B64D94" w14:textId="77777777" w:rsidTr="00050921">
        <w:trPr>
          <w:jc w:val="center"/>
        </w:trPr>
        <w:tc>
          <w:tcPr>
            <w:tcW w:w="895" w:type="dxa"/>
            <w:shd w:val="clear" w:color="auto" w:fill="auto"/>
          </w:tcPr>
          <w:p w14:paraId="0DCE85A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101</w:t>
            </w:r>
          </w:p>
        </w:tc>
        <w:tc>
          <w:tcPr>
            <w:tcW w:w="3690" w:type="dxa"/>
            <w:shd w:val="clear" w:color="auto" w:fill="auto"/>
          </w:tcPr>
          <w:p w14:paraId="46EA1D34"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AE Registration</w:t>
            </w:r>
          </w:p>
        </w:tc>
        <w:tc>
          <w:tcPr>
            <w:tcW w:w="4879" w:type="dxa"/>
            <w:shd w:val="clear" w:color="auto" w:fill="auto"/>
          </w:tcPr>
          <w:p w14:paraId="1E6F1CF3"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Registration</w:t>
            </w:r>
          </w:p>
        </w:tc>
      </w:tr>
      <w:tr w:rsidR="00050921" w:rsidRPr="003A40E1" w14:paraId="667E1415" w14:textId="77777777" w:rsidTr="00050921">
        <w:trPr>
          <w:jc w:val="center"/>
        </w:trPr>
        <w:tc>
          <w:tcPr>
            <w:tcW w:w="895" w:type="dxa"/>
            <w:shd w:val="clear" w:color="auto" w:fill="auto"/>
          </w:tcPr>
          <w:p w14:paraId="17CADC3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102</w:t>
            </w:r>
          </w:p>
        </w:tc>
        <w:tc>
          <w:tcPr>
            <w:tcW w:w="3690" w:type="dxa"/>
            <w:shd w:val="clear" w:color="auto" w:fill="auto"/>
          </w:tcPr>
          <w:p w14:paraId="5C6E0AD5"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CSE Registration</w:t>
            </w:r>
          </w:p>
        </w:tc>
        <w:tc>
          <w:tcPr>
            <w:tcW w:w="4879" w:type="dxa"/>
            <w:shd w:val="clear" w:color="auto" w:fill="auto"/>
          </w:tcPr>
          <w:p w14:paraId="04A26EB7"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384C67F" w14:textId="77777777" w:rsidTr="00050921">
        <w:trPr>
          <w:jc w:val="center"/>
        </w:trPr>
        <w:tc>
          <w:tcPr>
            <w:tcW w:w="895" w:type="dxa"/>
            <w:shd w:val="clear" w:color="auto" w:fill="auto"/>
          </w:tcPr>
          <w:p w14:paraId="0DD54CEA"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4AF453F8"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1A463C5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1F7DA90" w14:textId="77777777" w:rsidTr="00050921">
        <w:trPr>
          <w:jc w:val="center"/>
        </w:trPr>
        <w:tc>
          <w:tcPr>
            <w:tcW w:w="895" w:type="dxa"/>
            <w:shd w:val="clear" w:color="auto" w:fill="auto"/>
          </w:tcPr>
          <w:p w14:paraId="67BFAC2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201</w:t>
            </w:r>
          </w:p>
        </w:tc>
        <w:tc>
          <w:tcPr>
            <w:tcW w:w="3690" w:type="dxa"/>
            <w:shd w:val="clear" w:color="auto" w:fill="auto"/>
          </w:tcPr>
          <w:p w14:paraId="3F3C794F"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Resource Discovery</w:t>
            </w:r>
          </w:p>
        </w:tc>
        <w:tc>
          <w:tcPr>
            <w:tcW w:w="4879" w:type="dxa"/>
            <w:shd w:val="clear" w:color="auto" w:fill="auto"/>
          </w:tcPr>
          <w:p w14:paraId="0E06B26E"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Discovery</w:t>
            </w:r>
          </w:p>
        </w:tc>
      </w:tr>
      <w:tr w:rsidR="00050921" w:rsidRPr="003A40E1" w14:paraId="6D9581BE" w14:textId="77777777" w:rsidTr="00050921">
        <w:trPr>
          <w:jc w:val="center"/>
        </w:trPr>
        <w:tc>
          <w:tcPr>
            <w:tcW w:w="895" w:type="dxa"/>
            <w:shd w:val="clear" w:color="auto" w:fill="auto"/>
          </w:tcPr>
          <w:p w14:paraId="0C888D6C"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202</w:t>
            </w:r>
          </w:p>
        </w:tc>
        <w:tc>
          <w:tcPr>
            <w:tcW w:w="3690" w:type="dxa"/>
            <w:shd w:val="clear" w:color="auto" w:fill="auto"/>
          </w:tcPr>
          <w:p w14:paraId="6DA62A2B"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IPE Discovery</w:t>
            </w:r>
          </w:p>
        </w:tc>
        <w:tc>
          <w:tcPr>
            <w:tcW w:w="4879" w:type="dxa"/>
            <w:shd w:val="clear" w:color="auto" w:fill="auto"/>
          </w:tcPr>
          <w:p w14:paraId="1AACADD5"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2F025FA" w14:textId="77777777" w:rsidTr="00050921">
        <w:trPr>
          <w:jc w:val="center"/>
        </w:trPr>
        <w:tc>
          <w:tcPr>
            <w:tcW w:w="895" w:type="dxa"/>
            <w:shd w:val="clear" w:color="auto" w:fill="auto"/>
          </w:tcPr>
          <w:p w14:paraId="1B9F4D29"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495FF08A"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009BC563"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2BAB4F2" w14:textId="77777777" w:rsidTr="00050921">
        <w:trPr>
          <w:jc w:val="center"/>
        </w:trPr>
        <w:tc>
          <w:tcPr>
            <w:tcW w:w="895" w:type="dxa"/>
            <w:shd w:val="clear" w:color="auto" w:fill="auto"/>
          </w:tcPr>
          <w:p w14:paraId="01EDDED0"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301</w:t>
            </w:r>
          </w:p>
        </w:tc>
        <w:tc>
          <w:tcPr>
            <w:tcW w:w="3690" w:type="dxa"/>
            <w:shd w:val="clear" w:color="auto" w:fill="auto"/>
          </w:tcPr>
          <w:p w14:paraId="1D897B4D"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 xml:space="preserve">Resource Subscription </w:t>
            </w:r>
          </w:p>
        </w:tc>
        <w:tc>
          <w:tcPr>
            <w:tcW w:w="4879" w:type="dxa"/>
            <w:shd w:val="clear" w:color="auto" w:fill="auto"/>
          </w:tcPr>
          <w:p w14:paraId="3E4BF31F"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Subscription</w:t>
            </w:r>
          </w:p>
        </w:tc>
      </w:tr>
      <w:tr w:rsidR="00050921" w:rsidRPr="003A40E1" w14:paraId="565650B8" w14:textId="77777777" w:rsidTr="00050921">
        <w:trPr>
          <w:jc w:val="center"/>
        </w:trPr>
        <w:tc>
          <w:tcPr>
            <w:tcW w:w="895" w:type="dxa"/>
            <w:shd w:val="clear" w:color="auto" w:fill="auto"/>
          </w:tcPr>
          <w:p w14:paraId="4FBC62BB"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302</w:t>
            </w:r>
          </w:p>
        </w:tc>
        <w:tc>
          <w:tcPr>
            <w:tcW w:w="3690" w:type="dxa"/>
            <w:shd w:val="clear" w:color="auto" w:fill="auto"/>
          </w:tcPr>
          <w:p w14:paraId="09249055"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Cross Resource Subscription</w:t>
            </w:r>
          </w:p>
        </w:tc>
        <w:tc>
          <w:tcPr>
            <w:tcW w:w="4879" w:type="dxa"/>
            <w:shd w:val="clear" w:color="auto" w:fill="auto"/>
          </w:tcPr>
          <w:p w14:paraId="5AC1C2AD"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939F75A" w14:textId="77777777" w:rsidTr="00050921">
        <w:trPr>
          <w:jc w:val="center"/>
        </w:trPr>
        <w:tc>
          <w:tcPr>
            <w:tcW w:w="895" w:type="dxa"/>
            <w:shd w:val="clear" w:color="auto" w:fill="auto"/>
          </w:tcPr>
          <w:p w14:paraId="486395EF"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2F7BCBAA"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3B410A6E"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BB60C00" w14:textId="77777777" w:rsidTr="00050921">
        <w:trPr>
          <w:jc w:val="center"/>
        </w:trPr>
        <w:tc>
          <w:tcPr>
            <w:tcW w:w="895" w:type="dxa"/>
            <w:shd w:val="clear" w:color="auto" w:fill="auto"/>
          </w:tcPr>
          <w:p w14:paraId="4FD305EB"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401</w:t>
            </w:r>
          </w:p>
        </w:tc>
        <w:tc>
          <w:tcPr>
            <w:tcW w:w="3690" w:type="dxa"/>
            <w:shd w:val="clear" w:color="auto" w:fill="auto"/>
          </w:tcPr>
          <w:p w14:paraId="6D96FA7C"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Semantic Discovery</w:t>
            </w:r>
          </w:p>
        </w:tc>
        <w:tc>
          <w:tcPr>
            <w:tcW w:w="4879" w:type="dxa"/>
            <w:shd w:val="clear" w:color="auto" w:fill="auto"/>
          </w:tcPr>
          <w:p w14:paraId="54145963"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Semantics</w:t>
            </w:r>
          </w:p>
        </w:tc>
      </w:tr>
      <w:tr w:rsidR="00050921" w:rsidRPr="003A40E1" w14:paraId="58EDF761" w14:textId="77777777" w:rsidTr="00050921">
        <w:trPr>
          <w:jc w:val="center"/>
        </w:trPr>
        <w:tc>
          <w:tcPr>
            <w:tcW w:w="895" w:type="dxa"/>
            <w:shd w:val="clear" w:color="auto" w:fill="auto"/>
          </w:tcPr>
          <w:p w14:paraId="01F7181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402</w:t>
            </w:r>
          </w:p>
        </w:tc>
        <w:tc>
          <w:tcPr>
            <w:tcW w:w="3690" w:type="dxa"/>
            <w:shd w:val="clear" w:color="auto" w:fill="auto"/>
          </w:tcPr>
          <w:p w14:paraId="7F641E1E"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Semantic Query</w:t>
            </w:r>
          </w:p>
        </w:tc>
        <w:tc>
          <w:tcPr>
            <w:tcW w:w="4879" w:type="dxa"/>
            <w:shd w:val="clear" w:color="auto" w:fill="auto"/>
          </w:tcPr>
          <w:p w14:paraId="3EE4571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988E439" w14:textId="77777777" w:rsidTr="00050921">
        <w:trPr>
          <w:jc w:val="center"/>
        </w:trPr>
        <w:tc>
          <w:tcPr>
            <w:tcW w:w="895" w:type="dxa"/>
            <w:shd w:val="clear" w:color="auto" w:fill="auto"/>
          </w:tcPr>
          <w:p w14:paraId="3C381EE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403</w:t>
            </w:r>
          </w:p>
        </w:tc>
        <w:tc>
          <w:tcPr>
            <w:tcW w:w="3690" w:type="dxa"/>
            <w:shd w:val="clear" w:color="auto" w:fill="auto"/>
          </w:tcPr>
          <w:p w14:paraId="50065584"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Semantic Mashup</w:t>
            </w:r>
          </w:p>
        </w:tc>
        <w:tc>
          <w:tcPr>
            <w:tcW w:w="4879" w:type="dxa"/>
            <w:shd w:val="clear" w:color="auto" w:fill="auto"/>
          </w:tcPr>
          <w:p w14:paraId="1E0B7B6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37F3F34" w14:textId="77777777" w:rsidTr="00050921">
        <w:trPr>
          <w:jc w:val="center"/>
        </w:trPr>
        <w:tc>
          <w:tcPr>
            <w:tcW w:w="895" w:type="dxa"/>
            <w:shd w:val="clear" w:color="auto" w:fill="auto"/>
          </w:tcPr>
          <w:p w14:paraId="53A82A1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404</w:t>
            </w:r>
          </w:p>
        </w:tc>
        <w:tc>
          <w:tcPr>
            <w:tcW w:w="3690" w:type="dxa"/>
            <w:shd w:val="clear" w:color="auto" w:fill="auto"/>
          </w:tcPr>
          <w:p w14:paraId="75635D7D"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Semantic Reasoning</w:t>
            </w:r>
          </w:p>
        </w:tc>
        <w:tc>
          <w:tcPr>
            <w:tcW w:w="4879" w:type="dxa"/>
            <w:shd w:val="clear" w:color="auto" w:fill="auto"/>
          </w:tcPr>
          <w:p w14:paraId="000679E7"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CFF8949" w14:textId="77777777" w:rsidTr="00050921">
        <w:trPr>
          <w:jc w:val="center"/>
        </w:trPr>
        <w:tc>
          <w:tcPr>
            <w:tcW w:w="895" w:type="dxa"/>
            <w:shd w:val="clear" w:color="auto" w:fill="auto"/>
          </w:tcPr>
          <w:p w14:paraId="13A86EC8"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3FAEBB54"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2D55508A"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39FABAA" w14:textId="77777777" w:rsidTr="00050921">
        <w:trPr>
          <w:jc w:val="center"/>
        </w:trPr>
        <w:tc>
          <w:tcPr>
            <w:tcW w:w="895" w:type="dxa"/>
            <w:shd w:val="clear" w:color="auto" w:fill="auto"/>
          </w:tcPr>
          <w:p w14:paraId="3242967A"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501</w:t>
            </w:r>
          </w:p>
        </w:tc>
        <w:tc>
          <w:tcPr>
            <w:tcW w:w="3690" w:type="dxa"/>
            <w:shd w:val="clear" w:color="auto" w:fill="auto"/>
          </w:tcPr>
          <w:p w14:paraId="3F93A1CF"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 xml:space="preserve">Application Management </w:t>
            </w:r>
          </w:p>
        </w:tc>
        <w:tc>
          <w:tcPr>
            <w:tcW w:w="4879" w:type="dxa"/>
            <w:shd w:val="clear" w:color="auto" w:fill="auto"/>
          </w:tcPr>
          <w:p w14:paraId="1DB353B9"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hAnsi="Arial" w:cs="Arial"/>
                <w:sz w:val="18"/>
                <w:szCs w:val="18"/>
              </w:rPr>
              <w:t>Application and Service Layer Management</w:t>
            </w:r>
          </w:p>
        </w:tc>
      </w:tr>
      <w:tr w:rsidR="00050921" w:rsidRPr="003A40E1" w14:paraId="48747FA6" w14:textId="77777777" w:rsidTr="00050921">
        <w:trPr>
          <w:jc w:val="center"/>
        </w:trPr>
        <w:tc>
          <w:tcPr>
            <w:tcW w:w="895" w:type="dxa"/>
            <w:shd w:val="clear" w:color="auto" w:fill="auto"/>
          </w:tcPr>
          <w:p w14:paraId="1F8948D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502</w:t>
            </w:r>
          </w:p>
        </w:tc>
        <w:tc>
          <w:tcPr>
            <w:tcW w:w="3690" w:type="dxa"/>
            <w:shd w:val="clear" w:color="auto" w:fill="auto"/>
          </w:tcPr>
          <w:p w14:paraId="70BD1149"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Service Layer Management</w:t>
            </w:r>
          </w:p>
        </w:tc>
        <w:tc>
          <w:tcPr>
            <w:tcW w:w="4879" w:type="dxa"/>
            <w:shd w:val="clear" w:color="auto" w:fill="auto"/>
          </w:tcPr>
          <w:p w14:paraId="204D16E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56F88CC9" w14:textId="77777777" w:rsidTr="00050921">
        <w:trPr>
          <w:jc w:val="center"/>
        </w:trPr>
        <w:tc>
          <w:tcPr>
            <w:tcW w:w="895" w:type="dxa"/>
            <w:shd w:val="clear" w:color="auto" w:fill="auto"/>
          </w:tcPr>
          <w:p w14:paraId="3851D414"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3641D5C3"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16B2732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0FD00BF" w14:textId="77777777" w:rsidTr="00050921">
        <w:trPr>
          <w:jc w:val="center"/>
        </w:trPr>
        <w:tc>
          <w:tcPr>
            <w:tcW w:w="895" w:type="dxa"/>
            <w:shd w:val="clear" w:color="auto" w:fill="auto"/>
          </w:tcPr>
          <w:p w14:paraId="183DF142"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601</w:t>
            </w:r>
          </w:p>
        </w:tc>
        <w:tc>
          <w:tcPr>
            <w:tcW w:w="3690" w:type="dxa"/>
            <w:shd w:val="clear" w:color="auto" w:fill="auto"/>
          </w:tcPr>
          <w:p w14:paraId="1B5D3C95"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Container</w:t>
            </w:r>
          </w:p>
        </w:tc>
        <w:tc>
          <w:tcPr>
            <w:tcW w:w="4879" w:type="dxa"/>
            <w:shd w:val="clear" w:color="auto" w:fill="auto"/>
          </w:tcPr>
          <w:p w14:paraId="62E9DE2B"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Data Management and Repository</w:t>
            </w:r>
          </w:p>
        </w:tc>
      </w:tr>
      <w:tr w:rsidR="00050921" w:rsidRPr="003A40E1" w14:paraId="35E7894F" w14:textId="77777777" w:rsidTr="00050921">
        <w:trPr>
          <w:jc w:val="center"/>
        </w:trPr>
        <w:tc>
          <w:tcPr>
            <w:tcW w:w="895" w:type="dxa"/>
            <w:shd w:val="clear" w:color="auto" w:fill="auto"/>
          </w:tcPr>
          <w:p w14:paraId="4512732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602</w:t>
            </w:r>
          </w:p>
        </w:tc>
        <w:tc>
          <w:tcPr>
            <w:tcW w:w="3690" w:type="dxa"/>
            <w:shd w:val="clear" w:color="auto" w:fill="auto"/>
          </w:tcPr>
          <w:p w14:paraId="6FD8A237"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flexContainer</w:t>
            </w:r>
          </w:p>
        </w:tc>
        <w:tc>
          <w:tcPr>
            <w:tcW w:w="4879" w:type="dxa"/>
            <w:shd w:val="clear" w:color="auto" w:fill="auto"/>
          </w:tcPr>
          <w:p w14:paraId="64D40C44"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5EE74E64" w14:textId="77777777" w:rsidTr="00050921">
        <w:trPr>
          <w:jc w:val="center"/>
        </w:trPr>
        <w:tc>
          <w:tcPr>
            <w:tcW w:w="895" w:type="dxa"/>
            <w:shd w:val="clear" w:color="auto" w:fill="auto"/>
          </w:tcPr>
          <w:p w14:paraId="0E8B782A"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603</w:t>
            </w:r>
          </w:p>
        </w:tc>
        <w:tc>
          <w:tcPr>
            <w:tcW w:w="3690" w:type="dxa"/>
            <w:shd w:val="clear" w:color="auto" w:fill="auto"/>
          </w:tcPr>
          <w:p w14:paraId="178D9C48"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Time Series</w:t>
            </w:r>
          </w:p>
        </w:tc>
        <w:tc>
          <w:tcPr>
            <w:tcW w:w="4879" w:type="dxa"/>
            <w:shd w:val="clear" w:color="auto" w:fill="auto"/>
          </w:tcPr>
          <w:p w14:paraId="2EB1326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6CB0C09" w14:textId="77777777" w:rsidTr="00050921">
        <w:trPr>
          <w:jc w:val="center"/>
        </w:trPr>
        <w:tc>
          <w:tcPr>
            <w:tcW w:w="895" w:type="dxa"/>
            <w:shd w:val="clear" w:color="auto" w:fill="auto"/>
          </w:tcPr>
          <w:p w14:paraId="6AB73C46"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1290437E"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4379E821"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4424C67" w14:textId="77777777" w:rsidTr="00050921">
        <w:trPr>
          <w:jc w:val="center"/>
        </w:trPr>
        <w:tc>
          <w:tcPr>
            <w:tcW w:w="895" w:type="dxa"/>
            <w:shd w:val="clear" w:color="auto" w:fill="auto"/>
          </w:tcPr>
          <w:p w14:paraId="26998B24"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701</w:t>
            </w:r>
          </w:p>
        </w:tc>
        <w:tc>
          <w:tcPr>
            <w:tcW w:w="3690" w:type="dxa"/>
            <w:shd w:val="clear" w:color="auto" w:fill="auto"/>
          </w:tcPr>
          <w:p w14:paraId="6B7B9DB2"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Native oneM2M</w:t>
            </w:r>
          </w:p>
        </w:tc>
        <w:tc>
          <w:tcPr>
            <w:tcW w:w="4879" w:type="dxa"/>
            <w:shd w:val="clear" w:color="auto" w:fill="auto"/>
          </w:tcPr>
          <w:p w14:paraId="005DA9A8"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Device Management</w:t>
            </w:r>
          </w:p>
        </w:tc>
      </w:tr>
      <w:tr w:rsidR="00050921" w:rsidRPr="003A40E1" w14:paraId="1C432CCA" w14:textId="77777777" w:rsidTr="00050921">
        <w:trPr>
          <w:jc w:val="center"/>
        </w:trPr>
        <w:tc>
          <w:tcPr>
            <w:tcW w:w="895" w:type="dxa"/>
            <w:shd w:val="clear" w:color="auto" w:fill="auto"/>
          </w:tcPr>
          <w:p w14:paraId="1E79D20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702</w:t>
            </w:r>
          </w:p>
        </w:tc>
        <w:tc>
          <w:tcPr>
            <w:tcW w:w="3690" w:type="dxa"/>
            <w:shd w:val="clear" w:color="auto" w:fill="auto"/>
          </w:tcPr>
          <w:p w14:paraId="427A3646"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LWM2M Interworking</w:t>
            </w:r>
          </w:p>
        </w:tc>
        <w:tc>
          <w:tcPr>
            <w:tcW w:w="4879" w:type="dxa"/>
            <w:shd w:val="clear" w:color="auto" w:fill="auto"/>
          </w:tcPr>
          <w:p w14:paraId="6580E0F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F82DE3E" w14:textId="77777777" w:rsidTr="00050921">
        <w:trPr>
          <w:jc w:val="center"/>
        </w:trPr>
        <w:tc>
          <w:tcPr>
            <w:tcW w:w="895" w:type="dxa"/>
            <w:shd w:val="clear" w:color="auto" w:fill="auto"/>
          </w:tcPr>
          <w:p w14:paraId="5819F8AE"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703</w:t>
            </w:r>
          </w:p>
        </w:tc>
        <w:tc>
          <w:tcPr>
            <w:tcW w:w="3690" w:type="dxa"/>
            <w:shd w:val="clear" w:color="auto" w:fill="auto"/>
          </w:tcPr>
          <w:p w14:paraId="776606FF"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OMA Interworking</w:t>
            </w:r>
          </w:p>
        </w:tc>
        <w:tc>
          <w:tcPr>
            <w:tcW w:w="4879" w:type="dxa"/>
            <w:shd w:val="clear" w:color="auto" w:fill="auto"/>
          </w:tcPr>
          <w:p w14:paraId="2027520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4C37A67" w14:textId="77777777" w:rsidTr="00050921">
        <w:trPr>
          <w:jc w:val="center"/>
        </w:trPr>
        <w:tc>
          <w:tcPr>
            <w:tcW w:w="895" w:type="dxa"/>
            <w:shd w:val="clear" w:color="auto" w:fill="auto"/>
          </w:tcPr>
          <w:p w14:paraId="7A94A21F"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704</w:t>
            </w:r>
          </w:p>
        </w:tc>
        <w:tc>
          <w:tcPr>
            <w:tcW w:w="3690" w:type="dxa"/>
            <w:shd w:val="clear" w:color="auto" w:fill="auto"/>
          </w:tcPr>
          <w:p w14:paraId="331C88E8"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BBF Interworking</w:t>
            </w:r>
          </w:p>
        </w:tc>
        <w:tc>
          <w:tcPr>
            <w:tcW w:w="4879" w:type="dxa"/>
            <w:shd w:val="clear" w:color="auto" w:fill="auto"/>
          </w:tcPr>
          <w:p w14:paraId="68BCF9AE"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A9C013C" w14:textId="77777777" w:rsidTr="00050921">
        <w:trPr>
          <w:jc w:val="center"/>
        </w:trPr>
        <w:tc>
          <w:tcPr>
            <w:tcW w:w="895" w:type="dxa"/>
            <w:shd w:val="clear" w:color="auto" w:fill="auto"/>
          </w:tcPr>
          <w:p w14:paraId="4A3B945D"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6AB7908B"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1F311FC1"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F1B22E6" w14:textId="77777777" w:rsidTr="00050921">
        <w:trPr>
          <w:jc w:val="center"/>
        </w:trPr>
        <w:tc>
          <w:tcPr>
            <w:tcW w:w="895" w:type="dxa"/>
            <w:shd w:val="clear" w:color="auto" w:fill="auto"/>
          </w:tcPr>
          <w:p w14:paraId="0DE837A3"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801</w:t>
            </w:r>
          </w:p>
        </w:tc>
        <w:tc>
          <w:tcPr>
            <w:tcW w:w="3690" w:type="dxa"/>
            <w:shd w:val="clear" w:color="auto" w:fill="auto"/>
          </w:tcPr>
          <w:p w14:paraId="20AB1DB7"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Unicast Fanout</w:t>
            </w:r>
          </w:p>
        </w:tc>
        <w:tc>
          <w:tcPr>
            <w:tcW w:w="4879" w:type="dxa"/>
            <w:shd w:val="clear" w:color="auto" w:fill="auto"/>
          </w:tcPr>
          <w:p w14:paraId="5F9FC37B"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Group Management</w:t>
            </w:r>
          </w:p>
        </w:tc>
      </w:tr>
      <w:tr w:rsidR="00050921" w:rsidRPr="003A40E1" w14:paraId="4D2DD0B3" w14:textId="77777777" w:rsidTr="00050921">
        <w:trPr>
          <w:jc w:val="center"/>
        </w:trPr>
        <w:tc>
          <w:tcPr>
            <w:tcW w:w="895" w:type="dxa"/>
            <w:shd w:val="clear" w:color="auto" w:fill="auto"/>
          </w:tcPr>
          <w:p w14:paraId="1F16838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802</w:t>
            </w:r>
          </w:p>
        </w:tc>
        <w:tc>
          <w:tcPr>
            <w:tcW w:w="3690" w:type="dxa"/>
            <w:shd w:val="clear" w:color="auto" w:fill="auto"/>
          </w:tcPr>
          <w:p w14:paraId="3DC0D82A"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IP Multicast Fanout</w:t>
            </w:r>
          </w:p>
        </w:tc>
        <w:tc>
          <w:tcPr>
            <w:tcW w:w="4879" w:type="dxa"/>
            <w:shd w:val="clear" w:color="auto" w:fill="auto"/>
          </w:tcPr>
          <w:p w14:paraId="2A31A25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8A2CC6B" w14:textId="77777777" w:rsidTr="00050921">
        <w:trPr>
          <w:jc w:val="center"/>
        </w:trPr>
        <w:tc>
          <w:tcPr>
            <w:tcW w:w="895" w:type="dxa"/>
            <w:shd w:val="clear" w:color="auto" w:fill="auto"/>
          </w:tcPr>
          <w:p w14:paraId="71AC4ED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803</w:t>
            </w:r>
          </w:p>
        </w:tc>
        <w:tc>
          <w:tcPr>
            <w:tcW w:w="3690" w:type="dxa"/>
            <w:shd w:val="clear" w:color="auto" w:fill="auto"/>
          </w:tcPr>
          <w:p w14:paraId="7A59C347"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3GPP MBMS Fanout</w:t>
            </w:r>
          </w:p>
        </w:tc>
        <w:tc>
          <w:tcPr>
            <w:tcW w:w="4879" w:type="dxa"/>
            <w:shd w:val="clear" w:color="auto" w:fill="auto"/>
          </w:tcPr>
          <w:p w14:paraId="60A5831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6F92858" w14:textId="77777777" w:rsidTr="00050921">
        <w:trPr>
          <w:jc w:val="center"/>
        </w:trPr>
        <w:tc>
          <w:tcPr>
            <w:tcW w:w="895" w:type="dxa"/>
            <w:shd w:val="clear" w:color="auto" w:fill="auto"/>
          </w:tcPr>
          <w:p w14:paraId="2888EE27"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28251A5F"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32717DF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83EF455" w14:textId="77777777" w:rsidTr="00050921">
        <w:trPr>
          <w:jc w:val="center"/>
        </w:trPr>
        <w:tc>
          <w:tcPr>
            <w:tcW w:w="895" w:type="dxa"/>
            <w:shd w:val="clear" w:color="auto" w:fill="auto"/>
          </w:tcPr>
          <w:p w14:paraId="5F8D8EBC"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901</w:t>
            </w:r>
          </w:p>
        </w:tc>
        <w:tc>
          <w:tcPr>
            <w:tcW w:w="3690" w:type="dxa"/>
            <w:shd w:val="clear" w:color="auto" w:fill="auto"/>
          </w:tcPr>
          <w:p w14:paraId="54A9A92C"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Creator Controlled</w:t>
            </w:r>
          </w:p>
        </w:tc>
        <w:tc>
          <w:tcPr>
            <w:tcW w:w="4879" w:type="dxa"/>
            <w:shd w:val="clear" w:color="auto" w:fill="auto"/>
          </w:tcPr>
          <w:p w14:paraId="0BCBE5E3"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Transaction Management</w:t>
            </w:r>
          </w:p>
        </w:tc>
      </w:tr>
      <w:tr w:rsidR="00050921" w:rsidRPr="003A40E1" w14:paraId="69895289" w14:textId="77777777" w:rsidTr="00050921">
        <w:trPr>
          <w:jc w:val="center"/>
        </w:trPr>
        <w:tc>
          <w:tcPr>
            <w:tcW w:w="895" w:type="dxa"/>
            <w:shd w:val="clear" w:color="auto" w:fill="auto"/>
          </w:tcPr>
          <w:p w14:paraId="1230239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902</w:t>
            </w:r>
          </w:p>
        </w:tc>
        <w:tc>
          <w:tcPr>
            <w:tcW w:w="3690" w:type="dxa"/>
            <w:shd w:val="clear" w:color="auto" w:fill="auto"/>
          </w:tcPr>
          <w:p w14:paraId="5BD13E7A"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CSE Controlled</w:t>
            </w:r>
          </w:p>
        </w:tc>
        <w:tc>
          <w:tcPr>
            <w:tcW w:w="4879" w:type="dxa"/>
            <w:shd w:val="clear" w:color="auto" w:fill="auto"/>
          </w:tcPr>
          <w:p w14:paraId="0556AF2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4180D42" w14:textId="77777777" w:rsidTr="00050921">
        <w:trPr>
          <w:jc w:val="center"/>
        </w:trPr>
        <w:tc>
          <w:tcPr>
            <w:tcW w:w="895" w:type="dxa"/>
            <w:shd w:val="clear" w:color="auto" w:fill="auto"/>
          </w:tcPr>
          <w:p w14:paraId="543051E5"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5CC2AF42"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33CA547D"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A2FE4D8" w14:textId="77777777" w:rsidTr="00050921">
        <w:trPr>
          <w:jc w:val="center"/>
        </w:trPr>
        <w:tc>
          <w:tcPr>
            <w:tcW w:w="895" w:type="dxa"/>
            <w:shd w:val="clear" w:color="auto" w:fill="auto"/>
          </w:tcPr>
          <w:p w14:paraId="59C1929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1001</w:t>
            </w:r>
          </w:p>
        </w:tc>
        <w:tc>
          <w:tcPr>
            <w:tcW w:w="3690" w:type="dxa"/>
            <w:shd w:val="clear" w:color="auto" w:fill="auto"/>
          </w:tcPr>
          <w:p w14:paraId="722271C4"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Blocking</w:t>
            </w:r>
          </w:p>
        </w:tc>
        <w:tc>
          <w:tcPr>
            <w:tcW w:w="4879" w:type="dxa"/>
            <w:shd w:val="clear" w:color="auto" w:fill="auto"/>
          </w:tcPr>
          <w:p w14:paraId="2E735926"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hAnsi="Arial" w:cs="Arial"/>
                <w:sz w:val="18"/>
                <w:szCs w:val="18"/>
              </w:rPr>
              <w:t>Communication Management and Delivery Handling</w:t>
            </w:r>
          </w:p>
        </w:tc>
      </w:tr>
      <w:tr w:rsidR="00050921" w:rsidRPr="003A40E1" w14:paraId="171C3512" w14:textId="77777777" w:rsidTr="00050921">
        <w:trPr>
          <w:jc w:val="center"/>
        </w:trPr>
        <w:tc>
          <w:tcPr>
            <w:tcW w:w="895" w:type="dxa"/>
            <w:shd w:val="clear" w:color="auto" w:fill="auto"/>
          </w:tcPr>
          <w:p w14:paraId="3A6AE45F"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1002</w:t>
            </w:r>
          </w:p>
        </w:tc>
        <w:tc>
          <w:tcPr>
            <w:tcW w:w="3690" w:type="dxa"/>
            <w:shd w:val="clear" w:color="auto" w:fill="auto"/>
          </w:tcPr>
          <w:p w14:paraId="31C7E94E"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Non-Blocking Sync</w:t>
            </w:r>
          </w:p>
        </w:tc>
        <w:tc>
          <w:tcPr>
            <w:tcW w:w="4879" w:type="dxa"/>
            <w:shd w:val="clear" w:color="auto" w:fill="auto"/>
          </w:tcPr>
          <w:p w14:paraId="5D4E122D"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46188E0" w14:textId="77777777" w:rsidTr="00050921">
        <w:trPr>
          <w:jc w:val="center"/>
        </w:trPr>
        <w:tc>
          <w:tcPr>
            <w:tcW w:w="895" w:type="dxa"/>
            <w:shd w:val="clear" w:color="auto" w:fill="auto"/>
          </w:tcPr>
          <w:p w14:paraId="302CBC85"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1003</w:t>
            </w:r>
          </w:p>
        </w:tc>
        <w:tc>
          <w:tcPr>
            <w:tcW w:w="3690" w:type="dxa"/>
            <w:shd w:val="clear" w:color="auto" w:fill="auto"/>
          </w:tcPr>
          <w:p w14:paraId="3F491102"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Non-Blocking Async</w:t>
            </w:r>
          </w:p>
        </w:tc>
        <w:tc>
          <w:tcPr>
            <w:tcW w:w="4879" w:type="dxa"/>
            <w:shd w:val="clear" w:color="auto" w:fill="auto"/>
          </w:tcPr>
          <w:p w14:paraId="711E59A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50349F1" w14:textId="77777777" w:rsidTr="00050921">
        <w:trPr>
          <w:jc w:val="center"/>
        </w:trPr>
        <w:tc>
          <w:tcPr>
            <w:tcW w:w="895" w:type="dxa"/>
            <w:shd w:val="clear" w:color="auto" w:fill="auto"/>
          </w:tcPr>
          <w:p w14:paraId="1CCCB7F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1004</w:t>
            </w:r>
          </w:p>
        </w:tc>
        <w:tc>
          <w:tcPr>
            <w:tcW w:w="3690" w:type="dxa"/>
            <w:shd w:val="clear" w:color="auto" w:fill="auto"/>
          </w:tcPr>
          <w:p w14:paraId="74B965B9"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Flex Blocking</w:t>
            </w:r>
          </w:p>
        </w:tc>
        <w:tc>
          <w:tcPr>
            <w:tcW w:w="4879" w:type="dxa"/>
            <w:shd w:val="clear" w:color="auto" w:fill="auto"/>
          </w:tcPr>
          <w:p w14:paraId="07806DDC"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2C2716E" w14:textId="77777777" w:rsidTr="00050921">
        <w:trPr>
          <w:jc w:val="center"/>
        </w:trPr>
        <w:tc>
          <w:tcPr>
            <w:tcW w:w="895" w:type="dxa"/>
            <w:shd w:val="clear" w:color="auto" w:fill="auto"/>
          </w:tcPr>
          <w:p w14:paraId="4A38852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1005</w:t>
            </w:r>
          </w:p>
        </w:tc>
        <w:tc>
          <w:tcPr>
            <w:tcW w:w="3690" w:type="dxa"/>
            <w:shd w:val="clear" w:color="auto" w:fill="auto"/>
          </w:tcPr>
          <w:p w14:paraId="75592ADE"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Store-and-Forward</w:t>
            </w:r>
          </w:p>
        </w:tc>
        <w:tc>
          <w:tcPr>
            <w:tcW w:w="4879" w:type="dxa"/>
            <w:shd w:val="clear" w:color="auto" w:fill="auto"/>
          </w:tcPr>
          <w:p w14:paraId="78CE709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3AD44A0" w14:textId="77777777" w:rsidTr="00050921">
        <w:trPr>
          <w:jc w:val="center"/>
        </w:trPr>
        <w:tc>
          <w:tcPr>
            <w:tcW w:w="895" w:type="dxa"/>
            <w:shd w:val="clear" w:color="auto" w:fill="auto"/>
          </w:tcPr>
          <w:p w14:paraId="18864654"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1006</w:t>
            </w:r>
          </w:p>
        </w:tc>
        <w:tc>
          <w:tcPr>
            <w:tcW w:w="3690" w:type="dxa"/>
            <w:shd w:val="clear" w:color="auto" w:fill="auto"/>
          </w:tcPr>
          <w:p w14:paraId="7244D549"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Delivery Aggregation</w:t>
            </w:r>
          </w:p>
        </w:tc>
        <w:tc>
          <w:tcPr>
            <w:tcW w:w="4879" w:type="dxa"/>
            <w:shd w:val="clear" w:color="auto" w:fill="auto"/>
          </w:tcPr>
          <w:p w14:paraId="55B74A61"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C4FB3F7" w14:textId="77777777" w:rsidTr="00050921">
        <w:trPr>
          <w:jc w:val="center"/>
        </w:trPr>
        <w:tc>
          <w:tcPr>
            <w:tcW w:w="895" w:type="dxa"/>
            <w:shd w:val="clear" w:color="auto" w:fill="auto"/>
          </w:tcPr>
          <w:p w14:paraId="592EA2B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1007</w:t>
            </w:r>
          </w:p>
        </w:tc>
        <w:tc>
          <w:tcPr>
            <w:tcW w:w="3690" w:type="dxa"/>
            <w:shd w:val="clear" w:color="auto" w:fill="auto"/>
          </w:tcPr>
          <w:p w14:paraId="6D25123B"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Polling Channel</w:t>
            </w:r>
          </w:p>
        </w:tc>
        <w:tc>
          <w:tcPr>
            <w:tcW w:w="4879" w:type="dxa"/>
            <w:shd w:val="clear" w:color="auto" w:fill="auto"/>
          </w:tcPr>
          <w:p w14:paraId="423953C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B5461F4" w14:textId="77777777" w:rsidTr="00050921">
        <w:trPr>
          <w:jc w:val="center"/>
        </w:trPr>
        <w:tc>
          <w:tcPr>
            <w:tcW w:w="895" w:type="dxa"/>
            <w:shd w:val="clear" w:color="auto" w:fill="auto"/>
          </w:tcPr>
          <w:p w14:paraId="08B7C6D4"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0D535A0F"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51B296EA"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442B0C9" w14:textId="77777777" w:rsidTr="00050921">
        <w:trPr>
          <w:jc w:val="center"/>
        </w:trPr>
        <w:tc>
          <w:tcPr>
            <w:tcW w:w="895" w:type="dxa"/>
            <w:shd w:val="clear" w:color="auto" w:fill="auto"/>
          </w:tcPr>
          <w:p w14:paraId="7F3EAA6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1101</w:t>
            </w:r>
          </w:p>
        </w:tc>
        <w:tc>
          <w:tcPr>
            <w:tcW w:w="3690" w:type="dxa"/>
            <w:shd w:val="clear" w:color="auto" w:fill="auto"/>
          </w:tcPr>
          <w:p w14:paraId="221C0650"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Enrolment Function (MEF)</w:t>
            </w:r>
          </w:p>
        </w:tc>
        <w:tc>
          <w:tcPr>
            <w:tcW w:w="4879" w:type="dxa"/>
            <w:shd w:val="clear" w:color="auto" w:fill="auto"/>
          </w:tcPr>
          <w:p w14:paraId="282AFD43"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Security</w:t>
            </w:r>
          </w:p>
        </w:tc>
      </w:tr>
      <w:tr w:rsidR="00050921" w:rsidRPr="003A40E1" w14:paraId="480C7A67" w14:textId="77777777" w:rsidTr="00050921">
        <w:trPr>
          <w:jc w:val="center"/>
        </w:trPr>
        <w:tc>
          <w:tcPr>
            <w:tcW w:w="895" w:type="dxa"/>
            <w:shd w:val="clear" w:color="auto" w:fill="auto"/>
          </w:tcPr>
          <w:p w14:paraId="5D84C065"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1102</w:t>
            </w:r>
          </w:p>
        </w:tc>
        <w:tc>
          <w:tcPr>
            <w:tcW w:w="3690" w:type="dxa"/>
            <w:shd w:val="clear" w:color="auto" w:fill="auto"/>
          </w:tcPr>
          <w:p w14:paraId="48D5D76E"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Authentication Function (MAF)</w:t>
            </w:r>
          </w:p>
        </w:tc>
        <w:tc>
          <w:tcPr>
            <w:tcW w:w="4879" w:type="dxa"/>
            <w:shd w:val="clear" w:color="auto" w:fill="auto"/>
          </w:tcPr>
          <w:p w14:paraId="4EB670A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5EA2690D" w14:textId="77777777" w:rsidTr="00050921">
        <w:trPr>
          <w:jc w:val="center"/>
        </w:trPr>
        <w:tc>
          <w:tcPr>
            <w:tcW w:w="895" w:type="dxa"/>
            <w:shd w:val="clear" w:color="auto" w:fill="auto"/>
          </w:tcPr>
          <w:p w14:paraId="21C0A30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lastRenderedPageBreak/>
              <w:t>1103</w:t>
            </w:r>
          </w:p>
        </w:tc>
        <w:tc>
          <w:tcPr>
            <w:tcW w:w="3690" w:type="dxa"/>
            <w:shd w:val="clear" w:color="auto" w:fill="auto"/>
          </w:tcPr>
          <w:p w14:paraId="763BF732"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Security Association</w:t>
            </w:r>
          </w:p>
        </w:tc>
        <w:tc>
          <w:tcPr>
            <w:tcW w:w="4879" w:type="dxa"/>
            <w:shd w:val="clear" w:color="auto" w:fill="auto"/>
          </w:tcPr>
          <w:p w14:paraId="7587325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9F1AF65" w14:textId="77777777" w:rsidTr="00050921">
        <w:trPr>
          <w:jc w:val="center"/>
        </w:trPr>
        <w:tc>
          <w:tcPr>
            <w:tcW w:w="895" w:type="dxa"/>
            <w:shd w:val="clear" w:color="auto" w:fill="auto"/>
          </w:tcPr>
          <w:p w14:paraId="17A4FBE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1104</w:t>
            </w:r>
          </w:p>
        </w:tc>
        <w:tc>
          <w:tcPr>
            <w:tcW w:w="3690" w:type="dxa"/>
            <w:shd w:val="clear" w:color="auto" w:fill="auto"/>
          </w:tcPr>
          <w:p w14:paraId="2F60A124"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Authorization</w:t>
            </w:r>
          </w:p>
        </w:tc>
        <w:tc>
          <w:tcPr>
            <w:tcW w:w="4879" w:type="dxa"/>
            <w:shd w:val="clear" w:color="auto" w:fill="auto"/>
          </w:tcPr>
          <w:p w14:paraId="29129BD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F76A59A" w14:textId="77777777" w:rsidTr="00050921">
        <w:trPr>
          <w:jc w:val="center"/>
        </w:trPr>
        <w:tc>
          <w:tcPr>
            <w:tcW w:w="895" w:type="dxa"/>
            <w:shd w:val="clear" w:color="auto" w:fill="auto"/>
          </w:tcPr>
          <w:p w14:paraId="57E28E2E"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1105</w:t>
            </w:r>
          </w:p>
        </w:tc>
        <w:tc>
          <w:tcPr>
            <w:tcW w:w="3690" w:type="dxa"/>
            <w:shd w:val="clear" w:color="auto" w:fill="auto"/>
          </w:tcPr>
          <w:p w14:paraId="29756868"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Dynamic Authorization - Direct</w:t>
            </w:r>
          </w:p>
        </w:tc>
        <w:tc>
          <w:tcPr>
            <w:tcW w:w="4879" w:type="dxa"/>
            <w:shd w:val="clear" w:color="auto" w:fill="auto"/>
          </w:tcPr>
          <w:p w14:paraId="183334A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CFD2CD7" w14:textId="77777777" w:rsidTr="00050921">
        <w:trPr>
          <w:jc w:val="center"/>
        </w:trPr>
        <w:tc>
          <w:tcPr>
            <w:tcW w:w="895" w:type="dxa"/>
            <w:shd w:val="clear" w:color="auto" w:fill="auto"/>
          </w:tcPr>
          <w:p w14:paraId="05BC101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1106</w:t>
            </w:r>
          </w:p>
        </w:tc>
        <w:tc>
          <w:tcPr>
            <w:tcW w:w="3690" w:type="dxa"/>
            <w:shd w:val="clear" w:color="auto" w:fill="auto"/>
          </w:tcPr>
          <w:p w14:paraId="1AC201AC"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Dynamic Authorization - Indirect</w:t>
            </w:r>
          </w:p>
        </w:tc>
        <w:tc>
          <w:tcPr>
            <w:tcW w:w="4879" w:type="dxa"/>
            <w:shd w:val="clear" w:color="auto" w:fill="auto"/>
          </w:tcPr>
          <w:p w14:paraId="1FC6E99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AF8B273" w14:textId="77777777" w:rsidTr="00050921">
        <w:trPr>
          <w:jc w:val="center"/>
        </w:trPr>
        <w:tc>
          <w:tcPr>
            <w:tcW w:w="895" w:type="dxa"/>
            <w:shd w:val="clear" w:color="auto" w:fill="auto"/>
          </w:tcPr>
          <w:p w14:paraId="07ADF0C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1107</w:t>
            </w:r>
          </w:p>
        </w:tc>
        <w:tc>
          <w:tcPr>
            <w:tcW w:w="3690" w:type="dxa"/>
            <w:shd w:val="clear" w:color="auto" w:fill="auto"/>
          </w:tcPr>
          <w:p w14:paraId="36FBA0E5"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Distributed Authorization</w:t>
            </w:r>
          </w:p>
        </w:tc>
        <w:tc>
          <w:tcPr>
            <w:tcW w:w="4879" w:type="dxa"/>
            <w:shd w:val="clear" w:color="auto" w:fill="auto"/>
          </w:tcPr>
          <w:p w14:paraId="6E58426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0FF8D5F" w14:textId="77777777" w:rsidTr="00050921">
        <w:trPr>
          <w:jc w:val="center"/>
        </w:trPr>
        <w:tc>
          <w:tcPr>
            <w:tcW w:w="895" w:type="dxa"/>
            <w:shd w:val="clear" w:color="auto" w:fill="auto"/>
          </w:tcPr>
          <w:p w14:paraId="41E2CCCE"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1108</w:t>
            </w:r>
          </w:p>
        </w:tc>
        <w:tc>
          <w:tcPr>
            <w:tcW w:w="3690" w:type="dxa"/>
            <w:shd w:val="clear" w:color="auto" w:fill="auto"/>
          </w:tcPr>
          <w:p w14:paraId="34D7CB4F"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End-to-End Security of Data (ESDATA)</w:t>
            </w:r>
          </w:p>
        </w:tc>
        <w:tc>
          <w:tcPr>
            <w:tcW w:w="4879" w:type="dxa"/>
            <w:shd w:val="clear" w:color="auto" w:fill="auto"/>
          </w:tcPr>
          <w:p w14:paraId="559F72A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27289D5" w14:textId="77777777" w:rsidTr="00050921">
        <w:trPr>
          <w:jc w:val="center"/>
        </w:trPr>
        <w:tc>
          <w:tcPr>
            <w:tcW w:w="895" w:type="dxa"/>
            <w:shd w:val="clear" w:color="auto" w:fill="auto"/>
          </w:tcPr>
          <w:p w14:paraId="46DF61A2"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1109</w:t>
            </w:r>
          </w:p>
        </w:tc>
        <w:tc>
          <w:tcPr>
            <w:tcW w:w="3690" w:type="dxa"/>
            <w:shd w:val="clear" w:color="auto" w:fill="auto"/>
          </w:tcPr>
          <w:p w14:paraId="02B161D1"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End-to-End Security of Primitives (ESPRIM)</w:t>
            </w:r>
          </w:p>
        </w:tc>
        <w:tc>
          <w:tcPr>
            <w:tcW w:w="4879" w:type="dxa"/>
            <w:shd w:val="clear" w:color="auto" w:fill="auto"/>
          </w:tcPr>
          <w:p w14:paraId="6A0239DC"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6C0490F" w14:textId="77777777" w:rsidTr="00050921">
        <w:trPr>
          <w:jc w:val="center"/>
        </w:trPr>
        <w:tc>
          <w:tcPr>
            <w:tcW w:w="895" w:type="dxa"/>
            <w:shd w:val="clear" w:color="auto" w:fill="auto"/>
          </w:tcPr>
          <w:p w14:paraId="2F1EAA3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1110</w:t>
            </w:r>
          </w:p>
        </w:tc>
        <w:tc>
          <w:tcPr>
            <w:tcW w:w="3690" w:type="dxa"/>
            <w:shd w:val="clear" w:color="auto" w:fill="auto"/>
          </w:tcPr>
          <w:p w14:paraId="4674C0F1"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Privacy Policy Management</w:t>
            </w:r>
          </w:p>
        </w:tc>
        <w:tc>
          <w:tcPr>
            <w:tcW w:w="4879" w:type="dxa"/>
            <w:shd w:val="clear" w:color="auto" w:fill="auto"/>
          </w:tcPr>
          <w:p w14:paraId="081AC9E7"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167BA79" w14:textId="77777777" w:rsidTr="00050921">
        <w:trPr>
          <w:jc w:val="center"/>
        </w:trPr>
        <w:tc>
          <w:tcPr>
            <w:tcW w:w="895" w:type="dxa"/>
            <w:shd w:val="clear" w:color="auto" w:fill="auto"/>
          </w:tcPr>
          <w:p w14:paraId="19BF8963"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640652A2"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619D0F7B"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96B89EE" w14:textId="77777777" w:rsidTr="00050921">
        <w:trPr>
          <w:jc w:val="center"/>
        </w:trPr>
        <w:tc>
          <w:tcPr>
            <w:tcW w:w="895" w:type="dxa"/>
            <w:shd w:val="clear" w:color="auto" w:fill="auto"/>
          </w:tcPr>
          <w:p w14:paraId="6369972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1201</w:t>
            </w:r>
          </w:p>
        </w:tc>
        <w:tc>
          <w:tcPr>
            <w:tcW w:w="3690" w:type="dxa"/>
            <w:shd w:val="clear" w:color="auto" w:fill="auto"/>
          </w:tcPr>
          <w:p w14:paraId="64D8EC9D"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Network Based</w:t>
            </w:r>
          </w:p>
        </w:tc>
        <w:tc>
          <w:tcPr>
            <w:tcW w:w="4879" w:type="dxa"/>
            <w:shd w:val="clear" w:color="auto" w:fill="auto"/>
          </w:tcPr>
          <w:p w14:paraId="70FA3260"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Location</w:t>
            </w:r>
          </w:p>
        </w:tc>
      </w:tr>
      <w:tr w:rsidR="00050921" w:rsidRPr="003A40E1" w14:paraId="504E82CE" w14:textId="77777777" w:rsidTr="00050921">
        <w:trPr>
          <w:jc w:val="center"/>
        </w:trPr>
        <w:tc>
          <w:tcPr>
            <w:tcW w:w="895" w:type="dxa"/>
            <w:shd w:val="clear" w:color="auto" w:fill="auto"/>
          </w:tcPr>
          <w:p w14:paraId="3D974F72"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1202</w:t>
            </w:r>
          </w:p>
        </w:tc>
        <w:tc>
          <w:tcPr>
            <w:tcW w:w="3690" w:type="dxa"/>
            <w:shd w:val="clear" w:color="auto" w:fill="auto"/>
          </w:tcPr>
          <w:p w14:paraId="70CF960A"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Device Based</w:t>
            </w:r>
          </w:p>
        </w:tc>
        <w:tc>
          <w:tcPr>
            <w:tcW w:w="4879" w:type="dxa"/>
            <w:shd w:val="clear" w:color="auto" w:fill="auto"/>
          </w:tcPr>
          <w:p w14:paraId="66BBDE5D" w14:textId="77777777" w:rsidR="00050921" w:rsidRPr="003A40E1" w:rsidRDefault="00050921" w:rsidP="00050921">
            <w:pPr>
              <w:keepNext/>
              <w:keepLines/>
              <w:spacing w:after="0"/>
              <w:rPr>
                <w:rFonts w:ascii="Arial" w:hAnsi="Arial" w:cs="Arial"/>
                <w:sz w:val="18"/>
                <w:szCs w:val="18"/>
              </w:rPr>
            </w:pPr>
          </w:p>
        </w:tc>
      </w:tr>
      <w:tr w:rsidR="00050921" w:rsidRPr="003A40E1" w14:paraId="24210EBC" w14:textId="77777777" w:rsidTr="00050921">
        <w:trPr>
          <w:jc w:val="center"/>
        </w:trPr>
        <w:tc>
          <w:tcPr>
            <w:tcW w:w="895" w:type="dxa"/>
            <w:shd w:val="clear" w:color="auto" w:fill="auto"/>
          </w:tcPr>
          <w:p w14:paraId="6EFCFDB0"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1203</w:t>
            </w:r>
          </w:p>
        </w:tc>
        <w:tc>
          <w:tcPr>
            <w:tcW w:w="3690" w:type="dxa"/>
            <w:shd w:val="clear" w:color="auto" w:fill="auto"/>
          </w:tcPr>
          <w:p w14:paraId="7A9D3581"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Sharing Based</w:t>
            </w:r>
          </w:p>
        </w:tc>
        <w:tc>
          <w:tcPr>
            <w:tcW w:w="4879" w:type="dxa"/>
            <w:shd w:val="clear" w:color="auto" w:fill="auto"/>
          </w:tcPr>
          <w:p w14:paraId="7C1A9DB4" w14:textId="77777777" w:rsidR="00050921" w:rsidRPr="003A40E1" w:rsidRDefault="00050921" w:rsidP="00050921">
            <w:pPr>
              <w:keepNext/>
              <w:keepLines/>
              <w:spacing w:after="0"/>
              <w:rPr>
                <w:rFonts w:ascii="Arial" w:hAnsi="Arial" w:cs="Arial"/>
                <w:sz w:val="18"/>
                <w:szCs w:val="18"/>
              </w:rPr>
            </w:pPr>
          </w:p>
        </w:tc>
      </w:tr>
      <w:tr w:rsidR="00050921" w:rsidRPr="003A40E1" w14:paraId="7B672EC5" w14:textId="77777777" w:rsidTr="00050921">
        <w:trPr>
          <w:jc w:val="center"/>
        </w:trPr>
        <w:tc>
          <w:tcPr>
            <w:tcW w:w="895" w:type="dxa"/>
            <w:shd w:val="clear" w:color="auto" w:fill="auto"/>
          </w:tcPr>
          <w:p w14:paraId="233EFE04"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42A3B060"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1CB2334F" w14:textId="77777777" w:rsidR="00050921" w:rsidRPr="003A40E1" w:rsidRDefault="00050921" w:rsidP="00050921">
            <w:pPr>
              <w:keepNext/>
              <w:keepLines/>
              <w:spacing w:after="0"/>
              <w:rPr>
                <w:rFonts w:ascii="Arial" w:hAnsi="Arial" w:cs="Arial"/>
                <w:sz w:val="18"/>
                <w:szCs w:val="18"/>
              </w:rPr>
            </w:pPr>
          </w:p>
        </w:tc>
      </w:tr>
      <w:tr w:rsidR="00050921" w:rsidRPr="003A40E1" w14:paraId="73F52814" w14:textId="77777777" w:rsidTr="00050921">
        <w:trPr>
          <w:jc w:val="center"/>
        </w:trPr>
        <w:tc>
          <w:tcPr>
            <w:tcW w:w="895" w:type="dxa"/>
            <w:shd w:val="clear" w:color="auto" w:fill="auto"/>
          </w:tcPr>
          <w:p w14:paraId="407A29F0"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1301</w:t>
            </w:r>
          </w:p>
        </w:tc>
        <w:tc>
          <w:tcPr>
            <w:tcW w:w="3690" w:type="dxa"/>
            <w:shd w:val="clear" w:color="auto" w:fill="auto"/>
          </w:tcPr>
          <w:p w14:paraId="29A7A518"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Device Triggering</w:t>
            </w:r>
          </w:p>
        </w:tc>
        <w:tc>
          <w:tcPr>
            <w:tcW w:w="4879" w:type="dxa"/>
            <w:shd w:val="clear" w:color="auto" w:fill="auto"/>
          </w:tcPr>
          <w:p w14:paraId="1F755972"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hAnsi="Arial" w:cs="Arial"/>
                <w:sz w:val="18"/>
                <w:szCs w:val="18"/>
              </w:rPr>
              <w:t>Network Service Exposure, Service Execution and Triggering (NSSE)</w:t>
            </w:r>
          </w:p>
        </w:tc>
      </w:tr>
      <w:tr w:rsidR="00050921" w:rsidRPr="003A40E1" w14:paraId="5AF7AFCD" w14:textId="77777777" w:rsidTr="00050921">
        <w:trPr>
          <w:jc w:val="center"/>
        </w:trPr>
        <w:tc>
          <w:tcPr>
            <w:tcW w:w="895" w:type="dxa"/>
            <w:shd w:val="clear" w:color="auto" w:fill="auto"/>
          </w:tcPr>
          <w:p w14:paraId="1F0F73EA"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1302</w:t>
            </w:r>
          </w:p>
        </w:tc>
        <w:tc>
          <w:tcPr>
            <w:tcW w:w="3690" w:type="dxa"/>
            <w:shd w:val="clear" w:color="auto" w:fill="auto"/>
          </w:tcPr>
          <w:p w14:paraId="2EDE9A2C"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3GPP SCEF T8 Interworking</w:t>
            </w:r>
          </w:p>
        </w:tc>
        <w:tc>
          <w:tcPr>
            <w:tcW w:w="4879" w:type="dxa"/>
            <w:shd w:val="clear" w:color="auto" w:fill="auto"/>
          </w:tcPr>
          <w:p w14:paraId="2CCD4C5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4356581" w14:textId="77777777" w:rsidTr="00050921">
        <w:trPr>
          <w:jc w:val="center"/>
        </w:trPr>
        <w:tc>
          <w:tcPr>
            <w:tcW w:w="895" w:type="dxa"/>
            <w:shd w:val="clear" w:color="auto" w:fill="auto"/>
          </w:tcPr>
          <w:p w14:paraId="6B203CC3"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4EC7F741"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6865608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5A79CCF" w14:textId="77777777" w:rsidTr="00050921">
        <w:trPr>
          <w:jc w:val="center"/>
        </w:trPr>
        <w:tc>
          <w:tcPr>
            <w:tcW w:w="895" w:type="dxa"/>
            <w:shd w:val="clear" w:color="auto" w:fill="auto"/>
          </w:tcPr>
          <w:p w14:paraId="5F83B165"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1401</w:t>
            </w:r>
          </w:p>
        </w:tc>
        <w:tc>
          <w:tcPr>
            <w:tcW w:w="3690" w:type="dxa"/>
            <w:shd w:val="clear" w:color="auto" w:fill="auto"/>
          </w:tcPr>
          <w:p w14:paraId="5A395DFC"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Information Recording</w:t>
            </w:r>
          </w:p>
        </w:tc>
        <w:tc>
          <w:tcPr>
            <w:tcW w:w="4879" w:type="dxa"/>
            <w:shd w:val="clear" w:color="auto" w:fill="auto"/>
          </w:tcPr>
          <w:p w14:paraId="65D774C5"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Service Charging and Accounting</w:t>
            </w:r>
          </w:p>
        </w:tc>
      </w:tr>
      <w:tr w:rsidR="00050921" w:rsidRPr="003A40E1" w14:paraId="5BF2A0B1" w14:textId="77777777" w:rsidTr="00050921">
        <w:trPr>
          <w:jc w:val="center"/>
        </w:trPr>
        <w:tc>
          <w:tcPr>
            <w:tcW w:w="895" w:type="dxa"/>
            <w:shd w:val="clear" w:color="auto" w:fill="auto"/>
          </w:tcPr>
          <w:p w14:paraId="5A37729C"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1402</w:t>
            </w:r>
          </w:p>
        </w:tc>
        <w:tc>
          <w:tcPr>
            <w:tcW w:w="3690" w:type="dxa"/>
            <w:shd w:val="clear" w:color="auto" w:fill="auto"/>
          </w:tcPr>
          <w:p w14:paraId="1C34BA78"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eastAsia="ＭＳ 明朝" w:hAnsi="Arial" w:cs="Arial"/>
                <w:sz w:val="18"/>
                <w:szCs w:val="18"/>
              </w:rPr>
              <w:t>Offline Charging</w:t>
            </w:r>
          </w:p>
        </w:tc>
        <w:tc>
          <w:tcPr>
            <w:tcW w:w="4879" w:type="dxa"/>
            <w:shd w:val="clear" w:color="auto" w:fill="auto"/>
          </w:tcPr>
          <w:p w14:paraId="2DE2415F" w14:textId="77777777" w:rsidR="00050921" w:rsidRPr="003A40E1" w:rsidRDefault="00050921" w:rsidP="00050921">
            <w:pPr>
              <w:keepNext/>
              <w:keepLines/>
              <w:spacing w:after="0"/>
              <w:rPr>
                <w:rFonts w:ascii="Arial" w:eastAsia="ＭＳ 明朝" w:hAnsi="Arial" w:cs="Arial"/>
                <w:sz w:val="18"/>
                <w:szCs w:val="18"/>
                <w:lang w:eastAsia="ja-JP"/>
              </w:rPr>
            </w:pPr>
          </w:p>
        </w:tc>
      </w:tr>
    </w:tbl>
    <w:p w14:paraId="060B9593" w14:textId="77777777" w:rsidR="00050921" w:rsidRPr="003A40E1" w:rsidRDefault="00050921" w:rsidP="00050921"/>
    <w:p w14:paraId="0575D1C4" w14:textId="77777777" w:rsidR="00050921" w:rsidRPr="003A40E1" w:rsidRDefault="00050921" w:rsidP="00050921">
      <w:pPr>
        <w:rPr>
          <w:i/>
          <w:color w:val="FF0000"/>
        </w:rPr>
      </w:pPr>
      <w:r w:rsidRPr="003A40E1">
        <w:rPr>
          <w:i/>
          <w:color w:val="FF0000"/>
        </w:rPr>
        <w:t>Editor’s note: How the CS and CSF concepts, as well as csType and csfType, map to the concepts of product profiles and features is FFS.</w:t>
      </w:r>
    </w:p>
    <w:p w14:paraId="13FD09DF" w14:textId="77777777" w:rsidR="00050921" w:rsidRPr="003A40E1" w:rsidRDefault="00050921" w:rsidP="00050921">
      <w:pPr>
        <w:rPr>
          <w:lang w:eastAsia="ko-KR"/>
        </w:rPr>
      </w:pPr>
      <w:r w:rsidRPr="003A40E1">
        <w:fldChar w:fldCharType="begin"/>
      </w:r>
      <w:r w:rsidRPr="003A40E1">
        <w:instrText xml:space="preserve"> REF _Ref2673452 \h  \* MERGEFORMAT </w:instrText>
      </w:r>
      <w:r w:rsidRPr="003A40E1">
        <w:fldChar w:fldCharType="separate"/>
      </w:r>
      <w:r w:rsidRPr="003A40E1">
        <w:t>Figure 9.3.2</w:t>
      </w:r>
      <w:r w:rsidRPr="003A40E1">
        <w:noBreakHyphen/>
        <w:t>1</w:t>
      </w:r>
      <w:r w:rsidRPr="003A40E1">
        <w:fldChar w:fldCharType="end"/>
      </w:r>
      <w:r w:rsidRPr="003A40E1">
        <w:t xml:space="preserve"> shows the logical composition of an example M2M Service composed of several CS and several AS. In this example the relationship between CSs of the same type is shown via the corresponding csfType, with higher granularity than csType, however, either logical construct may be used.</w:t>
      </w:r>
    </w:p>
    <w:p w14:paraId="6D70764B" w14:textId="77777777" w:rsidR="00050921" w:rsidRPr="003A40E1" w:rsidRDefault="00050921" w:rsidP="00050921">
      <w:pPr>
        <w:ind w:left="284"/>
        <w:rPr>
          <w:lang w:val="en-US"/>
        </w:rPr>
      </w:pPr>
    </w:p>
    <w:p w14:paraId="0E7703A0" w14:textId="77777777" w:rsidR="00050921" w:rsidRPr="003A40E1" w:rsidRDefault="00921F1E" w:rsidP="00050921">
      <w:pPr>
        <w:ind w:left="284"/>
        <w:rPr>
          <w:lang w:val="en-US"/>
        </w:rPr>
      </w:pPr>
      <w:r>
        <w:pict w14:anchorId="3E214202">
          <v:shape id="_x0000_i1042" type="#_x0000_t75" style="width:482.2pt;height:165.8pt">
            <v:imagedata r:id="rId148" o:title=""/>
          </v:shape>
        </w:pict>
      </w:r>
    </w:p>
    <w:p w14:paraId="06D2C5A7" w14:textId="77777777" w:rsidR="00050921" w:rsidRPr="003A40E1" w:rsidRDefault="00050921" w:rsidP="00050921">
      <w:pPr>
        <w:jc w:val="center"/>
        <w:rPr>
          <w:rFonts w:ascii="Arial" w:hAnsi="Arial" w:cs="Arial"/>
          <w:b/>
        </w:rPr>
      </w:pPr>
      <w:r w:rsidRPr="003A40E1">
        <w:rPr>
          <w:rFonts w:ascii="Arial" w:hAnsi="Arial" w:cs="Arial"/>
          <w:b/>
        </w:rPr>
        <w:t xml:space="preserve">Figure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Pr="003A40E1">
        <w:rPr>
          <w:rFonts w:ascii="Arial" w:hAnsi="Arial" w:cs="Arial"/>
          <w:b/>
          <w:noProof/>
        </w:rPr>
        <w:t>9.3.2</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Figure \* ARABIC \s 3 </w:instrText>
      </w:r>
      <w:r w:rsidRPr="003A40E1">
        <w:rPr>
          <w:rFonts w:ascii="Arial" w:hAnsi="Arial" w:cs="Arial"/>
          <w:b/>
        </w:rPr>
        <w:fldChar w:fldCharType="separate"/>
      </w:r>
      <w:r w:rsidRPr="003A40E1">
        <w:rPr>
          <w:rFonts w:ascii="Arial" w:hAnsi="Arial" w:cs="Arial"/>
          <w:b/>
          <w:noProof/>
        </w:rPr>
        <w:t>1</w:t>
      </w:r>
      <w:r w:rsidRPr="003A40E1">
        <w:rPr>
          <w:rFonts w:ascii="Arial" w:hAnsi="Arial" w:cs="Arial"/>
          <w:b/>
        </w:rPr>
        <w:fldChar w:fldCharType="end"/>
      </w:r>
      <w:r w:rsidRPr="003A40E1">
        <w:rPr>
          <w:rFonts w:ascii="Arial" w:hAnsi="Arial" w:cs="Arial"/>
          <w:b/>
        </w:rPr>
        <w:t>: M2M Service Logical Composition (example)</w:t>
      </w:r>
    </w:p>
    <w:p w14:paraId="5EF557CE" w14:textId="77777777" w:rsidR="00050921" w:rsidRPr="003A40E1" w:rsidRDefault="00050921" w:rsidP="00050921">
      <w:r w:rsidRPr="003A40E1">
        <w:t>The following text reflects the definition of the proposed CSF identifier (CSF-ID):</w:t>
      </w:r>
    </w:p>
    <w:p w14:paraId="05366643" w14:textId="77777777" w:rsidR="00050921" w:rsidRPr="003A40E1" w:rsidRDefault="00050921" w:rsidP="00050921">
      <w:pPr>
        <w:rPr>
          <w:rFonts w:eastAsia="ＭＳ 明朝"/>
          <w:lang w:eastAsia="zh-CN"/>
        </w:rPr>
      </w:pPr>
      <w:r w:rsidRPr="003A40E1">
        <w:t>A CSF is identified by a unique identifier, the CSF-ID, when instantiated within a CSE in the M2M System.</w:t>
      </w:r>
    </w:p>
    <w:p w14:paraId="12FDC573" w14:textId="77777777" w:rsidR="00050921" w:rsidRPr="003A40E1" w:rsidRDefault="00050921" w:rsidP="00050921">
      <w:r w:rsidRPr="003A40E1">
        <w:t>The CSF-ID is unique within the domain of a CSE.  It becomes unique within the domain of an</w:t>
      </w:r>
      <w:r w:rsidRPr="003A40E1">
        <w:rPr>
          <w:lang w:eastAsia="ko-KR"/>
        </w:rPr>
        <w:t xml:space="preserve"> M2M Service Provider when prefixed with the CSE-ID. It becomes globally unique when prefixed with the M2M-SP-ID and CSE-ID.  </w:t>
      </w:r>
    </w:p>
    <w:p w14:paraId="2C8C8D98" w14:textId="77777777" w:rsidR="00050921" w:rsidRPr="003A40E1" w:rsidRDefault="00050921" w:rsidP="00050921">
      <w:r w:rsidRPr="003A40E1">
        <w:t>The following text reflects the definition of the proposed CS identifier (CS-ID):</w:t>
      </w:r>
    </w:p>
    <w:p w14:paraId="2720B844" w14:textId="77777777" w:rsidR="00050921" w:rsidRPr="003A40E1" w:rsidRDefault="00050921" w:rsidP="00050921">
      <w:pPr>
        <w:rPr>
          <w:rFonts w:eastAsia="ＭＳ 明朝"/>
          <w:lang w:eastAsia="zh-CN"/>
        </w:rPr>
      </w:pPr>
      <w:r w:rsidRPr="003A40E1">
        <w:t>A CS is identified by a unique identifier, the CS-ID, when instantiated within a CSF in the M2M System.</w:t>
      </w:r>
    </w:p>
    <w:p w14:paraId="2D49DD73" w14:textId="77777777" w:rsidR="00050921" w:rsidRPr="003A40E1" w:rsidRDefault="00050921" w:rsidP="00050921">
      <w:pPr>
        <w:rPr>
          <w:lang w:eastAsia="ko-KR"/>
        </w:rPr>
      </w:pPr>
      <w:r w:rsidRPr="003A40E1">
        <w:t>The CS-ID is unique within the domain of a CSF.  It becomes unique within the domain of a CSE when prefixed with the CSF-ID.  It becomes unique within the domain of an</w:t>
      </w:r>
      <w:r w:rsidRPr="003A40E1">
        <w:rPr>
          <w:lang w:eastAsia="ko-KR"/>
        </w:rPr>
        <w:t xml:space="preserve"> M2M Service Provider when prefixed with the CSE-ID and CSF-ID. It becomes globally unique when prefixed with the M2M-SP-ID, CSE-ID and CSF-ID.  </w:t>
      </w:r>
    </w:p>
    <w:p w14:paraId="05C148F7" w14:textId="77777777" w:rsidR="00050921" w:rsidRPr="003A40E1" w:rsidRDefault="00050921" w:rsidP="00050921"/>
    <w:p w14:paraId="6318EA72" w14:textId="77777777" w:rsidR="00050921" w:rsidRPr="003A40E1" w:rsidRDefault="00050921" w:rsidP="00050921">
      <w:pPr>
        <w:rPr>
          <w:lang w:eastAsia="ko-KR"/>
        </w:rPr>
      </w:pPr>
      <w:r w:rsidRPr="003A40E1">
        <w:lastRenderedPageBreak/>
        <w:fldChar w:fldCharType="begin"/>
      </w:r>
      <w:r w:rsidRPr="003A40E1">
        <w:instrText xml:space="preserve"> REF _Ref2673529 \h  \* MERGEFORMAT </w:instrText>
      </w:r>
      <w:r w:rsidRPr="003A40E1">
        <w:fldChar w:fldCharType="separate"/>
      </w:r>
      <w:r w:rsidRPr="003A40E1">
        <w:t>Figure 9.3.2</w:t>
      </w:r>
      <w:r w:rsidRPr="003A40E1">
        <w:noBreakHyphen/>
        <w:t>2</w:t>
      </w:r>
      <w:r w:rsidRPr="003A40E1">
        <w:fldChar w:fldCharType="end"/>
      </w:r>
      <w:r w:rsidRPr="003A40E1">
        <w:t xml:space="preserve"> shows an example instantiation of a M2M Service composed of several CS and several AS. The figure provides an example implementation using several oneM2M entities (CSEs and AEs) with SP-relative IDs. Note that the one-to-one mapping between an AS and its instantiation as an AE allows AS identification to be provided by the corresponding AE-ID and be uniquely identified within the system. Note that the proposed CS-ID and CSF-ID schemes also allow for unique identification, as well as mapping to the corresponding M2M entities instantiating these services.</w:t>
      </w:r>
    </w:p>
    <w:p w14:paraId="4DE6F287" w14:textId="77777777" w:rsidR="00050921" w:rsidRPr="003A40E1" w:rsidRDefault="00921F1E" w:rsidP="00050921">
      <w:pPr>
        <w:jc w:val="center"/>
        <w:rPr>
          <w:b/>
        </w:rPr>
      </w:pPr>
      <w:r>
        <w:pict w14:anchorId="1CEE1015">
          <v:shape id="_x0000_i1043" type="#_x0000_t75" style="width:481.65pt;height:198pt">
            <v:imagedata r:id="rId149" o:title=""/>
          </v:shape>
        </w:pict>
      </w:r>
    </w:p>
    <w:p w14:paraId="2FF2FA16" w14:textId="77777777" w:rsidR="00050921" w:rsidRPr="003A40E1" w:rsidRDefault="00050921" w:rsidP="00050921">
      <w:pPr>
        <w:jc w:val="center"/>
        <w:rPr>
          <w:rFonts w:ascii="Arial" w:hAnsi="Arial" w:cs="Arial"/>
          <w:b/>
        </w:rPr>
      </w:pPr>
      <w:r w:rsidRPr="003A40E1">
        <w:rPr>
          <w:rFonts w:ascii="Arial" w:hAnsi="Arial" w:cs="Arial"/>
          <w:b/>
        </w:rPr>
        <w:t xml:space="preserve">Figure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Pr="003A40E1">
        <w:rPr>
          <w:rFonts w:ascii="Arial" w:hAnsi="Arial" w:cs="Arial"/>
          <w:b/>
          <w:noProof/>
        </w:rPr>
        <w:t>9.3.2</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Figure \* ARABIC \s 3 </w:instrText>
      </w:r>
      <w:r w:rsidRPr="003A40E1">
        <w:rPr>
          <w:rFonts w:ascii="Arial" w:hAnsi="Arial" w:cs="Arial"/>
          <w:b/>
        </w:rPr>
        <w:fldChar w:fldCharType="separate"/>
      </w:r>
      <w:r w:rsidRPr="003A40E1">
        <w:rPr>
          <w:rFonts w:ascii="Arial" w:hAnsi="Arial" w:cs="Arial"/>
          <w:b/>
          <w:noProof/>
        </w:rPr>
        <w:t>2</w:t>
      </w:r>
      <w:r w:rsidRPr="003A40E1">
        <w:rPr>
          <w:rFonts w:ascii="Arial" w:hAnsi="Arial" w:cs="Arial"/>
          <w:b/>
        </w:rPr>
        <w:fldChar w:fldCharType="end"/>
      </w:r>
      <w:r w:rsidRPr="003A40E1">
        <w:rPr>
          <w:rFonts w:ascii="Arial" w:hAnsi="Arial" w:cs="Arial"/>
          <w:b/>
        </w:rPr>
        <w:t>: IDs for an example M2M Service Instantiation with multiple component Common and Application Services</w:t>
      </w:r>
    </w:p>
    <w:p w14:paraId="1770FE0E"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64CF0D51"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763EB909"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5F4D7B97"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3A8B2A4B"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07E2624E"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12E202C3"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03909DB4"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5DFEB1F8"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0EFE5E0C" w14:textId="77777777" w:rsidR="00050921" w:rsidRPr="003A40E1" w:rsidRDefault="00050921" w:rsidP="00050921">
      <w:pPr>
        <w:keepNext/>
        <w:keepLines/>
        <w:numPr>
          <w:ilvl w:val="1"/>
          <w:numId w:val="86"/>
        </w:numPr>
        <w:spacing w:before="180"/>
        <w:outlineLvl w:val="1"/>
        <w:rPr>
          <w:rFonts w:ascii="Arial" w:hAnsi="Arial"/>
          <w:vanish/>
          <w:sz w:val="28"/>
          <w:szCs w:val="28"/>
          <w:lang w:val="x-none"/>
        </w:rPr>
      </w:pPr>
    </w:p>
    <w:p w14:paraId="4F6ABBDD" w14:textId="77777777" w:rsidR="00050921" w:rsidRPr="003A40E1" w:rsidRDefault="00050921" w:rsidP="00050921">
      <w:pPr>
        <w:keepNext/>
        <w:keepLines/>
        <w:numPr>
          <w:ilvl w:val="2"/>
          <w:numId w:val="86"/>
        </w:numPr>
        <w:spacing w:before="120"/>
        <w:outlineLvl w:val="2"/>
        <w:rPr>
          <w:rFonts w:ascii="Arial" w:hAnsi="Arial"/>
          <w:vanish/>
          <w:sz w:val="28"/>
          <w:szCs w:val="28"/>
          <w:lang w:val="x-none"/>
        </w:rPr>
      </w:pPr>
    </w:p>
    <w:p w14:paraId="4CB5EE64" w14:textId="77777777" w:rsidR="00050921" w:rsidRPr="003A40E1" w:rsidRDefault="00050921" w:rsidP="00050921">
      <w:pPr>
        <w:keepNext/>
        <w:keepLines/>
        <w:numPr>
          <w:ilvl w:val="2"/>
          <w:numId w:val="86"/>
        </w:numPr>
        <w:spacing w:before="120"/>
        <w:outlineLvl w:val="2"/>
        <w:rPr>
          <w:rFonts w:ascii="Arial" w:hAnsi="Arial"/>
          <w:vanish/>
          <w:sz w:val="28"/>
          <w:szCs w:val="28"/>
          <w:lang w:val="x-none"/>
        </w:rPr>
      </w:pPr>
    </w:p>
    <w:p w14:paraId="5C6CA6AE" w14:textId="77777777" w:rsidR="00933B37" w:rsidRPr="00FE3C0C" w:rsidRDefault="00933B37" w:rsidP="00933B37">
      <w:pPr>
        <w:pStyle w:val="Heading3"/>
        <w:numPr>
          <w:ilvl w:val="3"/>
          <w:numId w:val="10"/>
        </w:numPr>
        <w:rPr>
          <w:szCs w:val="28"/>
          <w:lang w:eastAsia="zh-CN"/>
        </w:rPr>
      </w:pPr>
      <w:bookmarkStart w:id="1354" w:name="_Toc24643265"/>
      <w:r w:rsidRPr="00FE3C0C">
        <w:rPr>
          <w:szCs w:val="28"/>
          <w:lang w:eastAsia="zh-CN"/>
        </w:rPr>
        <w:t>Impacted Resources and Attributes</w:t>
      </w:r>
      <w:bookmarkEnd w:id="1354"/>
    </w:p>
    <w:p w14:paraId="4F435739" w14:textId="77777777" w:rsidR="00933B37" w:rsidRPr="00FE3C0C" w:rsidRDefault="00933B37" w:rsidP="00933B37">
      <w:pPr>
        <w:pStyle w:val="Heading3"/>
        <w:numPr>
          <w:ilvl w:val="4"/>
          <w:numId w:val="10"/>
        </w:numPr>
        <w:rPr>
          <w:sz w:val="24"/>
          <w:szCs w:val="24"/>
          <w:lang w:eastAsia="zh-CN"/>
        </w:rPr>
      </w:pPr>
      <w:bookmarkStart w:id="1355" w:name="_Toc24643266"/>
      <w:r w:rsidRPr="00FE3C0C">
        <w:rPr>
          <w:sz w:val="24"/>
          <w:szCs w:val="24"/>
          <w:lang w:eastAsia="zh-CN"/>
        </w:rPr>
        <w:t>Overview</w:t>
      </w:r>
      <w:bookmarkEnd w:id="1355"/>
    </w:p>
    <w:p w14:paraId="3196230B" w14:textId="77777777" w:rsidR="00050921" w:rsidRPr="003A40E1" w:rsidRDefault="00050921" w:rsidP="00050921">
      <w:r w:rsidRPr="003A40E1">
        <w:t>To implement this solution, several resources need to be modified, and some new resource types need to be defined These are further detailed in the following clauses.</w:t>
      </w:r>
    </w:p>
    <w:p w14:paraId="1AA46574" w14:textId="77777777" w:rsidR="00933B37" w:rsidRPr="00FE3C0C" w:rsidRDefault="00933B37" w:rsidP="00933B37">
      <w:pPr>
        <w:pStyle w:val="Heading3"/>
        <w:numPr>
          <w:ilvl w:val="4"/>
          <w:numId w:val="10"/>
        </w:numPr>
        <w:rPr>
          <w:sz w:val="24"/>
          <w:szCs w:val="24"/>
          <w:lang w:eastAsia="zh-CN"/>
        </w:rPr>
      </w:pPr>
      <w:bookmarkStart w:id="1356" w:name="_Toc24643267"/>
      <w:r w:rsidRPr="00FE3C0C">
        <w:rPr>
          <w:sz w:val="24"/>
          <w:szCs w:val="24"/>
          <w:lang w:eastAsia="zh-CN"/>
        </w:rPr>
        <w:t>Modified &lt;</w:t>
      </w:r>
      <w:r w:rsidRPr="00FE3C0C">
        <w:rPr>
          <w:i/>
          <w:sz w:val="24"/>
          <w:szCs w:val="24"/>
          <w:lang w:eastAsia="zh-CN"/>
        </w:rPr>
        <w:t>CSEBase</w:t>
      </w:r>
      <w:r w:rsidRPr="00FE3C0C">
        <w:rPr>
          <w:sz w:val="24"/>
          <w:szCs w:val="24"/>
          <w:lang w:eastAsia="zh-CN"/>
        </w:rPr>
        <w:t>&gt; resource</w:t>
      </w:r>
      <w:bookmarkEnd w:id="1356"/>
    </w:p>
    <w:p w14:paraId="7A8A9B55" w14:textId="77777777" w:rsidR="00050921" w:rsidRPr="003A40E1" w:rsidRDefault="00050921" w:rsidP="00050921">
      <w:r w:rsidRPr="003A40E1">
        <w:t>New attributes for the &lt;</w:t>
      </w:r>
      <w:r w:rsidRPr="003A40E1">
        <w:rPr>
          <w:i/>
        </w:rPr>
        <w:t>CSEBase</w:t>
      </w:r>
      <w:r w:rsidRPr="003A40E1">
        <w:t>&gt; resource are proposed as shown in the table below.</w:t>
      </w:r>
    </w:p>
    <w:p w14:paraId="327609C2" w14:textId="77777777" w:rsidR="00050921" w:rsidRPr="003A40E1" w:rsidRDefault="00050921" w:rsidP="00050921">
      <w:pPr>
        <w:jc w:val="center"/>
        <w:rPr>
          <w:rFonts w:ascii="Arial" w:hAnsi="Arial" w:cs="Arial"/>
          <w:b/>
        </w:rPr>
      </w:pPr>
      <w:r w:rsidRPr="003A40E1">
        <w:rPr>
          <w:rFonts w:ascii="Arial" w:hAnsi="Arial" w:cs="Arial"/>
          <w:b/>
        </w:rPr>
        <w:t xml:space="preserve">Table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Pr="003A40E1">
        <w:rPr>
          <w:rFonts w:ascii="Arial" w:hAnsi="Arial" w:cs="Arial"/>
          <w:b/>
          <w:noProof/>
        </w:rPr>
        <w:t>9.3.2.1.2</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Table \* ARABIC \s 5 </w:instrText>
      </w:r>
      <w:r w:rsidRPr="003A40E1">
        <w:rPr>
          <w:rFonts w:ascii="Arial" w:hAnsi="Arial" w:cs="Arial"/>
          <w:b/>
        </w:rPr>
        <w:fldChar w:fldCharType="separate"/>
      </w:r>
      <w:r w:rsidRPr="003A40E1">
        <w:rPr>
          <w:rFonts w:ascii="Arial" w:hAnsi="Arial" w:cs="Arial"/>
          <w:b/>
          <w:noProof/>
        </w:rPr>
        <w:t>1</w:t>
      </w:r>
      <w:r w:rsidRPr="003A40E1">
        <w:rPr>
          <w:rFonts w:ascii="Arial" w:hAnsi="Arial" w:cs="Arial"/>
          <w:b/>
        </w:rPr>
        <w:fldChar w:fldCharType="end"/>
      </w:r>
      <w:r w:rsidRPr="003A40E1">
        <w:rPr>
          <w:rFonts w:ascii="Arial" w:hAnsi="Arial" w:cs="Arial"/>
          <w:b/>
        </w:rPr>
        <w:t>: New attributes of &lt;</w:t>
      </w:r>
      <w:r w:rsidRPr="003A40E1">
        <w:rPr>
          <w:rFonts w:ascii="Arial" w:hAnsi="Arial" w:cs="Arial"/>
          <w:b/>
          <w:i/>
        </w:rPr>
        <w:t>CSEBase</w:t>
      </w:r>
      <w:r w:rsidRPr="003A40E1">
        <w:rPr>
          <w:rFonts w:ascii="Arial" w:hAnsi="Arial" w:cs="Arial"/>
          <w:b/>
        </w:rPr>
        <w:t>&gt;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80"/>
        <w:gridCol w:w="709"/>
        <w:gridCol w:w="567"/>
        <w:gridCol w:w="5289"/>
      </w:tblGrid>
      <w:tr w:rsidR="00050921" w:rsidRPr="003A40E1" w14:paraId="68F54A20" w14:textId="77777777" w:rsidTr="00050921">
        <w:trPr>
          <w:tblHeader/>
          <w:jc w:val="center"/>
        </w:trPr>
        <w:tc>
          <w:tcPr>
            <w:tcW w:w="2880" w:type="dxa"/>
            <w:shd w:val="clear" w:color="auto" w:fill="DDDDDD"/>
            <w:vAlign w:val="center"/>
          </w:tcPr>
          <w:p w14:paraId="7561374F" w14:textId="77777777" w:rsidR="00050921" w:rsidRPr="003A40E1" w:rsidRDefault="00050921" w:rsidP="00050921">
            <w:pPr>
              <w:overflowPunct/>
              <w:autoSpaceDE/>
              <w:autoSpaceDN/>
              <w:adjustRightInd/>
              <w:spacing w:after="0"/>
              <w:jc w:val="center"/>
              <w:textAlignment w:val="auto"/>
              <w:rPr>
                <w:rFonts w:ascii="Arial" w:hAnsi="Arial" w:cs="Arial"/>
                <w:b/>
                <w:sz w:val="18"/>
                <w:szCs w:val="18"/>
              </w:rPr>
            </w:pPr>
            <w:r w:rsidRPr="003A40E1">
              <w:rPr>
                <w:rFonts w:ascii="Arial" w:hAnsi="Arial" w:cs="Arial"/>
                <w:b/>
                <w:sz w:val="18"/>
                <w:szCs w:val="18"/>
              </w:rPr>
              <w:t xml:space="preserve">Attributes of </w:t>
            </w:r>
            <w:r w:rsidRPr="003A40E1">
              <w:rPr>
                <w:rFonts w:ascii="Arial" w:hAnsi="Arial" w:cs="Arial"/>
                <w:b/>
                <w:sz w:val="18"/>
                <w:szCs w:val="18"/>
              </w:rPr>
              <w:br/>
            </w:r>
            <w:r w:rsidRPr="003A40E1">
              <w:rPr>
                <w:rFonts w:ascii="Arial" w:hAnsi="Arial" w:cs="Arial"/>
                <w:b/>
                <w:i/>
                <w:sz w:val="18"/>
                <w:szCs w:val="18"/>
              </w:rPr>
              <w:t>&lt;CSEBase&gt;</w:t>
            </w:r>
          </w:p>
        </w:tc>
        <w:tc>
          <w:tcPr>
            <w:tcW w:w="709" w:type="dxa"/>
            <w:shd w:val="clear" w:color="auto" w:fill="DDDDDD"/>
            <w:vAlign w:val="center"/>
          </w:tcPr>
          <w:p w14:paraId="2D93B7C1" w14:textId="77777777" w:rsidR="00050921" w:rsidRPr="003A40E1" w:rsidRDefault="00050921" w:rsidP="00050921">
            <w:pPr>
              <w:spacing w:after="0"/>
              <w:jc w:val="center"/>
              <w:rPr>
                <w:rFonts w:ascii="Arial" w:hAnsi="Arial" w:cs="Arial"/>
                <w:b/>
                <w:sz w:val="18"/>
                <w:szCs w:val="18"/>
              </w:rPr>
            </w:pPr>
            <w:r w:rsidRPr="003A40E1">
              <w:rPr>
                <w:rFonts w:ascii="Arial" w:hAnsi="Arial" w:cs="Arial"/>
                <w:b/>
                <w:sz w:val="18"/>
                <w:szCs w:val="18"/>
              </w:rPr>
              <w:t>Multiplicity</w:t>
            </w:r>
          </w:p>
        </w:tc>
        <w:tc>
          <w:tcPr>
            <w:tcW w:w="567" w:type="dxa"/>
            <w:shd w:val="clear" w:color="auto" w:fill="DDDDDD"/>
            <w:vAlign w:val="center"/>
          </w:tcPr>
          <w:p w14:paraId="16FD29E1"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RW/</w:t>
            </w:r>
            <w:r w:rsidRPr="003A40E1">
              <w:rPr>
                <w:rFonts w:ascii="Arial" w:hAnsi="Arial" w:cs="Arial"/>
                <w:b/>
                <w:sz w:val="18"/>
                <w:szCs w:val="18"/>
              </w:rPr>
              <w:br/>
              <w:t>RO/</w:t>
            </w:r>
            <w:r w:rsidRPr="003A40E1">
              <w:rPr>
                <w:rFonts w:ascii="Arial" w:hAnsi="Arial" w:cs="Arial"/>
                <w:b/>
                <w:sz w:val="18"/>
                <w:szCs w:val="18"/>
              </w:rPr>
              <w:br/>
              <w:t>WO</w:t>
            </w:r>
          </w:p>
        </w:tc>
        <w:tc>
          <w:tcPr>
            <w:tcW w:w="5289" w:type="dxa"/>
            <w:shd w:val="clear" w:color="auto" w:fill="DDDDDD"/>
            <w:vAlign w:val="center"/>
          </w:tcPr>
          <w:p w14:paraId="093C4A26" w14:textId="77777777" w:rsidR="00050921" w:rsidRPr="003A40E1" w:rsidRDefault="00050921" w:rsidP="00050921">
            <w:pPr>
              <w:spacing w:after="0"/>
              <w:jc w:val="center"/>
              <w:rPr>
                <w:rFonts w:ascii="Arial" w:hAnsi="Arial" w:cs="Arial"/>
                <w:b/>
                <w:sz w:val="18"/>
                <w:szCs w:val="18"/>
              </w:rPr>
            </w:pPr>
            <w:r w:rsidRPr="003A40E1">
              <w:rPr>
                <w:rFonts w:ascii="Arial" w:hAnsi="Arial" w:cs="Arial"/>
                <w:b/>
                <w:sz w:val="18"/>
                <w:szCs w:val="18"/>
              </w:rPr>
              <w:t>Description</w:t>
            </w:r>
          </w:p>
        </w:tc>
      </w:tr>
      <w:tr w:rsidR="00050921" w:rsidRPr="003A40E1" w14:paraId="22E5C11C" w14:textId="77777777" w:rsidTr="00050921">
        <w:trPr>
          <w:jc w:val="center"/>
        </w:trPr>
        <w:tc>
          <w:tcPr>
            <w:tcW w:w="2880" w:type="dxa"/>
          </w:tcPr>
          <w:p w14:paraId="2529A1EA" w14:textId="77777777" w:rsidR="00050921" w:rsidRPr="003A40E1" w:rsidRDefault="00050921" w:rsidP="00050921">
            <w:pPr>
              <w:rPr>
                <w:rFonts w:ascii="Arial" w:hAnsi="Arial" w:cs="Arial"/>
                <w:i/>
                <w:sz w:val="18"/>
                <w:szCs w:val="18"/>
              </w:rPr>
            </w:pPr>
            <w:r w:rsidRPr="003A40E1">
              <w:rPr>
                <w:rFonts w:ascii="Arial" w:hAnsi="Arial" w:cs="Arial"/>
                <w:i/>
                <w:sz w:val="18"/>
                <w:szCs w:val="18"/>
              </w:rPr>
              <w:t>supportedCommonServices</w:t>
            </w:r>
          </w:p>
        </w:tc>
        <w:tc>
          <w:tcPr>
            <w:tcW w:w="709" w:type="dxa"/>
          </w:tcPr>
          <w:p w14:paraId="49356440"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0..1(L)</w:t>
            </w:r>
          </w:p>
        </w:tc>
        <w:tc>
          <w:tcPr>
            <w:tcW w:w="567" w:type="dxa"/>
          </w:tcPr>
          <w:p w14:paraId="2053C7B7"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5289" w:type="dxa"/>
          </w:tcPr>
          <w:p w14:paraId="49217080" w14:textId="77777777" w:rsidR="00050921" w:rsidRPr="003A40E1" w:rsidRDefault="00050921" w:rsidP="00050921">
            <w:pPr>
              <w:rPr>
                <w:rFonts w:ascii="Arial" w:hAnsi="Arial" w:cs="Arial"/>
                <w:sz w:val="18"/>
                <w:szCs w:val="18"/>
              </w:rPr>
            </w:pPr>
            <w:r w:rsidRPr="003A40E1">
              <w:rPr>
                <w:rFonts w:ascii="Arial" w:eastAsia="Arial Unicode MS" w:hAnsi="Arial" w:cs="Arial"/>
                <w:sz w:val="18"/>
                <w:szCs w:val="18"/>
              </w:rPr>
              <w:t xml:space="preserve">This attribute contains a list of the types of Common Services Functions (CSFs) and their respective types of Common Services (CS) </w:t>
            </w:r>
            <w:r w:rsidRPr="003A40E1">
              <w:rPr>
                <w:rFonts w:ascii="Arial" w:hAnsi="Arial" w:cs="Arial"/>
                <w:sz w:val="18"/>
                <w:szCs w:val="18"/>
              </w:rPr>
              <w:t xml:space="preserve">supported by the CSE.  </w:t>
            </w:r>
          </w:p>
        </w:tc>
      </w:tr>
      <w:tr w:rsidR="00050921" w:rsidRPr="003A40E1" w14:paraId="5848F579" w14:textId="77777777" w:rsidTr="00050921">
        <w:trPr>
          <w:trHeight w:val="872"/>
          <w:jc w:val="center"/>
        </w:trPr>
        <w:tc>
          <w:tcPr>
            <w:tcW w:w="2880" w:type="dxa"/>
          </w:tcPr>
          <w:p w14:paraId="632E0425" w14:textId="481B6493" w:rsidR="00050921" w:rsidRPr="003A40E1" w:rsidRDefault="00050921" w:rsidP="00050921">
            <w:pPr>
              <w:rPr>
                <w:rFonts w:ascii="Arial" w:hAnsi="Arial" w:cs="Arial"/>
                <w:i/>
                <w:sz w:val="18"/>
                <w:szCs w:val="18"/>
              </w:rPr>
            </w:pPr>
            <w:r>
              <w:rPr>
                <w:rFonts w:ascii="Arial" w:hAnsi="Arial" w:cs="Arial"/>
                <w:i/>
                <w:sz w:val="18"/>
                <w:szCs w:val="18"/>
              </w:rPr>
              <w:t>c</w:t>
            </w:r>
            <w:r w:rsidRPr="003A40E1">
              <w:rPr>
                <w:rFonts w:ascii="Arial" w:hAnsi="Arial" w:cs="Arial"/>
                <w:i/>
                <w:sz w:val="18"/>
                <w:szCs w:val="18"/>
              </w:rPr>
              <w:t>ommonServiceLevelsSupported</w:t>
            </w:r>
          </w:p>
        </w:tc>
        <w:tc>
          <w:tcPr>
            <w:tcW w:w="709" w:type="dxa"/>
          </w:tcPr>
          <w:p w14:paraId="7761E963" w14:textId="77777777" w:rsidR="00050921" w:rsidRPr="003A40E1" w:rsidRDefault="00050921" w:rsidP="00050921">
            <w:pPr>
              <w:jc w:val="center"/>
              <w:rPr>
                <w:rFonts w:ascii="Arial" w:hAnsi="Arial" w:cs="Arial"/>
                <w:sz w:val="18"/>
                <w:szCs w:val="18"/>
              </w:rPr>
            </w:pPr>
            <w:r w:rsidRPr="003A40E1">
              <w:rPr>
                <w:rFonts w:ascii="Arial" w:hAnsi="Arial" w:cs="Arial"/>
                <w:sz w:val="18"/>
                <w:szCs w:val="18"/>
                <w:lang w:val="en-US"/>
              </w:rPr>
              <w:t>0..1</w:t>
            </w:r>
            <w:r w:rsidRPr="003A40E1">
              <w:rPr>
                <w:rFonts w:ascii="Arial" w:hAnsi="Arial" w:cs="Arial"/>
                <w:sz w:val="18"/>
                <w:szCs w:val="18"/>
              </w:rPr>
              <w:t>(L)</w:t>
            </w:r>
          </w:p>
        </w:tc>
        <w:tc>
          <w:tcPr>
            <w:tcW w:w="567" w:type="dxa"/>
          </w:tcPr>
          <w:p w14:paraId="02437507"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5289" w:type="dxa"/>
          </w:tcPr>
          <w:p w14:paraId="70ED3CF8" w14:textId="77777777" w:rsidR="00050921" w:rsidRPr="003A40E1" w:rsidRDefault="00050921" w:rsidP="00050921">
            <w:pPr>
              <w:rPr>
                <w:rFonts w:ascii="Arial" w:hAnsi="Arial" w:cs="Arial"/>
                <w:sz w:val="18"/>
                <w:szCs w:val="18"/>
                <w:lang w:val="en-US" w:eastAsia="zh-CN"/>
              </w:rPr>
            </w:pPr>
            <w:r w:rsidRPr="003A40E1">
              <w:rPr>
                <w:rFonts w:ascii="Arial" w:hAnsi="Arial" w:cs="Arial"/>
                <w:sz w:val="18"/>
                <w:szCs w:val="18"/>
              </w:rPr>
              <w:t>This attribute contains a list of service level requirements organized based on each individual service supported by the CSE. For example, Service Request Rate Requirement, Service Data Storage Requirement, Service Response Delay Requirement and Service Reliability Requirement.</w:t>
            </w:r>
          </w:p>
        </w:tc>
      </w:tr>
    </w:tbl>
    <w:p w14:paraId="01FE0BC9" w14:textId="77777777" w:rsidR="00050921" w:rsidRPr="003A40E1" w:rsidRDefault="00050921" w:rsidP="00050921"/>
    <w:p w14:paraId="2E3DCCA3" w14:textId="77777777" w:rsidR="00933B37" w:rsidRPr="00FE3C0C" w:rsidRDefault="00933B37" w:rsidP="00933B37">
      <w:pPr>
        <w:pStyle w:val="Heading3"/>
        <w:numPr>
          <w:ilvl w:val="4"/>
          <w:numId w:val="10"/>
        </w:numPr>
        <w:rPr>
          <w:sz w:val="24"/>
          <w:szCs w:val="24"/>
          <w:lang w:eastAsia="zh-CN"/>
        </w:rPr>
      </w:pPr>
      <w:bookmarkStart w:id="1357" w:name="_Toc24643268"/>
      <w:r w:rsidRPr="00FE3C0C">
        <w:rPr>
          <w:sz w:val="24"/>
          <w:szCs w:val="24"/>
          <w:lang w:eastAsia="zh-CN"/>
        </w:rPr>
        <w:t>Modified &lt;</w:t>
      </w:r>
      <w:r w:rsidRPr="00FE3C0C">
        <w:rPr>
          <w:i/>
          <w:sz w:val="24"/>
          <w:szCs w:val="24"/>
          <w:lang w:eastAsia="zh-CN"/>
        </w:rPr>
        <w:t>remoteCSE</w:t>
      </w:r>
      <w:r w:rsidRPr="00FE3C0C">
        <w:rPr>
          <w:sz w:val="24"/>
          <w:szCs w:val="24"/>
          <w:lang w:eastAsia="zh-CN"/>
        </w:rPr>
        <w:t>&gt; resource</w:t>
      </w:r>
      <w:bookmarkEnd w:id="1357"/>
    </w:p>
    <w:p w14:paraId="29195F2F" w14:textId="77777777" w:rsidR="00050921" w:rsidRPr="003A40E1" w:rsidRDefault="00050921" w:rsidP="00050921">
      <w:r w:rsidRPr="003A40E1">
        <w:t>New attributes for the &lt;</w:t>
      </w:r>
      <w:r w:rsidRPr="003A40E1">
        <w:rPr>
          <w:i/>
        </w:rPr>
        <w:t>remoteCSE</w:t>
      </w:r>
      <w:r w:rsidRPr="003A40E1">
        <w:t>&gt; resource are proposed as shown in the table below.</w:t>
      </w:r>
    </w:p>
    <w:p w14:paraId="4D654B22" w14:textId="77777777" w:rsidR="00050921" w:rsidRPr="003A40E1" w:rsidRDefault="00050921" w:rsidP="00050921">
      <w:pPr>
        <w:jc w:val="center"/>
        <w:rPr>
          <w:rFonts w:ascii="Arial" w:hAnsi="Arial" w:cs="Arial"/>
          <w:b/>
        </w:rPr>
      </w:pPr>
      <w:r w:rsidRPr="003A40E1">
        <w:rPr>
          <w:rFonts w:ascii="Arial" w:hAnsi="Arial" w:cs="Arial"/>
          <w:b/>
        </w:rPr>
        <w:t xml:space="preserve">Table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Pr="003A40E1">
        <w:rPr>
          <w:rFonts w:ascii="Arial" w:hAnsi="Arial" w:cs="Arial"/>
          <w:b/>
          <w:noProof/>
        </w:rPr>
        <w:t>9.3.2.1.3</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Table \* ARABIC \s </w:instrText>
      </w:r>
      <w:r w:rsidRPr="003A40E1">
        <w:rPr>
          <w:rFonts w:ascii="Arial" w:hAnsi="Arial" w:cs="Arial" w:hint="eastAsia"/>
          <w:b/>
        </w:rPr>
        <w:instrText>5</w:instrText>
      </w:r>
      <w:r w:rsidRPr="003A40E1">
        <w:rPr>
          <w:rFonts w:ascii="Arial" w:hAnsi="Arial" w:cs="Arial"/>
          <w:b/>
        </w:rPr>
        <w:instrText xml:space="preserve"> </w:instrText>
      </w:r>
      <w:r w:rsidRPr="003A40E1">
        <w:rPr>
          <w:rFonts w:ascii="Arial" w:hAnsi="Arial" w:cs="Arial"/>
          <w:b/>
        </w:rPr>
        <w:fldChar w:fldCharType="separate"/>
      </w:r>
      <w:r w:rsidRPr="003A40E1">
        <w:rPr>
          <w:rFonts w:ascii="Arial" w:hAnsi="Arial" w:cs="Arial"/>
          <w:b/>
          <w:noProof/>
        </w:rPr>
        <w:t>1</w:t>
      </w:r>
      <w:r w:rsidRPr="003A40E1">
        <w:rPr>
          <w:rFonts w:ascii="Arial" w:hAnsi="Arial" w:cs="Arial"/>
          <w:b/>
        </w:rPr>
        <w:fldChar w:fldCharType="end"/>
      </w:r>
      <w:r w:rsidRPr="003A40E1">
        <w:rPr>
          <w:rFonts w:ascii="Arial" w:hAnsi="Arial" w:cs="Arial"/>
          <w:b/>
        </w:rPr>
        <w:t>: New attributes of &lt;</w:t>
      </w:r>
      <w:r w:rsidRPr="003A40E1">
        <w:rPr>
          <w:rFonts w:ascii="Arial" w:hAnsi="Arial" w:cs="Arial"/>
          <w:b/>
          <w:i/>
        </w:rPr>
        <w:t>remoteCSE</w:t>
      </w:r>
      <w:r w:rsidRPr="003A40E1">
        <w:rPr>
          <w:rFonts w:ascii="Arial" w:hAnsi="Arial" w:cs="Arial"/>
          <w:b/>
        </w:rPr>
        <w:t>&gt; resource</w:t>
      </w:r>
    </w:p>
    <w:tbl>
      <w:tblPr>
        <w:tblW w:w="95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62"/>
        <w:gridCol w:w="992"/>
        <w:gridCol w:w="867"/>
        <w:gridCol w:w="3717"/>
        <w:gridCol w:w="1604"/>
      </w:tblGrid>
      <w:tr w:rsidR="00050921" w:rsidRPr="003A40E1" w14:paraId="519A6E8E" w14:textId="77777777" w:rsidTr="00050921">
        <w:trPr>
          <w:tblHeader/>
          <w:jc w:val="center"/>
        </w:trPr>
        <w:tc>
          <w:tcPr>
            <w:tcW w:w="2362" w:type="dxa"/>
            <w:shd w:val="clear" w:color="auto" w:fill="DDDDDD"/>
            <w:vAlign w:val="center"/>
          </w:tcPr>
          <w:p w14:paraId="4200235E" w14:textId="77777777" w:rsidR="00050921" w:rsidRPr="003A40E1" w:rsidRDefault="00050921" w:rsidP="00050921">
            <w:pPr>
              <w:overflowPunct/>
              <w:autoSpaceDE/>
              <w:autoSpaceDN/>
              <w:adjustRightInd/>
              <w:spacing w:after="0"/>
              <w:jc w:val="center"/>
              <w:textAlignment w:val="auto"/>
              <w:rPr>
                <w:rFonts w:ascii="Arial" w:hAnsi="Arial" w:cs="Arial"/>
                <w:b/>
                <w:sz w:val="18"/>
                <w:szCs w:val="18"/>
              </w:rPr>
            </w:pPr>
            <w:r w:rsidRPr="003A40E1">
              <w:rPr>
                <w:rFonts w:ascii="Arial" w:hAnsi="Arial" w:cs="Arial"/>
                <w:b/>
                <w:sz w:val="18"/>
                <w:szCs w:val="18"/>
              </w:rPr>
              <w:lastRenderedPageBreak/>
              <w:t xml:space="preserve">Attributes of </w:t>
            </w:r>
            <w:r w:rsidRPr="003A40E1">
              <w:rPr>
                <w:rFonts w:ascii="Arial" w:hAnsi="Arial" w:cs="Arial"/>
                <w:b/>
                <w:sz w:val="18"/>
                <w:szCs w:val="18"/>
              </w:rPr>
              <w:br/>
            </w:r>
            <w:r w:rsidRPr="003A40E1">
              <w:rPr>
                <w:rFonts w:ascii="Arial" w:hAnsi="Arial" w:cs="Arial"/>
                <w:b/>
                <w:i/>
                <w:sz w:val="18"/>
                <w:szCs w:val="18"/>
              </w:rPr>
              <w:t>&lt;remoteCSE&gt;</w:t>
            </w:r>
          </w:p>
        </w:tc>
        <w:tc>
          <w:tcPr>
            <w:tcW w:w="992" w:type="dxa"/>
            <w:shd w:val="clear" w:color="auto" w:fill="DDDDDD"/>
            <w:vAlign w:val="center"/>
          </w:tcPr>
          <w:p w14:paraId="1A599E60" w14:textId="77777777" w:rsidR="00050921" w:rsidRPr="003A40E1" w:rsidRDefault="00050921" w:rsidP="00050921">
            <w:pPr>
              <w:spacing w:after="0"/>
              <w:jc w:val="center"/>
              <w:rPr>
                <w:rFonts w:ascii="Arial" w:hAnsi="Arial" w:cs="Arial"/>
                <w:b/>
                <w:sz w:val="18"/>
                <w:szCs w:val="18"/>
              </w:rPr>
            </w:pPr>
            <w:r w:rsidRPr="003A40E1">
              <w:rPr>
                <w:rFonts w:ascii="Arial" w:hAnsi="Arial" w:cs="Arial"/>
                <w:b/>
                <w:sz w:val="18"/>
                <w:szCs w:val="18"/>
              </w:rPr>
              <w:t>Multiplicity</w:t>
            </w:r>
          </w:p>
        </w:tc>
        <w:tc>
          <w:tcPr>
            <w:tcW w:w="867" w:type="dxa"/>
            <w:shd w:val="clear" w:color="auto" w:fill="DDDDDD"/>
            <w:vAlign w:val="center"/>
          </w:tcPr>
          <w:p w14:paraId="7B1D7874"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RW/</w:t>
            </w:r>
            <w:r w:rsidRPr="003A40E1">
              <w:rPr>
                <w:rFonts w:ascii="Arial" w:hAnsi="Arial" w:cs="Arial"/>
                <w:b/>
                <w:sz w:val="18"/>
                <w:szCs w:val="18"/>
              </w:rPr>
              <w:br/>
              <w:t>RO/</w:t>
            </w:r>
            <w:r w:rsidRPr="003A40E1">
              <w:rPr>
                <w:rFonts w:ascii="Arial" w:hAnsi="Arial" w:cs="Arial"/>
                <w:b/>
                <w:sz w:val="18"/>
                <w:szCs w:val="18"/>
              </w:rPr>
              <w:br/>
              <w:t>WO</w:t>
            </w:r>
          </w:p>
        </w:tc>
        <w:tc>
          <w:tcPr>
            <w:tcW w:w="3717" w:type="dxa"/>
            <w:shd w:val="clear" w:color="auto" w:fill="DDDDDD"/>
            <w:vAlign w:val="center"/>
          </w:tcPr>
          <w:p w14:paraId="34A2E118" w14:textId="77777777" w:rsidR="00050921" w:rsidRPr="003A40E1" w:rsidRDefault="00050921" w:rsidP="00050921">
            <w:pPr>
              <w:spacing w:after="0"/>
              <w:jc w:val="center"/>
              <w:rPr>
                <w:rFonts w:ascii="Arial" w:hAnsi="Arial" w:cs="Arial"/>
                <w:b/>
                <w:sz w:val="18"/>
                <w:szCs w:val="18"/>
              </w:rPr>
            </w:pPr>
            <w:r w:rsidRPr="003A40E1">
              <w:rPr>
                <w:rFonts w:ascii="Arial" w:hAnsi="Arial" w:cs="Arial"/>
                <w:b/>
                <w:sz w:val="18"/>
                <w:szCs w:val="18"/>
              </w:rPr>
              <w:t>Description</w:t>
            </w:r>
          </w:p>
        </w:tc>
        <w:tc>
          <w:tcPr>
            <w:tcW w:w="1604" w:type="dxa"/>
            <w:shd w:val="clear" w:color="auto" w:fill="DDDDDD"/>
            <w:vAlign w:val="center"/>
          </w:tcPr>
          <w:p w14:paraId="67A21F5F" w14:textId="77777777" w:rsidR="00050921" w:rsidRPr="003A40E1" w:rsidRDefault="00050921" w:rsidP="00050921">
            <w:pPr>
              <w:keepNext/>
              <w:keepLines/>
              <w:spacing w:after="0"/>
              <w:jc w:val="center"/>
              <w:rPr>
                <w:rFonts w:ascii="Arial" w:eastAsia="SimSun" w:hAnsi="Arial" w:cs="Arial"/>
                <w:b/>
                <w:sz w:val="18"/>
                <w:szCs w:val="18"/>
                <w:lang w:eastAsia="zh-CN"/>
              </w:rPr>
            </w:pPr>
            <w:r w:rsidRPr="003A40E1">
              <w:rPr>
                <w:rFonts w:ascii="Arial" w:hAnsi="Arial" w:cs="Arial"/>
                <w:b/>
                <w:i/>
                <w:sz w:val="18"/>
                <w:szCs w:val="18"/>
                <w:lang w:eastAsia="zh-CN"/>
              </w:rPr>
              <w:t>&lt;remoteCSEAnnc&gt; Attributes</w:t>
            </w:r>
          </w:p>
        </w:tc>
      </w:tr>
      <w:tr w:rsidR="00050921" w:rsidRPr="003A40E1" w14:paraId="40314DD2" w14:textId="77777777" w:rsidTr="00050921">
        <w:trPr>
          <w:jc w:val="center"/>
        </w:trPr>
        <w:tc>
          <w:tcPr>
            <w:tcW w:w="2362" w:type="dxa"/>
          </w:tcPr>
          <w:p w14:paraId="2C901EC5" w14:textId="77777777" w:rsidR="00050921" w:rsidRPr="003A40E1" w:rsidRDefault="00050921" w:rsidP="00050921">
            <w:pPr>
              <w:rPr>
                <w:rFonts w:ascii="Arial" w:hAnsi="Arial" w:cs="Arial"/>
                <w:i/>
                <w:sz w:val="18"/>
                <w:szCs w:val="18"/>
              </w:rPr>
            </w:pPr>
            <w:r w:rsidRPr="003A40E1">
              <w:rPr>
                <w:rFonts w:ascii="Arial" w:hAnsi="Arial" w:cs="Arial"/>
                <w:i/>
                <w:sz w:val="18"/>
                <w:szCs w:val="18"/>
              </w:rPr>
              <w:t>requestedCommonServices</w:t>
            </w:r>
          </w:p>
        </w:tc>
        <w:tc>
          <w:tcPr>
            <w:tcW w:w="992" w:type="dxa"/>
          </w:tcPr>
          <w:p w14:paraId="2FF93599"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0..1(L)</w:t>
            </w:r>
          </w:p>
        </w:tc>
        <w:tc>
          <w:tcPr>
            <w:tcW w:w="867" w:type="dxa"/>
          </w:tcPr>
          <w:p w14:paraId="0689F3BF"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3717" w:type="dxa"/>
          </w:tcPr>
          <w:p w14:paraId="75588C99" w14:textId="77777777" w:rsidR="00050921" w:rsidRPr="003A40E1" w:rsidRDefault="00050921" w:rsidP="00050921">
            <w:pPr>
              <w:rPr>
                <w:rFonts w:ascii="Arial" w:eastAsia="Arial Unicode MS" w:hAnsi="Arial" w:cs="Arial"/>
                <w:sz w:val="18"/>
                <w:szCs w:val="18"/>
              </w:rPr>
            </w:pPr>
            <w:r w:rsidRPr="003A40E1">
              <w:rPr>
                <w:rFonts w:ascii="Arial" w:eastAsia="Arial Unicode MS" w:hAnsi="Arial" w:cs="Arial"/>
                <w:sz w:val="18"/>
                <w:szCs w:val="18"/>
              </w:rPr>
              <w:t xml:space="preserve">This attribute contains a list of the types of Common Services Functions (CSFs) and their respective types of Common Services (CS) </w:t>
            </w:r>
            <w:r w:rsidRPr="003A40E1">
              <w:rPr>
                <w:rFonts w:ascii="Arial" w:hAnsi="Arial" w:cs="Arial"/>
                <w:sz w:val="18"/>
                <w:szCs w:val="18"/>
              </w:rPr>
              <w:t xml:space="preserve">requested by the Registree CSE. </w:t>
            </w:r>
            <w:r w:rsidRPr="003A40E1">
              <w:rPr>
                <w:rFonts w:ascii="Arial" w:eastAsia="Arial Unicode MS" w:hAnsi="Arial" w:cs="Arial"/>
                <w:sz w:val="18"/>
                <w:szCs w:val="18"/>
              </w:rPr>
              <w:t xml:space="preserve"> </w:t>
            </w:r>
          </w:p>
        </w:tc>
        <w:tc>
          <w:tcPr>
            <w:tcW w:w="1604" w:type="dxa"/>
          </w:tcPr>
          <w:p w14:paraId="6116BBD9"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r w:rsidR="00050921" w:rsidRPr="003A40E1" w14:paraId="6044DE5A" w14:textId="77777777" w:rsidTr="00050921">
        <w:trPr>
          <w:jc w:val="center"/>
        </w:trPr>
        <w:tc>
          <w:tcPr>
            <w:tcW w:w="2362" w:type="dxa"/>
          </w:tcPr>
          <w:p w14:paraId="3E8350E6" w14:textId="77777777" w:rsidR="00050921" w:rsidRPr="003A40E1" w:rsidRDefault="00050921" w:rsidP="00050921">
            <w:pPr>
              <w:rPr>
                <w:rFonts w:ascii="Arial" w:hAnsi="Arial" w:cs="Arial"/>
                <w:i/>
                <w:sz w:val="18"/>
                <w:szCs w:val="18"/>
              </w:rPr>
            </w:pPr>
            <w:r w:rsidRPr="003A40E1">
              <w:rPr>
                <w:rFonts w:ascii="Arial" w:hAnsi="Arial" w:cs="Arial"/>
                <w:i/>
                <w:sz w:val="18"/>
                <w:szCs w:val="18"/>
              </w:rPr>
              <w:t>grantedCommonServices</w:t>
            </w:r>
          </w:p>
        </w:tc>
        <w:tc>
          <w:tcPr>
            <w:tcW w:w="992" w:type="dxa"/>
          </w:tcPr>
          <w:p w14:paraId="4EC358B4"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0..1(L)</w:t>
            </w:r>
          </w:p>
        </w:tc>
        <w:tc>
          <w:tcPr>
            <w:tcW w:w="867" w:type="dxa"/>
          </w:tcPr>
          <w:p w14:paraId="372EC05E"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3717" w:type="dxa"/>
          </w:tcPr>
          <w:p w14:paraId="17969ADC" w14:textId="77777777" w:rsidR="00050921" w:rsidRPr="003A40E1" w:rsidRDefault="00050921" w:rsidP="00050921">
            <w:pPr>
              <w:rPr>
                <w:rFonts w:ascii="Arial" w:hAnsi="Arial" w:cs="Arial"/>
                <w:sz w:val="18"/>
                <w:szCs w:val="18"/>
              </w:rPr>
            </w:pPr>
            <w:r w:rsidRPr="003A40E1">
              <w:rPr>
                <w:rFonts w:ascii="Arial" w:eastAsia="Arial Unicode MS" w:hAnsi="Arial" w:cs="Arial"/>
                <w:sz w:val="18"/>
                <w:szCs w:val="18"/>
              </w:rPr>
              <w:t xml:space="preserve">This attribute contains a list of the CSF-IDs and CS-IDs that the Registree CSE is granted access to use. </w:t>
            </w:r>
          </w:p>
        </w:tc>
        <w:tc>
          <w:tcPr>
            <w:tcW w:w="1604" w:type="dxa"/>
          </w:tcPr>
          <w:p w14:paraId="07BFB30E"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r w:rsidR="00050921" w:rsidRPr="003A40E1" w14:paraId="63EFA76B" w14:textId="77777777" w:rsidTr="00050921">
        <w:trPr>
          <w:jc w:val="center"/>
        </w:trPr>
        <w:tc>
          <w:tcPr>
            <w:tcW w:w="2362" w:type="dxa"/>
          </w:tcPr>
          <w:p w14:paraId="4D12FA5C" w14:textId="5DEE261B" w:rsidR="00050921" w:rsidRPr="003A40E1" w:rsidRDefault="00050921" w:rsidP="00050921">
            <w:pPr>
              <w:rPr>
                <w:rFonts w:ascii="Arial" w:hAnsi="Arial" w:cs="Arial"/>
                <w:i/>
                <w:sz w:val="18"/>
                <w:szCs w:val="18"/>
              </w:rPr>
            </w:pPr>
            <w:r>
              <w:rPr>
                <w:rFonts w:ascii="Arial" w:hAnsi="Arial" w:cs="Arial"/>
                <w:i/>
                <w:sz w:val="18"/>
                <w:szCs w:val="18"/>
              </w:rPr>
              <w:t>c</w:t>
            </w:r>
            <w:r w:rsidRPr="003A40E1">
              <w:rPr>
                <w:rFonts w:ascii="Arial" w:hAnsi="Arial" w:cs="Arial"/>
                <w:i/>
                <w:sz w:val="18"/>
                <w:szCs w:val="18"/>
              </w:rPr>
              <w:t>ommonServiceLevelRequirements</w:t>
            </w:r>
          </w:p>
        </w:tc>
        <w:tc>
          <w:tcPr>
            <w:tcW w:w="992" w:type="dxa"/>
          </w:tcPr>
          <w:p w14:paraId="6C1B8931" w14:textId="77777777" w:rsidR="00050921" w:rsidRPr="003A40E1" w:rsidRDefault="00050921" w:rsidP="00050921">
            <w:pPr>
              <w:jc w:val="center"/>
              <w:rPr>
                <w:rFonts w:ascii="Arial" w:hAnsi="Arial" w:cs="Arial"/>
                <w:sz w:val="18"/>
                <w:szCs w:val="18"/>
              </w:rPr>
            </w:pPr>
            <w:r w:rsidRPr="003A40E1">
              <w:rPr>
                <w:rFonts w:ascii="Arial" w:hAnsi="Arial" w:cs="Arial"/>
                <w:sz w:val="18"/>
                <w:szCs w:val="18"/>
                <w:lang w:val="en-US"/>
              </w:rPr>
              <w:t>0..1</w:t>
            </w:r>
            <w:r w:rsidRPr="003A40E1">
              <w:rPr>
                <w:rFonts w:ascii="Arial" w:hAnsi="Arial" w:cs="Arial"/>
                <w:sz w:val="18"/>
                <w:szCs w:val="18"/>
              </w:rPr>
              <w:t>(L)</w:t>
            </w:r>
          </w:p>
        </w:tc>
        <w:tc>
          <w:tcPr>
            <w:tcW w:w="867" w:type="dxa"/>
          </w:tcPr>
          <w:p w14:paraId="776AFA9C"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3717" w:type="dxa"/>
          </w:tcPr>
          <w:p w14:paraId="5E1D1C65" w14:textId="77777777" w:rsidR="00050921" w:rsidRPr="003A40E1" w:rsidRDefault="00050921" w:rsidP="00050921">
            <w:pPr>
              <w:rPr>
                <w:rFonts w:ascii="Arial" w:hAnsi="Arial" w:cs="Arial"/>
                <w:sz w:val="18"/>
                <w:szCs w:val="18"/>
                <w:lang w:val="en-US" w:eastAsia="zh-CN"/>
              </w:rPr>
            </w:pPr>
            <w:r w:rsidRPr="003A40E1">
              <w:rPr>
                <w:rFonts w:ascii="Arial" w:hAnsi="Arial" w:cs="Arial"/>
                <w:sz w:val="18"/>
                <w:szCs w:val="18"/>
              </w:rPr>
              <w:t>This attribute contains a list of service level requirements organized based on each individual service required by the Registree. For example, Service Request Rate Requirement, Service Data Storage Requirement, Service Response Delay Requirement and Service Reliability Requirement.</w:t>
            </w:r>
          </w:p>
        </w:tc>
        <w:tc>
          <w:tcPr>
            <w:tcW w:w="1604" w:type="dxa"/>
          </w:tcPr>
          <w:p w14:paraId="1DD733EC"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bl>
    <w:p w14:paraId="4072E514" w14:textId="77777777" w:rsidR="00050921" w:rsidRPr="003A40E1" w:rsidRDefault="00050921" w:rsidP="00050921">
      <w:pPr>
        <w:rPr>
          <w:color w:val="FF0000"/>
        </w:rPr>
      </w:pPr>
    </w:p>
    <w:p w14:paraId="2B25B210" w14:textId="77777777" w:rsidR="00933B37" w:rsidRPr="00FE3C0C" w:rsidRDefault="00933B37" w:rsidP="00933B37">
      <w:pPr>
        <w:pStyle w:val="Heading3"/>
        <w:numPr>
          <w:ilvl w:val="4"/>
          <w:numId w:val="10"/>
        </w:numPr>
        <w:rPr>
          <w:sz w:val="24"/>
          <w:szCs w:val="24"/>
          <w:lang w:eastAsia="zh-CN"/>
        </w:rPr>
      </w:pPr>
      <w:bookmarkStart w:id="1358" w:name="_Toc24643269"/>
      <w:r w:rsidRPr="00FE3C0C">
        <w:rPr>
          <w:sz w:val="24"/>
          <w:szCs w:val="24"/>
          <w:lang w:eastAsia="zh-CN"/>
        </w:rPr>
        <w:t>Modified &lt;</w:t>
      </w:r>
      <w:r w:rsidRPr="00FE3C0C">
        <w:rPr>
          <w:i/>
          <w:sz w:val="24"/>
          <w:szCs w:val="24"/>
          <w:lang w:eastAsia="zh-CN"/>
        </w:rPr>
        <w:t>AE</w:t>
      </w:r>
      <w:r w:rsidRPr="00FE3C0C">
        <w:rPr>
          <w:sz w:val="24"/>
          <w:szCs w:val="24"/>
          <w:lang w:eastAsia="zh-CN"/>
        </w:rPr>
        <w:t>&gt; resource</w:t>
      </w:r>
      <w:bookmarkEnd w:id="1358"/>
    </w:p>
    <w:p w14:paraId="107814B1" w14:textId="77777777" w:rsidR="00050921" w:rsidRPr="003A40E1" w:rsidRDefault="00050921" w:rsidP="00050921">
      <w:r w:rsidRPr="003A40E1">
        <w:t>New attributes for the &lt;</w:t>
      </w:r>
      <w:r w:rsidRPr="003A40E1">
        <w:rPr>
          <w:i/>
        </w:rPr>
        <w:t>AE</w:t>
      </w:r>
      <w:r w:rsidRPr="003A40E1">
        <w:t>&gt; resource are proposed as shown in the table below.</w:t>
      </w:r>
    </w:p>
    <w:p w14:paraId="69BE9501" w14:textId="77777777" w:rsidR="00050921" w:rsidRPr="003A40E1" w:rsidRDefault="00050921" w:rsidP="00050921">
      <w:pPr>
        <w:jc w:val="center"/>
        <w:rPr>
          <w:b/>
        </w:rPr>
      </w:pPr>
      <w:r w:rsidRPr="003A40E1">
        <w:rPr>
          <w:rFonts w:ascii="Arial" w:hAnsi="Arial" w:cs="Arial"/>
          <w:b/>
        </w:rPr>
        <w:t xml:space="preserve">Table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Pr="003A40E1">
        <w:rPr>
          <w:rFonts w:ascii="Arial" w:hAnsi="Arial" w:cs="Arial"/>
          <w:b/>
          <w:noProof/>
        </w:rPr>
        <w:t>9.3.2.1.4</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Table \* ARABIC \s </w:instrText>
      </w:r>
      <w:r w:rsidRPr="003A40E1">
        <w:rPr>
          <w:rFonts w:ascii="Arial" w:hAnsi="Arial" w:cs="Arial" w:hint="eastAsia"/>
          <w:b/>
        </w:rPr>
        <w:instrText>5</w:instrText>
      </w:r>
      <w:r w:rsidRPr="003A40E1">
        <w:rPr>
          <w:rFonts w:ascii="Arial" w:hAnsi="Arial" w:cs="Arial"/>
          <w:b/>
        </w:rPr>
        <w:instrText xml:space="preserve"> </w:instrText>
      </w:r>
      <w:r w:rsidRPr="003A40E1">
        <w:rPr>
          <w:rFonts w:ascii="Arial" w:hAnsi="Arial" w:cs="Arial"/>
          <w:b/>
        </w:rPr>
        <w:fldChar w:fldCharType="separate"/>
      </w:r>
      <w:r w:rsidRPr="003A40E1">
        <w:rPr>
          <w:rFonts w:ascii="Arial" w:hAnsi="Arial" w:cs="Arial"/>
          <w:b/>
          <w:noProof/>
        </w:rPr>
        <w:t>1</w:t>
      </w:r>
      <w:r w:rsidRPr="003A40E1">
        <w:rPr>
          <w:rFonts w:ascii="Arial" w:hAnsi="Arial" w:cs="Arial"/>
          <w:b/>
        </w:rPr>
        <w:fldChar w:fldCharType="end"/>
      </w:r>
      <w:r w:rsidRPr="003A40E1">
        <w:rPr>
          <w:rFonts w:ascii="Arial" w:hAnsi="Arial" w:cs="Arial"/>
          <w:b/>
        </w:rPr>
        <w:t>: New attributes of &lt;</w:t>
      </w:r>
      <w:r w:rsidRPr="003A40E1">
        <w:rPr>
          <w:rFonts w:ascii="Arial" w:hAnsi="Arial" w:cs="Arial"/>
          <w:b/>
          <w:i/>
        </w:rPr>
        <w:t>AE</w:t>
      </w:r>
      <w:r w:rsidRPr="003A40E1">
        <w:rPr>
          <w:rFonts w:ascii="Arial" w:hAnsi="Arial" w:cs="Arial"/>
          <w:b/>
        </w:rPr>
        <w:t>&gt; resource</w:t>
      </w:r>
    </w:p>
    <w:tbl>
      <w:tblPr>
        <w:tblW w:w="96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4"/>
        <w:gridCol w:w="720"/>
        <w:gridCol w:w="720"/>
        <w:gridCol w:w="4860"/>
        <w:gridCol w:w="1183"/>
      </w:tblGrid>
      <w:tr w:rsidR="00050921" w:rsidRPr="003A40E1" w14:paraId="76DC4DE4" w14:textId="77777777" w:rsidTr="00050921">
        <w:trPr>
          <w:tblHeader/>
          <w:jc w:val="center"/>
        </w:trPr>
        <w:tc>
          <w:tcPr>
            <w:tcW w:w="2164" w:type="dxa"/>
            <w:shd w:val="clear" w:color="auto" w:fill="DDDDDD"/>
            <w:vAlign w:val="center"/>
          </w:tcPr>
          <w:p w14:paraId="4F6724E0"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 xml:space="preserve">Attributes of </w:t>
            </w:r>
            <w:r w:rsidRPr="003A40E1">
              <w:rPr>
                <w:rFonts w:ascii="Arial" w:hAnsi="Arial" w:cs="Arial"/>
                <w:b/>
                <w:sz w:val="18"/>
                <w:szCs w:val="18"/>
              </w:rPr>
              <w:br/>
            </w:r>
            <w:r w:rsidRPr="003A40E1">
              <w:rPr>
                <w:rFonts w:ascii="Arial" w:hAnsi="Arial" w:cs="Arial"/>
                <w:b/>
                <w:i/>
                <w:sz w:val="18"/>
                <w:szCs w:val="18"/>
              </w:rPr>
              <w:t>&lt;AE&gt;</w:t>
            </w:r>
          </w:p>
        </w:tc>
        <w:tc>
          <w:tcPr>
            <w:tcW w:w="720" w:type="dxa"/>
            <w:shd w:val="clear" w:color="auto" w:fill="DDDDDD"/>
            <w:vAlign w:val="center"/>
          </w:tcPr>
          <w:p w14:paraId="42FE733A"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Multiplicity</w:t>
            </w:r>
          </w:p>
        </w:tc>
        <w:tc>
          <w:tcPr>
            <w:tcW w:w="720" w:type="dxa"/>
            <w:shd w:val="clear" w:color="auto" w:fill="DDDDDD"/>
            <w:vAlign w:val="center"/>
          </w:tcPr>
          <w:p w14:paraId="36974758"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RW/</w:t>
            </w:r>
            <w:r w:rsidRPr="003A40E1">
              <w:rPr>
                <w:rFonts w:ascii="Arial" w:hAnsi="Arial" w:cs="Arial"/>
                <w:b/>
                <w:sz w:val="18"/>
                <w:szCs w:val="18"/>
              </w:rPr>
              <w:br/>
              <w:t>RO/</w:t>
            </w:r>
            <w:r w:rsidRPr="003A40E1">
              <w:rPr>
                <w:rFonts w:ascii="Arial" w:hAnsi="Arial" w:cs="Arial"/>
                <w:b/>
                <w:sz w:val="18"/>
                <w:szCs w:val="18"/>
              </w:rPr>
              <w:br/>
              <w:t>WO</w:t>
            </w:r>
          </w:p>
        </w:tc>
        <w:tc>
          <w:tcPr>
            <w:tcW w:w="4860" w:type="dxa"/>
            <w:shd w:val="clear" w:color="auto" w:fill="DDDDDD"/>
            <w:vAlign w:val="center"/>
          </w:tcPr>
          <w:p w14:paraId="6498DB8D"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Description</w:t>
            </w:r>
          </w:p>
        </w:tc>
        <w:tc>
          <w:tcPr>
            <w:tcW w:w="1183" w:type="dxa"/>
            <w:shd w:val="clear" w:color="auto" w:fill="DDDDDD"/>
            <w:vAlign w:val="center"/>
          </w:tcPr>
          <w:p w14:paraId="572B8F3B" w14:textId="77777777" w:rsidR="00050921" w:rsidRPr="003A40E1" w:rsidRDefault="00050921" w:rsidP="00050921">
            <w:pPr>
              <w:keepNext/>
              <w:keepLines/>
              <w:spacing w:after="0"/>
              <w:jc w:val="center"/>
              <w:rPr>
                <w:rFonts w:ascii="Arial" w:hAnsi="Arial" w:cs="Arial"/>
                <w:b/>
                <w:sz w:val="18"/>
                <w:szCs w:val="18"/>
                <w:lang w:eastAsia="zh-CN"/>
              </w:rPr>
            </w:pPr>
            <w:r w:rsidRPr="003A40E1">
              <w:rPr>
                <w:rFonts w:ascii="Arial" w:hAnsi="Arial" w:cs="Arial"/>
                <w:b/>
                <w:i/>
                <w:sz w:val="18"/>
                <w:szCs w:val="18"/>
                <w:lang w:eastAsia="zh-CN"/>
              </w:rPr>
              <w:t>&lt;AEAnnc&gt; Attributes</w:t>
            </w:r>
          </w:p>
          <w:p w14:paraId="3D22B090" w14:textId="77777777" w:rsidR="00050921" w:rsidRPr="003A40E1" w:rsidRDefault="00050921" w:rsidP="00050921">
            <w:pPr>
              <w:keepNext/>
              <w:keepLines/>
              <w:spacing w:after="0"/>
              <w:jc w:val="center"/>
              <w:rPr>
                <w:rFonts w:ascii="Arial" w:hAnsi="Arial" w:cs="Arial"/>
                <w:b/>
                <w:sz w:val="18"/>
                <w:szCs w:val="18"/>
                <w:lang w:eastAsia="zh-CN"/>
              </w:rPr>
            </w:pPr>
          </w:p>
        </w:tc>
      </w:tr>
      <w:tr w:rsidR="00050921" w:rsidRPr="003A40E1" w14:paraId="0771301D" w14:textId="77777777" w:rsidTr="00050921">
        <w:trPr>
          <w:jc w:val="center"/>
        </w:trPr>
        <w:tc>
          <w:tcPr>
            <w:tcW w:w="2164" w:type="dxa"/>
          </w:tcPr>
          <w:p w14:paraId="7CA50BE6" w14:textId="77777777" w:rsidR="00050921" w:rsidRPr="003A40E1" w:rsidRDefault="00050921" w:rsidP="00050921">
            <w:pPr>
              <w:rPr>
                <w:rFonts w:ascii="Arial" w:hAnsi="Arial" w:cs="Arial"/>
                <w:i/>
                <w:sz w:val="18"/>
                <w:szCs w:val="18"/>
              </w:rPr>
            </w:pPr>
            <w:r w:rsidRPr="003A40E1">
              <w:rPr>
                <w:rFonts w:ascii="Arial" w:hAnsi="Arial" w:cs="Arial"/>
                <w:i/>
                <w:sz w:val="18"/>
                <w:szCs w:val="18"/>
              </w:rPr>
              <w:t>requestedCommonServices</w:t>
            </w:r>
          </w:p>
        </w:tc>
        <w:tc>
          <w:tcPr>
            <w:tcW w:w="720" w:type="dxa"/>
          </w:tcPr>
          <w:p w14:paraId="62C6824B" w14:textId="77777777" w:rsidR="00050921" w:rsidRPr="003A40E1" w:rsidRDefault="00050921" w:rsidP="00050921">
            <w:pPr>
              <w:rPr>
                <w:rFonts w:ascii="Arial" w:hAnsi="Arial" w:cs="Arial"/>
                <w:sz w:val="18"/>
                <w:szCs w:val="18"/>
              </w:rPr>
            </w:pPr>
            <w:r w:rsidRPr="003A40E1">
              <w:rPr>
                <w:rFonts w:ascii="Arial" w:hAnsi="Arial" w:cs="Arial"/>
                <w:sz w:val="18"/>
                <w:szCs w:val="18"/>
              </w:rPr>
              <w:t>0..1(L)</w:t>
            </w:r>
          </w:p>
        </w:tc>
        <w:tc>
          <w:tcPr>
            <w:tcW w:w="720" w:type="dxa"/>
          </w:tcPr>
          <w:p w14:paraId="74816E4E"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4860" w:type="dxa"/>
          </w:tcPr>
          <w:p w14:paraId="2471983B" w14:textId="77777777" w:rsidR="00050921" w:rsidRPr="003A40E1" w:rsidRDefault="00050921" w:rsidP="00050921">
            <w:pPr>
              <w:rPr>
                <w:rFonts w:ascii="Arial" w:eastAsia="Arial Unicode MS" w:hAnsi="Arial" w:cs="Arial"/>
                <w:sz w:val="18"/>
                <w:szCs w:val="18"/>
              </w:rPr>
            </w:pPr>
            <w:r w:rsidRPr="003A40E1">
              <w:rPr>
                <w:rFonts w:ascii="Arial" w:eastAsia="Arial Unicode MS" w:hAnsi="Arial" w:cs="Arial"/>
                <w:sz w:val="18"/>
                <w:szCs w:val="18"/>
              </w:rPr>
              <w:t xml:space="preserve">This attribute contains a list of the types of Common Services Functions (CSFs) and their respective types of Common Services (CS) </w:t>
            </w:r>
            <w:r w:rsidRPr="003A40E1">
              <w:rPr>
                <w:rFonts w:ascii="Arial" w:hAnsi="Arial" w:cs="Arial"/>
                <w:sz w:val="18"/>
                <w:szCs w:val="18"/>
              </w:rPr>
              <w:t xml:space="preserve">requested by the Registree AE. </w:t>
            </w:r>
            <w:r w:rsidRPr="003A40E1">
              <w:rPr>
                <w:rFonts w:ascii="Arial" w:eastAsia="Arial Unicode MS" w:hAnsi="Arial" w:cs="Arial"/>
                <w:sz w:val="18"/>
                <w:szCs w:val="18"/>
              </w:rPr>
              <w:t xml:space="preserve"> </w:t>
            </w:r>
          </w:p>
        </w:tc>
        <w:tc>
          <w:tcPr>
            <w:tcW w:w="1183" w:type="dxa"/>
          </w:tcPr>
          <w:p w14:paraId="34E9C682"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r w:rsidR="00050921" w:rsidRPr="003A40E1" w14:paraId="2CB37DD4" w14:textId="77777777" w:rsidTr="00050921">
        <w:trPr>
          <w:jc w:val="center"/>
        </w:trPr>
        <w:tc>
          <w:tcPr>
            <w:tcW w:w="2164" w:type="dxa"/>
          </w:tcPr>
          <w:p w14:paraId="1C4F7592" w14:textId="77777777" w:rsidR="00050921" w:rsidRPr="003A40E1" w:rsidRDefault="00050921" w:rsidP="00050921">
            <w:pPr>
              <w:rPr>
                <w:rFonts w:ascii="Arial" w:hAnsi="Arial" w:cs="Arial"/>
                <w:i/>
                <w:sz w:val="18"/>
                <w:szCs w:val="18"/>
              </w:rPr>
            </w:pPr>
            <w:r w:rsidRPr="003A40E1">
              <w:rPr>
                <w:rFonts w:ascii="Arial" w:hAnsi="Arial" w:cs="Arial"/>
                <w:i/>
                <w:sz w:val="18"/>
                <w:szCs w:val="18"/>
              </w:rPr>
              <w:t>grantedCommonServices</w:t>
            </w:r>
          </w:p>
        </w:tc>
        <w:tc>
          <w:tcPr>
            <w:tcW w:w="720" w:type="dxa"/>
          </w:tcPr>
          <w:p w14:paraId="2F5E1BE3" w14:textId="77777777" w:rsidR="00050921" w:rsidRPr="003A40E1" w:rsidRDefault="00050921" w:rsidP="00050921">
            <w:pPr>
              <w:rPr>
                <w:rFonts w:ascii="Arial" w:hAnsi="Arial" w:cs="Arial"/>
                <w:sz w:val="18"/>
                <w:szCs w:val="18"/>
              </w:rPr>
            </w:pPr>
            <w:r w:rsidRPr="003A40E1">
              <w:rPr>
                <w:rFonts w:ascii="Arial" w:hAnsi="Arial" w:cs="Arial"/>
                <w:sz w:val="18"/>
                <w:szCs w:val="18"/>
              </w:rPr>
              <w:t>0..1(L)</w:t>
            </w:r>
          </w:p>
        </w:tc>
        <w:tc>
          <w:tcPr>
            <w:tcW w:w="720" w:type="dxa"/>
          </w:tcPr>
          <w:p w14:paraId="48608FA2"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4860" w:type="dxa"/>
          </w:tcPr>
          <w:p w14:paraId="3B730E39" w14:textId="77777777" w:rsidR="00050921" w:rsidRPr="003A40E1" w:rsidRDefault="00050921" w:rsidP="00050921">
            <w:pPr>
              <w:rPr>
                <w:rFonts w:ascii="Arial" w:hAnsi="Arial" w:cs="Arial"/>
                <w:sz w:val="18"/>
                <w:szCs w:val="18"/>
              </w:rPr>
            </w:pPr>
            <w:r w:rsidRPr="003A40E1">
              <w:rPr>
                <w:rFonts w:ascii="Arial" w:eastAsia="Arial Unicode MS" w:hAnsi="Arial" w:cs="Arial"/>
                <w:sz w:val="18"/>
                <w:szCs w:val="18"/>
              </w:rPr>
              <w:t>This attribute contains a list of the CSF-IDs and CS-IDs that the Registree AE is granted access to use.</w:t>
            </w:r>
          </w:p>
        </w:tc>
        <w:tc>
          <w:tcPr>
            <w:tcW w:w="1183" w:type="dxa"/>
          </w:tcPr>
          <w:p w14:paraId="47F5686A"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r w:rsidR="00050921" w:rsidRPr="003A40E1" w14:paraId="33F201CC" w14:textId="77777777" w:rsidTr="00050921">
        <w:trPr>
          <w:trHeight w:val="1238"/>
          <w:jc w:val="center"/>
        </w:trPr>
        <w:tc>
          <w:tcPr>
            <w:tcW w:w="2164" w:type="dxa"/>
          </w:tcPr>
          <w:p w14:paraId="7CEF0740" w14:textId="1438B752" w:rsidR="00050921" w:rsidRPr="003A40E1" w:rsidRDefault="00050921" w:rsidP="00050921">
            <w:pPr>
              <w:rPr>
                <w:rFonts w:ascii="Arial" w:hAnsi="Arial" w:cs="Arial"/>
                <w:i/>
                <w:sz w:val="18"/>
                <w:szCs w:val="18"/>
              </w:rPr>
            </w:pPr>
            <w:r>
              <w:rPr>
                <w:rFonts w:ascii="Arial" w:hAnsi="Arial" w:cs="Arial"/>
                <w:i/>
                <w:sz w:val="18"/>
                <w:szCs w:val="18"/>
              </w:rPr>
              <w:t>c</w:t>
            </w:r>
            <w:r w:rsidRPr="003A40E1">
              <w:rPr>
                <w:rFonts w:ascii="Arial" w:hAnsi="Arial" w:cs="Arial"/>
                <w:i/>
                <w:sz w:val="18"/>
                <w:szCs w:val="18"/>
              </w:rPr>
              <w:t>ommonServiceLevelRequirements</w:t>
            </w:r>
          </w:p>
        </w:tc>
        <w:tc>
          <w:tcPr>
            <w:tcW w:w="720" w:type="dxa"/>
          </w:tcPr>
          <w:p w14:paraId="78F62F43" w14:textId="77777777" w:rsidR="00050921" w:rsidRPr="003A40E1" w:rsidRDefault="00050921" w:rsidP="00050921">
            <w:pPr>
              <w:rPr>
                <w:rFonts w:ascii="Arial" w:hAnsi="Arial" w:cs="Arial"/>
                <w:sz w:val="18"/>
                <w:szCs w:val="18"/>
                <w:lang w:val="en-US"/>
              </w:rPr>
            </w:pPr>
            <w:r w:rsidRPr="003A40E1">
              <w:rPr>
                <w:rFonts w:ascii="Arial" w:hAnsi="Arial" w:cs="Arial"/>
                <w:sz w:val="18"/>
                <w:szCs w:val="18"/>
                <w:lang w:val="en-US"/>
              </w:rPr>
              <w:t>0..1</w:t>
            </w:r>
            <w:r w:rsidRPr="003A40E1">
              <w:rPr>
                <w:rFonts w:ascii="Arial" w:hAnsi="Arial" w:cs="Arial"/>
                <w:sz w:val="18"/>
                <w:szCs w:val="18"/>
              </w:rPr>
              <w:t>(L)</w:t>
            </w:r>
          </w:p>
        </w:tc>
        <w:tc>
          <w:tcPr>
            <w:tcW w:w="720" w:type="dxa"/>
          </w:tcPr>
          <w:p w14:paraId="178017DA"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4860" w:type="dxa"/>
          </w:tcPr>
          <w:p w14:paraId="281FB913" w14:textId="77777777" w:rsidR="00050921" w:rsidRPr="003A40E1" w:rsidRDefault="00050921" w:rsidP="00050921">
            <w:pPr>
              <w:rPr>
                <w:rFonts w:ascii="Arial" w:hAnsi="Arial" w:cs="Arial"/>
                <w:sz w:val="18"/>
                <w:szCs w:val="18"/>
              </w:rPr>
            </w:pPr>
            <w:r w:rsidRPr="003A40E1">
              <w:rPr>
                <w:rFonts w:ascii="Arial" w:hAnsi="Arial" w:cs="Arial"/>
                <w:sz w:val="18"/>
                <w:szCs w:val="18"/>
              </w:rPr>
              <w:t>This attribute contains a list of service level requirements organized based on each individual service required by the Registree. For example</w:t>
            </w:r>
            <w:r w:rsidRPr="003A40E1">
              <w:rPr>
                <w:rFonts w:ascii="Arial" w:hAnsi="Arial" w:cs="Arial"/>
                <w:sz w:val="18"/>
                <w:szCs w:val="18"/>
                <w:lang w:eastAsia="zh-CN"/>
              </w:rPr>
              <w:t>:</w:t>
            </w:r>
            <w:r w:rsidRPr="003A40E1">
              <w:rPr>
                <w:rFonts w:ascii="Arial" w:eastAsia="Arial Unicode MS" w:hAnsi="Arial" w:cs="Arial"/>
                <w:sz w:val="18"/>
                <w:szCs w:val="18"/>
              </w:rPr>
              <w:t xml:space="preserve"> Service Request Rate Requirement,</w:t>
            </w:r>
            <w:r w:rsidRPr="003A40E1">
              <w:rPr>
                <w:rFonts w:ascii="Arial" w:hAnsi="Arial" w:cs="Arial"/>
                <w:sz w:val="18"/>
                <w:szCs w:val="18"/>
              </w:rPr>
              <w:t xml:space="preserve"> Service Data Storage Requirement, Service Response Delay Requirement and Service Reliability Requirement.</w:t>
            </w:r>
          </w:p>
        </w:tc>
        <w:tc>
          <w:tcPr>
            <w:tcW w:w="1183" w:type="dxa"/>
          </w:tcPr>
          <w:p w14:paraId="640BCE30"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bl>
    <w:p w14:paraId="663BBA56" w14:textId="77777777" w:rsidR="00050921" w:rsidRDefault="00050921" w:rsidP="00050921">
      <w:pPr>
        <w:jc w:val="center"/>
        <w:rPr>
          <w:rFonts w:ascii="Arial" w:hAnsi="Arial" w:cs="Arial"/>
          <w:b/>
          <w:highlight w:val="yellow"/>
        </w:rPr>
      </w:pPr>
    </w:p>
    <w:p w14:paraId="1C685D2C" w14:textId="77777777" w:rsidR="00050921" w:rsidRPr="003A40E1" w:rsidRDefault="00050921" w:rsidP="00050921">
      <w:pPr>
        <w:jc w:val="center"/>
        <w:rPr>
          <w:b/>
        </w:rPr>
      </w:pPr>
      <w:r w:rsidRPr="00EA7532">
        <w:rPr>
          <w:rFonts w:ascii="Arial" w:hAnsi="Arial" w:cs="Arial"/>
          <w:b/>
        </w:rPr>
        <w:t xml:space="preserve">Table </w:t>
      </w:r>
      <w:r w:rsidRPr="00EA7532">
        <w:rPr>
          <w:rFonts w:ascii="Arial" w:hAnsi="Arial" w:cs="Arial"/>
          <w:b/>
        </w:rPr>
        <w:fldChar w:fldCharType="begin"/>
      </w:r>
      <w:r w:rsidRPr="00EA7532">
        <w:rPr>
          <w:rFonts w:ascii="Arial" w:hAnsi="Arial" w:cs="Arial"/>
          <w:b/>
        </w:rPr>
        <w:instrText xml:space="preserve"> STYLEREF 3 \s </w:instrText>
      </w:r>
      <w:r w:rsidRPr="00EA7532">
        <w:rPr>
          <w:rFonts w:ascii="Arial" w:hAnsi="Arial" w:cs="Arial"/>
          <w:b/>
        </w:rPr>
        <w:fldChar w:fldCharType="separate"/>
      </w:r>
      <w:r w:rsidRPr="00EA7532">
        <w:rPr>
          <w:rFonts w:ascii="Arial" w:hAnsi="Arial" w:cs="Arial"/>
          <w:b/>
          <w:noProof/>
        </w:rPr>
        <w:t>9.3.2.1.4</w:t>
      </w:r>
      <w:r w:rsidRPr="00EA7532">
        <w:rPr>
          <w:rFonts w:ascii="Arial" w:hAnsi="Arial" w:cs="Arial"/>
          <w:b/>
        </w:rPr>
        <w:fldChar w:fldCharType="end"/>
      </w:r>
      <w:r w:rsidRPr="00EA7532">
        <w:rPr>
          <w:rFonts w:ascii="Arial" w:hAnsi="Arial" w:cs="Arial"/>
          <w:b/>
        </w:rPr>
        <w:noBreakHyphen/>
        <w:t>2: Modified attributes of &lt;</w:t>
      </w:r>
      <w:r w:rsidRPr="00EA7532">
        <w:rPr>
          <w:rFonts w:ascii="Arial" w:hAnsi="Arial" w:cs="Arial"/>
          <w:b/>
          <w:i/>
        </w:rPr>
        <w:t>AE</w:t>
      </w:r>
      <w:r w:rsidRPr="00EA7532">
        <w:rPr>
          <w:rFonts w:ascii="Arial" w:hAnsi="Arial" w:cs="Arial"/>
          <w:b/>
        </w:rPr>
        <w:t>&gt; resource</w:t>
      </w:r>
    </w:p>
    <w:tbl>
      <w:tblPr>
        <w:tblW w:w="96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4"/>
        <w:gridCol w:w="720"/>
        <w:gridCol w:w="720"/>
        <w:gridCol w:w="4860"/>
        <w:gridCol w:w="1183"/>
      </w:tblGrid>
      <w:tr w:rsidR="00050921" w:rsidRPr="003A40E1" w14:paraId="6C89FA30" w14:textId="77777777" w:rsidTr="00050921">
        <w:trPr>
          <w:tblHeader/>
          <w:jc w:val="center"/>
        </w:trPr>
        <w:tc>
          <w:tcPr>
            <w:tcW w:w="2164" w:type="dxa"/>
            <w:shd w:val="clear" w:color="auto" w:fill="DDDDDD"/>
            <w:vAlign w:val="center"/>
          </w:tcPr>
          <w:p w14:paraId="6ACB11FC"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 xml:space="preserve">Attributes of </w:t>
            </w:r>
            <w:r w:rsidRPr="003A40E1">
              <w:rPr>
                <w:rFonts w:ascii="Arial" w:hAnsi="Arial" w:cs="Arial"/>
                <w:b/>
                <w:sz w:val="18"/>
                <w:szCs w:val="18"/>
              </w:rPr>
              <w:br/>
            </w:r>
            <w:r w:rsidRPr="003A40E1">
              <w:rPr>
                <w:rFonts w:ascii="Arial" w:hAnsi="Arial" w:cs="Arial"/>
                <w:b/>
                <w:i/>
                <w:sz w:val="18"/>
                <w:szCs w:val="18"/>
              </w:rPr>
              <w:t>&lt;AE&gt;</w:t>
            </w:r>
          </w:p>
        </w:tc>
        <w:tc>
          <w:tcPr>
            <w:tcW w:w="720" w:type="dxa"/>
            <w:shd w:val="clear" w:color="auto" w:fill="DDDDDD"/>
            <w:vAlign w:val="center"/>
          </w:tcPr>
          <w:p w14:paraId="0B7DE8CF"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Multiplicity</w:t>
            </w:r>
          </w:p>
        </w:tc>
        <w:tc>
          <w:tcPr>
            <w:tcW w:w="720" w:type="dxa"/>
            <w:shd w:val="clear" w:color="auto" w:fill="DDDDDD"/>
            <w:vAlign w:val="center"/>
          </w:tcPr>
          <w:p w14:paraId="78591534"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RW/</w:t>
            </w:r>
            <w:r w:rsidRPr="003A40E1">
              <w:rPr>
                <w:rFonts w:ascii="Arial" w:hAnsi="Arial" w:cs="Arial"/>
                <w:b/>
                <w:sz w:val="18"/>
                <w:szCs w:val="18"/>
              </w:rPr>
              <w:br/>
              <w:t>RO/</w:t>
            </w:r>
            <w:r w:rsidRPr="003A40E1">
              <w:rPr>
                <w:rFonts w:ascii="Arial" w:hAnsi="Arial" w:cs="Arial"/>
                <w:b/>
                <w:sz w:val="18"/>
                <w:szCs w:val="18"/>
              </w:rPr>
              <w:br/>
              <w:t>WO</w:t>
            </w:r>
          </w:p>
        </w:tc>
        <w:tc>
          <w:tcPr>
            <w:tcW w:w="4860" w:type="dxa"/>
            <w:shd w:val="clear" w:color="auto" w:fill="DDDDDD"/>
            <w:vAlign w:val="center"/>
          </w:tcPr>
          <w:p w14:paraId="0C8F5B16"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Description</w:t>
            </w:r>
          </w:p>
        </w:tc>
        <w:tc>
          <w:tcPr>
            <w:tcW w:w="1183" w:type="dxa"/>
            <w:shd w:val="clear" w:color="auto" w:fill="DDDDDD"/>
            <w:vAlign w:val="center"/>
          </w:tcPr>
          <w:p w14:paraId="72A623BF" w14:textId="77777777" w:rsidR="00050921" w:rsidRPr="003A40E1" w:rsidRDefault="00050921" w:rsidP="00050921">
            <w:pPr>
              <w:keepNext/>
              <w:keepLines/>
              <w:spacing w:after="0"/>
              <w:jc w:val="center"/>
              <w:rPr>
                <w:rFonts w:ascii="Arial" w:hAnsi="Arial" w:cs="Arial"/>
                <w:b/>
                <w:sz w:val="18"/>
                <w:szCs w:val="18"/>
                <w:lang w:eastAsia="zh-CN"/>
              </w:rPr>
            </w:pPr>
            <w:r w:rsidRPr="003A40E1">
              <w:rPr>
                <w:rFonts w:ascii="Arial" w:hAnsi="Arial" w:cs="Arial"/>
                <w:b/>
                <w:i/>
                <w:sz w:val="18"/>
                <w:szCs w:val="18"/>
                <w:lang w:eastAsia="zh-CN"/>
              </w:rPr>
              <w:t>&lt;AEAnnc&gt; Attributes</w:t>
            </w:r>
          </w:p>
          <w:p w14:paraId="6AB63E89" w14:textId="77777777" w:rsidR="00050921" w:rsidRPr="003A40E1" w:rsidRDefault="00050921" w:rsidP="00050921">
            <w:pPr>
              <w:keepNext/>
              <w:keepLines/>
              <w:spacing w:after="0"/>
              <w:jc w:val="center"/>
              <w:rPr>
                <w:rFonts w:ascii="Arial" w:hAnsi="Arial" w:cs="Arial"/>
                <w:b/>
                <w:sz w:val="18"/>
                <w:szCs w:val="18"/>
                <w:lang w:eastAsia="zh-CN"/>
              </w:rPr>
            </w:pPr>
          </w:p>
        </w:tc>
      </w:tr>
      <w:tr w:rsidR="00050921" w:rsidRPr="003A40E1" w14:paraId="46BA7B98" w14:textId="77777777" w:rsidTr="00050921">
        <w:trPr>
          <w:jc w:val="center"/>
        </w:trPr>
        <w:tc>
          <w:tcPr>
            <w:tcW w:w="2164" w:type="dxa"/>
          </w:tcPr>
          <w:p w14:paraId="044FFD46" w14:textId="754F6CD9" w:rsidR="00050921" w:rsidRPr="003A40E1" w:rsidRDefault="00050921" w:rsidP="00050921">
            <w:pPr>
              <w:rPr>
                <w:rFonts w:ascii="Arial" w:hAnsi="Arial" w:cs="Arial"/>
                <w:i/>
                <w:sz w:val="18"/>
                <w:szCs w:val="18"/>
              </w:rPr>
            </w:pPr>
            <w:r>
              <w:rPr>
                <w:rFonts w:eastAsia="Arial Unicode MS" w:cs="Arial"/>
                <w:i/>
                <w:lang w:eastAsia="ko-KR"/>
              </w:rPr>
              <w:t>registrationHandling</w:t>
            </w:r>
          </w:p>
        </w:tc>
        <w:tc>
          <w:tcPr>
            <w:tcW w:w="720" w:type="dxa"/>
          </w:tcPr>
          <w:p w14:paraId="0BB42765" w14:textId="77777777" w:rsidR="00050921" w:rsidRPr="003A40E1" w:rsidRDefault="00050921" w:rsidP="00050921">
            <w:pPr>
              <w:rPr>
                <w:rFonts w:ascii="Arial" w:hAnsi="Arial" w:cs="Arial"/>
                <w:sz w:val="18"/>
                <w:szCs w:val="18"/>
              </w:rPr>
            </w:pPr>
            <w:r w:rsidRPr="00806893">
              <w:rPr>
                <w:rFonts w:eastAsia="Arial Unicode MS" w:cs="Arial"/>
                <w:lang w:eastAsia="ko-KR"/>
              </w:rPr>
              <w:t>0..1</w:t>
            </w:r>
          </w:p>
        </w:tc>
        <w:tc>
          <w:tcPr>
            <w:tcW w:w="720" w:type="dxa"/>
          </w:tcPr>
          <w:p w14:paraId="195813AD" w14:textId="77777777" w:rsidR="00050921" w:rsidRPr="003A40E1" w:rsidRDefault="00050921" w:rsidP="00050921">
            <w:pPr>
              <w:jc w:val="center"/>
              <w:rPr>
                <w:rFonts w:ascii="Arial" w:hAnsi="Arial" w:cs="Arial"/>
                <w:sz w:val="18"/>
                <w:szCs w:val="18"/>
              </w:rPr>
            </w:pPr>
            <w:r w:rsidRPr="00806893">
              <w:rPr>
                <w:rFonts w:eastAsia="Arial Unicode MS" w:cs="Arial"/>
                <w:lang w:eastAsia="ko-KR"/>
              </w:rPr>
              <w:t>RW</w:t>
            </w:r>
          </w:p>
        </w:tc>
        <w:tc>
          <w:tcPr>
            <w:tcW w:w="4860" w:type="dxa"/>
          </w:tcPr>
          <w:p w14:paraId="62F7A059" w14:textId="77777777" w:rsidR="00050921" w:rsidRDefault="00050921" w:rsidP="00050921">
            <w:pPr>
              <w:rPr>
                <w:rFonts w:eastAsia="Arial Unicode MS" w:cs="Arial"/>
                <w:lang w:eastAsia="ko-KR"/>
              </w:rPr>
            </w:pPr>
            <w:r>
              <w:rPr>
                <w:rFonts w:eastAsia="Arial Unicode MS" w:cs="Arial"/>
                <w:lang w:eastAsia="ko-KR"/>
              </w:rPr>
              <w:t>This attribute provides information about handling of the registration.</w:t>
            </w:r>
          </w:p>
          <w:p w14:paraId="50CF61A1" w14:textId="51D0BBEB" w:rsidR="00050921" w:rsidRDefault="00050921" w:rsidP="00050921">
            <w:pPr>
              <w:rPr>
                <w:rFonts w:eastAsia="Arial Unicode MS" w:cs="Arial"/>
                <w:lang w:eastAsia="ko-KR"/>
              </w:rPr>
            </w:pPr>
            <w:r>
              <w:rPr>
                <w:rFonts w:eastAsia="Arial Unicode MS" w:cs="Arial"/>
                <w:lang w:eastAsia="ko-KR"/>
              </w:rPr>
              <w:t>When the value equals trackRegistrationPoint, it d</w:t>
            </w:r>
            <w:r w:rsidRPr="00806893">
              <w:rPr>
                <w:rFonts w:eastAsia="Arial Unicode MS" w:cs="Arial"/>
                <w:lang w:eastAsia="ko-KR"/>
              </w:rPr>
              <w:t xml:space="preserve">enotes </w:t>
            </w:r>
            <w:r>
              <w:rPr>
                <w:rFonts w:eastAsia="Arial Unicode MS" w:cs="Arial"/>
                <w:lang w:eastAsia="ko-KR"/>
              </w:rPr>
              <w:t>that</w:t>
            </w:r>
            <w:r w:rsidRPr="00806893">
              <w:rPr>
                <w:rFonts w:eastAsia="Arial Unicode MS" w:cs="Arial"/>
                <w:lang w:eastAsia="ko-KR"/>
              </w:rPr>
              <w:t xml:space="preserve"> the Application Entity requests that its Registration Points be tracked</w:t>
            </w:r>
            <w:r>
              <w:rPr>
                <w:rFonts w:eastAsia="Arial Unicode MS" w:cs="Arial"/>
                <w:lang w:eastAsia="ko-KR"/>
              </w:rPr>
              <w:t xml:space="preserve"> and applies to AE mobility cases. The system maintains a single active registration for the AE at any given time and updates the contact information </w:t>
            </w:r>
            <w:r w:rsidRPr="00806893">
              <w:rPr>
                <w:rFonts w:eastAsia="Arial Unicode MS" w:cs="Arial"/>
                <w:lang w:eastAsia="ko-KR"/>
              </w:rPr>
              <w:t xml:space="preserve">as </w:t>
            </w:r>
            <w:r>
              <w:rPr>
                <w:rFonts w:eastAsia="Arial Unicode MS" w:cs="Arial"/>
                <w:lang w:eastAsia="ko-KR"/>
              </w:rPr>
              <w:t xml:space="preserve">the AE </w:t>
            </w:r>
            <w:r w:rsidRPr="00806893">
              <w:rPr>
                <w:rFonts w:eastAsia="Arial Unicode MS" w:cs="Arial"/>
                <w:lang w:eastAsia="ko-KR"/>
              </w:rPr>
              <w:t xml:space="preserve"> changes its Registration Points.</w:t>
            </w:r>
          </w:p>
          <w:p w14:paraId="3EE13B86" w14:textId="4FC605C1" w:rsidR="00050921" w:rsidRDefault="00050921" w:rsidP="00050921">
            <w:pPr>
              <w:rPr>
                <w:rFonts w:eastAsia="Arial Unicode MS" w:cs="Arial"/>
                <w:lang w:eastAsia="ko-KR"/>
              </w:rPr>
            </w:pPr>
            <w:r>
              <w:rPr>
                <w:rFonts w:eastAsia="Arial Unicode MS" w:cs="Arial"/>
                <w:lang w:eastAsia="ko-KR"/>
              </w:rPr>
              <w:t>When the value equals maintainMultipleRegistrations,</w:t>
            </w:r>
            <w:r w:rsidRPr="00806893">
              <w:rPr>
                <w:rFonts w:eastAsia="Arial Unicode MS" w:cs="Arial"/>
                <w:lang w:eastAsia="ko-KR"/>
              </w:rPr>
              <w:t xml:space="preserve"> the AE requests </w:t>
            </w:r>
            <w:r>
              <w:rPr>
                <w:rFonts w:eastAsia="Arial Unicode MS" w:cs="Arial"/>
                <w:lang w:eastAsia="ko-KR"/>
              </w:rPr>
              <w:t xml:space="preserve">that the system maintains multiple </w:t>
            </w:r>
            <w:r>
              <w:rPr>
                <w:rFonts w:eastAsia="Arial Unicode MS" w:cs="Arial"/>
                <w:lang w:eastAsia="ko-KR"/>
              </w:rPr>
              <w:lastRenderedPageBreak/>
              <w:t>registrations and applies to cases requiring multiple active registrations for the AE at any given time, e.g. in cases requiring obtaining different services from different registrars.</w:t>
            </w:r>
          </w:p>
          <w:p w14:paraId="61B55BF2" w14:textId="7AD79FB7" w:rsidR="00050921" w:rsidRPr="003A40E1" w:rsidRDefault="00050921" w:rsidP="00050921">
            <w:pPr>
              <w:rPr>
                <w:rFonts w:ascii="Arial" w:eastAsia="Arial Unicode MS" w:hAnsi="Arial" w:cs="Arial"/>
                <w:sz w:val="18"/>
                <w:szCs w:val="18"/>
              </w:rPr>
            </w:pPr>
            <w:r>
              <w:rPr>
                <w:rFonts w:eastAsia="Arial Unicode MS" w:cs="Arial"/>
                <w:lang w:eastAsia="ko-KR"/>
              </w:rPr>
              <w:t xml:space="preserve">When the value equals untrackedSingleRegistration the AE requests </w:t>
            </w:r>
            <w:r w:rsidRPr="00806893">
              <w:rPr>
                <w:rFonts w:eastAsia="Arial Unicode MS" w:cs="Arial"/>
                <w:lang w:eastAsia="ko-KR"/>
              </w:rPr>
              <w:t xml:space="preserve">not to be tracked </w:t>
            </w:r>
            <w:r>
              <w:rPr>
                <w:rFonts w:eastAsia="Arial Unicode MS" w:cs="Arial"/>
                <w:lang w:eastAsia="ko-KR"/>
              </w:rPr>
              <w:t xml:space="preserve">if </w:t>
            </w:r>
            <w:r w:rsidRPr="00806893">
              <w:rPr>
                <w:rFonts w:eastAsia="Arial Unicode MS" w:cs="Arial"/>
                <w:lang w:eastAsia="ko-KR"/>
              </w:rPr>
              <w:t>it changes its Registration Points</w:t>
            </w:r>
            <w:r>
              <w:rPr>
                <w:rFonts w:eastAsia="Arial Unicode MS" w:cs="Arial"/>
                <w:lang w:eastAsia="ko-KR"/>
              </w:rPr>
              <w:t xml:space="preserve"> and it applies to static or nomadic AEs</w:t>
            </w:r>
            <w:r w:rsidRPr="00806893">
              <w:rPr>
                <w:rFonts w:eastAsia="Arial Unicode MS" w:cs="Arial"/>
                <w:lang w:eastAsia="ko-KR"/>
              </w:rPr>
              <w:t>.</w:t>
            </w:r>
          </w:p>
        </w:tc>
        <w:tc>
          <w:tcPr>
            <w:tcW w:w="1183" w:type="dxa"/>
          </w:tcPr>
          <w:p w14:paraId="05952BB5" w14:textId="77777777" w:rsidR="00050921" w:rsidRPr="003A40E1" w:rsidRDefault="00050921" w:rsidP="00050921">
            <w:pPr>
              <w:keepNext/>
              <w:keepLines/>
              <w:spacing w:after="0"/>
              <w:jc w:val="center"/>
              <w:rPr>
                <w:rFonts w:ascii="Arial" w:hAnsi="Arial" w:cs="Arial"/>
                <w:sz w:val="18"/>
                <w:szCs w:val="18"/>
                <w:lang w:eastAsia="zh-CN"/>
              </w:rPr>
            </w:pPr>
            <w:r w:rsidRPr="00806893">
              <w:rPr>
                <w:rFonts w:eastAsia="Arial Unicode MS" w:cs="Arial"/>
                <w:lang w:eastAsia="ko-KR"/>
              </w:rPr>
              <w:lastRenderedPageBreak/>
              <w:t>OA</w:t>
            </w:r>
          </w:p>
        </w:tc>
      </w:tr>
    </w:tbl>
    <w:p w14:paraId="7B2462F0" w14:textId="77777777" w:rsidR="00050921" w:rsidRDefault="00050921" w:rsidP="00050921">
      <w:pPr>
        <w:rPr>
          <w:color w:val="FF0000"/>
          <w:sz w:val="18"/>
          <w:szCs w:val="18"/>
        </w:rPr>
      </w:pPr>
    </w:p>
    <w:p w14:paraId="3DF48088" w14:textId="565B8FF7" w:rsidR="00050921" w:rsidRPr="00F34649" w:rsidRDefault="00050921" w:rsidP="00050921">
      <w:pPr>
        <w:rPr>
          <w:i/>
          <w:color w:val="FF0000"/>
          <w:sz w:val="18"/>
          <w:szCs w:val="18"/>
        </w:rPr>
      </w:pPr>
      <w:r w:rsidRPr="00F34649">
        <w:rPr>
          <w:i/>
          <w:color w:val="FF0000"/>
          <w:sz w:val="18"/>
          <w:szCs w:val="18"/>
        </w:rPr>
        <w:t xml:space="preserve">Editor’s Note: </w:t>
      </w:r>
      <w:r>
        <w:rPr>
          <w:i/>
          <w:color w:val="FF0000"/>
          <w:sz w:val="18"/>
          <w:szCs w:val="18"/>
        </w:rPr>
        <w:t xml:space="preserve">Further investigation needed to determine whether a single </w:t>
      </w:r>
      <w:r w:rsidRPr="00F34649">
        <w:rPr>
          <w:i/>
          <w:color w:val="FF0000"/>
          <w:sz w:val="18"/>
          <w:szCs w:val="18"/>
        </w:rPr>
        <w:t xml:space="preserve">registrationHandling </w:t>
      </w:r>
      <w:r>
        <w:rPr>
          <w:i/>
          <w:color w:val="FF0000"/>
          <w:sz w:val="18"/>
          <w:szCs w:val="18"/>
        </w:rPr>
        <w:t xml:space="preserve">attribute is preferred over separate attributes for backwards compatibility.  </w:t>
      </w:r>
      <w:r w:rsidRPr="00F34649">
        <w:rPr>
          <w:i/>
          <w:color w:val="FF0000"/>
          <w:sz w:val="18"/>
          <w:szCs w:val="18"/>
        </w:rPr>
        <w:t xml:space="preserve"> </w:t>
      </w:r>
    </w:p>
    <w:p w14:paraId="62644CE0" w14:textId="77777777" w:rsidR="00050921" w:rsidRPr="003A40E1" w:rsidRDefault="00050921" w:rsidP="00050921">
      <w:pPr>
        <w:rPr>
          <w:color w:val="FF0000"/>
        </w:rPr>
      </w:pPr>
    </w:p>
    <w:p w14:paraId="6C48A0F0" w14:textId="77777777" w:rsidR="00933B37" w:rsidRPr="00FE3C0C" w:rsidRDefault="00933B37" w:rsidP="00933B37">
      <w:pPr>
        <w:pStyle w:val="Heading3"/>
        <w:numPr>
          <w:ilvl w:val="4"/>
          <w:numId w:val="10"/>
        </w:numPr>
        <w:rPr>
          <w:sz w:val="24"/>
          <w:szCs w:val="24"/>
          <w:lang w:eastAsia="zh-CN"/>
        </w:rPr>
      </w:pPr>
      <w:bookmarkStart w:id="1359" w:name="_Ref9721847"/>
      <w:bookmarkStart w:id="1360" w:name="_Toc24643270"/>
      <w:r w:rsidRPr="00FE3C0C">
        <w:rPr>
          <w:sz w:val="24"/>
          <w:szCs w:val="24"/>
          <w:lang w:eastAsia="zh-CN"/>
        </w:rPr>
        <w:t>New Resource Type: &lt;</w:t>
      </w:r>
      <w:r w:rsidRPr="00D215F6">
        <w:rPr>
          <w:i/>
          <w:sz w:val="24"/>
          <w:szCs w:val="24"/>
          <w:lang w:eastAsia="zh-CN"/>
        </w:rPr>
        <w:t>registrationInfo</w:t>
      </w:r>
      <w:r w:rsidRPr="00FE3C0C">
        <w:rPr>
          <w:sz w:val="24"/>
          <w:szCs w:val="24"/>
          <w:lang w:eastAsia="zh-CN"/>
        </w:rPr>
        <w:t>&gt;</w:t>
      </w:r>
      <w:bookmarkEnd w:id="1359"/>
      <w:bookmarkEnd w:id="1360"/>
    </w:p>
    <w:p w14:paraId="648FAF18" w14:textId="5649A17A" w:rsidR="00050921" w:rsidRDefault="00050921" w:rsidP="00050921">
      <w:pPr>
        <w:rPr>
          <w:lang w:val="en-US"/>
        </w:rPr>
      </w:pPr>
      <w:r w:rsidRPr="003A40E1">
        <w:t>The &lt;</w:t>
      </w:r>
      <w:r w:rsidRPr="003A40E1">
        <w:rPr>
          <w:i/>
          <w:lang w:eastAsia="zh-CN"/>
        </w:rPr>
        <w:t>registrationInfo</w:t>
      </w:r>
      <w:r w:rsidRPr="003A40E1">
        <w:t xml:space="preserve">&gt; resource is used for </w:t>
      </w:r>
      <w:r>
        <w:t>storing and exposing information about registrations of AEs and CSEs, e.g.</w:t>
      </w:r>
      <w:r w:rsidRPr="003A40E1">
        <w:t xml:space="preserve"> the set of </w:t>
      </w:r>
      <w:r w:rsidRPr="00A8498E">
        <w:t>common services granted to a Registree from its Registrar CSE</w:t>
      </w:r>
      <w:r w:rsidRPr="00A8498E">
        <w:rPr>
          <w:lang w:val="en-US"/>
        </w:rPr>
        <w:t>.</w:t>
      </w:r>
      <w:r>
        <w:rPr>
          <w:lang w:val="en-US"/>
        </w:rPr>
        <w:t xml:space="preserve"> Each &lt;</w:t>
      </w:r>
      <w:r w:rsidRPr="002E3082">
        <w:rPr>
          <w:i/>
          <w:lang w:val="en-US"/>
        </w:rPr>
        <w:t>registrationInfo</w:t>
      </w:r>
      <w:r>
        <w:rPr>
          <w:lang w:val="en-US"/>
        </w:rPr>
        <w:t>&gt; resource contains the record of a single registration.</w:t>
      </w:r>
    </w:p>
    <w:p w14:paraId="7F57FF16" w14:textId="1CC2218D" w:rsidR="00050921" w:rsidRDefault="00050921" w:rsidP="00050921">
      <w:pPr>
        <w:rPr>
          <w:lang w:val="en-US"/>
        </w:rPr>
      </w:pPr>
      <w:bookmarkStart w:id="1361" w:name="_Hlk9529301"/>
      <w:r>
        <w:rPr>
          <w:lang w:val="en-US"/>
        </w:rPr>
        <w:t xml:space="preserve">For an AE </w:t>
      </w:r>
      <w:r>
        <w:rPr>
          <w:lang w:eastAsia="zh-CN"/>
        </w:rPr>
        <w:t xml:space="preserve">all the </w:t>
      </w:r>
      <w:r w:rsidRPr="003A40E1">
        <w:rPr>
          <w:lang w:eastAsia="zh-CN"/>
        </w:rPr>
        <w:t>&lt;</w:t>
      </w:r>
      <w:r w:rsidRPr="003A40E1">
        <w:rPr>
          <w:i/>
          <w:lang w:eastAsia="zh-CN"/>
        </w:rPr>
        <w:t>registrationInfo</w:t>
      </w:r>
      <w:r w:rsidRPr="003A40E1">
        <w:rPr>
          <w:lang w:eastAsia="zh-CN"/>
        </w:rPr>
        <w:t>&gt;</w:t>
      </w:r>
      <w:r>
        <w:rPr>
          <w:lang w:eastAsia="zh-CN"/>
        </w:rPr>
        <w:t xml:space="preserve"> instances are stored</w:t>
      </w:r>
      <w:r>
        <w:rPr>
          <w:lang w:val="en-US"/>
        </w:rPr>
        <w:t xml:space="preserve"> as child resources of &lt;</w:t>
      </w:r>
      <w:r w:rsidRPr="001B6B9D">
        <w:rPr>
          <w:i/>
          <w:lang w:val="en-US"/>
        </w:rPr>
        <w:t>AEAnnc</w:t>
      </w:r>
      <w:r>
        <w:rPr>
          <w:lang w:val="en-US"/>
        </w:rPr>
        <w:t xml:space="preserve">&gt;  or </w:t>
      </w:r>
      <w:r w:rsidRPr="0060005E">
        <w:rPr>
          <w:i/>
        </w:rPr>
        <w:t>&lt;AEContactListPerCSE&gt;</w:t>
      </w:r>
      <w:r w:rsidRPr="0060005E">
        <w:t xml:space="preserve"> </w:t>
      </w:r>
      <w:r>
        <w:rPr>
          <w:lang w:val="en-US"/>
        </w:rPr>
        <w:t xml:space="preserve">resources. For a CSE, all the </w:t>
      </w:r>
      <w:r w:rsidRPr="003A40E1">
        <w:rPr>
          <w:lang w:eastAsia="zh-CN"/>
        </w:rPr>
        <w:t>&lt;</w:t>
      </w:r>
      <w:r w:rsidRPr="003A40E1">
        <w:rPr>
          <w:i/>
          <w:lang w:eastAsia="zh-CN"/>
        </w:rPr>
        <w:t>registrationInfo</w:t>
      </w:r>
      <w:r w:rsidRPr="003A40E1">
        <w:rPr>
          <w:lang w:eastAsia="zh-CN"/>
        </w:rPr>
        <w:t>&gt;</w:t>
      </w:r>
      <w:r>
        <w:rPr>
          <w:lang w:eastAsia="zh-CN"/>
        </w:rPr>
        <w:t xml:space="preserve"> instances are stored</w:t>
      </w:r>
      <w:r>
        <w:rPr>
          <w:lang w:val="en-US"/>
        </w:rPr>
        <w:t xml:space="preserve"> as child resources of &lt;</w:t>
      </w:r>
      <w:r>
        <w:rPr>
          <w:i/>
          <w:lang w:eastAsia="zh-CN"/>
        </w:rPr>
        <w:t>descendantCSE</w:t>
      </w:r>
      <w:r w:rsidRPr="003A40E1">
        <w:rPr>
          <w:i/>
          <w:lang w:eastAsia="zh-CN"/>
        </w:rPr>
        <w:t>registrationInfo</w:t>
      </w:r>
      <w:r>
        <w:rPr>
          <w:lang w:val="en-US"/>
        </w:rPr>
        <w:t xml:space="preserve"> &gt; resource</w:t>
      </w:r>
    </w:p>
    <w:p w14:paraId="0EC1ED00" w14:textId="77777777" w:rsidR="00050921" w:rsidRPr="003A40E1" w:rsidRDefault="00050921" w:rsidP="00050921">
      <w:pPr>
        <w:rPr>
          <w:lang w:eastAsia="zh-CN"/>
        </w:rPr>
      </w:pPr>
    </w:p>
    <w:p w14:paraId="40ADE19B" w14:textId="7EB5B36D" w:rsidR="00050921" w:rsidRPr="003A40E1" w:rsidRDefault="00050921" w:rsidP="00050921">
      <w:pPr>
        <w:jc w:val="center"/>
        <w:rPr>
          <w:b/>
        </w:rPr>
      </w:pPr>
      <w:r w:rsidRPr="003A40E1">
        <w:rPr>
          <w:rFonts w:ascii="Arial" w:hAnsi="Arial" w:cs="Arial"/>
          <w:b/>
        </w:rPr>
        <w:t>Table</w:t>
      </w:r>
      <w:r>
        <w:rPr>
          <w:rFonts w:ascii="Arial" w:hAnsi="Arial" w:cs="Arial"/>
          <w:b/>
        </w:rPr>
        <w:t xml:space="preserve"> 9.3.2.1.5</w:t>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Table \* ARABIC \s </w:instrText>
      </w:r>
      <w:r w:rsidRPr="003A40E1">
        <w:rPr>
          <w:rFonts w:ascii="Arial" w:hAnsi="Arial" w:cs="Arial" w:hint="eastAsia"/>
          <w:b/>
        </w:rPr>
        <w:instrText>5</w:instrText>
      </w:r>
      <w:r w:rsidRPr="003A40E1">
        <w:rPr>
          <w:rFonts w:ascii="Arial" w:hAnsi="Arial" w:cs="Arial"/>
          <w:b/>
        </w:rPr>
        <w:instrText xml:space="preserve"> </w:instrText>
      </w:r>
      <w:r w:rsidRPr="003A40E1">
        <w:rPr>
          <w:rFonts w:ascii="Arial" w:hAnsi="Arial" w:cs="Arial"/>
          <w:b/>
        </w:rPr>
        <w:fldChar w:fldCharType="separate"/>
      </w:r>
      <w:r w:rsidRPr="003A40E1">
        <w:rPr>
          <w:rFonts w:ascii="Arial" w:hAnsi="Arial" w:cs="Arial"/>
          <w:b/>
          <w:noProof/>
        </w:rPr>
        <w:t>1</w:t>
      </w:r>
      <w:r w:rsidRPr="003A40E1">
        <w:rPr>
          <w:rFonts w:ascii="Arial" w:hAnsi="Arial" w:cs="Arial"/>
          <w:b/>
        </w:rPr>
        <w:fldChar w:fldCharType="end"/>
      </w:r>
      <w:r w:rsidRPr="003A40E1">
        <w:rPr>
          <w:rFonts w:ascii="Arial" w:hAnsi="Arial" w:cs="Arial"/>
          <w:b/>
        </w:rPr>
        <w:t>: Attributes of &lt;</w:t>
      </w:r>
      <w:r w:rsidRPr="003A40E1">
        <w:rPr>
          <w:rFonts w:ascii="Arial" w:hAnsi="Arial" w:cs="Arial"/>
          <w:b/>
          <w:i/>
        </w:rPr>
        <w:t>registrationInfo</w:t>
      </w:r>
      <w:r w:rsidRPr="003A40E1">
        <w:rPr>
          <w:rFonts w:ascii="Arial" w:hAnsi="Arial" w:cs="Arial"/>
          <w:b/>
        </w:rPr>
        <w:t>&gt;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5"/>
        <w:gridCol w:w="1432"/>
        <w:gridCol w:w="765"/>
        <w:gridCol w:w="5620"/>
      </w:tblGrid>
      <w:tr w:rsidR="00050921" w:rsidRPr="003A40E1" w14:paraId="15FD8D92" w14:textId="77777777" w:rsidTr="00050921">
        <w:trPr>
          <w:tblHeader/>
          <w:jc w:val="center"/>
        </w:trPr>
        <w:tc>
          <w:tcPr>
            <w:tcW w:w="1885" w:type="dxa"/>
            <w:shd w:val="clear" w:color="auto" w:fill="DDDDDD"/>
            <w:vAlign w:val="center"/>
          </w:tcPr>
          <w:p w14:paraId="69B4D185" w14:textId="77777777" w:rsidR="00050921" w:rsidRPr="003A40E1" w:rsidRDefault="00050921" w:rsidP="00050921">
            <w:pPr>
              <w:jc w:val="center"/>
              <w:rPr>
                <w:rFonts w:ascii="Arial" w:hAnsi="Arial" w:cs="Arial"/>
                <w:b/>
                <w:sz w:val="18"/>
              </w:rPr>
            </w:pPr>
            <w:r w:rsidRPr="003A40E1">
              <w:rPr>
                <w:rFonts w:ascii="Arial" w:hAnsi="Arial" w:cs="Arial"/>
                <w:b/>
                <w:sz w:val="18"/>
              </w:rPr>
              <w:t xml:space="preserve">Attributes of </w:t>
            </w:r>
            <w:r w:rsidRPr="003A40E1">
              <w:rPr>
                <w:rFonts w:ascii="Arial" w:hAnsi="Arial" w:cs="Arial"/>
                <w:b/>
                <w:sz w:val="18"/>
                <w:lang w:eastAsia="zh-CN"/>
              </w:rPr>
              <w:br/>
            </w:r>
            <w:r w:rsidRPr="003A40E1">
              <w:rPr>
                <w:rFonts w:ascii="Arial" w:hAnsi="Arial" w:cs="Arial"/>
                <w:b/>
                <w:i/>
                <w:sz w:val="18"/>
                <w:lang w:eastAsia="zh-CN"/>
              </w:rPr>
              <w:t>&lt; registrationInfo</w:t>
            </w:r>
            <w:r w:rsidRPr="003A40E1">
              <w:rPr>
                <w:rFonts w:ascii="Arial" w:hAnsi="Arial" w:cs="Arial"/>
                <w:b/>
                <w:sz w:val="18"/>
                <w:lang w:eastAsia="zh-CN"/>
              </w:rPr>
              <w:t>&gt;</w:t>
            </w:r>
          </w:p>
        </w:tc>
        <w:tc>
          <w:tcPr>
            <w:tcW w:w="1432" w:type="dxa"/>
            <w:shd w:val="clear" w:color="auto" w:fill="DDDDDD"/>
            <w:vAlign w:val="center"/>
          </w:tcPr>
          <w:p w14:paraId="58D6CFD4" w14:textId="77777777" w:rsidR="00050921" w:rsidRPr="003A40E1" w:rsidRDefault="00050921" w:rsidP="00050921">
            <w:pPr>
              <w:jc w:val="center"/>
              <w:rPr>
                <w:rFonts w:ascii="Arial" w:hAnsi="Arial" w:cs="Arial"/>
                <w:b/>
                <w:sz w:val="18"/>
              </w:rPr>
            </w:pPr>
            <w:r w:rsidRPr="003A40E1">
              <w:rPr>
                <w:rFonts w:ascii="Arial" w:hAnsi="Arial" w:cs="Arial"/>
                <w:b/>
                <w:sz w:val="18"/>
              </w:rPr>
              <w:t>Multiplicity</w:t>
            </w:r>
          </w:p>
        </w:tc>
        <w:tc>
          <w:tcPr>
            <w:tcW w:w="765" w:type="dxa"/>
            <w:shd w:val="clear" w:color="auto" w:fill="DDDDDD"/>
            <w:vAlign w:val="center"/>
          </w:tcPr>
          <w:p w14:paraId="43EFE32A" w14:textId="77777777" w:rsidR="00050921" w:rsidRPr="003A40E1" w:rsidRDefault="00050921" w:rsidP="00050921">
            <w:pPr>
              <w:jc w:val="center"/>
              <w:rPr>
                <w:rFonts w:ascii="Arial" w:hAnsi="Arial" w:cs="Arial"/>
                <w:b/>
                <w:sz w:val="18"/>
                <w:lang w:eastAsia="zh-CN"/>
              </w:rPr>
            </w:pPr>
            <w:r w:rsidRPr="003A40E1">
              <w:rPr>
                <w:rFonts w:ascii="Arial" w:hAnsi="Arial" w:cs="Arial"/>
                <w:b/>
                <w:sz w:val="18"/>
                <w:lang w:eastAsia="zh-CN"/>
              </w:rPr>
              <w:t>RW/</w:t>
            </w:r>
            <w:r w:rsidRPr="003A40E1">
              <w:rPr>
                <w:rFonts w:ascii="Arial" w:hAnsi="Arial" w:cs="Arial"/>
                <w:b/>
                <w:sz w:val="18"/>
                <w:lang w:eastAsia="zh-CN"/>
              </w:rPr>
              <w:br/>
              <w:t>RO/</w:t>
            </w:r>
            <w:r w:rsidRPr="003A40E1">
              <w:rPr>
                <w:rFonts w:ascii="Arial" w:hAnsi="Arial" w:cs="Arial"/>
                <w:b/>
                <w:sz w:val="18"/>
                <w:lang w:eastAsia="zh-CN"/>
              </w:rPr>
              <w:br/>
              <w:t>WO</w:t>
            </w:r>
          </w:p>
        </w:tc>
        <w:tc>
          <w:tcPr>
            <w:tcW w:w="5620" w:type="dxa"/>
            <w:shd w:val="clear" w:color="auto" w:fill="DDDDDD"/>
            <w:vAlign w:val="center"/>
          </w:tcPr>
          <w:p w14:paraId="64EA925B" w14:textId="77777777" w:rsidR="00050921" w:rsidRPr="003A40E1" w:rsidRDefault="00050921" w:rsidP="00050921">
            <w:pPr>
              <w:jc w:val="center"/>
              <w:rPr>
                <w:rFonts w:ascii="Arial" w:hAnsi="Arial" w:cs="Arial"/>
                <w:b/>
                <w:sz w:val="18"/>
              </w:rPr>
            </w:pPr>
            <w:r w:rsidRPr="003A40E1">
              <w:rPr>
                <w:rFonts w:ascii="Arial" w:hAnsi="Arial" w:cs="Arial"/>
                <w:b/>
                <w:sz w:val="18"/>
              </w:rPr>
              <w:t>Description</w:t>
            </w:r>
          </w:p>
        </w:tc>
      </w:tr>
      <w:tr w:rsidR="00050921" w:rsidRPr="003A40E1" w14:paraId="1A5C4C9D" w14:textId="77777777" w:rsidTr="002E3082">
        <w:trPr>
          <w:jc w:val="center"/>
        </w:trPr>
        <w:tc>
          <w:tcPr>
            <w:tcW w:w="1885" w:type="dxa"/>
          </w:tcPr>
          <w:p w14:paraId="76E4E273" w14:textId="088F1714" w:rsidR="00050921" w:rsidRPr="003A40E1" w:rsidRDefault="00050921" w:rsidP="00050921">
            <w:pPr>
              <w:rPr>
                <w:rFonts w:ascii="Arial" w:hAnsi="Arial" w:cs="Arial"/>
                <w:i/>
                <w:sz w:val="18"/>
                <w:szCs w:val="18"/>
              </w:rPr>
            </w:pPr>
            <w:r w:rsidRPr="003A40E1">
              <w:rPr>
                <w:rFonts w:eastAsia="Arial Unicode MS"/>
                <w:i/>
                <w:sz w:val="18"/>
              </w:rPr>
              <w:t>registrar</w:t>
            </w:r>
          </w:p>
        </w:tc>
        <w:tc>
          <w:tcPr>
            <w:tcW w:w="1432" w:type="dxa"/>
          </w:tcPr>
          <w:p w14:paraId="45D0566E" w14:textId="77777777" w:rsidR="00050921" w:rsidRPr="003A40E1" w:rsidRDefault="00050921" w:rsidP="00050921">
            <w:pPr>
              <w:rPr>
                <w:rFonts w:ascii="Arial" w:hAnsi="Arial" w:cs="Arial"/>
                <w:sz w:val="18"/>
                <w:szCs w:val="18"/>
              </w:rPr>
            </w:pPr>
            <w:r w:rsidRPr="003A40E1">
              <w:rPr>
                <w:rFonts w:ascii="Arial" w:hAnsi="Arial" w:cs="Arial"/>
                <w:sz w:val="18"/>
                <w:szCs w:val="18"/>
              </w:rPr>
              <w:t>1</w:t>
            </w:r>
            <w:del w:id="1362" w:author="Author">
              <w:r w:rsidRPr="003A40E1" w:rsidDel="00A13FD9">
                <w:rPr>
                  <w:rFonts w:ascii="Arial" w:hAnsi="Arial" w:cs="Arial"/>
                  <w:sz w:val="18"/>
                  <w:szCs w:val="18"/>
                </w:rPr>
                <w:delText>(L)</w:delText>
              </w:r>
            </w:del>
          </w:p>
        </w:tc>
        <w:tc>
          <w:tcPr>
            <w:tcW w:w="765" w:type="dxa"/>
          </w:tcPr>
          <w:p w14:paraId="64908F27" w14:textId="77777777" w:rsidR="00050921" w:rsidRPr="003A40E1" w:rsidRDefault="00050921" w:rsidP="00050921">
            <w:pPr>
              <w:rPr>
                <w:rFonts w:ascii="Arial" w:hAnsi="Arial" w:cs="Arial"/>
                <w:sz w:val="18"/>
                <w:szCs w:val="18"/>
              </w:rPr>
            </w:pPr>
            <w:r w:rsidRPr="003A40E1">
              <w:rPr>
                <w:rFonts w:ascii="Arial" w:hAnsi="Arial" w:cs="Arial"/>
                <w:sz w:val="18"/>
                <w:szCs w:val="18"/>
              </w:rPr>
              <w:t>RW</w:t>
            </w:r>
          </w:p>
        </w:tc>
        <w:tc>
          <w:tcPr>
            <w:tcW w:w="5620" w:type="dxa"/>
          </w:tcPr>
          <w:p w14:paraId="18D0B92A" w14:textId="743EA1D4" w:rsidR="00050921" w:rsidRPr="003A40E1" w:rsidRDefault="00050921" w:rsidP="00050921">
            <w:pPr>
              <w:rPr>
                <w:rFonts w:ascii="Arial" w:hAnsi="Arial" w:cs="Arial"/>
                <w:sz w:val="18"/>
                <w:szCs w:val="18"/>
              </w:rPr>
            </w:pPr>
            <w:r w:rsidRPr="003A40E1">
              <w:rPr>
                <w:rFonts w:eastAsia="Arial Unicode MS"/>
                <w:sz w:val="18"/>
              </w:rPr>
              <w:t>CSE-ID of the Registrar CSE</w:t>
            </w:r>
          </w:p>
        </w:tc>
      </w:tr>
      <w:tr w:rsidR="00050921" w:rsidRPr="003A40E1" w14:paraId="451CAEFD" w14:textId="77777777" w:rsidTr="00050921">
        <w:trPr>
          <w:jc w:val="center"/>
        </w:trPr>
        <w:tc>
          <w:tcPr>
            <w:tcW w:w="1885" w:type="dxa"/>
            <w:tcBorders>
              <w:bottom w:val="single" w:sz="4" w:space="0" w:color="000000"/>
            </w:tcBorders>
          </w:tcPr>
          <w:p w14:paraId="61F3DA08" w14:textId="77777777" w:rsidR="00050921" w:rsidRPr="003A40E1" w:rsidRDefault="00050921" w:rsidP="00050921">
            <w:pPr>
              <w:rPr>
                <w:rFonts w:ascii="Arial" w:hAnsi="Arial" w:cs="Arial"/>
                <w:i/>
                <w:sz w:val="18"/>
                <w:szCs w:val="18"/>
              </w:rPr>
            </w:pPr>
            <w:r w:rsidRPr="003A40E1">
              <w:rPr>
                <w:rFonts w:eastAsia="Arial Unicode MS"/>
                <w:i/>
                <w:sz w:val="18"/>
              </w:rPr>
              <w:t>grantedCommonServices</w:t>
            </w:r>
          </w:p>
        </w:tc>
        <w:tc>
          <w:tcPr>
            <w:tcW w:w="1432" w:type="dxa"/>
            <w:tcBorders>
              <w:bottom w:val="single" w:sz="4" w:space="0" w:color="000000"/>
            </w:tcBorders>
          </w:tcPr>
          <w:p w14:paraId="63004B2E" w14:textId="77777777" w:rsidR="00050921" w:rsidRPr="003A40E1" w:rsidRDefault="00050921" w:rsidP="00050921">
            <w:pPr>
              <w:rPr>
                <w:rFonts w:ascii="Arial" w:hAnsi="Arial" w:cs="Arial"/>
                <w:sz w:val="18"/>
                <w:szCs w:val="18"/>
              </w:rPr>
            </w:pPr>
            <w:r>
              <w:rPr>
                <w:rFonts w:ascii="Arial" w:hAnsi="Arial" w:cs="Arial"/>
                <w:sz w:val="18"/>
                <w:szCs w:val="18"/>
              </w:rPr>
              <w:t>0..1(L)</w:t>
            </w:r>
          </w:p>
        </w:tc>
        <w:tc>
          <w:tcPr>
            <w:tcW w:w="765" w:type="dxa"/>
            <w:tcBorders>
              <w:bottom w:val="single" w:sz="4" w:space="0" w:color="000000"/>
            </w:tcBorders>
          </w:tcPr>
          <w:p w14:paraId="1D512198" w14:textId="77777777" w:rsidR="00050921" w:rsidRPr="003A40E1" w:rsidRDefault="00050921" w:rsidP="00050921">
            <w:pPr>
              <w:rPr>
                <w:rFonts w:ascii="Arial" w:hAnsi="Arial" w:cs="Arial"/>
                <w:sz w:val="18"/>
                <w:szCs w:val="18"/>
              </w:rPr>
            </w:pPr>
            <w:r>
              <w:rPr>
                <w:rFonts w:ascii="Arial" w:hAnsi="Arial" w:cs="Arial"/>
                <w:sz w:val="18"/>
                <w:szCs w:val="18"/>
              </w:rPr>
              <w:t>RW</w:t>
            </w:r>
          </w:p>
        </w:tc>
        <w:tc>
          <w:tcPr>
            <w:tcW w:w="5620" w:type="dxa"/>
            <w:tcBorders>
              <w:bottom w:val="single" w:sz="4" w:space="0" w:color="000000"/>
            </w:tcBorders>
          </w:tcPr>
          <w:p w14:paraId="4C827DB0" w14:textId="77777777" w:rsidR="00050921" w:rsidRPr="003A40E1" w:rsidRDefault="00050921" w:rsidP="00050921">
            <w:pPr>
              <w:rPr>
                <w:rFonts w:ascii="Arial" w:hAnsi="Arial" w:cs="Arial"/>
                <w:sz w:val="18"/>
                <w:szCs w:val="18"/>
              </w:rPr>
            </w:pPr>
            <w:r w:rsidRPr="003A40E1">
              <w:rPr>
                <w:sz w:val="18"/>
                <w:lang w:val="en-US" w:eastAsia="zh-CN"/>
              </w:rPr>
              <w:t>A list of the CSF-IDs and CS-IDs that the Registree AE</w:t>
            </w:r>
            <w:r>
              <w:rPr>
                <w:sz w:val="18"/>
                <w:lang w:val="en-US" w:eastAsia="zh-CN"/>
              </w:rPr>
              <w:t>/CSE</w:t>
            </w:r>
            <w:r w:rsidRPr="003A40E1">
              <w:rPr>
                <w:sz w:val="18"/>
                <w:lang w:val="en-US" w:eastAsia="zh-CN"/>
              </w:rPr>
              <w:t xml:space="preserve"> is granted access to use</w:t>
            </w:r>
          </w:p>
        </w:tc>
      </w:tr>
    </w:tbl>
    <w:p w14:paraId="787208E2" w14:textId="03E10C7A" w:rsidR="00050921" w:rsidRDefault="00050921" w:rsidP="00050921"/>
    <w:p w14:paraId="1F7EA195" w14:textId="3E2CFE50" w:rsidR="00933B37" w:rsidRPr="00FE3C0C" w:rsidRDefault="00933B37" w:rsidP="00933B37">
      <w:pPr>
        <w:pStyle w:val="Heading3"/>
        <w:numPr>
          <w:ilvl w:val="4"/>
          <w:numId w:val="10"/>
        </w:numPr>
        <w:rPr>
          <w:sz w:val="24"/>
          <w:szCs w:val="24"/>
          <w:lang w:eastAsia="zh-CN"/>
        </w:rPr>
      </w:pPr>
      <w:bookmarkStart w:id="1363" w:name="_Toc24643271"/>
      <w:r w:rsidRPr="00FE3C0C">
        <w:rPr>
          <w:sz w:val="24"/>
          <w:szCs w:val="24"/>
          <w:lang w:eastAsia="zh-CN"/>
        </w:rPr>
        <w:t xml:space="preserve">New Resource Type: </w:t>
      </w:r>
      <w:r w:rsidRPr="00933B37">
        <w:rPr>
          <w:i/>
          <w:sz w:val="24"/>
          <w:szCs w:val="24"/>
          <w:lang w:eastAsia="zh-CN"/>
        </w:rPr>
        <w:t>&lt;descendantCSEregistrationInfo&gt;</w:t>
      </w:r>
      <w:bookmarkEnd w:id="1363"/>
    </w:p>
    <w:bookmarkEnd w:id="1361"/>
    <w:p w14:paraId="42B71C81" w14:textId="5507DF56" w:rsidR="00050921" w:rsidRDefault="00050921" w:rsidP="00050921">
      <w:r w:rsidRPr="003A40E1">
        <w:t>The &lt;</w:t>
      </w:r>
      <w:r w:rsidRPr="00CE7D28">
        <w:rPr>
          <w:i/>
          <w:lang w:val="en-US" w:eastAsia="zh-CN"/>
        </w:rPr>
        <w:t>descendantCSEr</w:t>
      </w:r>
      <w:r w:rsidRPr="00CE7D28">
        <w:rPr>
          <w:i/>
          <w:lang w:eastAsia="zh-CN"/>
        </w:rPr>
        <w:t>egistrationInfo</w:t>
      </w:r>
      <w:r w:rsidRPr="003A40E1">
        <w:t xml:space="preserve">&gt; resource is used for keeping a record of </w:t>
      </w:r>
      <w:r w:rsidRPr="00CE7D28">
        <w:t>the set</w:t>
      </w:r>
      <w:r>
        <w:t xml:space="preserve"> registrations a </w:t>
      </w:r>
      <w:ins w:id="1364" w:author="Author">
        <w:r w:rsidR="00A13FD9">
          <w:t>R</w:t>
        </w:r>
      </w:ins>
      <w:del w:id="1365" w:author="Author">
        <w:r w:rsidDel="00A13FD9">
          <w:delText>r</w:delText>
        </w:r>
      </w:del>
      <w:r>
        <w:t xml:space="preserve">egistree CSE has in the system. The resource is hosted by an IN-CSE or an ancestor CSE of the </w:t>
      </w:r>
      <w:ins w:id="1366" w:author="Author">
        <w:r w:rsidR="00A13FD9">
          <w:t>R</w:t>
        </w:r>
      </w:ins>
      <w:del w:id="1367" w:author="Author">
        <w:r w:rsidDel="00A13FD9">
          <w:delText>r</w:delText>
        </w:r>
      </w:del>
      <w:r>
        <w:t>egistree. Its child resources are &lt;registrationInfo&gt; resources, where each &lt;registrationInfo&gt; resource contains information pertaining to one registration</w:t>
      </w:r>
    </w:p>
    <w:p w14:paraId="05CD474D" w14:textId="77777777" w:rsidR="00050921" w:rsidRPr="00CE7D28" w:rsidRDefault="00050921" w:rsidP="00050921">
      <w:r w:rsidRPr="00C4520F">
        <w:rPr>
          <w:i/>
          <w:color w:val="FF0000"/>
        </w:rPr>
        <w:t>Editor’s Note: Where the &lt;</w:t>
      </w:r>
      <w:r>
        <w:rPr>
          <w:i/>
          <w:color w:val="FF0000"/>
        </w:rPr>
        <w:t>descendantCSE</w:t>
      </w:r>
      <w:r w:rsidRPr="00C4520F">
        <w:rPr>
          <w:i/>
          <w:color w:val="FF0000"/>
        </w:rPr>
        <w:t>registrationInfo&gt; resources are</w:t>
      </w:r>
      <w:r>
        <w:rPr>
          <w:i/>
          <w:color w:val="FF0000"/>
        </w:rPr>
        <w:t xml:space="preserve"> stored</w:t>
      </w:r>
      <w:r w:rsidRPr="00C4520F">
        <w:rPr>
          <w:i/>
          <w:color w:val="FF0000"/>
        </w:rPr>
        <w:t xml:space="preserve"> at the IN-CSE or ancestor CSE is FFS.</w:t>
      </w:r>
      <w:r>
        <w:rPr>
          <w:i/>
          <w:color w:val="FF0000"/>
        </w:rPr>
        <w:t xml:space="preserve"> </w:t>
      </w:r>
    </w:p>
    <w:p w14:paraId="2F34FE8F" w14:textId="77777777" w:rsidR="00050921" w:rsidRDefault="00050921" w:rsidP="00050921">
      <w:pPr>
        <w:rPr>
          <w:lang w:eastAsia="zh-CN"/>
        </w:rPr>
      </w:pPr>
    </w:p>
    <w:p w14:paraId="1F168686" w14:textId="77777777" w:rsidR="00050921" w:rsidRPr="00357143" w:rsidRDefault="00050921" w:rsidP="00050921">
      <w:pPr>
        <w:pStyle w:val="TH"/>
      </w:pPr>
      <w:r w:rsidRPr="00357143">
        <w:lastRenderedPageBreak/>
        <w:t>Table 9.</w:t>
      </w:r>
      <w:r>
        <w:t>3.2.1.6</w:t>
      </w:r>
      <w:r w:rsidRPr="00357143">
        <w:t xml:space="preserve">-1: Child resources of </w:t>
      </w:r>
      <w:r w:rsidRPr="00357143">
        <w:rPr>
          <w:i/>
        </w:rPr>
        <w:t>&lt;</w:t>
      </w:r>
      <w:r w:rsidRPr="00CE7D28">
        <w:t xml:space="preserve"> </w:t>
      </w:r>
      <w:r w:rsidRPr="00CE7D28">
        <w:rPr>
          <w:i/>
        </w:rPr>
        <w:t xml:space="preserve">descendantCSEregistrationInfo </w:t>
      </w:r>
      <w:r w:rsidRPr="00357143">
        <w:rPr>
          <w:i/>
        </w:rPr>
        <w:t>&gt;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050921" w:rsidRPr="00357143" w14:paraId="075031FE" w14:textId="77777777" w:rsidTr="00050921">
        <w:trPr>
          <w:tblHeader/>
          <w:jc w:val="center"/>
        </w:trPr>
        <w:tc>
          <w:tcPr>
            <w:tcW w:w="2154" w:type="dxa"/>
            <w:shd w:val="clear" w:color="auto" w:fill="E0E0E0"/>
            <w:vAlign w:val="center"/>
          </w:tcPr>
          <w:p w14:paraId="3E337C9A" w14:textId="61D743F8" w:rsidR="00050921" w:rsidRPr="00357143" w:rsidRDefault="00050921" w:rsidP="00050921">
            <w:pPr>
              <w:pStyle w:val="TAH"/>
              <w:rPr>
                <w:rFonts w:eastAsia="Arial Unicode MS"/>
              </w:rPr>
            </w:pPr>
            <w:r w:rsidRPr="00357143">
              <w:rPr>
                <w:rFonts w:eastAsia="Arial Unicode MS"/>
              </w:rPr>
              <w:t xml:space="preserve">Child Resources of </w:t>
            </w:r>
            <w:r w:rsidRPr="00357143">
              <w:rPr>
                <w:rFonts w:eastAsia="Arial Unicode MS"/>
                <w:i/>
              </w:rPr>
              <w:t>&lt;</w:t>
            </w:r>
            <w:r w:rsidR="00EA7532" w:rsidRPr="00CE7D28">
              <w:rPr>
                <w:i/>
              </w:rPr>
              <w:t xml:space="preserve"> descendantCSEregistrationInfo</w:t>
            </w:r>
            <w:r w:rsidRPr="00357143">
              <w:rPr>
                <w:rFonts w:eastAsia="Arial Unicode MS"/>
                <w:i/>
              </w:rPr>
              <w:t>&gt;</w:t>
            </w:r>
          </w:p>
        </w:tc>
        <w:tc>
          <w:tcPr>
            <w:tcW w:w="1546" w:type="dxa"/>
            <w:shd w:val="clear" w:color="auto" w:fill="E0E0E0"/>
            <w:vAlign w:val="center"/>
          </w:tcPr>
          <w:p w14:paraId="583FE314" w14:textId="77777777" w:rsidR="00050921" w:rsidRPr="00357143" w:rsidRDefault="00050921" w:rsidP="0005092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5F76CE1" w14:textId="77777777" w:rsidR="00050921" w:rsidRPr="00357143" w:rsidRDefault="00050921" w:rsidP="00050921">
            <w:pPr>
              <w:pStyle w:val="TAH"/>
              <w:rPr>
                <w:rFonts w:eastAsia="Arial Unicode MS"/>
              </w:rPr>
            </w:pPr>
            <w:r w:rsidRPr="00357143">
              <w:rPr>
                <w:rFonts w:eastAsia="Arial Unicode MS" w:cs="Arial"/>
              </w:rPr>
              <w:t>Multiplicity</w:t>
            </w:r>
          </w:p>
        </w:tc>
        <w:tc>
          <w:tcPr>
            <w:tcW w:w="3744" w:type="dxa"/>
            <w:shd w:val="clear" w:color="auto" w:fill="E0E0E0"/>
            <w:vAlign w:val="center"/>
          </w:tcPr>
          <w:p w14:paraId="2018BBD2" w14:textId="77777777" w:rsidR="00050921" w:rsidRPr="00357143" w:rsidRDefault="00050921" w:rsidP="00050921">
            <w:pPr>
              <w:pStyle w:val="TAH"/>
              <w:rPr>
                <w:rFonts w:eastAsia="Arial Unicode MS"/>
              </w:rPr>
            </w:pPr>
            <w:r w:rsidRPr="00357143">
              <w:rPr>
                <w:rFonts w:eastAsia="Arial Unicode MS"/>
              </w:rPr>
              <w:t>Description</w:t>
            </w:r>
          </w:p>
        </w:tc>
        <w:tc>
          <w:tcPr>
            <w:tcW w:w="1449" w:type="dxa"/>
            <w:shd w:val="clear" w:color="auto" w:fill="E0E0E0"/>
          </w:tcPr>
          <w:p w14:paraId="6FEA3716" w14:textId="626C5C0F" w:rsidR="00050921" w:rsidRPr="00357143" w:rsidRDefault="00050921" w:rsidP="00050921">
            <w:pPr>
              <w:pStyle w:val="TAH"/>
              <w:rPr>
                <w:rFonts w:eastAsia="Arial Unicode MS"/>
              </w:rPr>
            </w:pPr>
            <w:r w:rsidRPr="00357143">
              <w:rPr>
                <w:rFonts w:eastAsia="Arial Unicode MS"/>
                <w:i/>
              </w:rPr>
              <w:t>&lt;</w:t>
            </w:r>
            <w:r w:rsidR="00EA7532" w:rsidRPr="00CE7D28">
              <w:rPr>
                <w:i/>
              </w:rPr>
              <w:t xml:space="preserve"> descendantCSEregistrationInfo</w:t>
            </w:r>
            <w:r w:rsidR="00EA7532" w:rsidRPr="00357143">
              <w:rPr>
                <w:rFonts w:eastAsia="Arial Unicode MS"/>
                <w:i/>
              </w:rPr>
              <w:t xml:space="preserve"> </w:t>
            </w:r>
            <w:r w:rsidRPr="00357143">
              <w:rPr>
                <w:rFonts w:eastAsia="Arial Unicode MS"/>
                <w:i/>
              </w:rPr>
              <w:t>Annc&gt;</w:t>
            </w:r>
            <w:r w:rsidRPr="00357143">
              <w:rPr>
                <w:rFonts w:eastAsia="Arial Unicode MS"/>
              </w:rPr>
              <w:t xml:space="preserve"> Child Resource Types</w:t>
            </w:r>
          </w:p>
        </w:tc>
      </w:tr>
      <w:tr w:rsidR="00050921" w:rsidRPr="00357143" w14:paraId="618C306A" w14:textId="77777777" w:rsidTr="00050921">
        <w:trPr>
          <w:jc w:val="center"/>
        </w:trPr>
        <w:tc>
          <w:tcPr>
            <w:tcW w:w="2154" w:type="dxa"/>
          </w:tcPr>
          <w:p w14:paraId="2A9A9F70" w14:textId="77777777" w:rsidR="00050921" w:rsidRPr="00357143" w:rsidRDefault="00050921" w:rsidP="00050921">
            <w:pPr>
              <w:pStyle w:val="TAL"/>
              <w:rPr>
                <w:rFonts w:eastAsia="Arial Unicode MS"/>
                <w:i/>
              </w:rPr>
            </w:pPr>
            <w:r w:rsidRPr="00357143">
              <w:rPr>
                <w:rFonts w:eastAsia="Arial Unicode MS"/>
                <w:i/>
              </w:rPr>
              <w:t>[variable]</w:t>
            </w:r>
          </w:p>
        </w:tc>
        <w:tc>
          <w:tcPr>
            <w:tcW w:w="1546" w:type="dxa"/>
          </w:tcPr>
          <w:p w14:paraId="08E34E14" w14:textId="77777777" w:rsidR="00050921" w:rsidRPr="00357143" w:rsidRDefault="00050921" w:rsidP="00050921">
            <w:pPr>
              <w:pStyle w:val="TAL"/>
              <w:jc w:val="center"/>
              <w:rPr>
                <w:rFonts w:eastAsia="Arial Unicode MS"/>
                <w:i/>
              </w:rPr>
            </w:pPr>
            <w:r w:rsidRPr="00357143">
              <w:rPr>
                <w:rFonts w:eastAsia="Arial Unicode MS"/>
                <w:i/>
              </w:rPr>
              <w:t>&lt;subscription&gt;</w:t>
            </w:r>
          </w:p>
        </w:tc>
        <w:tc>
          <w:tcPr>
            <w:tcW w:w="1083" w:type="dxa"/>
          </w:tcPr>
          <w:p w14:paraId="13370632" w14:textId="77777777" w:rsidR="00050921" w:rsidRPr="00357143" w:rsidRDefault="00050921" w:rsidP="00050921">
            <w:pPr>
              <w:pStyle w:val="TAL"/>
              <w:jc w:val="center"/>
              <w:rPr>
                <w:rFonts w:eastAsia="Arial Unicode MS"/>
              </w:rPr>
            </w:pPr>
            <w:r w:rsidRPr="00357143">
              <w:rPr>
                <w:rFonts w:eastAsia="Arial Unicode MS"/>
              </w:rPr>
              <w:t>0..n</w:t>
            </w:r>
          </w:p>
        </w:tc>
        <w:tc>
          <w:tcPr>
            <w:tcW w:w="3744" w:type="dxa"/>
          </w:tcPr>
          <w:p w14:paraId="40F57718" w14:textId="412991B6" w:rsidR="00050921" w:rsidRPr="00357143" w:rsidRDefault="00050921" w:rsidP="00050921">
            <w:pPr>
              <w:pStyle w:val="TAL"/>
              <w:rPr>
                <w:rFonts w:eastAsia="Arial Unicode MS"/>
              </w:rPr>
            </w:pPr>
            <w:r w:rsidRPr="00357143">
              <w:rPr>
                <w:rFonts w:eastAsia="Arial Unicode MS"/>
              </w:rPr>
              <w:t xml:space="preserve">See </w:t>
            </w:r>
            <w:r>
              <w:rPr>
                <w:rFonts w:eastAsia="Arial Unicode MS"/>
              </w:rPr>
              <w:t>[</w:t>
            </w:r>
            <w:r w:rsidR="00BA228A" w:rsidRPr="00933B37">
              <w:rPr>
                <w:rFonts w:ascii="Times New Roman" w:hAnsi="Times New Roman"/>
                <w:color w:val="000000"/>
                <w:sz w:val="20"/>
                <w:lang w:eastAsia="zh-CN"/>
              </w:rPr>
              <w:fldChar w:fldCharType="begin"/>
            </w:r>
            <w:r w:rsidR="00BA228A" w:rsidRPr="00933B37">
              <w:rPr>
                <w:rFonts w:ascii="Times New Roman" w:hAnsi="Times New Roman"/>
                <w:color w:val="000000"/>
                <w:sz w:val="20"/>
                <w:lang w:eastAsia="zh-CN"/>
              </w:rPr>
              <w:instrText xml:space="preserve"> REF oneM2M_TS_0001 \h </w:instrText>
            </w:r>
            <w:r w:rsidR="00BA228A">
              <w:rPr>
                <w:rFonts w:ascii="Times New Roman" w:hAnsi="Times New Roman"/>
                <w:color w:val="000000"/>
                <w:sz w:val="20"/>
                <w:lang w:eastAsia="zh-CN"/>
              </w:rPr>
              <w:instrText xml:space="preserve"> \* MERGEFORMAT </w:instrText>
            </w:r>
            <w:r w:rsidR="00BA228A" w:rsidRPr="00933B37">
              <w:rPr>
                <w:rFonts w:ascii="Times New Roman" w:hAnsi="Times New Roman"/>
                <w:color w:val="000000"/>
                <w:sz w:val="20"/>
                <w:lang w:eastAsia="zh-CN"/>
              </w:rPr>
            </w:r>
            <w:r w:rsidR="00BA228A" w:rsidRPr="00933B37">
              <w:rPr>
                <w:rFonts w:ascii="Times New Roman" w:hAnsi="Times New Roman"/>
                <w:color w:val="000000"/>
                <w:sz w:val="20"/>
                <w:lang w:eastAsia="zh-CN"/>
              </w:rPr>
              <w:fldChar w:fldCharType="separate"/>
            </w:r>
            <w:r w:rsidR="00BA228A" w:rsidRPr="00933B37">
              <w:rPr>
                <w:rFonts w:ascii="Times New Roman" w:hAnsi="Times New Roman"/>
                <w:color w:val="000000"/>
                <w:sz w:val="20"/>
                <w:lang w:eastAsia="zh-CN"/>
              </w:rPr>
              <w:t>i.33</w:t>
            </w:r>
            <w:r w:rsidR="00BA228A" w:rsidRPr="00933B37">
              <w:rPr>
                <w:rFonts w:ascii="Times New Roman" w:hAnsi="Times New Roman"/>
                <w:color w:val="000000"/>
                <w:sz w:val="20"/>
                <w:lang w:eastAsia="zh-CN"/>
              </w:rPr>
              <w:fldChar w:fldCharType="end"/>
            </w:r>
            <w:r>
              <w:rPr>
                <w:rFonts w:eastAsia="Arial Unicode MS"/>
              </w:rPr>
              <w:t xml:space="preserve">] </w:t>
            </w:r>
            <w:r w:rsidRPr="00357143">
              <w:rPr>
                <w:rFonts w:eastAsia="Arial Unicode MS"/>
              </w:rPr>
              <w:t>clause 9.6.8 where the type of this resource is described.</w:t>
            </w:r>
          </w:p>
        </w:tc>
        <w:tc>
          <w:tcPr>
            <w:tcW w:w="1449" w:type="dxa"/>
          </w:tcPr>
          <w:p w14:paraId="23E69FC6" w14:textId="77777777" w:rsidR="00050921" w:rsidRPr="00357143" w:rsidRDefault="00050921" w:rsidP="00050921">
            <w:pPr>
              <w:pStyle w:val="TAL"/>
              <w:rPr>
                <w:rFonts w:eastAsia="Arial Unicode MS"/>
              </w:rPr>
            </w:pPr>
            <w:r w:rsidRPr="00357143">
              <w:rPr>
                <w:rFonts w:eastAsia="Arial Unicode MS"/>
                <w:i/>
              </w:rPr>
              <w:t>&lt;subscription&gt;</w:t>
            </w:r>
          </w:p>
        </w:tc>
      </w:tr>
      <w:tr w:rsidR="00050921" w:rsidRPr="00357143" w14:paraId="36A74149" w14:textId="77777777" w:rsidTr="00050921">
        <w:trPr>
          <w:jc w:val="center"/>
        </w:trPr>
        <w:tc>
          <w:tcPr>
            <w:tcW w:w="2154" w:type="dxa"/>
          </w:tcPr>
          <w:p w14:paraId="5A2A4945" w14:textId="77777777" w:rsidR="00050921" w:rsidRPr="00357143" w:rsidRDefault="00050921" w:rsidP="00050921">
            <w:pPr>
              <w:pStyle w:val="TAL"/>
              <w:rPr>
                <w:rFonts w:eastAsia="Arial Unicode MS"/>
                <w:i/>
              </w:rPr>
            </w:pPr>
            <w:r>
              <w:rPr>
                <w:rFonts w:eastAsia="Arial Unicode MS"/>
                <w:i/>
              </w:rPr>
              <w:t>[variable]</w:t>
            </w:r>
          </w:p>
        </w:tc>
        <w:tc>
          <w:tcPr>
            <w:tcW w:w="1546" w:type="dxa"/>
          </w:tcPr>
          <w:p w14:paraId="2349B216" w14:textId="77777777" w:rsidR="00050921" w:rsidRPr="00357143" w:rsidRDefault="00050921" w:rsidP="00050921">
            <w:pPr>
              <w:pStyle w:val="TAL"/>
              <w:jc w:val="center"/>
              <w:rPr>
                <w:rFonts w:eastAsia="Arial Unicode MS"/>
                <w:i/>
              </w:rPr>
            </w:pPr>
            <w:r>
              <w:rPr>
                <w:rFonts w:eastAsia="Arial Unicode MS"/>
                <w:i/>
              </w:rPr>
              <w:t>&lt;registrationInfo&gt;</w:t>
            </w:r>
          </w:p>
        </w:tc>
        <w:tc>
          <w:tcPr>
            <w:tcW w:w="1083" w:type="dxa"/>
          </w:tcPr>
          <w:p w14:paraId="5D41BD8C" w14:textId="77777777" w:rsidR="00050921" w:rsidRPr="00357143" w:rsidRDefault="00050921" w:rsidP="00050921">
            <w:pPr>
              <w:pStyle w:val="TAL"/>
              <w:jc w:val="center"/>
              <w:rPr>
                <w:rFonts w:eastAsia="Arial Unicode MS"/>
              </w:rPr>
            </w:pPr>
            <w:r>
              <w:rPr>
                <w:rFonts w:eastAsia="Arial Unicode MS"/>
              </w:rPr>
              <w:t>0..n</w:t>
            </w:r>
          </w:p>
        </w:tc>
        <w:tc>
          <w:tcPr>
            <w:tcW w:w="3744" w:type="dxa"/>
          </w:tcPr>
          <w:p w14:paraId="3E118F9B" w14:textId="6941F975" w:rsidR="00050921" w:rsidRPr="00357143" w:rsidRDefault="00050921" w:rsidP="00050921">
            <w:pPr>
              <w:pStyle w:val="TAL"/>
              <w:rPr>
                <w:rFonts w:eastAsia="Arial Unicode MS"/>
                <w:lang w:eastAsia="zh-CN"/>
              </w:rPr>
            </w:pPr>
            <w:r>
              <w:rPr>
                <w:rFonts w:eastAsia="Arial Unicode MS"/>
              </w:rPr>
              <w:t xml:space="preserve">See clause </w:t>
            </w:r>
            <w:r w:rsidR="00BA228A">
              <w:rPr>
                <w:rFonts w:eastAsia="Arial Unicode MS"/>
              </w:rPr>
              <w:fldChar w:fldCharType="begin"/>
            </w:r>
            <w:r w:rsidR="00BA228A">
              <w:rPr>
                <w:rFonts w:eastAsia="Arial Unicode MS"/>
              </w:rPr>
              <w:instrText xml:space="preserve"> REF _Ref9721847 \r \h </w:instrText>
            </w:r>
            <w:r w:rsidR="00BA228A">
              <w:rPr>
                <w:rFonts w:eastAsia="Arial Unicode MS"/>
              </w:rPr>
            </w:r>
            <w:r w:rsidR="00BA228A">
              <w:rPr>
                <w:rFonts w:eastAsia="Arial Unicode MS"/>
              </w:rPr>
              <w:fldChar w:fldCharType="separate"/>
            </w:r>
            <w:r w:rsidR="00BA228A">
              <w:rPr>
                <w:rFonts w:eastAsia="Arial Unicode MS"/>
              </w:rPr>
              <w:t>9.3.2.1.5</w:t>
            </w:r>
            <w:r w:rsidR="00BA228A">
              <w:rPr>
                <w:rFonts w:eastAsia="Arial Unicode MS"/>
              </w:rPr>
              <w:fldChar w:fldCharType="end"/>
            </w:r>
          </w:p>
        </w:tc>
        <w:tc>
          <w:tcPr>
            <w:tcW w:w="1449" w:type="dxa"/>
          </w:tcPr>
          <w:p w14:paraId="42BF0ECA" w14:textId="77777777" w:rsidR="00050921" w:rsidRPr="00357143" w:rsidRDefault="00050921" w:rsidP="00050921">
            <w:pPr>
              <w:pStyle w:val="TAL"/>
              <w:rPr>
                <w:rFonts w:eastAsia="Arial Unicode MS"/>
                <w:i/>
              </w:rPr>
            </w:pPr>
            <w:r>
              <w:rPr>
                <w:rFonts w:eastAsia="Arial Unicode MS"/>
                <w:i/>
              </w:rPr>
              <w:t>&lt;registrationInfo&gt;</w:t>
            </w:r>
          </w:p>
        </w:tc>
      </w:tr>
    </w:tbl>
    <w:p w14:paraId="4980688F" w14:textId="77777777" w:rsidR="00050921" w:rsidRPr="00357143" w:rsidRDefault="00050921" w:rsidP="00050921"/>
    <w:p w14:paraId="25FF3E5C" w14:textId="2C5E6172" w:rsidR="00050921" w:rsidRPr="003A40E1" w:rsidRDefault="00050921" w:rsidP="00050921">
      <w:pPr>
        <w:jc w:val="center"/>
        <w:rPr>
          <w:b/>
        </w:rPr>
      </w:pPr>
      <w:r w:rsidRPr="003A40E1">
        <w:rPr>
          <w:rFonts w:ascii="Arial" w:hAnsi="Arial" w:cs="Arial"/>
          <w:b/>
        </w:rPr>
        <w:t>Table</w:t>
      </w:r>
      <w:r>
        <w:rPr>
          <w:rFonts w:ascii="Arial" w:hAnsi="Arial" w:cs="Arial"/>
          <w:b/>
        </w:rPr>
        <w:t xml:space="preserve"> 9.3.2.1.6</w:t>
      </w:r>
      <w:r w:rsidRPr="003A40E1">
        <w:rPr>
          <w:rFonts w:ascii="Arial" w:hAnsi="Arial" w:cs="Arial"/>
          <w:b/>
        </w:rPr>
        <w:noBreakHyphen/>
      </w:r>
      <w:r>
        <w:rPr>
          <w:rFonts w:ascii="Arial" w:hAnsi="Arial" w:cs="Arial"/>
          <w:b/>
        </w:rPr>
        <w:t>2</w:t>
      </w:r>
      <w:r w:rsidRPr="003A40E1">
        <w:rPr>
          <w:rFonts w:ascii="Arial" w:hAnsi="Arial" w:cs="Arial"/>
          <w:b/>
        </w:rPr>
        <w:t>: Attributes of &lt;</w:t>
      </w:r>
      <w:r w:rsidRPr="00CE7D28">
        <w:rPr>
          <w:rFonts w:ascii="Arial" w:hAnsi="Arial" w:cs="Arial"/>
          <w:b/>
          <w:i/>
        </w:rPr>
        <w:t>descendantCSEregistrationInfo</w:t>
      </w:r>
      <w:r w:rsidRPr="003A40E1">
        <w:rPr>
          <w:rFonts w:ascii="Arial" w:hAnsi="Arial" w:cs="Arial"/>
          <w:b/>
        </w:rPr>
        <w:t>&gt;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5"/>
        <w:gridCol w:w="1432"/>
        <w:gridCol w:w="765"/>
        <w:gridCol w:w="5620"/>
      </w:tblGrid>
      <w:tr w:rsidR="00050921" w:rsidRPr="003A40E1" w14:paraId="1C5E9A77" w14:textId="77777777" w:rsidTr="00050921">
        <w:trPr>
          <w:tblHeader/>
          <w:jc w:val="center"/>
        </w:trPr>
        <w:tc>
          <w:tcPr>
            <w:tcW w:w="1885" w:type="dxa"/>
            <w:shd w:val="clear" w:color="auto" w:fill="DDDDDD"/>
            <w:vAlign w:val="center"/>
          </w:tcPr>
          <w:p w14:paraId="4C0823A4" w14:textId="3A69D8E3" w:rsidR="00050921" w:rsidRPr="003A40E1" w:rsidRDefault="00050921" w:rsidP="00050921">
            <w:pPr>
              <w:jc w:val="center"/>
              <w:rPr>
                <w:rFonts w:ascii="Arial" w:hAnsi="Arial" w:cs="Arial"/>
                <w:b/>
                <w:sz w:val="18"/>
              </w:rPr>
            </w:pPr>
            <w:r w:rsidRPr="003A40E1">
              <w:rPr>
                <w:rFonts w:ascii="Arial" w:hAnsi="Arial" w:cs="Arial"/>
                <w:b/>
                <w:sz w:val="18"/>
              </w:rPr>
              <w:t xml:space="preserve">Attributes of </w:t>
            </w:r>
            <w:r w:rsidRPr="003A40E1">
              <w:rPr>
                <w:rFonts w:ascii="Arial" w:hAnsi="Arial" w:cs="Arial"/>
                <w:b/>
                <w:sz w:val="18"/>
                <w:lang w:eastAsia="zh-CN"/>
              </w:rPr>
              <w:br/>
            </w:r>
            <w:r w:rsidRPr="002E3082">
              <w:rPr>
                <w:rFonts w:ascii="Arial" w:hAnsi="Arial"/>
                <w:b/>
                <w:i/>
                <w:sz w:val="18"/>
              </w:rPr>
              <w:t>&lt;</w:t>
            </w:r>
            <w:r w:rsidR="00EA7532" w:rsidRPr="002E3082">
              <w:rPr>
                <w:rFonts w:ascii="Arial" w:hAnsi="Arial"/>
                <w:b/>
                <w:i/>
                <w:sz w:val="18"/>
              </w:rPr>
              <w:t xml:space="preserve"> descendantCSEregistrationInfo </w:t>
            </w:r>
            <w:r w:rsidRPr="002E3082">
              <w:rPr>
                <w:rFonts w:ascii="Arial" w:hAnsi="Arial"/>
                <w:b/>
                <w:i/>
                <w:sz w:val="18"/>
              </w:rPr>
              <w:t>&gt;</w:t>
            </w:r>
          </w:p>
        </w:tc>
        <w:tc>
          <w:tcPr>
            <w:tcW w:w="1432" w:type="dxa"/>
            <w:shd w:val="clear" w:color="auto" w:fill="DDDDDD"/>
            <w:vAlign w:val="center"/>
          </w:tcPr>
          <w:p w14:paraId="6F4C2AB5" w14:textId="77777777" w:rsidR="00050921" w:rsidRPr="003A40E1" w:rsidRDefault="00050921" w:rsidP="00050921">
            <w:pPr>
              <w:jc w:val="center"/>
              <w:rPr>
                <w:rFonts w:ascii="Arial" w:hAnsi="Arial" w:cs="Arial"/>
                <w:b/>
                <w:sz w:val="18"/>
              </w:rPr>
            </w:pPr>
            <w:r w:rsidRPr="003A40E1">
              <w:rPr>
                <w:rFonts w:ascii="Arial" w:hAnsi="Arial" w:cs="Arial"/>
                <w:b/>
                <w:sz w:val="18"/>
              </w:rPr>
              <w:t>Multiplicity</w:t>
            </w:r>
          </w:p>
        </w:tc>
        <w:tc>
          <w:tcPr>
            <w:tcW w:w="765" w:type="dxa"/>
            <w:shd w:val="clear" w:color="auto" w:fill="DDDDDD"/>
            <w:vAlign w:val="center"/>
          </w:tcPr>
          <w:p w14:paraId="580F63AE" w14:textId="77777777" w:rsidR="00050921" w:rsidRPr="003A40E1" w:rsidRDefault="00050921" w:rsidP="00050921">
            <w:pPr>
              <w:jc w:val="center"/>
              <w:rPr>
                <w:rFonts w:ascii="Arial" w:hAnsi="Arial" w:cs="Arial"/>
                <w:b/>
                <w:sz w:val="18"/>
                <w:lang w:eastAsia="zh-CN"/>
              </w:rPr>
            </w:pPr>
            <w:r w:rsidRPr="003A40E1">
              <w:rPr>
                <w:rFonts w:ascii="Arial" w:hAnsi="Arial" w:cs="Arial"/>
                <w:b/>
                <w:sz w:val="18"/>
                <w:lang w:eastAsia="zh-CN"/>
              </w:rPr>
              <w:t>RW/</w:t>
            </w:r>
            <w:r w:rsidRPr="003A40E1">
              <w:rPr>
                <w:rFonts w:ascii="Arial" w:hAnsi="Arial" w:cs="Arial"/>
                <w:b/>
                <w:sz w:val="18"/>
                <w:lang w:eastAsia="zh-CN"/>
              </w:rPr>
              <w:br/>
              <w:t>RO/</w:t>
            </w:r>
            <w:r w:rsidRPr="003A40E1">
              <w:rPr>
                <w:rFonts w:ascii="Arial" w:hAnsi="Arial" w:cs="Arial"/>
                <w:b/>
                <w:sz w:val="18"/>
                <w:lang w:eastAsia="zh-CN"/>
              </w:rPr>
              <w:br/>
              <w:t>WO</w:t>
            </w:r>
          </w:p>
        </w:tc>
        <w:tc>
          <w:tcPr>
            <w:tcW w:w="5620" w:type="dxa"/>
            <w:shd w:val="clear" w:color="auto" w:fill="DDDDDD"/>
            <w:vAlign w:val="center"/>
          </w:tcPr>
          <w:p w14:paraId="616FE2D9" w14:textId="77777777" w:rsidR="00050921" w:rsidRPr="003A40E1" w:rsidRDefault="00050921" w:rsidP="00050921">
            <w:pPr>
              <w:jc w:val="center"/>
              <w:rPr>
                <w:rFonts w:ascii="Arial" w:hAnsi="Arial" w:cs="Arial"/>
                <w:b/>
                <w:sz w:val="18"/>
              </w:rPr>
            </w:pPr>
            <w:r w:rsidRPr="003A40E1">
              <w:rPr>
                <w:rFonts w:ascii="Arial" w:hAnsi="Arial" w:cs="Arial"/>
                <w:b/>
                <w:sz w:val="18"/>
              </w:rPr>
              <w:t>Description</w:t>
            </w:r>
          </w:p>
        </w:tc>
      </w:tr>
      <w:tr w:rsidR="00050921" w:rsidRPr="003A40E1" w14:paraId="3E7FDB0B" w14:textId="77777777" w:rsidTr="00050921">
        <w:trPr>
          <w:jc w:val="center"/>
        </w:trPr>
        <w:tc>
          <w:tcPr>
            <w:tcW w:w="1885" w:type="dxa"/>
            <w:tcBorders>
              <w:bottom w:val="single" w:sz="4" w:space="0" w:color="000000"/>
            </w:tcBorders>
          </w:tcPr>
          <w:p w14:paraId="745895D4" w14:textId="77777777" w:rsidR="00050921" w:rsidRPr="003A40E1" w:rsidRDefault="00050921" w:rsidP="00050921">
            <w:pPr>
              <w:rPr>
                <w:rFonts w:ascii="Arial" w:hAnsi="Arial" w:cs="Arial"/>
                <w:i/>
                <w:sz w:val="18"/>
                <w:szCs w:val="18"/>
              </w:rPr>
            </w:pPr>
            <w:r>
              <w:rPr>
                <w:rFonts w:ascii="Arial" w:hAnsi="Arial" w:cs="Arial"/>
                <w:i/>
                <w:sz w:val="18"/>
                <w:szCs w:val="18"/>
                <w:lang w:eastAsia="zh-CN"/>
              </w:rPr>
              <w:t>CSE-ID</w:t>
            </w:r>
          </w:p>
        </w:tc>
        <w:tc>
          <w:tcPr>
            <w:tcW w:w="1432" w:type="dxa"/>
            <w:tcBorders>
              <w:bottom w:val="single" w:sz="4" w:space="0" w:color="000000"/>
            </w:tcBorders>
          </w:tcPr>
          <w:p w14:paraId="0578D49D" w14:textId="77777777" w:rsidR="00050921" w:rsidRPr="003A40E1" w:rsidRDefault="00050921" w:rsidP="00050921">
            <w:pPr>
              <w:rPr>
                <w:rFonts w:ascii="Arial" w:hAnsi="Arial" w:cs="Arial"/>
                <w:sz w:val="18"/>
                <w:szCs w:val="18"/>
              </w:rPr>
            </w:pPr>
            <w:r>
              <w:rPr>
                <w:rFonts w:ascii="Arial" w:hAnsi="Arial" w:cs="Arial"/>
                <w:sz w:val="18"/>
                <w:szCs w:val="18"/>
              </w:rPr>
              <w:t>0..</w:t>
            </w:r>
            <w:r w:rsidRPr="003A40E1">
              <w:rPr>
                <w:rFonts w:ascii="Arial" w:hAnsi="Arial" w:cs="Arial"/>
                <w:sz w:val="18"/>
                <w:szCs w:val="18"/>
              </w:rPr>
              <w:t>1</w:t>
            </w:r>
          </w:p>
        </w:tc>
        <w:tc>
          <w:tcPr>
            <w:tcW w:w="765" w:type="dxa"/>
            <w:tcBorders>
              <w:bottom w:val="single" w:sz="4" w:space="0" w:color="000000"/>
            </w:tcBorders>
          </w:tcPr>
          <w:p w14:paraId="07814269" w14:textId="77777777" w:rsidR="00050921" w:rsidRPr="003A40E1" w:rsidRDefault="00050921" w:rsidP="00050921">
            <w:pPr>
              <w:rPr>
                <w:rFonts w:ascii="Arial" w:hAnsi="Arial" w:cs="Arial"/>
                <w:sz w:val="18"/>
                <w:szCs w:val="18"/>
              </w:rPr>
            </w:pPr>
            <w:r w:rsidRPr="003A40E1">
              <w:rPr>
                <w:rFonts w:ascii="Arial" w:hAnsi="Arial" w:cs="Arial"/>
                <w:sz w:val="18"/>
                <w:szCs w:val="18"/>
                <w:lang w:eastAsia="zh-CN"/>
              </w:rPr>
              <w:t>RW</w:t>
            </w:r>
          </w:p>
        </w:tc>
        <w:tc>
          <w:tcPr>
            <w:tcW w:w="5620" w:type="dxa"/>
            <w:tcBorders>
              <w:bottom w:val="single" w:sz="4" w:space="0" w:color="000000"/>
            </w:tcBorders>
          </w:tcPr>
          <w:p w14:paraId="04DD728A" w14:textId="77777777" w:rsidR="00050921" w:rsidRPr="003A40E1" w:rsidRDefault="00050921" w:rsidP="00050921">
            <w:pPr>
              <w:rPr>
                <w:rFonts w:ascii="Arial" w:hAnsi="Arial" w:cs="Arial"/>
                <w:sz w:val="18"/>
                <w:szCs w:val="18"/>
              </w:rPr>
            </w:pPr>
            <w:r>
              <w:rPr>
                <w:rFonts w:ascii="Arial" w:hAnsi="Arial" w:cs="Arial"/>
                <w:sz w:val="18"/>
                <w:szCs w:val="18"/>
                <w:lang w:eastAsia="zh-CN"/>
              </w:rPr>
              <w:t>CSE-ID</w:t>
            </w:r>
            <w:r w:rsidRPr="003A40E1">
              <w:rPr>
                <w:rFonts w:ascii="Arial" w:hAnsi="Arial" w:cs="Arial"/>
                <w:sz w:val="18"/>
                <w:szCs w:val="18"/>
                <w:lang w:eastAsia="zh-CN"/>
              </w:rPr>
              <w:t xml:space="preserve"> of the Registree</w:t>
            </w:r>
            <w:r>
              <w:rPr>
                <w:rFonts w:ascii="Arial" w:hAnsi="Arial" w:cs="Arial"/>
                <w:sz w:val="18"/>
                <w:szCs w:val="18"/>
                <w:lang w:eastAsia="zh-CN"/>
              </w:rPr>
              <w:t xml:space="preserve"> </w:t>
            </w:r>
          </w:p>
        </w:tc>
      </w:tr>
    </w:tbl>
    <w:p w14:paraId="4A0316B4" w14:textId="77777777" w:rsidR="00050921" w:rsidRPr="003A40E1" w:rsidRDefault="00050921" w:rsidP="00050921"/>
    <w:p w14:paraId="033FAAB7" w14:textId="5DF5F01C" w:rsidR="00933B37" w:rsidRDefault="00933B37" w:rsidP="00933B37">
      <w:pPr>
        <w:pStyle w:val="Heading3"/>
        <w:numPr>
          <w:ilvl w:val="3"/>
          <w:numId w:val="10"/>
        </w:numPr>
        <w:rPr>
          <w:szCs w:val="28"/>
          <w:lang w:eastAsia="zh-CN"/>
        </w:rPr>
      </w:pPr>
      <w:bookmarkStart w:id="1368" w:name="_Toc24643272"/>
      <w:r w:rsidRPr="00FE3C0C">
        <w:rPr>
          <w:szCs w:val="28"/>
          <w:lang w:eastAsia="zh-CN"/>
        </w:rPr>
        <w:t>Impacted Information Flows</w:t>
      </w:r>
      <w:bookmarkEnd w:id="1368"/>
    </w:p>
    <w:p w14:paraId="0EEAE7B3" w14:textId="77777777" w:rsidR="00933B37" w:rsidRPr="00FE3C0C" w:rsidRDefault="00933B37" w:rsidP="00933B37">
      <w:pPr>
        <w:pStyle w:val="Heading3"/>
        <w:numPr>
          <w:ilvl w:val="4"/>
          <w:numId w:val="10"/>
        </w:numPr>
        <w:rPr>
          <w:sz w:val="24"/>
          <w:szCs w:val="24"/>
          <w:lang w:eastAsia="zh-CN"/>
        </w:rPr>
      </w:pPr>
      <w:bookmarkStart w:id="1369" w:name="_Ref9721592"/>
      <w:bookmarkStart w:id="1370" w:name="_Toc24643273"/>
      <w:r w:rsidRPr="00357D28">
        <w:rPr>
          <w:sz w:val="24"/>
          <w:szCs w:val="24"/>
          <w:lang w:eastAsia="zh-CN"/>
        </w:rPr>
        <w:t>Overview</w:t>
      </w:r>
      <w:bookmarkEnd w:id="1369"/>
      <w:bookmarkEnd w:id="1370"/>
    </w:p>
    <w:p w14:paraId="2176CBC5" w14:textId="7F1A2D51" w:rsidR="00050921" w:rsidRPr="00933B37" w:rsidRDefault="00050921" w:rsidP="00933B37">
      <w:pPr>
        <w:pStyle w:val="Heading4"/>
        <w:numPr>
          <w:ilvl w:val="0"/>
          <w:numId w:val="0"/>
        </w:numPr>
        <w:rPr>
          <w:rFonts w:ascii="Times New Roman" w:hAnsi="Times New Roman"/>
          <w:color w:val="000000"/>
          <w:sz w:val="20"/>
          <w:lang w:eastAsia="zh-CN"/>
        </w:rPr>
      </w:pPr>
      <w:bookmarkStart w:id="1371" w:name="_Toc24643274"/>
      <w:r w:rsidRPr="00933B37">
        <w:rPr>
          <w:rFonts w:ascii="Times New Roman" w:hAnsi="Times New Roman"/>
          <w:color w:val="000000"/>
          <w:sz w:val="20"/>
          <w:lang w:eastAsia="zh-CN"/>
        </w:rPr>
        <w:t xml:space="preserve">This Information </w:t>
      </w:r>
      <w:ins w:id="1372" w:author="Author">
        <w:r w:rsidR="00A13FD9">
          <w:rPr>
            <w:rFonts w:ascii="Times New Roman" w:hAnsi="Times New Roman"/>
            <w:color w:val="000000"/>
            <w:sz w:val="20"/>
            <w:lang w:eastAsia="zh-CN"/>
          </w:rPr>
          <w:t>f</w:t>
        </w:r>
      </w:ins>
      <w:del w:id="1373" w:author="Author">
        <w:r w:rsidRPr="00933B37" w:rsidDel="00A13FD9">
          <w:rPr>
            <w:rFonts w:ascii="Times New Roman" w:hAnsi="Times New Roman"/>
            <w:color w:val="000000"/>
            <w:sz w:val="20"/>
            <w:lang w:eastAsia="zh-CN"/>
          </w:rPr>
          <w:delText>F</w:delText>
        </w:r>
      </w:del>
      <w:r w:rsidRPr="00933B37">
        <w:rPr>
          <w:rFonts w:ascii="Times New Roman" w:hAnsi="Times New Roman"/>
          <w:color w:val="000000"/>
          <w:sz w:val="20"/>
          <w:lang w:eastAsia="zh-CN"/>
        </w:rPr>
        <w:t>lows in the following t</w:t>
      </w:r>
      <w:ins w:id="1374" w:author="Author">
        <w:r w:rsidR="00A13FD9">
          <w:rPr>
            <w:rFonts w:ascii="Times New Roman" w:hAnsi="Times New Roman"/>
            <w:color w:val="000000"/>
            <w:sz w:val="20"/>
            <w:lang w:eastAsia="zh-CN"/>
          </w:rPr>
          <w:t>wo</w:t>
        </w:r>
      </w:ins>
      <w:del w:id="1375" w:author="Author">
        <w:r w:rsidRPr="00933B37" w:rsidDel="00A13FD9">
          <w:rPr>
            <w:rFonts w:ascii="Times New Roman" w:hAnsi="Times New Roman"/>
            <w:color w:val="000000"/>
            <w:sz w:val="20"/>
            <w:lang w:eastAsia="zh-CN"/>
          </w:rPr>
          <w:delText>hree</w:delText>
        </w:r>
      </w:del>
      <w:r w:rsidRPr="00933B37">
        <w:rPr>
          <w:rFonts w:ascii="Times New Roman" w:hAnsi="Times New Roman"/>
          <w:color w:val="000000"/>
          <w:sz w:val="20"/>
          <w:lang w:eastAsia="zh-CN"/>
        </w:rPr>
        <w:t xml:space="preserve"> sub-clauses describe changes to be implemented in TS-0001 [</w:t>
      </w:r>
      <w:r w:rsidRPr="00933B37">
        <w:rPr>
          <w:rFonts w:ascii="Times New Roman" w:hAnsi="Times New Roman"/>
          <w:color w:val="000000"/>
          <w:sz w:val="20"/>
          <w:lang w:eastAsia="zh-CN"/>
        </w:rPr>
        <w:fldChar w:fldCharType="begin"/>
      </w:r>
      <w:r w:rsidRPr="00933B37">
        <w:rPr>
          <w:rFonts w:ascii="Times New Roman" w:hAnsi="Times New Roman"/>
          <w:color w:val="000000"/>
          <w:sz w:val="20"/>
          <w:lang w:eastAsia="zh-CN"/>
        </w:rPr>
        <w:instrText xml:space="preserve"> REF oneM2M_TS_0001 \h </w:instrText>
      </w:r>
      <w:r w:rsidR="00933B37">
        <w:rPr>
          <w:rFonts w:ascii="Times New Roman" w:hAnsi="Times New Roman"/>
          <w:color w:val="000000"/>
          <w:sz w:val="20"/>
          <w:lang w:eastAsia="zh-CN"/>
        </w:rPr>
        <w:instrText xml:space="preserve"> \* MERGEFORMAT </w:instrText>
      </w:r>
      <w:r w:rsidRPr="00933B37">
        <w:rPr>
          <w:rFonts w:ascii="Times New Roman" w:hAnsi="Times New Roman"/>
          <w:color w:val="000000"/>
          <w:sz w:val="20"/>
          <w:lang w:eastAsia="zh-CN"/>
        </w:rPr>
      </w:r>
      <w:r w:rsidRPr="00933B37">
        <w:rPr>
          <w:rFonts w:ascii="Times New Roman" w:hAnsi="Times New Roman"/>
          <w:color w:val="000000"/>
          <w:sz w:val="20"/>
          <w:lang w:eastAsia="zh-CN"/>
        </w:rPr>
        <w:fldChar w:fldCharType="separate"/>
      </w:r>
      <w:r w:rsidRPr="00933B37">
        <w:rPr>
          <w:rFonts w:ascii="Times New Roman" w:hAnsi="Times New Roman"/>
          <w:color w:val="000000"/>
          <w:sz w:val="20"/>
          <w:lang w:eastAsia="zh-CN"/>
        </w:rPr>
        <w:t>i.33</w:t>
      </w:r>
      <w:r w:rsidRPr="00933B37">
        <w:rPr>
          <w:rFonts w:ascii="Times New Roman" w:hAnsi="Times New Roman"/>
          <w:color w:val="000000"/>
          <w:sz w:val="20"/>
          <w:lang w:eastAsia="zh-CN"/>
        </w:rPr>
        <w:fldChar w:fldCharType="end"/>
      </w:r>
      <w:r w:rsidRPr="00933B37">
        <w:rPr>
          <w:rFonts w:ascii="Times New Roman" w:hAnsi="Times New Roman"/>
          <w:color w:val="000000"/>
          <w:sz w:val="20"/>
          <w:lang w:eastAsia="zh-CN"/>
        </w:rPr>
        <w:t>] as follows:</w:t>
      </w:r>
      <w:bookmarkEnd w:id="1371"/>
    </w:p>
    <w:p w14:paraId="65740A9F" w14:textId="02009700" w:rsidR="00050921" w:rsidRDefault="00050921" w:rsidP="00050921">
      <w:pPr>
        <w:numPr>
          <w:ilvl w:val="0"/>
          <w:numId w:val="131"/>
        </w:numPr>
      </w:pPr>
      <w:r>
        <w:rPr>
          <w:lang w:val="en-US" w:eastAsia="zh-CN"/>
        </w:rPr>
        <w:t>Claus</w:t>
      </w:r>
      <w:r w:rsidRPr="00EA7532">
        <w:rPr>
          <w:lang w:val="en-US" w:eastAsia="zh-CN"/>
        </w:rPr>
        <w:t xml:space="preserve">e </w:t>
      </w:r>
      <w:r w:rsidR="00EA7532">
        <w:rPr>
          <w:lang w:val="en-US" w:eastAsia="zh-CN"/>
        </w:rPr>
        <w:fldChar w:fldCharType="begin"/>
      </w:r>
      <w:r w:rsidR="00EA7532">
        <w:rPr>
          <w:lang w:val="en-US" w:eastAsia="zh-CN"/>
        </w:rPr>
        <w:instrText xml:space="preserve"> REF _Ref9721725 \r \h </w:instrText>
      </w:r>
      <w:r w:rsidR="00EA7532">
        <w:rPr>
          <w:lang w:val="en-US" w:eastAsia="zh-CN"/>
        </w:rPr>
      </w:r>
      <w:r w:rsidR="00EA7532">
        <w:rPr>
          <w:lang w:val="en-US" w:eastAsia="zh-CN"/>
        </w:rPr>
        <w:fldChar w:fldCharType="separate"/>
      </w:r>
      <w:r w:rsidR="00EA7532">
        <w:rPr>
          <w:lang w:val="en-US" w:eastAsia="zh-CN"/>
        </w:rPr>
        <w:t>9.3.2.2.2</w:t>
      </w:r>
      <w:r w:rsidR="00EA7532">
        <w:rPr>
          <w:lang w:val="en-US" w:eastAsia="zh-CN"/>
        </w:rPr>
        <w:fldChar w:fldCharType="end"/>
      </w:r>
      <w:r w:rsidRPr="0074076B">
        <w:rPr>
          <w:lang w:val="en-US" w:eastAsia="zh-CN"/>
        </w:rPr>
        <w:t xml:space="preserve"> AE Registration</w:t>
      </w:r>
      <w:r>
        <w:rPr>
          <w:lang w:val="en-US" w:eastAsia="zh-CN"/>
        </w:rPr>
        <w:t xml:space="preserve"> </w:t>
      </w:r>
      <w:r w:rsidRPr="0074076B">
        <w:rPr>
          <w:lang w:val="en-US" w:eastAsia="zh-CN"/>
        </w:rPr>
        <w:t>describe</w:t>
      </w:r>
      <w:r>
        <w:rPr>
          <w:lang w:val="en-US" w:eastAsia="zh-CN"/>
        </w:rPr>
        <w:t>s</w:t>
      </w:r>
      <w:r w:rsidRPr="0074076B">
        <w:rPr>
          <w:lang w:val="en-US" w:eastAsia="zh-CN"/>
        </w:rPr>
        <w:t xml:space="preserve"> changes </w:t>
      </w:r>
      <w:r>
        <w:rPr>
          <w:lang w:val="en-US" w:eastAsia="zh-CN"/>
        </w:rPr>
        <w:t>to</w:t>
      </w:r>
      <w:r w:rsidRPr="0074076B">
        <w:rPr>
          <w:lang w:val="en-US" w:eastAsia="zh-CN"/>
        </w:rPr>
        <w:t xml:space="preserve"> TS-0001 [</w:t>
      </w:r>
      <w:r w:rsidR="00EA7532" w:rsidRPr="003A40E1">
        <w:fldChar w:fldCharType="begin"/>
      </w:r>
      <w:r w:rsidR="00EA7532" w:rsidRPr="003A40E1">
        <w:instrText xml:space="preserve"> REF oneM2M_TS_0001 \h </w:instrText>
      </w:r>
      <w:r w:rsidR="00EA7532" w:rsidRPr="003A40E1">
        <w:fldChar w:fldCharType="separate"/>
      </w:r>
      <w:r w:rsidR="00EA7532" w:rsidRPr="003A40E1">
        <w:t>i.33</w:t>
      </w:r>
      <w:r w:rsidR="00EA7532" w:rsidRPr="003A40E1">
        <w:fldChar w:fldCharType="end"/>
      </w:r>
      <w:r w:rsidRPr="0074076B">
        <w:rPr>
          <w:lang w:val="en-US" w:eastAsia="zh-CN"/>
        </w:rPr>
        <w:t xml:space="preserve">] </w:t>
      </w:r>
      <w:r>
        <w:rPr>
          <w:lang w:val="en-US" w:eastAsia="zh-CN"/>
        </w:rPr>
        <w:t>claus</w:t>
      </w:r>
      <w:r w:rsidRPr="00EA7532">
        <w:rPr>
          <w:lang w:val="en-US" w:eastAsia="zh-CN"/>
        </w:rPr>
        <w:t xml:space="preserve">e </w:t>
      </w:r>
      <w:r w:rsidRPr="002E3082">
        <w:t>10.2.2.2</w:t>
      </w:r>
      <w:r w:rsidRPr="00EA7532">
        <w:t>.</w:t>
      </w:r>
    </w:p>
    <w:p w14:paraId="2FC86F99" w14:textId="00A84A07" w:rsidR="00050921" w:rsidRPr="0074076B" w:rsidRDefault="00050921" w:rsidP="00050921">
      <w:pPr>
        <w:numPr>
          <w:ilvl w:val="0"/>
          <w:numId w:val="131"/>
        </w:numPr>
        <w:rPr>
          <w:lang w:val="en-US" w:eastAsia="zh-CN"/>
        </w:rPr>
      </w:pPr>
      <w:r>
        <w:rPr>
          <w:lang w:val="en-US" w:eastAsia="zh-CN"/>
        </w:rPr>
        <w:t>Cl</w:t>
      </w:r>
      <w:r w:rsidRPr="00EA7532">
        <w:rPr>
          <w:lang w:val="en-US" w:eastAsia="zh-CN"/>
        </w:rPr>
        <w:t xml:space="preserve">ause </w:t>
      </w:r>
      <w:r w:rsidR="00EA7532">
        <w:rPr>
          <w:lang w:val="en-US" w:eastAsia="zh-CN"/>
        </w:rPr>
        <w:fldChar w:fldCharType="begin"/>
      </w:r>
      <w:r w:rsidR="00EA7532">
        <w:rPr>
          <w:lang w:val="en-US" w:eastAsia="zh-CN"/>
        </w:rPr>
        <w:instrText xml:space="preserve"> REF _Ref9721739 \r \h </w:instrText>
      </w:r>
      <w:r w:rsidR="00EA7532">
        <w:rPr>
          <w:lang w:val="en-US" w:eastAsia="zh-CN"/>
        </w:rPr>
      </w:r>
      <w:r w:rsidR="00EA7532">
        <w:rPr>
          <w:lang w:val="en-US" w:eastAsia="zh-CN"/>
        </w:rPr>
        <w:fldChar w:fldCharType="separate"/>
      </w:r>
      <w:r w:rsidR="00EA7532">
        <w:rPr>
          <w:lang w:val="en-US" w:eastAsia="zh-CN"/>
        </w:rPr>
        <w:t>9.3.2.2.3</w:t>
      </w:r>
      <w:r w:rsidR="00EA7532">
        <w:rPr>
          <w:lang w:val="en-US" w:eastAsia="zh-CN"/>
        </w:rPr>
        <w:fldChar w:fldCharType="end"/>
      </w:r>
      <w:r w:rsidRPr="00EA7532">
        <w:rPr>
          <w:lang w:val="en-US" w:eastAsia="zh-CN"/>
        </w:rPr>
        <w:t xml:space="preserve"> C</w:t>
      </w:r>
      <w:r>
        <w:rPr>
          <w:lang w:val="en-US" w:eastAsia="zh-CN"/>
        </w:rPr>
        <w:t>S</w:t>
      </w:r>
      <w:r w:rsidRPr="0074076B">
        <w:rPr>
          <w:lang w:val="en-US" w:eastAsia="zh-CN"/>
        </w:rPr>
        <w:t>E Registration</w:t>
      </w:r>
      <w:r>
        <w:rPr>
          <w:lang w:val="en-US" w:eastAsia="zh-CN"/>
        </w:rPr>
        <w:t xml:space="preserve"> </w:t>
      </w:r>
      <w:r w:rsidRPr="0074076B">
        <w:rPr>
          <w:lang w:val="en-US" w:eastAsia="zh-CN"/>
        </w:rPr>
        <w:t>describe</w:t>
      </w:r>
      <w:r>
        <w:rPr>
          <w:lang w:val="en-US" w:eastAsia="zh-CN"/>
        </w:rPr>
        <w:t>s</w:t>
      </w:r>
      <w:r w:rsidRPr="0074076B">
        <w:rPr>
          <w:lang w:val="en-US" w:eastAsia="zh-CN"/>
        </w:rPr>
        <w:t xml:space="preserve"> changes </w:t>
      </w:r>
      <w:r>
        <w:rPr>
          <w:lang w:val="en-US" w:eastAsia="zh-CN"/>
        </w:rPr>
        <w:t>to</w:t>
      </w:r>
      <w:r w:rsidRPr="0074076B">
        <w:rPr>
          <w:lang w:val="en-US" w:eastAsia="zh-CN"/>
        </w:rPr>
        <w:t xml:space="preserve"> TS-0001 [</w:t>
      </w:r>
      <w:r w:rsidR="00EA7532" w:rsidRPr="003A40E1">
        <w:fldChar w:fldCharType="begin"/>
      </w:r>
      <w:r w:rsidR="00EA7532" w:rsidRPr="003A40E1">
        <w:instrText xml:space="preserve"> REF oneM2M_TS_0001 \h </w:instrText>
      </w:r>
      <w:r w:rsidR="00EA7532" w:rsidRPr="003A40E1">
        <w:fldChar w:fldCharType="separate"/>
      </w:r>
      <w:r w:rsidR="00EA7532" w:rsidRPr="003A40E1">
        <w:t>i.33</w:t>
      </w:r>
      <w:r w:rsidR="00EA7532" w:rsidRPr="003A40E1">
        <w:fldChar w:fldCharType="end"/>
      </w:r>
      <w:r w:rsidRPr="0074076B">
        <w:rPr>
          <w:lang w:val="en-US" w:eastAsia="zh-CN"/>
        </w:rPr>
        <w:t xml:space="preserve">] </w:t>
      </w:r>
      <w:r>
        <w:rPr>
          <w:lang w:val="en-US" w:eastAsia="zh-CN"/>
        </w:rPr>
        <w:t>claus</w:t>
      </w:r>
      <w:r w:rsidRPr="00EA7532">
        <w:rPr>
          <w:lang w:val="en-US" w:eastAsia="zh-CN"/>
        </w:rPr>
        <w:t xml:space="preserve">e </w:t>
      </w:r>
      <w:r w:rsidRPr="002E3082">
        <w:t>10.2.2.7.</w:t>
      </w:r>
    </w:p>
    <w:p w14:paraId="376E0165" w14:textId="5F94EC1A" w:rsidR="00050921" w:rsidRPr="0074076B" w:rsidDel="00A13FD9" w:rsidRDefault="00050921" w:rsidP="00050921">
      <w:pPr>
        <w:numPr>
          <w:ilvl w:val="0"/>
          <w:numId w:val="131"/>
        </w:numPr>
        <w:rPr>
          <w:del w:id="1376" w:author="Author"/>
          <w:lang w:val="en-US" w:eastAsia="zh-CN"/>
        </w:rPr>
      </w:pPr>
      <w:del w:id="1377" w:author="Author">
        <w:r w:rsidDel="00A13FD9">
          <w:rPr>
            <w:lang w:val="en-US" w:eastAsia="zh-CN"/>
          </w:rPr>
          <w:delText>Cla</w:delText>
        </w:r>
        <w:r w:rsidRPr="00EA7532" w:rsidDel="00A13FD9">
          <w:rPr>
            <w:lang w:val="en-US" w:eastAsia="zh-CN"/>
          </w:rPr>
          <w:delText xml:space="preserve">use </w:delText>
        </w:r>
        <w:r w:rsidR="00EA7532" w:rsidDel="00A13FD9">
          <w:rPr>
            <w:lang w:val="en-US" w:eastAsia="zh-CN"/>
          </w:rPr>
          <w:fldChar w:fldCharType="begin"/>
        </w:r>
        <w:r w:rsidR="00EA7532" w:rsidDel="00A13FD9">
          <w:rPr>
            <w:lang w:val="en-US" w:eastAsia="zh-CN"/>
          </w:rPr>
          <w:delInstrText xml:space="preserve"> REF _Ref9721753 \r \h </w:delInstrText>
        </w:r>
        <w:r w:rsidR="00EA7532" w:rsidDel="00A13FD9">
          <w:rPr>
            <w:lang w:val="en-US" w:eastAsia="zh-CN"/>
          </w:rPr>
        </w:r>
        <w:r w:rsidR="00EA7532" w:rsidDel="00A13FD9">
          <w:rPr>
            <w:lang w:val="en-US" w:eastAsia="zh-CN"/>
          </w:rPr>
          <w:fldChar w:fldCharType="separate"/>
        </w:r>
        <w:r w:rsidR="00EA7532" w:rsidDel="00A13FD9">
          <w:rPr>
            <w:lang w:val="en-US" w:eastAsia="zh-CN"/>
          </w:rPr>
          <w:delText>9.3.2.2.4</w:delText>
        </w:r>
        <w:r w:rsidR="00EA7532" w:rsidDel="00A13FD9">
          <w:rPr>
            <w:lang w:val="en-US" w:eastAsia="zh-CN"/>
          </w:rPr>
          <w:fldChar w:fldCharType="end"/>
        </w:r>
        <w:r w:rsidRPr="00EA7532" w:rsidDel="00A13FD9">
          <w:rPr>
            <w:lang w:val="en-US" w:eastAsia="zh-CN"/>
          </w:rPr>
          <w:delText xml:space="preserve"> P</w:delText>
        </w:r>
        <w:r w:rsidRPr="0074076B" w:rsidDel="00A13FD9">
          <w:rPr>
            <w:lang w:val="en-US" w:eastAsia="zh-CN"/>
          </w:rPr>
          <w:delText>rocedure for Managing Change in AE Registration Point at IN-CSE</w:delText>
        </w:r>
        <w:r w:rsidDel="00A13FD9">
          <w:rPr>
            <w:lang w:val="en-US" w:eastAsia="zh-CN"/>
          </w:rPr>
          <w:delText xml:space="preserve"> </w:delText>
        </w:r>
        <w:r w:rsidRPr="0074076B" w:rsidDel="00A13FD9">
          <w:rPr>
            <w:lang w:val="en-US" w:eastAsia="zh-CN"/>
          </w:rPr>
          <w:delText>describe</w:delText>
        </w:r>
        <w:r w:rsidDel="00A13FD9">
          <w:rPr>
            <w:lang w:val="en-US" w:eastAsia="zh-CN"/>
          </w:rPr>
          <w:delText>s</w:delText>
        </w:r>
        <w:r w:rsidRPr="0074076B" w:rsidDel="00A13FD9">
          <w:rPr>
            <w:lang w:val="en-US" w:eastAsia="zh-CN"/>
          </w:rPr>
          <w:delText xml:space="preserve"> changes </w:delText>
        </w:r>
        <w:r w:rsidDel="00A13FD9">
          <w:rPr>
            <w:lang w:val="en-US" w:eastAsia="zh-CN"/>
          </w:rPr>
          <w:delText>to</w:delText>
        </w:r>
        <w:r w:rsidRPr="0074076B" w:rsidDel="00A13FD9">
          <w:rPr>
            <w:lang w:val="en-US" w:eastAsia="zh-CN"/>
          </w:rPr>
          <w:delText xml:space="preserve"> TS-0001 [</w:delText>
        </w:r>
        <w:r w:rsidR="00EA7532" w:rsidRPr="003A40E1" w:rsidDel="00A13FD9">
          <w:fldChar w:fldCharType="begin"/>
        </w:r>
        <w:r w:rsidR="00EA7532" w:rsidRPr="003A40E1" w:rsidDel="00A13FD9">
          <w:delInstrText xml:space="preserve"> REF oneM2M_TS_0001 \h </w:delInstrText>
        </w:r>
        <w:r w:rsidR="00EA7532" w:rsidRPr="003A40E1" w:rsidDel="00A13FD9">
          <w:fldChar w:fldCharType="separate"/>
        </w:r>
        <w:r w:rsidR="00EA7532" w:rsidRPr="003A40E1" w:rsidDel="00A13FD9">
          <w:delText>i.33</w:delText>
        </w:r>
        <w:r w:rsidR="00EA7532" w:rsidRPr="003A40E1" w:rsidDel="00A13FD9">
          <w:fldChar w:fldCharType="end"/>
        </w:r>
        <w:r w:rsidRPr="0074076B" w:rsidDel="00A13FD9">
          <w:rPr>
            <w:lang w:val="en-US" w:eastAsia="zh-CN"/>
          </w:rPr>
          <w:delText xml:space="preserve">] </w:delText>
        </w:r>
        <w:r w:rsidDel="00A13FD9">
          <w:rPr>
            <w:lang w:val="en-US" w:eastAsia="zh-CN"/>
          </w:rPr>
          <w:delText>claus</w:delText>
        </w:r>
        <w:r w:rsidRPr="00EA7532" w:rsidDel="00A13FD9">
          <w:rPr>
            <w:lang w:val="en-US" w:eastAsia="zh-CN"/>
          </w:rPr>
          <w:delText xml:space="preserve">e </w:delText>
        </w:r>
        <w:r w:rsidRPr="002E3082" w:rsidDel="00A13FD9">
          <w:delText>10.2.16.1.</w:delText>
        </w:r>
      </w:del>
    </w:p>
    <w:p w14:paraId="12385E1B" w14:textId="5144C7BE" w:rsidR="00050921" w:rsidRDefault="00050921" w:rsidP="00050921">
      <w:pPr>
        <w:rPr>
          <w:i/>
          <w:color w:val="FF0000"/>
        </w:rPr>
      </w:pPr>
      <w:r w:rsidRPr="000D3F26">
        <w:rPr>
          <w:i/>
          <w:color w:val="FF0000"/>
          <w:lang w:val="en-US" w:eastAsia="zh-CN"/>
        </w:rPr>
        <w:t xml:space="preserve">Editor’s Note: </w:t>
      </w:r>
      <w:r w:rsidRPr="000D3F26">
        <w:rPr>
          <w:i/>
          <w:color w:val="FF0000"/>
        </w:rPr>
        <w:t>How to support storing information about multi-registrations at a fog node is FFS,</w:t>
      </w:r>
    </w:p>
    <w:p w14:paraId="177EE031" w14:textId="039BF78E" w:rsidR="00050921" w:rsidRPr="00933B37" w:rsidRDefault="00050921" w:rsidP="00933B37">
      <w:pPr>
        <w:pStyle w:val="Heading3"/>
        <w:numPr>
          <w:ilvl w:val="4"/>
          <w:numId w:val="10"/>
        </w:numPr>
        <w:rPr>
          <w:sz w:val="24"/>
          <w:szCs w:val="24"/>
          <w:lang w:eastAsia="zh-CN"/>
        </w:rPr>
      </w:pPr>
      <w:bookmarkStart w:id="1378" w:name="_Ref9721725"/>
      <w:bookmarkStart w:id="1379" w:name="_Toc24643275"/>
      <w:r w:rsidRPr="00933B37">
        <w:rPr>
          <w:sz w:val="24"/>
          <w:szCs w:val="24"/>
          <w:lang w:eastAsia="zh-CN"/>
        </w:rPr>
        <w:t>AE Registration</w:t>
      </w:r>
      <w:bookmarkEnd w:id="1378"/>
      <w:bookmarkEnd w:id="1379"/>
    </w:p>
    <w:p w14:paraId="796B7BFB" w14:textId="77777777" w:rsidR="00050921" w:rsidRPr="003A40E1" w:rsidRDefault="00050921" w:rsidP="00050921">
      <w:pPr>
        <w:rPr>
          <w:color w:val="000000"/>
          <w:lang w:eastAsia="zh-CN"/>
        </w:rPr>
      </w:pPr>
      <w:r w:rsidRPr="003A40E1">
        <w:rPr>
          <w:color w:val="000000"/>
          <w:lang w:eastAsia="zh-CN"/>
        </w:rPr>
        <w:t>To implement this solution, the AE Registration will be affected as follows:</w:t>
      </w:r>
    </w:p>
    <w:p w14:paraId="2B8057A0" w14:textId="474A60C1" w:rsidR="00050921" w:rsidRPr="003A40E1" w:rsidRDefault="00050921" w:rsidP="00050921">
      <w:pPr>
        <w:ind w:left="737" w:hanging="453"/>
      </w:pPr>
      <w:r w:rsidRPr="003A40E1">
        <w:rPr>
          <w:lang w:eastAsia="zh-CN"/>
        </w:rPr>
        <w:t>AE registration procedure (TS-0001</w:t>
      </w:r>
      <w:r w:rsidRPr="003A40E1">
        <w:rPr>
          <w:rFonts w:eastAsia="Arial Unicode MS"/>
          <w:lang w:val="en-US"/>
        </w:rPr>
        <w:t xml:space="preserve"> </w:t>
      </w:r>
      <w:r w:rsidRPr="003A40E1">
        <w:t>[</w:t>
      </w:r>
      <w:r w:rsidRPr="003A40E1">
        <w:fldChar w:fldCharType="begin"/>
      </w:r>
      <w:r w:rsidRPr="003A40E1">
        <w:instrText xml:space="preserve"> REF oneM2M_TS_0001 \h </w:instrText>
      </w:r>
      <w:r w:rsidRPr="003A40E1">
        <w:fldChar w:fldCharType="separate"/>
      </w:r>
      <w:r w:rsidRPr="003A40E1">
        <w:t>i.33</w:t>
      </w:r>
      <w:r w:rsidRPr="003A40E1">
        <w:fldChar w:fldCharType="end"/>
      </w:r>
      <w:r w:rsidRPr="003A40E1">
        <w:t>]</w:t>
      </w:r>
      <w:r w:rsidRPr="003A40E1">
        <w:rPr>
          <w:rFonts w:eastAsia="Arial Unicode MS" w:cs="Arial"/>
          <w:szCs w:val="18"/>
          <w:lang w:val="en-US" w:eastAsia="ja-JP"/>
        </w:rPr>
        <w:t>,</w:t>
      </w:r>
      <w:r w:rsidRPr="003A40E1">
        <w:t xml:space="preserve"> clause 10.2.2.2</w:t>
      </w:r>
      <w:r w:rsidRPr="003A40E1">
        <w:rPr>
          <w:lang w:eastAsia="zh-CN"/>
        </w:rPr>
        <w:t xml:space="preserve">): </w:t>
      </w:r>
    </w:p>
    <w:p w14:paraId="75AE704F" w14:textId="2DD8DF36" w:rsidR="00050921" w:rsidRDefault="00050921" w:rsidP="00050921">
      <w:pPr>
        <w:numPr>
          <w:ilvl w:val="1"/>
          <w:numId w:val="1"/>
        </w:numPr>
      </w:pPr>
      <w:r w:rsidRPr="003A40E1">
        <w:rPr>
          <w:lang w:eastAsia="zh-CN"/>
        </w:rPr>
        <w:t xml:space="preserve">At AE registration, the AE provides the &lt;AE&gt; resource attributes, including </w:t>
      </w:r>
      <w:r w:rsidRPr="003A40E1">
        <w:rPr>
          <w:i/>
        </w:rPr>
        <w:t>requestedCommonServices</w:t>
      </w:r>
      <w:r w:rsidRPr="003A40E1">
        <w:t xml:space="preserve"> and </w:t>
      </w:r>
      <w:r w:rsidRPr="003A40E1">
        <w:rPr>
          <w:i/>
        </w:rPr>
        <w:t>commonServiceLevelRequirements</w:t>
      </w:r>
      <w:r w:rsidRPr="003A40E1">
        <w:t>. Based on these attributes, the Registrar CSE determines if the registration is accepted by checking if the requested services are supported</w:t>
      </w:r>
      <w:r>
        <w:t>. T</w:t>
      </w:r>
      <w:r w:rsidRPr="003A40E1">
        <w:t xml:space="preserve">he Registrar CSE </w:t>
      </w:r>
      <w:r>
        <w:t xml:space="preserve">also </w:t>
      </w:r>
      <w:r w:rsidRPr="003A40E1">
        <w:t>determines if the node that the Registrar is hosted on has available system level resources to meet the service requirements requested by the Registree AE. If the registration request is accepted, the Registrar CSE creates the &lt;</w:t>
      </w:r>
      <w:r w:rsidRPr="003A40E1">
        <w:rPr>
          <w:i/>
        </w:rPr>
        <w:t>AE</w:t>
      </w:r>
      <w:r w:rsidRPr="003A40E1">
        <w:t xml:space="preserve">&gt; resource with the given attributes and in addition it populates the </w:t>
      </w:r>
      <w:r w:rsidRPr="003A40E1">
        <w:rPr>
          <w:i/>
        </w:rPr>
        <w:t xml:space="preserve">grantedCommonServices </w:t>
      </w:r>
      <w:r w:rsidRPr="003A40E1">
        <w:t>attribute with the CSF-IDs and CS-IDs of the granted services.</w:t>
      </w:r>
    </w:p>
    <w:p w14:paraId="41E42B53" w14:textId="6EA0B37D" w:rsidR="00A13FD9" w:rsidRPr="008C2009" w:rsidRDefault="00A13FD9" w:rsidP="006F6BEB">
      <w:pPr>
        <w:numPr>
          <w:ilvl w:val="1"/>
          <w:numId w:val="1"/>
        </w:numPr>
        <w:rPr>
          <w:ins w:id="1380" w:author="Author"/>
          <w:lang w:val="en-US"/>
        </w:rPr>
      </w:pPr>
      <w:ins w:id="1381" w:author="Author">
        <w:r w:rsidRPr="008C2009">
          <w:rPr>
            <w:lang w:val="en-US"/>
          </w:rPr>
          <w:t xml:space="preserve">If the originator AE provides the value of the </w:t>
        </w:r>
        <w:r w:rsidRPr="008C2009">
          <w:rPr>
            <w:i/>
            <w:lang w:val="en-US"/>
          </w:rPr>
          <w:t>registrationHandling</w:t>
        </w:r>
        <w:r w:rsidRPr="008C2009">
          <w:rPr>
            <w:lang w:val="en-US"/>
          </w:rPr>
          <w:t xml:space="preserve"> attribute as ‘untrackedSingleRegistration’, the procedure described in </w:t>
        </w:r>
        <w:r w:rsidR="00015F55">
          <w:rPr>
            <w:lang w:val="en-US"/>
          </w:rPr>
          <w:t xml:space="preserve">TS-0001 </w:t>
        </w:r>
        <w:r w:rsidRPr="008C2009">
          <w:rPr>
            <w:lang w:val="en-US"/>
          </w:rPr>
          <w:t>[</w:t>
        </w:r>
        <w:r w:rsidR="00015F55">
          <w:rPr>
            <w:lang w:val="en-US"/>
          </w:rPr>
          <w:fldChar w:fldCharType="begin"/>
        </w:r>
        <w:r w:rsidR="00015F55">
          <w:rPr>
            <w:lang w:val="en-US"/>
          </w:rPr>
          <w:instrText xml:space="preserve"> REF oneM2M_TS_0001 \h </w:instrText>
        </w:r>
        <w:r w:rsidR="00015F55">
          <w:rPr>
            <w:lang w:val="en-US"/>
          </w:rPr>
        </w:r>
      </w:ins>
      <w:r w:rsidR="00015F55">
        <w:rPr>
          <w:lang w:val="en-US"/>
        </w:rPr>
        <w:fldChar w:fldCharType="separate"/>
      </w:r>
      <w:ins w:id="1382" w:author="Author">
        <w:r w:rsidR="00015F55" w:rsidRPr="00E0705B">
          <w:t>i.</w:t>
        </w:r>
        <w:r w:rsidR="00015F55" w:rsidRPr="00B916D0">
          <w:t>33</w:t>
        </w:r>
        <w:r w:rsidR="00015F55">
          <w:rPr>
            <w:lang w:val="en-US"/>
          </w:rPr>
          <w:fldChar w:fldCharType="end"/>
        </w:r>
        <w:r w:rsidRPr="008C2009">
          <w:rPr>
            <w:lang w:val="en-US"/>
          </w:rPr>
          <w:t xml:space="preserve">] clause 10.2.2 applies with the following changes: </w:t>
        </w:r>
      </w:ins>
    </w:p>
    <w:p w14:paraId="695ED55C" w14:textId="77777777" w:rsidR="00A13FD9" w:rsidRDefault="00A13FD9" w:rsidP="006F6BEB">
      <w:pPr>
        <w:numPr>
          <w:ilvl w:val="2"/>
          <w:numId w:val="1"/>
        </w:numPr>
        <w:tabs>
          <w:tab w:val="clear" w:pos="1876"/>
          <w:tab w:val="num" w:pos="1780"/>
        </w:tabs>
        <w:ind w:left="1780"/>
        <w:rPr>
          <w:ins w:id="1383" w:author="Author"/>
          <w:lang w:val="en-US" w:eastAsia="zh-CN"/>
        </w:rPr>
      </w:pPr>
      <w:ins w:id="1384" w:author="Author">
        <w:r w:rsidRPr="008C2009">
          <w:rPr>
            <w:lang w:val="en-US"/>
          </w:rPr>
          <w:t xml:space="preserve">If the </w:t>
        </w:r>
        <w:r w:rsidRPr="008C2009">
          <w:rPr>
            <w:color w:val="000000"/>
            <w:lang w:val="en-US"/>
          </w:rPr>
          <w:t>AE-ID-Stem start</w:t>
        </w:r>
        <w:r>
          <w:rPr>
            <w:color w:val="000000"/>
            <w:lang w:val="en-US"/>
          </w:rPr>
          <w:t>s</w:t>
        </w:r>
        <w:r w:rsidRPr="008C2009">
          <w:rPr>
            <w:color w:val="000000"/>
            <w:lang w:val="en-US"/>
          </w:rPr>
          <w:t xml:space="preserve"> with “S”</w:t>
        </w:r>
        <w:r>
          <w:rPr>
            <w:color w:val="000000"/>
            <w:lang w:val="en-US"/>
          </w:rPr>
          <w:t xml:space="preserve"> and was not provided by AE,</w:t>
        </w:r>
        <w:r w:rsidRPr="008C2009">
          <w:rPr>
            <w:color w:val="000000"/>
            <w:lang w:val="en-US"/>
          </w:rPr>
          <w:t xml:space="preserve"> </w:t>
        </w:r>
        <w:r w:rsidRPr="008C2009">
          <w:rPr>
            <w:lang w:val="en-US" w:eastAsia="zh-CN"/>
          </w:rPr>
          <w:t xml:space="preserve">then </w:t>
        </w:r>
        <w:r>
          <w:rPr>
            <w:lang w:val="en-US" w:eastAsia="zh-CN"/>
          </w:rPr>
          <w:t xml:space="preserve">case </w:t>
        </w:r>
        <w:r w:rsidRPr="008C2009">
          <w:rPr>
            <w:lang w:val="en-US" w:eastAsia="zh-CN"/>
          </w:rPr>
          <w:t>a</w:t>
        </w:r>
        <w:r>
          <w:rPr>
            <w:lang w:val="en-US" w:eastAsia="zh-CN"/>
          </w:rPr>
          <w:t xml:space="preserve"> applies; if</w:t>
        </w:r>
        <w:r w:rsidRPr="008C2009">
          <w:rPr>
            <w:lang w:val="en-US" w:eastAsia="zh-CN"/>
          </w:rPr>
          <w:t xml:space="preserve"> </w:t>
        </w:r>
        <w:r w:rsidRPr="008C2009">
          <w:rPr>
            <w:color w:val="000000"/>
            <w:lang w:val="en-US"/>
          </w:rPr>
          <w:t>AE-ID-Stem start</w:t>
        </w:r>
        <w:r>
          <w:rPr>
            <w:color w:val="000000"/>
            <w:lang w:val="en-US"/>
          </w:rPr>
          <w:t>s</w:t>
        </w:r>
        <w:r w:rsidRPr="008C2009">
          <w:rPr>
            <w:color w:val="000000"/>
            <w:lang w:val="en-US"/>
          </w:rPr>
          <w:t xml:space="preserve"> with “S”</w:t>
        </w:r>
        <w:r>
          <w:rPr>
            <w:color w:val="000000"/>
            <w:lang w:val="en-US"/>
          </w:rPr>
          <w:t xml:space="preserve"> and was provided by AE,</w:t>
        </w:r>
        <w:r w:rsidRPr="008C2009">
          <w:rPr>
            <w:color w:val="000000"/>
            <w:lang w:val="en-US"/>
          </w:rPr>
          <w:t xml:space="preserve"> </w:t>
        </w:r>
        <w:r w:rsidRPr="008C2009">
          <w:rPr>
            <w:lang w:val="en-US" w:eastAsia="zh-CN"/>
          </w:rPr>
          <w:t xml:space="preserve">then </w:t>
        </w:r>
        <w:r>
          <w:rPr>
            <w:lang w:val="en-US" w:eastAsia="zh-CN"/>
          </w:rPr>
          <w:t xml:space="preserve">case </w:t>
        </w:r>
        <w:r w:rsidRPr="008C2009">
          <w:rPr>
            <w:lang w:val="en-US" w:eastAsia="zh-CN"/>
          </w:rPr>
          <w:t xml:space="preserve">b applies. </w:t>
        </w:r>
      </w:ins>
    </w:p>
    <w:p w14:paraId="762C0BD3" w14:textId="77777777" w:rsidR="00A13FD9" w:rsidRDefault="00A13FD9" w:rsidP="006F6BEB">
      <w:pPr>
        <w:numPr>
          <w:ilvl w:val="2"/>
          <w:numId w:val="1"/>
        </w:numPr>
        <w:tabs>
          <w:tab w:val="clear" w:pos="1876"/>
          <w:tab w:val="num" w:pos="1780"/>
        </w:tabs>
        <w:ind w:left="1780"/>
        <w:rPr>
          <w:ins w:id="1385" w:author="Author"/>
          <w:lang w:val="en-US" w:eastAsia="zh-CN"/>
        </w:rPr>
      </w:pPr>
      <w:ins w:id="1386" w:author="Author">
        <w:r w:rsidRPr="008C2009">
          <w:rPr>
            <w:lang w:val="en-US"/>
          </w:rPr>
          <w:t xml:space="preserve">If the </w:t>
        </w:r>
        <w:r w:rsidRPr="008C2009">
          <w:rPr>
            <w:color w:val="000000"/>
            <w:lang w:val="en-US"/>
          </w:rPr>
          <w:t>AE-ID-Stem start</w:t>
        </w:r>
        <w:r>
          <w:rPr>
            <w:color w:val="000000"/>
            <w:lang w:val="en-US"/>
          </w:rPr>
          <w:t>s</w:t>
        </w:r>
        <w:r w:rsidRPr="008C2009">
          <w:rPr>
            <w:color w:val="000000"/>
            <w:lang w:val="en-US"/>
          </w:rPr>
          <w:t xml:space="preserve"> with “</w:t>
        </w:r>
        <w:r>
          <w:rPr>
            <w:color w:val="000000"/>
            <w:lang w:val="en-US"/>
          </w:rPr>
          <w:t>C</w:t>
        </w:r>
        <w:r w:rsidRPr="008C2009">
          <w:rPr>
            <w:color w:val="000000"/>
            <w:lang w:val="en-US"/>
          </w:rPr>
          <w:t>”</w:t>
        </w:r>
        <w:r>
          <w:rPr>
            <w:color w:val="000000"/>
            <w:lang w:val="en-US"/>
          </w:rPr>
          <w:t xml:space="preserve"> and was not provided by AE,</w:t>
        </w:r>
        <w:r w:rsidRPr="008C2009">
          <w:rPr>
            <w:color w:val="000000"/>
            <w:lang w:val="en-US"/>
          </w:rPr>
          <w:t xml:space="preserve"> </w:t>
        </w:r>
        <w:r w:rsidRPr="008C2009">
          <w:rPr>
            <w:lang w:val="en-US" w:eastAsia="zh-CN"/>
          </w:rPr>
          <w:t xml:space="preserve">then </w:t>
        </w:r>
        <w:r>
          <w:rPr>
            <w:lang w:val="en-US" w:eastAsia="zh-CN"/>
          </w:rPr>
          <w:t>case c applies; if</w:t>
        </w:r>
        <w:r w:rsidRPr="008C2009">
          <w:rPr>
            <w:lang w:val="en-US" w:eastAsia="zh-CN"/>
          </w:rPr>
          <w:t xml:space="preserve"> </w:t>
        </w:r>
        <w:r w:rsidRPr="008C2009">
          <w:rPr>
            <w:color w:val="000000"/>
            <w:lang w:val="en-US"/>
          </w:rPr>
          <w:t>AE-ID-Stem start</w:t>
        </w:r>
        <w:r>
          <w:rPr>
            <w:color w:val="000000"/>
            <w:lang w:val="en-US"/>
          </w:rPr>
          <w:t>s</w:t>
        </w:r>
        <w:r w:rsidRPr="008C2009">
          <w:rPr>
            <w:color w:val="000000"/>
            <w:lang w:val="en-US"/>
          </w:rPr>
          <w:t xml:space="preserve"> with “</w:t>
        </w:r>
        <w:r>
          <w:rPr>
            <w:color w:val="000000"/>
            <w:lang w:val="en-US"/>
          </w:rPr>
          <w:t>C</w:t>
        </w:r>
        <w:r w:rsidRPr="008C2009">
          <w:rPr>
            <w:color w:val="000000"/>
            <w:lang w:val="en-US"/>
          </w:rPr>
          <w:t>”</w:t>
        </w:r>
        <w:r>
          <w:rPr>
            <w:color w:val="000000"/>
            <w:lang w:val="en-US"/>
          </w:rPr>
          <w:t xml:space="preserve"> and was provided by AE,</w:t>
        </w:r>
        <w:r w:rsidRPr="008C2009">
          <w:rPr>
            <w:color w:val="000000"/>
            <w:lang w:val="en-US"/>
          </w:rPr>
          <w:t xml:space="preserve"> </w:t>
        </w:r>
        <w:r w:rsidRPr="008C2009">
          <w:rPr>
            <w:lang w:val="en-US" w:eastAsia="zh-CN"/>
          </w:rPr>
          <w:t xml:space="preserve">then </w:t>
        </w:r>
        <w:r>
          <w:rPr>
            <w:lang w:val="en-US" w:eastAsia="zh-CN"/>
          </w:rPr>
          <w:t>case d</w:t>
        </w:r>
        <w:r w:rsidRPr="008C2009">
          <w:rPr>
            <w:lang w:val="en-US" w:eastAsia="zh-CN"/>
          </w:rPr>
          <w:t xml:space="preserve"> applies. </w:t>
        </w:r>
      </w:ins>
    </w:p>
    <w:p w14:paraId="12CEA2F4" w14:textId="57A5EFFC" w:rsidR="00A13FD9" w:rsidRPr="00230963" w:rsidRDefault="00A13FD9" w:rsidP="006F6BEB">
      <w:pPr>
        <w:numPr>
          <w:ilvl w:val="1"/>
          <w:numId w:val="1"/>
        </w:numPr>
        <w:rPr>
          <w:ins w:id="1387" w:author="Author"/>
          <w:lang w:val="en-US"/>
        </w:rPr>
      </w:pPr>
      <w:ins w:id="1388" w:author="Author">
        <w:r w:rsidRPr="00230963">
          <w:rPr>
            <w:lang w:val="en-US"/>
          </w:rPr>
          <w:t xml:space="preserve">If the originator AE provides the value of the </w:t>
        </w:r>
        <w:r w:rsidRPr="00230963">
          <w:rPr>
            <w:i/>
            <w:lang w:val="en-US"/>
          </w:rPr>
          <w:t>registrationHandling</w:t>
        </w:r>
        <w:r w:rsidRPr="00230963">
          <w:rPr>
            <w:lang w:val="en-US"/>
          </w:rPr>
          <w:t xml:space="preserve"> attribute as ‘trackRegistrationPoint, the procedure described in</w:t>
        </w:r>
        <w:r w:rsidR="00015F55">
          <w:rPr>
            <w:lang w:val="en-US"/>
          </w:rPr>
          <w:t xml:space="preserve"> TS-0001</w:t>
        </w:r>
        <w:r w:rsidRPr="00230963">
          <w:rPr>
            <w:lang w:val="en-US"/>
          </w:rPr>
          <w:t xml:space="preserve"> [</w:t>
        </w:r>
        <w:r w:rsidR="00015F55">
          <w:rPr>
            <w:lang w:val="en-US"/>
          </w:rPr>
          <w:fldChar w:fldCharType="begin"/>
        </w:r>
        <w:r w:rsidR="00015F55">
          <w:rPr>
            <w:lang w:val="en-US"/>
          </w:rPr>
          <w:instrText xml:space="preserve"> REF oneM2M_TS_0001 \h </w:instrText>
        </w:r>
        <w:r w:rsidR="00015F55">
          <w:rPr>
            <w:lang w:val="en-US"/>
          </w:rPr>
        </w:r>
        <w:r w:rsidR="00015F55">
          <w:rPr>
            <w:lang w:val="en-US"/>
          </w:rPr>
          <w:fldChar w:fldCharType="separate"/>
        </w:r>
        <w:r w:rsidR="00015F55" w:rsidRPr="00E0705B">
          <w:t>i.</w:t>
        </w:r>
        <w:r w:rsidR="00015F55" w:rsidRPr="00B916D0">
          <w:t>33</w:t>
        </w:r>
        <w:r w:rsidR="00015F55">
          <w:rPr>
            <w:lang w:val="en-US"/>
          </w:rPr>
          <w:fldChar w:fldCharType="end"/>
        </w:r>
        <w:r w:rsidRPr="00230963">
          <w:rPr>
            <w:lang w:val="en-US"/>
          </w:rPr>
          <w:t xml:space="preserve">] clause 10.2.2 applies with the following changes: </w:t>
        </w:r>
      </w:ins>
    </w:p>
    <w:p w14:paraId="1C4E2384" w14:textId="77777777" w:rsidR="00A13FD9" w:rsidRPr="00230963" w:rsidRDefault="00A13FD9" w:rsidP="00A13FD9">
      <w:pPr>
        <w:numPr>
          <w:ilvl w:val="2"/>
          <w:numId w:val="1"/>
        </w:numPr>
        <w:tabs>
          <w:tab w:val="clear" w:pos="1876"/>
          <w:tab w:val="num" w:pos="1780"/>
        </w:tabs>
        <w:ind w:left="1780"/>
        <w:rPr>
          <w:ins w:id="1389" w:author="Author"/>
          <w:lang w:val="en-US"/>
        </w:rPr>
      </w:pPr>
      <w:ins w:id="1390" w:author="Author">
        <w:r w:rsidRPr="00230963">
          <w:rPr>
            <w:lang w:val="en-US"/>
          </w:rPr>
          <w:lastRenderedPageBreak/>
          <w:t>If the originator has an active registration, it shall provide the AE-ID-Stem in the subsequent registration requests.</w:t>
        </w:r>
      </w:ins>
    </w:p>
    <w:p w14:paraId="7CB52D41" w14:textId="77777777" w:rsidR="00A13FD9" w:rsidRPr="00230963" w:rsidRDefault="00A13FD9" w:rsidP="00A13FD9">
      <w:pPr>
        <w:numPr>
          <w:ilvl w:val="2"/>
          <w:numId w:val="1"/>
        </w:numPr>
        <w:tabs>
          <w:tab w:val="clear" w:pos="1876"/>
          <w:tab w:val="num" w:pos="1780"/>
        </w:tabs>
        <w:ind w:left="1780"/>
        <w:rPr>
          <w:ins w:id="1391" w:author="Author"/>
          <w:lang w:val="en-US"/>
        </w:rPr>
      </w:pPr>
      <w:ins w:id="1392" w:author="Author">
        <w:r w:rsidRPr="00230963">
          <w:rPr>
            <w:lang w:val="en-US"/>
          </w:rPr>
          <w:t>If the originator sends an</w:t>
        </w:r>
        <w:r w:rsidRPr="00230963">
          <w:rPr>
            <w:rFonts w:eastAsia="Arial Unicode MS" w:cs="Arial"/>
            <w:lang w:val="en-US" w:eastAsia="ko-KR"/>
          </w:rPr>
          <w:t xml:space="preserve"> </w:t>
        </w:r>
        <w:r w:rsidRPr="00230963">
          <w:rPr>
            <w:color w:val="000000"/>
            <w:lang w:val="en-US"/>
          </w:rPr>
          <w:t>AE-ID-Stem starting with “S”</w:t>
        </w:r>
        <w:r>
          <w:rPr>
            <w:color w:val="000000"/>
            <w:lang w:val="en-US"/>
          </w:rPr>
          <w:t>:</w:t>
        </w:r>
        <w:r w:rsidRPr="00230963">
          <w:rPr>
            <w:color w:val="000000"/>
            <w:lang w:val="en-US"/>
          </w:rPr>
          <w:t xml:space="preserve"> </w:t>
        </w:r>
      </w:ins>
    </w:p>
    <w:p w14:paraId="4D96208E" w14:textId="77777777" w:rsidR="00A13FD9" w:rsidRPr="00230963" w:rsidRDefault="00A13FD9" w:rsidP="00A13FD9">
      <w:pPr>
        <w:ind w:left="1780"/>
        <w:rPr>
          <w:ins w:id="1393" w:author="Author"/>
          <w:lang w:val="en-US" w:eastAsia="zh-CN"/>
        </w:rPr>
      </w:pPr>
      <w:ins w:id="1394" w:author="Author">
        <w:r w:rsidRPr="00230963">
          <w:rPr>
            <w:lang w:val="en-US" w:eastAsia="zh-CN"/>
          </w:rPr>
          <w:t>The Registrar CSE determines it is a first registration</w:t>
        </w:r>
        <w:r>
          <w:rPr>
            <w:lang w:val="en-US" w:eastAsia="zh-CN"/>
          </w:rPr>
          <w:t xml:space="preserve"> </w:t>
        </w:r>
        <w:r w:rsidRPr="00CE7D28">
          <w:rPr>
            <w:lang w:eastAsia="zh-CN"/>
          </w:rPr>
          <w:t xml:space="preserve">if no corresponding &lt;AEAnnc&gt; resource can be discovered </w:t>
        </w:r>
        <w:r w:rsidRPr="003B58BB">
          <w:rPr>
            <w:lang w:eastAsia="zh-CN"/>
          </w:rPr>
          <w:t>at th</w:t>
        </w:r>
        <w:r w:rsidRPr="004B07B2">
          <w:rPr>
            <w:lang w:eastAsia="zh-CN"/>
          </w:rPr>
          <w:t>e IN-CSE</w:t>
        </w:r>
        <w:r w:rsidRPr="00A8498E">
          <w:rPr>
            <w:lang w:eastAsia="zh-CN"/>
          </w:rPr>
          <w:t xml:space="preserve"> or ancestor CSE</w:t>
        </w:r>
        <w:r>
          <w:rPr>
            <w:lang w:eastAsia="zh-CN"/>
          </w:rPr>
          <w:t>. If it is the first registration,</w:t>
        </w:r>
        <w:r w:rsidRPr="00230963">
          <w:rPr>
            <w:lang w:val="en-US" w:eastAsia="zh-CN"/>
          </w:rPr>
          <w:t xml:space="preserve"> then </w:t>
        </w:r>
        <w:r>
          <w:rPr>
            <w:lang w:val="en-US" w:eastAsia="zh-CN"/>
          </w:rPr>
          <w:t xml:space="preserve">case </w:t>
        </w:r>
        <w:r w:rsidRPr="00230963">
          <w:rPr>
            <w:lang w:val="en-US" w:eastAsia="zh-CN"/>
          </w:rPr>
          <w:t>a</w:t>
        </w:r>
        <w:r>
          <w:rPr>
            <w:lang w:val="en-US" w:eastAsia="zh-CN"/>
          </w:rPr>
          <w:t xml:space="preserve"> (AE-ID-Stem not provided)</w:t>
        </w:r>
        <w:r w:rsidRPr="00230963">
          <w:rPr>
            <w:lang w:val="en-US" w:eastAsia="zh-CN"/>
          </w:rPr>
          <w:t xml:space="preserve"> or b</w:t>
        </w:r>
        <w:r>
          <w:rPr>
            <w:lang w:val="en-US" w:eastAsia="zh-CN"/>
          </w:rPr>
          <w:t xml:space="preserve"> (AE-ID-Stem provided)</w:t>
        </w:r>
        <w:r w:rsidRPr="00230963">
          <w:rPr>
            <w:lang w:val="en-US" w:eastAsia="zh-CN"/>
          </w:rPr>
          <w:t xml:space="preserve"> applies</w:t>
        </w:r>
        <w:bookmarkStart w:id="1395" w:name="_Hlk20012708"/>
        <w:r w:rsidRPr="00230963">
          <w:rPr>
            <w:lang w:val="en-US" w:eastAsia="zh-CN"/>
          </w:rPr>
          <w:t>. T</w:t>
        </w:r>
        <w:r w:rsidRPr="00230963">
          <w:rPr>
            <w:rFonts w:eastAsia="Arial Unicode MS" w:cs="Arial"/>
            <w:lang w:val="en-US" w:eastAsia="ko-KR"/>
          </w:rPr>
          <w:t>he Registrar CSE creates a corresponding</w:t>
        </w:r>
        <w:r w:rsidRPr="00230963">
          <w:rPr>
            <w:lang w:val="en-US"/>
          </w:rPr>
          <w:t xml:space="preserve"> &lt;</w:t>
        </w:r>
        <w:r w:rsidRPr="00230963">
          <w:rPr>
            <w:i/>
            <w:lang w:val="en-US"/>
          </w:rPr>
          <w:t>AEAnnc</w:t>
        </w:r>
        <w:r w:rsidRPr="00230963">
          <w:rPr>
            <w:lang w:val="en-US"/>
          </w:rPr>
          <w:t>&gt; resource at the IN-CSE or ancestor CSE</w:t>
        </w:r>
        <w:r>
          <w:rPr>
            <w:lang w:val="en-US"/>
          </w:rPr>
          <w:t xml:space="preserve"> based on deployment requirements (e.g. deployment is an edge/fog deployment)</w:t>
        </w:r>
        <w:r w:rsidRPr="00230963">
          <w:rPr>
            <w:lang w:val="en-US"/>
          </w:rPr>
          <w:t xml:space="preserve">. </w:t>
        </w:r>
        <w:bookmarkEnd w:id="1395"/>
        <w:r w:rsidRPr="00230963">
          <w:rPr>
            <w:lang w:val="en-US"/>
          </w:rPr>
          <w:t>The Registrar CSE also creates a corresponding &lt;</w:t>
        </w:r>
        <w:r w:rsidRPr="00230963">
          <w:rPr>
            <w:i/>
            <w:lang w:val="en-US" w:eastAsia="zh-CN"/>
          </w:rPr>
          <w:t xml:space="preserve">registrationInfo&gt; </w:t>
        </w:r>
        <w:r w:rsidRPr="00230963">
          <w:rPr>
            <w:lang w:val="en-US" w:eastAsia="zh-CN"/>
          </w:rPr>
          <w:t>resource as a child of the &lt;</w:t>
        </w:r>
        <w:r w:rsidRPr="00230963">
          <w:rPr>
            <w:i/>
            <w:lang w:val="en-US" w:eastAsia="zh-CN"/>
          </w:rPr>
          <w:t>AEAnnc</w:t>
        </w:r>
        <w:r w:rsidRPr="00230963">
          <w:rPr>
            <w:lang w:val="en-US" w:eastAsia="zh-CN"/>
          </w:rPr>
          <w:t xml:space="preserve">&gt; resource, capturing its CSE-ID in the </w:t>
        </w:r>
        <w:r w:rsidRPr="00230963">
          <w:rPr>
            <w:i/>
            <w:lang w:val="en-US" w:eastAsia="zh-CN"/>
          </w:rPr>
          <w:t xml:space="preserve">registrar </w:t>
        </w:r>
        <w:r w:rsidRPr="00230963">
          <w:rPr>
            <w:lang w:val="en-US" w:eastAsia="zh-CN"/>
          </w:rPr>
          <w:t xml:space="preserve">attribute and populating the </w:t>
        </w:r>
        <w:r w:rsidRPr="00230963">
          <w:rPr>
            <w:rFonts w:eastAsia="Arial Unicode MS"/>
            <w:i/>
            <w:lang w:val="en-US"/>
          </w:rPr>
          <w:t xml:space="preserve">grantedCommonServices </w:t>
        </w:r>
        <w:r w:rsidRPr="00230963">
          <w:rPr>
            <w:rFonts w:eastAsia="Arial Unicode MS"/>
            <w:lang w:val="en-US"/>
          </w:rPr>
          <w:t>attribute accordingly</w:t>
        </w:r>
        <w:r w:rsidRPr="00230963">
          <w:rPr>
            <w:lang w:val="en-US" w:eastAsia="zh-CN"/>
          </w:rPr>
          <w:t xml:space="preserve">. </w:t>
        </w:r>
      </w:ins>
    </w:p>
    <w:p w14:paraId="136BD0DD" w14:textId="77777777" w:rsidR="00A13FD9" w:rsidRPr="00230963" w:rsidRDefault="00A13FD9" w:rsidP="00A13FD9">
      <w:pPr>
        <w:ind w:left="1780"/>
        <w:rPr>
          <w:ins w:id="1396" w:author="Author"/>
          <w:lang w:val="en-US" w:eastAsia="zh-CN"/>
        </w:rPr>
      </w:pPr>
      <w:ins w:id="1397" w:author="Author">
        <w:r w:rsidRPr="00230963">
          <w:rPr>
            <w:lang w:val="en-US" w:eastAsia="zh-CN"/>
          </w:rPr>
          <w:t>If the Registrar CSE determines that this is not a first registration</w:t>
        </w:r>
        <w:r w:rsidRPr="00230963">
          <w:rPr>
            <w:rFonts w:eastAsia="Arial Unicode MS" w:cs="Arial"/>
            <w:lang w:val="en-US" w:eastAsia="ko-KR"/>
          </w:rPr>
          <w:t xml:space="preserve">, then </w:t>
        </w:r>
        <w:r>
          <w:rPr>
            <w:rFonts w:eastAsia="Arial Unicode MS" w:cs="Arial"/>
            <w:lang w:val="en-US" w:eastAsia="ko-KR"/>
          </w:rPr>
          <w:t xml:space="preserve">case </w:t>
        </w:r>
        <w:r w:rsidRPr="00230963">
          <w:rPr>
            <w:rFonts w:eastAsia="Arial Unicode MS" w:cs="Arial"/>
            <w:lang w:val="en-US" w:eastAsia="ko-KR"/>
          </w:rPr>
          <w:t>e applies. The Registrar CSE discovers the corresponding</w:t>
        </w:r>
        <w:r w:rsidRPr="00230963">
          <w:rPr>
            <w:lang w:val="en-US"/>
          </w:rPr>
          <w:t xml:space="preserve"> &lt;</w:t>
        </w:r>
        <w:r w:rsidRPr="00230963">
          <w:rPr>
            <w:i/>
            <w:lang w:val="en-US"/>
          </w:rPr>
          <w:t>AEAnnc</w:t>
        </w:r>
        <w:r w:rsidRPr="00230963">
          <w:rPr>
            <w:lang w:val="en-US"/>
          </w:rPr>
          <w:t>&gt; resource at the IN-CSE or ancestor CSE. The Registrar CSE creates a corresponding &lt;</w:t>
        </w:r>
        <w:r w:rsidRPr="00230963">
          <w:rPr>
            <w:i/>
            <w:lang w:val="en-US" w:eastAsia="zh-CN"/>
          </w:rPr>
          <w:t xml:space="preserve">registrationInfo&gt; </w:t>
        </w:r>
        <w:r w:rsidRPr="00230963">
          <w:rPr>
            <w:lang w:val="en-US" w:eastAsia="zh-CN"/>
          </w:rPr>
          <w:t>resource as a child of the &lt;</w:t>
        </w:r>
        <w:r w:rsidRPr="00230963">
          <w:rPr>
            <w:i/>
            <w:lang w:val="en-US" w:eastAsia="zh-CN"/>
          </w:rPr>
          <w:t>AEAnnc</w:t>
        </w:r>
        <w:r w:rsidRPr="00230963">
          <w:rPr>
            <w:lang w:val="en-US" w:eastAsia="zh-CN"/>
          </w:rPr>
          <w:t xml:space="preserve">&gt; resource, capturing its CSE-ID in the </w:t>
        </w:r>
        <w:r w:rsidRPr="00230963">
          <w:rPr>
            <w:i/>
            <w:lang w:val="en-US" w:eastAsia="zh-CN"/>
          </w:rPr>
          <w:t xml:space="preserve">registrar </w:t>
        </w:r>
        <w:r w:rsidRPr="00230963">
          <w:rPr>
            <w:lang w:val="en-US" w:eastAsia="zh-CN"/>
          </w:rPr>
          <w:t xml:space="preserve">attribute and populating the </w:t>
        </w:r>
        <w:r w:rsidRPr="00230963">
          <w:rPr>
            <w:rFonts w:eastAsia="Arial Unicode MS"/>
            <w:i/>
            <w:lang w:val="en-US"/>
          </w:rPr>
          <w:t xml:space="preserve">grantedCommonServices </w:t>
        </w:r>
        <w:r w:rsidRPr="00230963">
          <w:rPr>
            <w:rFonts w:eastAsia="Arial Unicode MS"/>
            <w:lang w:val="en-US"/>
          </w:rPr>
          <w:t>attribute accordingly</w:t>
        </w:r>
        <w:r w:rsidRPr="00230963">
          <w:rPr>
            <w:lang w:val="en-US" w:eastAsia="zh-CN"/>
          </w:rPr>
          <w:t xml:space="preserve">. </w:t>
        </w:r>
      </w:ins>
    </w:p>
    <w:p w14:paraId="74731DFE" w14:textId="142AEDC5" w:rsidR="00A13FD9" w:rsidRDefault="00A13FD9" w:rsidP="006F6BEB">
      <w:pPr>
        <w:numPr>
          <w:ilvl w:val="2"/>
          <w:numId w:val="1"/>
        </w:numPr>
        <w:tabs>
          <w:tab w:val="clear" w:pos="1876"/>
          <w:tab w:val="num" w:pos="1780"/>
        </w:tabs>
        <w:ind w:left="1780"/>
        <w:rPr>
          <w:ins w:id="1398" w:author="Author"/>
        </w:rPr>
        <w:pPrChange w:id="1399" w:author="Author">
          <w:pPr>
            <w:numPr>
              <w:ilvl w:val="1"/>
              <w:numId w:val="1"/>
            </w:numPr>
            <w:tabs>
              <w:tab w:val="num" w:pos="1156"/>
            </w:tabs>
            <w:ind w:left="1156" w:hanging="360"/>
          </w:pPr>
        </w:pPrChange>
      </w:pPr>
      <w:ins w:id="1400" w:author="Author">
        <w:r w:rsidRPr="00A13FD9">
          <w:rPr>
            <w:lang w:val="en-US"/>
          </w:rPr>
          <w:t>If the originator sends an</w:t>
        </w:r>
        <w:r w:rsidRPr="00A13FD9">
          <w:rPr>
            <w:rFonts w:eastAsia="Arial Unicode MS" w:cs="Arial"/>
            <w:lang w:val="en-US" w:eastAsia="ko-KR"/>
          </w:rPr>
          <w:t xml:space="preserve"> AE-ID-Stem starting with “C”, then case f applies. The Registrar CSE sends a NOTIFY to the IN-CSE or ancestor CSE. The content of the notification includes, in addition to the SP-relative-Resource-ID of the &lt;AE&gt; resource, the list of granted services in the </w:t>
        </w:r>
        <w:r w:rsidRPr="00015F55">
          <w:rPr>
            <w:rFonts w:eastAsia="Arial Unicode MS"/>
            <w:i/>
            <w:lang w:val="en-US"/>
          </w:rPr>
          <w:t xml:space="preserve">grantedCommonServices </w:t>
        </w:r>
        <w:r w:rsidRPr="00015F55">
          <w:rPr>
            <w:rFonts w:eastAsia="Arial Unicode MS"/>
            <w:lang w:val="en-US"/>
          </w:rPr>
          <w:t>attribute</w:t>
        </w:r>
        <w:r w:rsidRPr="00015F55">
          <w:rPr>
            <w:rFonts w:eastAsia="Arial Unicode MS" w:cs="Arial"/>
            <w:lang w:val="en-US" w:eastAsia="ko-KR"/>
          </w:rPr>
          <w:t xml:space="preserve">.  The IN-CSE or ancestor CSE updates the </w:t>
        </w:r>
        <w:r w:rsidRPr="00391D64">
          <w:rPr>
            <w:i/>
            <w:lang w:val="en-US"/>
          </w:rPr>
          <w:t>&lt;AEContactListPerCSE&gt;</w:t>
        </w:r>
        <w:r w:rsidRPr="006F6BEB">
          <w:rPr>
            <w:lang w:val="en-US"/>
            <w:rPrChange w:id="1401" w:author="Author">
              <w:rPr>
                <w:lang w:val="en-US"/>
              </w:rPr>
            </w:rPrChange>
          </w:rPr>
          <w:t xml:space="preserve">, </w:t>
        </w:r>
        <w:r w:rsidRPr="006F6BEB">
          <w:rPr>
            <w:rFonts w:eastAsia="Arial Unicode MS" w:cs="Arial"/>
            <w:lang w:val="en-US" w:eastAsia="ko-KR"/>
            <w:rPrChange w:id="1402" w:author="Author">
              <w:rPr>
                <w:rFonts w:eastAsia="Arial Unicode MS" w:cs="Arial"/>
                <w:lang w:val="en-US" w:eastAsia="ko-KR"/>
              </w:rPr>
            </w:rPrChange>
          </w:rPr>
          <w:t xml:space="preserve">creates a corresponding </w:t>
        </w:r>
        <w:r w:rsidRPr="006F6BEB">
          <w:rPr>
            <w:lang w:val="en-US"/>
            <w:rPrChange w:id="1403" w:author="Author">
              <w:rPr>
                <w:lang w:val="en-US"/>
              </w:rPr>
            </w:rPrChange>
          </w:rPr>
          <w:t>&lt;</w:t>
        </w:r>
        <w:r w:rsidRPr="006F6BEB">
          <w:rPr>
            <w:i/>
            <w:lang w:val="en-US" w:eastAsia="zh-CN"/>
            <w:rPrChange w:id="1404" w:author="Author">
              <w:rPr>
                <w:i/>
                <w:lang w:val="en-US" w:eastAsia="zh-CN"/>
              </w:rPr>
            </w:rPrChange>
          </w:rPr>
          <w:t xml:space="preserve">registrationInfo&gt; </w:t>
        </w:r>
        <w:r w:rsidRPr="006F6BEB">
          <w:rPr>
            <w:lang w:val="en-US" w:eastAsia="zh-CN"/>
            <w:rPrChange w:id="1405" w:author="Author">
              <w:rPr>
                <w:lang w:val="en-US" w:eastAsia="zh-CN"/>
              </w:rPr>
            </w:rPrChange>
          </w:rPr>
          <w:t xml:space="preserve">resource for the AE registration </w:t>
        </w:r>
        <w:r w:rsidRPr="006F6BEB">
          <w:rPr>
            <w:lang w:val="en-US"/>
            <w:rPrChange w:id="1406" w:author="Author">
              <w:rPr>
                <w:lang w:val="en-US"/>
              </w:rPr>
            </w:rPrChange>
          </w:rPr>
          <w:t>and sends notifications to the CSEs which need to update the AE contact information, as described in TS-000</w:t>
        </w:r>
        <w:r w:rsidR="006F6BEB">
          <w:rPr>
            <w:lang w:val="en-US"/>
          </w:rPr>
          <w:t>1 [</w:t>
        </w:r>
        <w:r w:rsidR="006F6BEB">
          <w:rPr>
            <w:lang w:val="en-US"/>
          </w:rPr>
          <w:fldChar w:fldCharType="begin"/>
        </w:r>
        <w:r w:rsidR="006F6BEB">
          <w:rPr>
            <w:lang w:val="en-US"/>
          </w:rPr>
          <w:instrText xml:space="preserve"> REF oneM2M_TS_0001 \h </w:instrText>
        </w:r>
        <w:r w:rsidR="006F6BEB">
          <w:rPr>
            <w:lang w:val="en-US"/>
          </w:rPr>
        </w:r>
        <w:r w:rsidR="006F6BEB">
          <w:rPr>
            <w:lang w:val="en-US"/>
          </w:rPr>
          <w:fldChar w:fldCharType="separate"/>
        </w:r>
        <w:r w:rsidR="006F6BEB" w:rsidRPr="00E0705B">
          <w:t>i.</w:t>
        </w:r>
        <w:r w:rsidR="006F6BEB" w:rsidRPr="00B916D0">
          <w:t>33</w:t>
        </w:r>
        <w:r w:rsidR="006F6BEB">
          <w:rPr>
            <w:lang w:val="en-US"/>
          </w:rPr>
          <w:fldChar w:fldCharType="end"/>
        </w:r>
        <w:r w:rsidR="006F6BEB">
          <w:rPr>
            <w:lang w:val="en-US"/>
          </w:rPr>
          <w:t xml:space="preserve">] clause </w:t>
        </w:r>
        <w:r w:rsidRPr="00015F55">
          <w:rPr>
            <w:lang w:val="en-US"/>
          </w:rPr>
          <w:t>10.2.16</w:t>
        </w:r>
        <w:r w:rsidRPr="00015F55">
          <w:rPr>
            <w:lang w:val="en-US" w:eastAsia="zh-CN"/>
          </w:rPr>
          <w:t>.</w:t>
        </w:r>
      </w:ins>
    </w:p>
    <w:p w14:paraId="40178913" w14:textId="3838C1E4" w:rsidR="00050921" w:rsidRDefault="00050921" w:rsidP="00933B37">
      <w:pPr>
        <w:numPr>
          <w:ilvl w:val="1"/>
          <w:numId w:val="1"/>
        </w:numPr>
      </w:pPr>
      <w:r w:rsidRPr="00792ABC">
        <w:t xml:space="preserve">If the </w:t>
      </w:r>
      <w:r>
        <w:t xml:space="preserve">originator AE provides the </w:t>
      </w:r>
      <w:r w:rsidRPr="00792ABC">
        <w:t xml:space="preserve">value of the </w:t>
      </w:r>
      <w:r w:rsidRPr="004E186D">
        <w:rPr>
          <w:i/>
        </w:rPr>
        <w:t>registrationHandling</w:t>
      </w:r>
      <w:r w:rsidRPr="00792ABC">
        <w:t xml:space="preserve"> </w:t>
      </w:r>
      <w:r>
        <w:t>attribute a</w:t>
      </w:r>
      <w:r w:rsidRPr="00792ABC">
        <w:t>s ‘multipleRegistrations’</w:t>
      </w:r>
      <w:r>
        <w:t xml:space="preserve">, the </w:t>
      </w:r>
      <w:r w:rsidRPr="00792ABC">
        <w:t xml:space="preserve">procedure described in </w:t>
      </w:r>
      <w:r w:rsidR="00BA228A">
        <w:t xml:space="preserve">TS-0001 </w:t>
      </w:r>
      <w:r w:rsidRPr="00792ABC">
        <w:t>[</w:t>
      </w:r>
      <w:r w:rsidR="00EA7532" w:rsidRPr="003A40E1">
        <w:fldChar w:fldCharType="begin"/>
      </w:r>
      <w:r w:rsidR="00EA7532" w:rsidRPr="003A40E1">
        <w:instrText xml:space="preserve"> REF oneM2M_TS_0001 \h </w:instrText>
      </w:r>
      <w:r w:rsidR="00EA7532" w:rsidRPr="003A40E1">
        <w:fldChar w:fldCharType="separate"/>
      </w:r>
      <w:r w:rsidR="00EA7532" w:rsidRPr="003A40E1">
        <w:t>i.33</w:t>
      </w:r>
      <w:r w:rsidR="00EA7532" w:rsidRPr="003A40E1">
        <w:fldChar w:fldCharType="end"/>
      </w:r>
      <w:r w:rsidRPr="00792ABC">
        <w:t>] clause 10.2.2 applies</w:t>
      </w:r>
      <w:r>
        <w:t xml:space="preserve"> with the following changes: </w:t>
      </w:r>
    </w:p>
    <w:p w14:paraId="61F279D6" w14:textId="77777777" w:rsidR="00050921" w:rsidRPr="00014B79" w:rsidRDefault="00050921" w:rsidP="002E3082">
      <w:pPr>
        <w:numPr>
          <w:ilvl w:val="2"/>
          <w:numId w:val="1"/>
        </w:numPr>
        <w:tabs>
          <w:tab w:val="clear" w:pos="1876"/>
          <w:tab w:val="num" w:pos="1780"/>
        </w:tabs>
        <w:ind w:left="1780"/>
      </w:pPr>
      <w:r>
        <w:t>If the originator has an active registration, it shall provide the AE-ID-Stem in the subsequent registration requests.</w:t>
      </w:r>
    </w:p>
    <w:p w14:paraId="2E390213" w14:textId="37C15794" w:rsidR="00050921" w:rsidRDefault="00050921" w:rsidP="002E3082">
      <w:pPr>
        <w:numPr>
          <w:ilvl w:val="2"/>
          <w:numId w:val="1"/>
        </w:numPr>
        <w:tabs>
          <w:tab w:val="clear" w:pos="1876"/>
          <w:tab w:val="num" w:pos="1780"/>
        </w:tabs>
        <w:ind w:left="1780"/>
      </w:pPr>
      <w:r w:rsidRPr="00C10765">
        <w:t>If the originator sends an</w:t>
      </w:r>
      <w:r w:rsidRPr="00C10765">
        <w:rPr>
          <w:rFonts w:eastAsia="Arial Unicode MS" w:cs="Arial"/>
          <w:lang w:eastAsia="ko-KR"/>
        </w:rPr>
        <w:t xml:space="preserve"> </w:t>
      </w:r>
      <w:r w:rsidRPr="00C10765">
        <w:rPr>
          <w:color w:val="000000"/>
        </w:rPr>
        <w:t>AE</w:t>
      </w:r>
      <w:r w:rsidRPr="001B6B9D">
        <w:rPr>
          <w:color w:val="000000"/>
        </w:rPr>
        <w:t>-ID-S</w:t>
      </w:r>
      <w:r w:rsidRPr="004E186D">
        <w:rPr>
          <w:color w:val="000000"/>
        </w:rPr>
        <w:t>tem starting with</w:t>
      </w:r>
      <w:r w:rsidRPr="008B4BC0">
        <w:rPr>
          <w:color w:val="000000"/>
        </w:rPr>
        <w:t xml:space="preserve"> “S”</w:t>
      </w:r>
      <w:ins w:id="1407" w:author="Author">
        <w:r w:rsidR="00A13FD9">
          <w:rPr>
            <w:rFonts w:eastAsia="Arial Unicode MS" w:cs="Arial"/>
            <w:lang w:eastAsia="ko-KR"/>
          </w:rPr>
          <w:t>:</w:t>
        </w:r>
      </w:ins>
      <w:del w:id="1408" w:author="Author">
        <w:r w:rsidRPr="008B4BC0" w:rsidDel="00A13FD9">
          <w:rPr>
            <w:color w:val="000000"/>
          </w:rPr>
          <w:delText xml:space="preserve"> then</w:delText>
        </w:r>
        <w:r w:rsidRPr="008B4BC0" w:rsidDel="00A13FD9">
          <w:rPr>
            <w:rFonts w:eastAsia="Arial Unicode MS" w:cs="Arial"/>
            <w:lang w:eastAsia="ko-KR"/>
          </w:rPr>
          <w:delText xml:space="preserve"> </w:delText>
        </w:r>
        <w:r w:rsidRPr="00721C35" w:rsidDel="00A13FD9">
          <w:rPr>
            <w:rFonts w:eastAsia="Arial Unicode MS" w:cs="Arial"/>
            <w:lang w:eastAsia="ko-KR"/>
          </w:rPr>
          <w:delText>step 4e</w:delText>
        </w:r>
        <w:r w:rsidRPr="007C1A58" w:rsidDel="00A13FD9">
          <w:rPr>
            <w:rFonts w:eastAsia="Arial Unicode MS" w:cs="Arial"/>
            <w:lang w:eastAsia="ko-KR"/>
          </w:rPr>
          <w:delText xml:space="preserve"> applies</w:delText>
        </w:r>
        <w:r w:rsidDel="00A13FD9">
          <w:rPr>
            <w:rFonts w:eastAsia="Arial Unicode MS" w:cs="Arial"/>
            <w:lang w:eastAsia="ko-KR"/>
          </w:rPr>
          <w:delText>.</w:delText>
        </w:r>
      </w:del>
      <w:r w:rsidRPr="00C10765">
        <w:rPr>
          <w:lang w:eastAsia="zh-CN"/>
        </w:rPr>
        <w:t xml:space="preserve"> </w:t>
      </w:r>
    </w:p>
    <w:p w14:paraId="2368C7FE" w14:textId="7BCA56CA" w:rsidR="00050921" w:rsidRPr="00CE7D28" w:rsidRDefault="00050921" w:rsidP="002E3082">
      <w:pPr>
        <w:ind w:left="1780"/>
      </w:pPr>
      <w:r w:rsidRPr="001B6B9D">
        <w:rPr>
          <w:lang w:eastAsia="zh-CN"/>
        </w:rPr>
        <w:t>The R</w:t>
      </w:r>
      <w:r w:rsidRPr="004E186D">
        <w:rPr>
          <w:lang w:eastAsia="zh-CN"/>
        </w:rPr>
        <w:t>egistrar CSE dete</w:t>
      </w:r>
      <w:r w:rsidRPr="008B4BC0">
        <w:rPr>
          <w:lang w:eastAsia="zh-CN"/>
        </w:rPr>
        <w:t xml:space="preserve">rmines </w:t>
      </w:r>
      <w:r w:rsidRPr="00721C35">
        <w:rPr>
          <w:lang w:eastAsia="zh-CN"/>
        </w:rPr>
        <w:t>it is a</w:t>
      </w:r>
      <w:r w:rsidRPr="007C1A58">
        <w:rPr>
          <w:lang w:eastAsia="zh-CN"/>
        </w:rPr>
        <w:t xml:space="preserve"> first r</w:t>
      </w:r>
      <w:r w:rsidRPr="00CD6844">
        <w:rPr>
          <w:lang w:eastAsia="zh-CN"/>
        </w:rPr>
        <w:t>egist</w:t>
      </w:r>
      <w:r w:rsidRPr="00CE7D28">
        <w:rPr>
          <w:lang w:eastAsia="zh-CN"/>
        </w:rPr>
        <w:t>ration if no corresponding &lt;</w:t>
      </w:r>
      <w:r w:rsidRPr="002E3082">
        <w:rPr>
          <w:i/>
          <w:lang w:eastAsia="zh-CN"/>
        </w:rPr>
        <w:t>AEAnnc</w:t>
      </w:r>
      <w:r w:rsidRPr="00CE7D28">
        <w:rPr>
          <w:lang w:eastAsia="zh-CN"/>
        </w:rPr>
        <w:t xml:space="preserve">&gt; resource can be discovered </w:t>
      </w:r>
      <w:r w:rsidRPr="003B58BB">
        <w:rPr>
          <w:lang w:eastAsia="zh-CN"/>
        </w:rPr>
        <w:t>at th</w:t>
      </w:r>
      <w:r w:rsidRPr="004B07B2">
        <w:rPr>
          <w:lang w:eastAsia="zh-CN"/>
        </w:rPr>
        <w:t>e IN-CSE</w:t>
      </w:r>
      <w:r w:rsidRPr="00A8498E">
        <w:rPr>
          <w:lang w:eastAsia="zh-CN"/>
        </w:rPr>
        <w:t xml:space="preserve"> or ancestor CSE</w:t>
      </w:r>
      <w:r w:rsidRPr="00A8498E">
        <w:rPr>
          <w:rFonts w:eastAsia="Arial Unicode MS" w:cs="Arial"/>
          <w:lang w:eastAsia="ko-KR"/>
        </w:rPr>
        <w:t xml:space="preserve">. </w:t>
      </w:r>
      <w:ins w:id="1409" w:author="Author">
        <w:r w:rsidR="00A13FD9">
          <w:rPr>
            <w:lang w:eastAsia="zh-CN"/>
          </w:rPr>
          <w:t xml:space="preserve">If this is the first registration, </w:t>
        </w:r>
        <w:r w:rsidR="00A13FD9" w:rsidRPr="00230963">
          <w:rPr>
            <w:lang w:val="en-US" w:eastAsia="zh-CN"/>
          </w:rPr>
          <w:t xml:space="preserve">then </w:t>
        </w:r>
        <w:r w:rsidR="00A13FD9">
          <w:rPr>
            <w:lang w:val="en-US" w:eastAsia="zh-CN"/>
          </w:rPr>
          <w:t xml:space="preserve">case </w:t>
        </w:r>
        <w:r w:rsidR="00A13FD9" w:rsidRPr="00230963">
          <w:rPr>
            <w:lang w:val="en-US" w:eastAsia="zh-CN"/>
          </w:rPr>
          <w:t>a</w:t>
        </w:r>
        <w:r w:rsidR="00A13FD9">
          <w:rPr>
            <w:lang w:val="en-US" w:eastAsia="zh-CN"/>
          </w:rPr>
          <w:t xml:space="preserve"> (AE-ID-Stem not provided)</w:t>
        </w:r>
        <w:r w:rsidR="00A13FD9" w:rsidRPr="00230963">
          <w:rPr>
            <w:lang w:val="en-US" w:eastAsia="zh-CN"/>
          </w:rPr>
          <w:t xml:space="preserve"> or b</w:t>
        </w:r>
        <w:r w:rsidR="00A13FD9">
          <w:rPr>
            <w:lang w:val="en-US" w:eastAsia="zh-CN"/>
          </w:rPr>
          <w:t xml:space="preserve"> (AE-ID-Stem provided)</w:t>
        </w:r>
        <w:r w:rsidR="00A13FD9" w:rsidRPr="00230963">
          <w:rPr>
            <w:lang w:val="en-US" w:eastAsia="zh-CN"/>
          </w:rPr>
          <w:t xml:space="preserve"> applies</w:t>
        </w:r>
        <w:r w:rsidR="00A13FD9" w:rsidRPr="00A8498E">
          <w:rPr>
            <w:rFonts w:eastAsia="Arial Unicode MS" w:cs="Arial"/>
            <w:lang w:eastAsia="ko-KR"/>
          </w:rPr>
          <w:t xml:space="preserve">. </w:t>
        </w:r>
      </w:ins>
      <w:r>
        <w:rPr>
          <w:rFonts w:eastAsia="Arial Unicode MS" w:cs="Arial"/>
          <w:lang w:eastAsia="ko-KR"/>
        </w:rPr>
        <w:t>A</w:t>
      </w:r>
      <w:r w:rsidRPr="00A35CA3">
        <w:rPr>
          <w:rFonts w:eastAsia="Arial Unicode MS" w:cs="Arial"/>
          <w:lang w:eastAsia="ko-KR"/>
        </w:rPr>
        <w:t>t initial registration</w:t>
      </w:r>
      <w:r>
        <w:rPr>
          <w:rFonts w:eastAsia="Arial Unicode MS" w:cs="Arial"/>
          <w:lang w:eastAsia="ko-KR"/>
        </w:rPr>
        <w:t>, the Registrar CSE creates a</w:t>
      </w:r>
      <w:r w:rsidRPr="00A35CA3">
        <w:rPr>
          <w:rFonts w:eastAsia="Arial Unicode MS" w:cs="Arial"/>
          <w:lang w:eastAsia="ko-KR"/>
        </w:rPr>
        <w:t xml:space="preserve"> corresponding</w:t>
      </w:r>
      <w:r w:rsidRPr="00A35CA3">
        <w:rPr>
          <w:lang w:val="en-US"/>
        </w:rPr>
        <w:t xml:space="preserve"> &lt;</w:t>
      </w:r>
      <w:r w:rsidRPr="00A35CA3">
        <w:rPr>
          <w:i/>
          <w:lang w:val="en-US"/>
        </w:rPr>
        <w:t>AEAnnc</w:t>
      </w:r>
      <w:r w:rsidRPr="00A35CA3">
        <w:rPr>
          <w:lang w:val="en-US"/>
        </w:rPr>
        <w:t xml:space="preserve">&gt; resource at the IN-CSE </w:t>
      </w:r>
      <w:r w:rsidRPr="00A35CA3">
        <w:t>or ancestor CSE</w:t>
      </w:r>
      <w:ins w:id="1410" w:author="Author">
        <w:r w:rsidR="00A13FD9">
          <w:t xml:space="preserve"> </w:t>
        </w:r>
        <w:r w:rsidR="00A13FD9">
          <w:rPr>
            <w:lang w:val="en-US"/>
          </w:rPr>
          <w:t>based on deployment requirements (e.g. deployment is an edge/fog deployment)</w:t>
        </w:r>
      </w:ins>
      <w:r w:rsidRPr="00A35CA3">
        <w:rPr>
          <w:lang w:val="en-US"/>
        </w:rPr>
        <w:t xml:space="preserve">. </w:t>
      </w:r>
      <w:r w:rsidRPr="00050921">
        <w:t>The Registrar CSE also creates a corresponding &lt;</w:t>
      </w:r>
      <w:r w:rsidRPr="00050921">
        <w:rPr>
          <w:i/>
          <w:lang w:eastAsia="zh-CN"/>
        </w:rPr>
        <w:t>registration</w:t>
      </w:r>
      <w:r w:rsidRPr="00050921">
        <w:rPr>
          <w:i/>
          <w:lang w:val="en-US" w:eastAsia="zh-CN"/>
        </w:rPr>
        <w:t xml:space="preserve">Info&gt; </w:t>
      </w:r>
      <w:r w:rsidRPr="00050921">
        <w:rPr>
          <w:lang w:val="en-US" w:eastAsia="zh-CN"/>
        </w:rPr>
        <w:t xml:space="preserve">resource as </w:t>
      </w:r>
      <w:r>
        <w:rPr>
          <w:lang w:val="en-US" w:eastAsia="zh-CN"/>
        </w:rPr>
        <w:t xml:space="preserve">a </w:t>
      </w:r>
      <w:r w:rsidRPr="00A35CA3">
        <w:rPr>
          <w:lang w:val="en-US" w:eastAsia="zh-CN"/>
        </w:rPr>
        <w:t>child of the &lt;</w:t>
      </w:r>
      <w:r w:rsidRPr="00A35CA3">
        <w:rPr>
          <w:i/>
          <w:lang w:val="en-US" w:eastAsia="zh-CN"/>
        </w:rPr>
        <w:t>AEAnnc</w:t>
      </w:r>
      <w:r w:rsidRPr="00A35CA3">
        <w:rPr>
          <w:lang w:val="en-US" w:eastAsia="zh-CN"/>
        </w:rPr>
        <w:t xml:space="preserve">&gt; resource, capturing its CSE-ID in the </w:t>
      </w:r>
      <w:r w:rsidRPr="00050921">
        <w:rPr>
          <w:i/>
          <w:lang w:eastAsia="zh-CN"/>
        </w:rPr>
        <w:t xml:space="preserve">registrar </w:t>
      </w:r>
      <w:r w:rsidRPr="00050921">
        <w:rPr>
          <w:lang w:eastAsia="zh-CN"/>
        </w:rPr>
        <w:t xml:space="preserve">attribute and populating the </w:t>
      </w:r>
      <w:r w:rsidRPr="004E186D">
        <w:rPr>
          <w:rFonts w:eastAsia="Arial Unicode MS"/>
          <w:i/>
        </w:rPr>
        <w:t xml:space="preserve">grantedCommonServices </w:t>
      </w:r>
      <w:r>
        <w:rPr>
          <w:rFonts w:eastAsia="Arial Unicode MS"/>
        </w:rPr>
        <w:t xml:space="preserve">attribute </w:t>
      </w:r>
      <w:r w:rsidRPr="004E186D">
        <w:rPr>
          <w:rFonts w:eastAsia="Arial Unicode MS"/>
        </w:rPr>
        <w:t>accordingly</w:t>
      </w:r>
      <w:r w:rsidRPr="001B6B9D">
        <w:rPr>
          <w:lang w:eastAsia="zh-CN"/>
        </w:rPr>
        <w:t xml:space="preserve">. </w:t>
      </w:r>
    </w:p>
    <w:p w14:paraId="2717A949" w14:textId="37EF2BFE" w:rsidR="00050921" w:rsidRPr="006F6BEB" w:rsidRDefault="00A13FD9" w:rsidP="00933B37">
      <w:pPr>
        <w:numPr>
          <w:ilvl w:val="2"/>
          <w:numId w:val="1"/>
        </w:numPr>
        <w:tabs>
          <w:tab w:val="clear" w:pos="1876"/>
          <w:tab w:val="num" w:pos="1780"/>
        </w:tabs>
        <w:ind w:left="1780"/>
        <w:rPr>
          <w:ins w:id="1411" w:author="Author"/>
          <w:rPrChange w:id="1412" w:author="Author">
            <w:rPr>
              <w:ins w:id="1413" w:author="Author"/>
              <w:lang w:val="en-US" w:eastAsia="zh-CN"/>
            </w:rPr>
          </w:rPrChange>
        </w:rPr>
      </w:pPr>
      <w:ins w:id="1414" w:author="Author">
        <w:r w:rsidRPr="000327BB">
          <w:rPr>
            <w:lang w:eastAsia="zh-CN"/>
          </w:rPr>
          <w:t>If the Registrar CSE determines that this is not a first registration</w:t>
        </w:r>
        <w:r w:rsidRPr="000327BB">
          <w:rPr>
            <w:rFonts w:eastAsia="Arial Unicode MS" w:cs="Arial"/>
            <w:lang w:eastAsia="ko-KR"/>
          </w:rPr>
          <w:t>, the Registrar CSE discovers the corresponding</w:t>
        </w:r>
        <w:r w:rsidRPr="000327BB">
          <w:t xml:space="preserve"> &lt;</w:t>
        </w:r>
        <w:r w:rsidRPr="000327BB">
          <w:rPr>
            <w:i/>
          </w:rPr>
          <w:t>AEAnnc</w:t>
        </w:r>
        <w:r w:rsidRPr="000327BB">
          <w:t>&gt; resource at the IN-CSE or ancestor CSE. The Registrar CSE creates a corresponding &lt;</w:t>
        </w:r>
        <w:r w:rsidRPr="000327BB">
          <w:rPr>
            <w:i/>
            <w:lang w:eastAsia="zh-CN"/>
          </w:rPr>
          <w:t xml:space="preserve">registrationInfo&gt; </w:t>
        </w:r>
        <w:r w:rsidRPr="000327BB">
          <w:rPr>
            <w:lang w:eastAsia="zh-CN"/>
          </w:rPr>
          <w:t>resource as a child of the &lt;</w:t>
        </w:r>
        <w:r w:rsidRPr="000327BB">
          <w:rPr>
            <w:i/>
            <w:lang w:eastAsia="zh-CN"/>
          </w:rPr>
          <w:t>AEAnnc</w:t>
        </w:r>
        <w:r w:rsidRPr="000327BB">
          <w:rPr>
            <w:lang w:eastAsia="zh-CN"/>
          </w:rPr>
          <w:t xml:space="preserve">&gt; resource, capturing its CSE-ID in the </w:t>
        </w:r>
        <w:r w:rsidRPr="000327BB">
          <w:rPr>
            <w:i/>
            <w:lang w:eastAsia="zh-CN"/>
          </w:rPr>
          <w:t xml:space="preserve">registrar </w:t>
        </w:r>
        <w:r w:rsidRPr="000327BB">
          <w:rPr>
            <w:lang w:eastAsia="zh-CN"/>
          </w:rPr>
          <w:t xml:space="preserve">attribute and populating the </w:t>
        </w:r>
        <w:r w:rsidRPr="000327BB">
          <w:rPr>
            <w:rFonts w:eastAsia="Arial Unicode MS"/>
            <w:i/>
          </w:rPr>
          <w:t xml:space="preserve">grantedCommonServices </w:t>
        </w:r>
        <w:r w:rsidRPr="000327BB">
          <w:rPr>
            <w:rFonts w:eastAsia="Arial Unicode MS"/>
          </w:rPr>
          <w:t>attribute accordingly</w:t>
        </w:r>
        <w:r w:rsidRPr="000327BB">
          <w:rPr>
            <w:lang w:eastAsia="zh-CN"/>
          </w:rPr>
          <w:t xml:space="preserve">. </w:t>
        </w:r>
      </w:ins>
      <w:r w:rsidR="00050921">
        <w:t>If the originator sends an</w:t>
      </w:r>
      <w:r w:rsidR="00050921">
        <w:rPr>
          <w:rFonts w:eastAsia="Arial Unicode MS" w:cs="Arial"/>
          <w:lang w:eastAsia="ko-KR"/>
        </w:rPr>
        <w:t xml:space="preserve"> AE-ID-Stem starting with “C” then step 4f applies, i.e. the </w:t>
      </w:r>
      <w:r w:rsidR="00050921" w:rsidRPr="00CF228B">
        <w:rPr>
          <w:rFonts w:eastAsia="Arial Unicode MS" w:cs="Arial"/>
          <w:lang w:eastAsia="ko-KR"/>
        </w:rPr>
        <w:t xml:space="preserve">Registrar CSE </w:t>
      </w:r>
      <w:r w:rsidR="00050921">
        <w:rPr>
          <w:rFonts w:eastAsia="Arial Unicode MS" w:cs="Arial"/>
          <w:lang w:eastAsia="ko-KR"/>
        </w:rPr>
        <w:t xml:space="preserve">sends a NOTIFY to the IN-CSE or ancestor CSE. The content of the notification </w:t>
      </w:r>
      <w:r w:rsidR="00050921" w:rsidRPr="00CF228B">
        <w:rPr>
          <w:rFonts w:eastAsia="Arial Unicode MS" w:cs="Arial"/>
          <w:lang w:eastAsia="ko-KR"/>
        </w:rPr>
        <w:t>includes</w:t>
      </w:r>
      <w:r w:rsidR="00050921">
        <w:rPr>
          <w:rFonts w:eastAsia="Arial Unicode MS" w:cs="Arial"/>
          <w:lang w:eastAsia="ko-KR"/>
        </w:rPr>
        <w:t>, in addition to</w:t>
      </w:r>
      <w:r w:rsidR="00050921" w:rsidRPr="00CF228B">
        <w:rPr>
          <w:rFonts w:eastAsia="Arial Unicode MS" w:cs="Arial"/>
          <w:lang w:eastAsia="ko-KR"/>
        </w:rPr>
        <w:t xml:space="preserve"> the SP-relative-Resource-ID </w:t>
      </w:r>
      <w:r w:rsidR="00050921">
        <w:rPr>
          <w:rFonts w:eastAsia="Arial Unicode MS" w:cs="Arial"/>
          <w:lang w:eastAsia="ko-KR"/>
        </w:rPr>
        <w:t xml:space="preserve">of the &lt;AE&gt; resource, the list of granted services in the </w:t>
      </w:r>
      <w:r w:rsidR="00050921" w:rsidRPr="00FF1EAF">
        <w:rPr>
          <w:rFonts w:eastAsia="Arial Unicode MS"/>
          <w:i/>
        </w:rPr>
        <w:t>grantedCommonServices</w:t>
      </w:r>
      <w:r w:rsidR="00050921">
        <w:rPr>
          <w:rFonts w:eastAsia="Arial Unicode MS"/>
          <w:i/>
        </w:rPr>
        <w:t xml:space="preserve"> </w:t>
      </w:r>
      <w:r w:rsidR="00050921">
        <w:rPr>
          <w:rFonts w:eastAsia="Arial Unicode MS"/>
        </w:rPr>
        <w:t>attribute</w:t>
      </w:r>
      <w:r w:rsidR="00050921" w:rsidRPr="00CF228B">
        <w:rPr>
          <w:rFonts w:eastAsia="Arial Unicode MS" w:cs="Arial"/>
          <w:lang w:eastAsia="ko-KR"/>
        </w:rPr>
        <w:t>.</w:t>
      </w:r>
      <w:r w:rsidR="00050921">
        <w:rPr>
          <w:rFonts w:eastAsia="Arial Unicode MS" w:cs="Arial"/>
          <w:lang w:eastAsia="ko-KR"/>
        </w:rPr>
        <w:t xml:space="preserve"> The IN-CSE or ancestor CSE updates then the </w:t>
      </w:r>
      <w:r w:rsidR="00050921" w:rsidRPr="0060005E">
        <w:rPr>
          <w:i/>
        </w:rPr>
        <w:t>&lt;AEContactListPerCSE&gt;</w:t>
      </w:r>
      <w:r w:rsidR="00050921" w:rsidRPr="0060005E">
        <w:t xml:space="preserve"> </w:t>
      </w:r>
      <w:r w:rsidR="00050921">
        <w:t xml:space="preserve">and </w:t>
      </w:r>
      <w:r w:rsidR="00050921">
        <w:rPr>
          <w:rFonts w:eastAsia="Arial Unicode MS" w:cs="Arial"/>
          <w:lang w:eastAsia="ko-KR"/>
        </w:rPr>
        <w:t xml:space="preserve">creates a corresponding </w:t>
      </w:r>
      <w:r w:rsidR="00050921" w:rsidRPr="00FF1EAF">
        <w:t>&lt;</w:t>
      </w:r>
      <w:r w:rsidR="00050921" w:rsidRPr="00FF1EAF">
        <w:rPr>
          <w:i/>
          <w:lang w:eastAsia="zh-CN"/>
        </w:rPr>
        <w:t>registration</w:t>
      </w:r>
      <w:r w:rsidR="00050921" w:rsidRPr="00FF1EAF">
        <w:rPr>
          <w:i/>
          <w:lang w:val="en-US" w:eastAsia="zh-CN"/>
        </w:rPr>
        <w:t>Info&gt;</w:t>
      </w:r>
      <w:r w:rsidR="00050921">
        <w:rPr>
          <w:i/>
          <w:lang w:val="en-US" w:eastAsia="zh-CN"/>
        </w:rPr>
        <w:t xml:space="preserve"> </w:t>
      </w:r>
      <w:r w:rsidR="00050921">
        <w:rPr>
          <w:lang w:val="en-US" w:eastAsia="zh-CN"/>
        </w:rPr>
        <w:t>resource for the AE registration.</w:t>
      </w:r>
    </w:p>
    <w:p w14:paraId="4183EFD6" w14:textId="521521E6" w:rsidR="00A13FD9" w:rsidRPr="00933B37" w:rsidRDefault="00A13FD9" w:rsidP="006F6BEB">
      <w:pPr>
        <w:pStyle w:val="Heading3"/>
        <w:numPr>
          <w:ilvl w:val="5"/>
          <w:numId w:val="10"/>
        </w:numPr>
        <w:rPr>
          <w:ins w:id="1415" w:author="Author"/>
          <w:sz w:val="24"/>
          <w:szCs w:val="24"/>
          <w:lang w:eastAsia="zh-CN"/>
        </w:rPr>
        <w:pPrChange w:id="1416" w:author="Author">
          <w:pPr>
            <w:pStyle w:val="Heading3"/>
            <w:numPr>
              <w:ilvl w:val="4"/>
              <w:numId w:val="10"/>
            </w:numPr>
            <w:tabs>
              <w:tab w:val="num" w:pos="1140"/>
            </w:tabs>
            <w:ind w:left="1140" w:hanging="1140"/>
          </w:pPr>
        </w:pPrChange>
      </w:pPr>
      <w:ins w:id="1417" w:author="Author">
        <w:r>
          <w:rPr>
            <w:rFonts w:ascii="ＭＳ 明朝" w:eastAsia="ＭＳ 明朝" w:hAnsi="ＭＳ 明朝" w:cs="ＭＳ 明朝" w:hint="eastAsia"/>
            <w:sz w:val="24"/>
            <w:szCs w:val="24"/>
            <w:lang w:eastAsia="ja-JP"/>
          </w:rPr>
          <w:lastRenderedPageBreak/>
          <w:t xml:space="preserve">　</w:t>
        </w:r>
        <w:bookmarkStart w:id="1418" w:name="_Toc24643276"/>
        <w:r w:rsidRPr="006F6BEB">
          <w:rPr>
            <w:sz w:val="24"/>
            <w:szCs w:val="24"/>
            <w:lang w:eastAsia="zh-CN"/>
            <w:rPrChange w:id="1419" w:author="Author">
              <w:rPr>
                <w:lang w:val="en-US"/>
              </w:rPr>
            </w:rPrChange>
          </w:rPr>
          <w:t>Initial AE Registration (updated)</w:t>
        </w:r>
        <w:bookmarkEnd w:id="1418"/>
      </w:ins>
    </w:p>
    <w:p w14:paraId="294DDE2D" w14:textId="77777777" w:rsidR="00A13FD9" w:rsidRPr="000327BB" w:rsidRDefault="00A13FD9" w:rsidP="00A13FD9">
      <w:pPr>
        <w:rPr>
          <w:ins w:id="1420" w:author="Author"/>
        </w:rPr>
      </w:pPr>
      <w:ins w:id="1421" w:author="Author">
        <w:r w:rsidRPr="000327BB">
          <w:object w:dxaOrig="16350" w:dyaOrig="22710" w14:anchorId="456BA204">
            <v:shape id="_x0000_i1087" type="#_x0000_t75" style="width:492pt;height:678pt" o:ole="">
              <v:imagedata r:id="rId150" o:title=""/>
            </v:shape>
            <o:OLEObject Type="Embed" ProgID="Visio.Drawing.15" ShapeID="_x0000_i1087" DrawAspect="Content" ObjectID="_1635256105" r:id="rId151"/>
          </w:object>
        </w:r>
      </w:ins>
    </w:p>
    <w:p w14:paraId="2B513CB1" w14:textId="3AFD5CEF" w:rsidR="00A13FD9" w:rsidRDefault="00A13FD9" w:rsidP="00A13FD9">
      <w:pPr>
        <w:pStyle w:val="Caption"/>
        <w:rPr>
          <w:ins w:id="1422" w:author="Author"/>
        </w:rPr>
      </w:pPr>
      <w:ins w:id="1423" w:author="Author">
        <w:r w:rsidRPr="000327BB">
          <w:lastRenderedPageBreak/>
          <w:t xml:space="preserve">Figure </w:t>
        </w:r>
        <w:r w:rsidR="006F6BEB" w:rsidRPr="006F6BEB">
          <w:rPr>
            <w:rPrChange w:id="1424" w:author="Author">
              <w:rPr>
                <w:rFonts w:ascii="Arial" w:hAnsi="Arial"/>
                <w:b w:val="0"/>
              </w:rPr>
            </w:rPrChange>
          </w:rPr>
          <w:fldChar w:fldCharType="begin"/>
        </w:r>
        <w:r w:rsidR="006F6BEB" w:rsidRPr="006F6BEB">
          <w:rPr>
            <w:rPrChange w:id="1425" w:author="Author">
              <w:rPr>
                <w:rFonts w:ascii="Arial" w:hAnsi="Arial"/>
                <w:b w:val="0"/>
              </w:rPr>
            </w:rPrChange>
          </w:rPr>
          <w:instrText xml:space="preserve"> STYLEREF 3 \s </w:instrText>
        </w:r>
        <w:r w:rsidR="006F6BEB" w:rsidRPr="006F6BEB">
          <w:rPr>
            <w:rPrChange w:id="1426" w:author="Author">
              <w:rPr>
                <w:rFonts w:ascii="Arial" w:hAnsi="Arial"/>
                <w:b w:val="0"/>
              </w:rPr>
            </w:rPrChange>
          </w:rPr>
          <w:fldChar w:fldCharType="separate"/>
        </w:r>
      </w:ins>
      <w:r w:rsidR="006F6BEB">
        <w:rPr>
          <w:noProof/>
        </w:rPr>
        <w:t>9.3.2.2.2.1</w:t>
      </w:r>
      <w:ins w:id="1427" w:author="Author">
        <w:r w:rsidR="006F6BEB" w:rsidRPr="006F6BEB">
          <w:rPr>
            <w:rPrChange w:id="1428" w:author="Author">
              <w:rPr>
                <w:rFonts w:ascii="Arial" w:hAnsi="Arial"/>
                <w:b w:val="0"/>
              </w:rPr>
            </w:rPrChange>
          </w:rPr>
          <w:fldChar w:fldCharType="end"/>
        </w:r>
        <w:r w:rsidR="006F6BEB" w:rsidRPr="006F6BEB">
          <w:rPr>
            <w:rPrChange w:id="1429" w:author="Author">
              <w:rPr>
                <w:rFonts w:ascii="Arial" w:hAnsi="Arial"/>
                <w:b w:val="0"/>
              </w:rPr>
            </w:rPrChange>
          </w:rPr>
          <w:noBreakHyphen/>
        </w:r>
        <w:r w:rsidR="006F6BEB" w:rsidRPr="006F6BEB">
          <w:rPr>
            <w:rPrChange w:id="1430" w:author="Author">
              <w:rPr>
                <w:rFonts w:ascii="Arial" w:hAnsi="Arial"/>
                <w:b w:val="0"/>
              </w:rPr>
            </w:rPrChange>
          </w:rPr>
          <w:fldChar w:fldCharType="begin"/>
        </w:r>
        <w:r w:rsidR="006F6BEB" w:rsidRPr="006F6BEB">
          <w:rPr>
            <w:rPrChange w:id="1431" w:author="Author">
              <w:rPr>
                <w:rFonts w:ascii="Arial" w:hAnsi="Arial"/>
                <w:b w:val="0"/>
              </w:rPr>
            </w:rPrChange>
          </w:rPr>
          <w:instrText xml:space="preserve"> SEQ Figure \* ARABIC \s 5 </w:instrText>
        </w:r>
        <w:r w:rsidR="006F6BEB" w:rsidRPr="006F6BEB">
          <w:rPr>
            <w:rPrChange w:id="1432" w:author="Author">
              <w:rPr>
                <w:rFonts w:ascii="Arial" w:hAnsi="Arial"/>
                <w:b w:val="0"/>
              </w:rPr>
            </w:rPrChange>
          </w:rPr>
          <w:fldChar w:fldCharType="separate"/>
        </w:r>
        <w:r w:rsidR="006F6BEB" w:rsidRPr="006F6BEB">
          <w:rPr>
            <w:rPrChange w:id="1433" w:author="Author">
              <w:rPr>
                <w:rFonts w:ascii="Arial" w:hAnsi="Arial"/>
                <w:b w:val="0"/>
                <w:noProof/>
              </w:rPr>
            </w:rPrChange>
          </w:rPr>
          <w:t>1</w:t>
        </w:r>
        <w:r w:rsidR="006F6BEB" w:rsidRPr="006F6BEB">
          <w:rPr>
            <w:rPrChange w:id="1434" w:author="Author">
              <w:rPr>
                <w:rFonts w:ascii="Arial" w:hAnsi="Arial"/>
                <w:b w:val="0"/>
              </w:rPr>
            </w:rPrChange>
          </w:rPr>
          <w:fldChar w:fldCharType="end"/>
        </w:r>
        <w:r w:rsidRPr="000327BB">
          <w:t xml:space="preserve"> </w:t>
        </w:r>
        <w:r>
          <w:t>Initial</w:t>
        </w:r>
        <w:r w:rsidRPr="000327BB">
          <w:t xml:space="preserve"> AE Registration</w:t>
        </w:r>
      </w:ins>
    </w:p>
    <w:p w14:paraId="24E3092E" w14:textId="77777777" w:rsidR="006F6BEB" w:rsidRPr="006F6BEB" w:rsidRDefault="006F6BEB" w:rsidP="006F6BEB">
      <w:pPr>
        <w:rPr>
          <w:ins w:id="1435" w:author="Author"/>
        </w:rPr>
        <w:pPrChange w:id="1436" w:author="Author">
          <w:pPr>
            <w:pStyle w:val="Caption"/>
          </w:pPr>
        </w:pPrChange>
      </w:pPr>
    </w:p>
    <w:p w14:paraId="66920BB2" w14:textId="3A063458" w:rsidR="00A13FD9" w:rsidRPr="000327BB" w:rsidRDefault="00A13FD9" w:rsidP="00A13FD9">
      <w:pPr>
        <w:rPr>
          <w:ins w:id="1437" w:author="Author"/>
        </w:rPr>
      </w:pPr>
      <w:ins w:id="1438" w:author="Author">
        <w:r w:rsidRPr="000327BB">
          <w:t>Several steps at the Receiver have additional functionality (compared to the descriptions in TS-0001</w:t>
        </w:r>
        <w:r w:rsidR="006F6BEB">
          <w:t xml:space="preserve"> [</w:t>
        </w:r>
        <w:r w:rsidR="006F6BEB">
          <w:rPr>
            <w:lang w:val="en-US"/>
          </w:rPr>
          <w:fldChar w:fldCharType="begin"/>
        </w:r>
        <w:r w:rsidR="006F6BEB">
          <w:rPr>
            <w:lang w:val="en-US"/>
          </w:rPr>
          <w:instrText xml:space="preserve"> REF oneM2M_TS_0001 \h </w:instrText>
        </w:r>
        <w:r w:rsidR="006F6BEB">
          <w:rPr>
            <w:lang w:val="en-US"/>
          </w:rPr>
        </w:r>
        <w:r w:rsidR="006F6BEB">
          <w:rPr>
            <w:lang w:val="en-US"/>
          </w:rPr>
          <w:fldChar w:fldCharType="separate"/>
        </w:r>
        <w:r w:rsidR="006F6BEB" w:rsidRPr="00E0705B">
          <w:t>i.</w:t>
        </w:r>
        <w:r w:rsidR="006F6BEB" w:rsidRPr="00B916D0">
          <w:t>33</w:t>
        </w:r>
        <w:r w:rsidR="006F6BEB">
          <w:rPr>
            <w:lang w:val="en-US"/>
          </w:rPr>
          <w:fldChar w:fldCharType="end"/>
        </w:r>
        <w:r w:rsidR="006F6BEB">
          <w:rPr>
            <w:lang w:val="en-US"/>
          </w:rPr>
          <w:t>]</w:t>
        </w:r>
        <w:r w:rsidRPr="000327BB">
          <w:t xml:space="preserve"> clause 10.2.2.2), as detailed below:</w:t>
        </w:r>
      </w:ins>
    </w:p>
    <w:p w14:paraId="0BD78AC0" w14:textId="77777777" w:rsidR="00A13FD9" w:rsidRPr="000327BB" w:rsidRDefault="00A13FD9" w:rsidP="00A13FD9">
      <w:pPr>
        <w:rPr>
          <w:ins w:id="1439" w:author="Author"/>
        </w:rPr>
      </w:pPr>
    </w:p>
    <w:p w14:paraId="66F2AE7B" w14:textId="77777777" w:rsidR="00A13FD9" w:rsidRPr="000327BB" w:rsidRDefault="00A13FD9" w:rsidP="00A13FD9">
      <w:pPr>
        <w:rPr>
          <w:ins w:id="1440" w:author="Author"/>
          <w:b/>
        </w:rPr>
      </w:pPr>
      <w:ins w:id="1441" w:author="Author">
        <w:r w:rsidRPr="000327BB">
          <w:rPr>
            <w:b/>
          </w:rPr>
          <w:t xml:space="preserve">Step 002: </w:t>
        </w:r>
        <w:r w:rsidRPr="000327BB">
          <w:rPr>
            <w:bCs/>
          </w:rPr>
          <w:t xml:space="preserve">At AE registration, the AE provides the &lt;AE&gt; resource attributes, including </w:t>
        </w:r>
        <w:r w:rsidRPr="000327BB">
          <w:rPr>
            <w:bCs/>
            <w:i/>
            <w:iCs/>
          </w:rPr>
          <w:t>requestedCommonServices</w:t>
        </w:r>
        <w:r w:rsidRPr="000327BB">
          <w:rPr>
            <w:bCs/>
          </w:rPr>
          <w:t xml:space="preserve"> and </w:t>
        </w:r>
        <w:r w:rsidRPr="000327BB">
          <w:rPr>
            <w:bCs/>
            <w:i/>
            <w:iCs/>
          </w:rPr>
          <w:t>commonServiceLevelRequirements</w:t>
        </w:r>
        <w:r>
          <w:rPr>
            <w:bCs/>
            <w:i/>
            <w:iCs/>
          </w:rPr>
          <w:t>.</w:t>
        </w:r>
      </w:ins>
    </w:p>
    <w:p w14:paraId="071C9082" w14:textId="77777777" w:rsidR="00A13FD9" w:rsidRDefault="00A13FD9" w:rsidP="00A13FD9">
      <w:pPr>
        <w:rPr>
          <w:ins w:id="1442" w:author="Author"/>
          <w:bCs/>
        </w:rPr>
      </w:pPr>
      <w:ins w:id="1443" w:author="Author">
        <w:r w:rsidRPr="000327BB">
          <w:rPr>
            <w:b/>
          </w:rPr>
          <w:t xml:space="preserve">Step 003: </w:t>
        </w:r>
        <w:r w:rsidRPr="000327BB">
          <w:rPr>
            <w:bCs/>
          </w:rPr>
          <w:t xml:space="preserve">Based on </w:t>
        </w:r>
        <w:r w:rsidRPr="000327BB">
          <w:rPr>
            <w:bCs/>
            <w:i/>
            <w:iCs/>
          </w:rPr>
          <w:t>requestedCommonServices</w:t>
        </w:r>
        <w:r w:rsidRPr="000327BB">
          <w:rPr>
            <w:bCs/>
          </w:rPr>
          <w:t xml:space="preserve"> and </w:t>
        </w:r>
        <w:r w:rsidRPr="000327BB">
          <w:rPr>
            <w:bCs/>
            <w:i/>
            <w:iCs/>
          </w:rPr>
          <w:t>commonServiceLevelRequirements</w:t>
        </w:r>
        <w:r w:rsidRPr="000327BB">
          <w:rPr>
            <w:b/>
          </w:rPr>
          <w:t xml:space="preserve"> </w:t>
        </w:r>
        <w:r w:rsidRPr="000327BB">
          <w:rPr>
            <w:bCs/>
          </w:rPr>
          <w:t xml:space="preserve">attributes, the Registrar CSE determines if the registration is accepted by checking if the requested services are supported and there are available system level resources to meet the service requirements requested by the Registree AE. </w:t>
        </w:r>
      </w:ins>
    </w:p>
    <w:p w14:paraId="6DE08D50" w14:textId="77777777" w:rsidR="00A13FD9" w:rsidRPr="00611DCD" w:rsidRDefault="00A13FD9" w:rsidP="00A13FD9">
      <w:pPr>
        <w:rPr>
          <w:ins w:id="1444" w:author="Author"/>
          <w:bCs/>
        </w:rPr>
      </w:pPr>
      <w:ins w:id="1445" w:author="Author">
        <w:r w:rsidRPr="000327BB">
          <w:rPr>
            <w:b/>
          </w:rPr>
          <w:t>Step 00</w:t>
        </w:r>
        <w:r>
          <w:rPr>
            <w:b/>
          </w:rPr>
          <w:t>4</w:t>
        </w:r>
        <w:r w:rsidRPr="000327BB">
          <w:rPr>
            <w:b/>
          </w:rPr>
          <w:t xml:space="preserve">: </w:t>
        </w:r>
        <w:r w:rsidRPr="00611DCD">
          <w:rPr>
            <w:bCs/>
          </w:rPr>
          <w:t>If the Registrar CSE determines that:</w:t>
        </w:r>
      </w:ins>
    </w:p>
    <w:p w14:paraId="5A9A17D8" w14:textId="77777777" w:rsidR="00A13FD9" w:rsidRDefault="00A13FD9" w:rsidP="00A13FD9">
      <w:pPr>
        <w:ind w:left="284"/>
        <w:rPr>
          <w:ins w:id="1446" w:author="Author"/>
          <w:lang w:eastAsia="zh-CN"/>
        </w:rPr>
      </w:pPr>
      <w:ins w:id="1447" w:author="Author">
        <w:r w:rsidRPr="00611DCD">
          <w:rPr>
            <w:bCs/>
          </w:rPr>
          <w:t xml:space="preserve"> </w:t>
        </w:r>
        <w:r>
          <w:rPr>
            <w:bCs/>
          </w:rPr>
          <w:t xml:space="preserve">- </w:t>
        </w:r>
        <w:r w:rsidRPr="000327BB">
          <w:rPr>
            <w:i/>
            <w:color w:val="000000"/>
          </w:rPr>
          <w:t>registrationHandling</w:t>
        </w:r>
        <w:r w:rsidRPr="000327BB">
          <w:rPr>
            <w:color w:val="000000"/>
          </w:rPr>
          <w:t xml:space="preserve"> </w:t>
        </w:r>
        <w:r>
          <w:rPr>
            <w:color w:val="000000"/>
          </w:rPr>
          <w:t>=</w:t>
        </w:r>
        <w:r w:rsidRPr="000327BB">
          <w:rPr>
            <w:color w:val="000000"/>
          </w:rPr>
          <w:t xml:space="preserve"> </w:t>
        </w:r>
        <w:r w:rsidRPr="000327BB">
          <w:t>untrackedSingleRegistration</w:t>
        </w:r>
        <w:r>
          <w:t xml:space="preserve">, </w:t>
        </w:r>
        <w:r>
          <w:rPr>
            <w:lang w:eastAsia="zh-CN"/>
          </w:rPr>
          <w:t>OR</w:t>
        </w:r>
      </w:ins>
    </w:p>
    <w:p w14:paraId="649194F4" w14:textId="77777777" w:rsidR="00A13FD9" w:rsidRDefault="00A13FD9" w:rsidP="00A13FD9">
      <w:pPr>
        <w:ind w:left="284"/>
        <w:rPr>
          <w:ins w:id="1448" w:author="Author"/>
          <w:bCs/>
        </w:rPr>
      </w:pPr>
      <w:ins w:id="1449" w:author="Author">
        <w:r>
          <w:rPr>
            <w:lang w:eastAsia="zh-CN"/>
          </w:rPr>
          <w:t xml:space="preserve">-  </w:t>
        </w:r>
        <w:r w:rsidRPr="000327BB">
          <w:rPr>
            <w:i/>
            <w:color w:val="000000"/>
          </w:rPr>
          <w:t>registrationHandling</w:t>
        </w:r>
        <w:r w:rsidRPr="000327BB">
          <w:rPr>
            <w:color w:val="000000"/>
          </w:rPr>
          <w:t xml:space="preserve"> </w:t>
        </w:r>
        <w:r>
          <w:rPr>
            <w:color w:val="000000"/>
          </w:rPr>
          <w:t xml:space="preserve">= </w:t>
        </w:r>
        <w:r w:rsidRPr="000327BB">
          <w:t>trackRegistrationPoint</w:t>
        </w:r>
        <w:r>
          <w:rPr>
            <w:lang w:eastAsia="zh-CN"/>
          </w:rPr>
          <w:t xml:space="preserve"> and </w:t>
        </w:r>
        <w:r w:rsidRPr="00611DCD">
          <w:rPr>
            <w:bCs/>
          </w:rPr>
          <w:t>this is an initial registration or a re-registration to the same Registrar CSE</w:t>
        </w:r>
        <w:r>
          <w:rPr>
            <w:bCs/>
          </w:rPr>
          <w:t>, OR</w:t>
        </w:r>
      </w:ins>
    </w:p>
    <w:p w14:paraId="400C4C87" w14:textId="77777777" w:rsidR="00A13FD9" w:rsidRDefault="00A13FD9" w:rsidP="006F6BEB">
      <w:pPr>
        <w:ind w:left="284"/>
        <w:rPr>
          <w:ins w:id="1450" w:author="Author"/>
          <w:bCs/>
        </w:rPr>
      </w:pPr>
      <w:ins w:id="1451" w:author="Author">
        <w:r>
          <w:rPr>
            <w:lang w:eastAsia="zh-CN"/>
          </w:rPr>
          <w:t xml:space="preserve">-  </w:t>
        </w:r>
        <w:r w:rsidRPr="000327BB">
          <w:rPr>
            <w:i/>
            <w:color w:val="000000"/>
          </w:rPr>
          <w:t>registrationHandling</w:t>
        </w:r>
        <w:r>
          <w:rPr>
            <w:color w:val="000000"/>
          </w:rPr>
          <w:t xml:space="preserve"> = </w:t>
        </w:r>
        <w:r w:rsidRPr="000327BB">
          <w:t>multipleRegistrations</w:t>
        </w:r>
        <w:r>
          <w:rPr>
            <w:lang w:eastAsia="zh-CN"/>
          </w:rPr>
          <w:t xml:space="preserve"> and </w:t>
        </w:r>
        <w:r w:rsidRPr="00611DCD">
          <w:rPr>
            <w:bCs/>
          </w:rPr>
          <w:t>this is an initial registration or a re-registration to the same Registrar CSE</w:t>
        </w:r>
      </w:ins>
    </w:p>
    <w:p w14:paraId="32E0A27F" w14:textId="77777777" w:rsidR="00A13FD9" w:rsidRPr="00B97217" w:rsidRDefault="00A13FD9" w:rsidP="00A13FD9">
      <w:pPr>
        <w:ind w:left="284"/>
        <w:rPr>
          <w:ins w:id="1452" w:author="Author"/>
          <w:bCs/>
        </w:rPr>
      </w:pPr>
      <w:ins w:id="1453" w:author="Author">
        <w:r>
          <w:rPr>
            <w:bCs/>
          </w:rPr>
          <w:t xml:space="preserve">then proceed to steps 5c, d, otherwise proceed to the flows for </w:t>
        </w:r>
        <w:r>
          <w:t>s</w:t>
        </w:r>
        <w:r w:rsidRPr="000327BB">
          <w:t xml:space="preserve">ubsequent registration with </w:t>
        </w:r>
        <w:r w:rsidRPr="00AE0A90">
          <w:rPr>
            <w:i/>
          </w:rPr>
          <w:t>registrationHandling</w:t>
        </w:r>
        <w:r w:rsidRPr="000327BB">
          <w:t xml:space="preserve"> = trackRegistrationPoint</w:t>
        </w:r>
        <w:r>
          <w:t xml:space="preserve"> or for s</w:t>
        </w:r>
        <w:r w:rsidRPr="000327BB">
          <w:t xml:space="preserve">ubsequent registration with </w:t>
        </w:r>
        <w:r w:rsidRPr="00AE0A90">
          <w:rPr>
            <w:i/>
          </w:rPr>
          <w:t>registrationHandling</w:t>
        </w:r>
        <w:r w:rsidRPr="000327BB">
          <w:t xml:space="preserve"> = </w:t>
        </w:r>
        <w:r>
          <w:t>multipleRegistrations.</w:t>
        </w:r>
      </w:ins>
    </w:p>
    <w:p w14:paraId="6EC6B89A" w14:textId="77777777" w:rsidR="00A13FD9" w:rsidRDefault="00A13FD9" w:rsidP="00A13FD9">
      <w:pPr>
        <w:rPr>
          <w:ins w:id="1454" w:author="Author"/>
          <w:bCs/>
        </w:rPr>
      </w:pPr>
      <w:ins w:id="1455" w:author="Author">
        <w:r>
          <w:rPr>
            <w:bCs/>
          </w:rPr>
          <w:t xml:space="preserve">The </w:t>
        </w:r>
        <w:r w:rsidRPr="00611DCD">
          <w:rPr>
            <w:bCs/>
          </w:rPr>
          <w:t xml:space="preserve">Registrar CSE </w:t>
        </w:r>
        <w:r>
          <w:rPr>
            <w:bCs/>
          </w:rPr>
          <w:t xml:space="preserve">determines that </w:t>
        </w:r>
        <w:r w:rsidRPr="00611DCD">
          <w:rPr>
            <w:bCs/>
          </w:rPr>
          <w:t xml:space="preserve">this is an initial registration </w:t>
        </w:r>
        <w:r>
          <w:rPr>
            <w:bCs/>
          </w:rPr>
          <w:t>if a corresponding &lt;AE&gt; resource is not found at the Registar CSEBase;</w:t>
        </w:r>
      </w:ins>
    </w:p>
    <w:p w14:paraId="58A4DD50" w14:textId="77777777" w:rsidR="00A13FD9" w:rsidRPr="00B97217" w:rsidRDefault="00A13FD9" w:rsidP="00A13FD9">
      <w:pPr>
        <w:rPr>
          <w:ins w:id="1456" w:author="Author"/>
          <w:bCs/>
        </w:rPr>
      </w:pPr>
      <w:ins w:id="1457" w:author="Author">
        <w:r>
          <w:rPr>
            <w:bCs/>
          </w:rPr>
          <w:t xml:space="preserve">The </w:t>
        </w:r>
        <w:r w:rsidRPr="00611DCD">
          <w:rPr>
            <w:bCs/>
          </w:rPr>
          <w:t xml:space="preserve">Registrar CSE </w:t>
        </w:r>
        <w:r>
          <w:rPr>
            <w:bCs/>
          </w:rPr>
          <w:t xml:space="preserve">determines that </w:t>
        </w:r>
        <w:r w:rsidRPr="00611DCD">
          <w:rPr>
            <w:bCs/>
          </w:rPr>
          <w:t>this is a re-registration to the same Registrar CSE</w:t>
        </w:r>
        <w:r>
          <w:rPr>
            <w:bCs/>
          </w:rPr>
          <w:t xml:space="preserve"> if an AE-ID is provided by the AE at registration and a corresponding &lt;AE&gt; resource is found at the Registrar CSEBase. </w:t>
        </w:r>
      </w:ins>
    </w:p>
    <w:p w14:paraId="47CB1928" w14:textId="77777777" w:rsidR="00A13FD9" w:rsidRPr="000327BB" w:rsidRDefault="00A13FD9" w:rsidP="00A13FD9">
      <w:pPr>
        <w:rPr>
          <w:ins w:id="1458" w:author="Author"/>
          <w:b/>
        </w:rPr>
      </w:pPr>
      <w:ins w:id="1459" w:author="Author">
        <w:r w:rsidRPr="000327BB">
          <w:rPr>
            <w:b/>
          </w:rPr>
          <w:t>Steps 006</w:t>
        </w:r>
        <w:r>
          <w:rPr>
            <w:b/>
          </w:rPr>
          <w:t xml:space="preserve"> </w:t>
        </w:r>
        <w:r w:rsidRPr="000327BB">
          <w:rPr>
            <w:b/>
          </w:rPr>
          <w:t xml:space="preserve">a, b: </w:t>
        </w:r>
        <w:r w:rsidRPr="000327BB">
          <w:rPr>
            <w:bCs/>
          </w:rPr>
          <w:t xml:space="preserve">The Registrar CSE creates a corresponding &lt;registrationInfo&gt; resource as a child of the &lt;AEAnnc&gt; resource, capturing its CSE-ID in the registrar attribute and populating the </w:t>
        </w:r>
        <w:r w:rsidRPr="00AE0A90">
          <w:rPr>
            <w:bCs/>
            <w:i/>
          </w:rPr>
          <w:t>grantedCommonServices</w:t>
        </w:r>
        <w:r w:rsidRPr="000327BB">
          <w:rPr>
            <w:bCs/>
          </w:rPr>
          <w:t xml:space="preserve"> attribute accordingly.</w:t>
        </w:r>
      </w:ins>
    </w:p>
    <w:p w14:paraId="5590FE3A" w14:textId="2839CF4C" w:rsidR="00A13FD9" w:rsidRDefault="00A13FD9" w:rsidP="00A13FD9">
      <w:pPr>
        <w:rPr>
          <w:ins w:id="1460" w:author="Author"/>
          <w:bCs/>
        </w:rPr>
      </w:pPr>
      <w:ins w:id="1461" w:author="Author">
        <w:r w:rsidRPr="000327BB">
          <w:rPr>
            <w:b/>
          </w:rPr>
          <w:t>Steps</w:t>
        </w:r>
        <w:r>
          <w:rPr>
            <w:b/>
          </w:rPr>
          <w:t xml:space="preserve"> 00</w:t>
        </w:r>
        <w:r w:rsidRPr="000327BB">
          <w:rPr>
            <w:b/>
          </w:rPr>
          <w:t>8 a</w:t>
        </w:r>
        <w:r>
          <w:rPr>
            <w:b/>
          </w:rPr>
          <w:t xml:space="preserve">, b, c, </w:t>
        </w:r>
        <w:r w:rsidRPr="000327BB">
          <w:rPr>
            <w:b/>
          </w:rPr>
          <w:t xml:space="preserve">d: </w:t>
        </w:r>
        <w:r w:rsidRPr="000327BB">
          <w:rPr>
            <w:bCs/>
          </w:rPr>
          <w:t xml:space="preserve">The Registrar CSE creates the &lt;AE&gt; resource with the given attributes and in addition it populates the </w:t>
        </w:r>
        <w:r w:rsidRPr="00AE0A90">
          <w:rPr>
            <w:bCs/>
            <w:i/>
          </w:rPr>
          <w:t>grantedCommonServices</w:t>
        </w:r>
        <w:r w:rsidRPr="000327BB">
          <w:rPr>
            <w:bCs/>
          </w:rPr>
          <w:t xml:space="preserve"> attribute with the CSF-IDs and CS-IDs of the granted services</w:t>
        </w:r>
      </w:ins>
    </w:p>
    <w:p w14:paraId="4CD2631C" w14:textId="77777777" w:rsidR="006F6BEB" w:rsidRPr="000327BB" w:rsidRDefault="006F6BEB" w:rsidP="00A13FD9">
      <w:pPr>
        <w:rPr>
          <w:ins w:id="1462" w:author="Author"/>
        </w:rPr>
      </w:pPr>
    </w:p>
    <w:p w14:paraId="64A220DC" w14:textId="17990D3C" w:rsidR="00A13FD9" w:rsidRPr="006F6BEB" w:rsidRDefault="00015F55" w:rsidP="006F6BEB">
      <w:pPr>
        <w:pStyle w:val="Heading3"/>
        <w:numPr>
          <w:ilvl w:val="5"/>
          <w:numId w:val="10"/>
        </w:numPr>
        <w:rPr>
          <w:ins w:id="1463" w:author="Author"/>
          <w:sz w:val="24"/>
          <w:szCs w:val="24"/>
          <w:lang w:val="en-US"/>
          <w:rPrChange w:id="1464" w:author="Author">
            <w:rPr>
              <w:ins w:id="1465" w:author="Author"/>
              <w:lang w:val="en-US"/>
            </w:rPr>
          </w:rPrChange>
        </w:rPr>
        <w:pPrChange w:id="1466" w:author="Author">
          <w:pPr>
            <w:pStyle w:val="Heading7"/>
          </w:pPr>
        </w:pPrChange>
      </w:pPr>
      <w:ins w:id="1467" w:author="Author">
        <w:r>
          <w:rPr>
            <w:rFonts w:ascii="ＭＳ 明朝" w:eastAsia="ＭＳ 明朝" w:hAnsi="ＭＳ 明朝" w:cs="ＭＳ 明朝" w:hint="eastAsia"/>
            <w:sz w:val="24"/>
            <w:szCs w:val="24"/>
            <w:lang w:val="en-US" w:eastAsia="ja-JP"/>
          </w:rPr>
          <w:t xml:space="preserve">　</w:t>
        </w:r>
        <w:bookmarkStart w:id="1468" w:name="_Toc24643277"/>
        <w:r w:rsidR="00A13FD9" w:rsidRPr="006F6BEB">
          <w:rPr>
            <w:sz w:val="24"/>
            <w:szCs w:val="24"/>
            <w:lang w:val="en-US"/>
            <w:rPrChange w:id="1469" w:author="Author">
              <w:rPr>
                <w:lang w:val="en-US"/>
              </w:rPr>
            </w:rPrChange>
          </w:rPr>
          <w:t>Subsequent registration with registrationHandling = trackRegistrationPoint</w:t>
        </w:r>
        <w:bookmarkEnd w:id="1468"/>
      </w:ins>
    </w:p>
    <w:p w14:paraId="3AD39414" w14:textId="5E97A530" w:rsidR="00A13FD9" w:rsidRPr="000327BB" w:rsidRDefault="00A13FD9" w:rsidP="00A13FD9">
      <w:pPr>
        <w:rPr>
          <w:ins w:id="1470" w:author="Author"/>
        </w:rPr>
      </w:pPr>
      <w:ins w:id="1471" w:author="Author">
        <w:r>
          <w:rPr>
            <w:bCs/>
          </w:rPr>
          <w:t xml:space="preserve">The following steps are executed if </w:t>
        </w:r>
        <w:r w:rsidRPr="000327BB">
          <w:rPr>
            <w:i/>
            <w:color w:val="000000"/>
          </w:rPr>
          <w:t>registrationHandling</w:t>
        </w:r>
        <w:r w:rsidRPr="000327BB">
          <w:rPr>
            <w:color w:val="000000"/>
          </w:rPr>
          <w:t xml:space="preserve"> </w:t>
        </w:r>
        <w:r>
          <w:rPr>
            <w:color w:val="000000"/>
          </w:rPr>
          <w:t xml:space="preserve">= </w:t>
        </w:r>
        <w:r w:rsidRPr="000327BB">
          <w:t>trackRegistrationPoint</w:t>
        </w:r>
        <w:r>
          <w:rPr>
            <w:lang w:eastAsia="zh-CN"/>
          </w:rPr>
          <w:t xml:space="preserve"> and </w:t>
        </w:r>
        <w:r w:rsidRPr="00611DCD">
          <w:rPr>
            <w:bCs/>
          </w:rPr>
          <w:t>this is</w:t>
        </w:r>
        <w:r>
          <w:rPr>
            <w:bCs/>
          </w:rPr>
          <w:t xml:space="preserve"> a subsequent registration. </w:t>
        </w:r>
        <w:r>
          <w:t>Only the</w:t>
        </w:r>
        <w:r w:rsidRPr="000327BB">
          <w:t xml:space="preserve"> additional functionality (compared to the descriptions in TS-0001</w:t>
        </w:r>
        <w:r w:rsidR="006F6BEB">
          <w:t xml:space="preserve"> [</w:t>
        </w:r>
        <w:r w:rsidR="006F6BEB">
          <w:rPr>
            <w:lang w:val="en-US"/>
          </w:rPr>
          <w:fldChar w:fldCharType="begin"/>
        </w:r>
        <w:r w:rsidR="006F6BEB">
          <w:rPr>
            <w:lang w:val="en-US"/>
          </w:rPr>
          <w:instrText xml:space="preserve"> REF oneM2M_TS_0001 \h </w:instrText>
        </w:r>
        <w:r w:rsidR="006F6BEB">
          <w:rPr>
            <w:lang w:val="en-US"/>
          </w:rPr>
        </w:r>
        <w:r w:rsidR="006F6BEB">
          <w:rPr>
            <w:lang w:val="en-US"/>
          </w:rPr>
          <w:fldChar w:fldCharType="separate"/>
        </w:r>
        <w:r w:rsidR="006F6BEB" w:rsidRPr="00E0705B">
          <w:t>i.</w:t>
        </w:r>
        <w:r w:rsidR="006F6BEB" w:rsidRPr="00B916D0">
          <w:t>33</w:t>
        </w:r>
        <w:r w:rsidR="006F6BEB">
          <w:rPr>
            <w:lang w:val="en-US"/>
          </w:rPr>
          <w:fldChar w:fldCharType="end"/>
        </w:r>
        <w:r w:rsidR="006F6BEB">
          <w:rPr>
            <w:lang w:val="en-US"/>
          </w:rPr>
          <w:t>]</w:t>
        </w:r>
        <w:r w:rsidRPr="000327BB">
          <w:t xml:space="preserve"> clause 10.2.2.2), </w:t>
        </w:r>
        <w:r>
          <w:t xml:space="preserve">is captured </w:t>
        </w:r>
        <w:r w:rsidRPr="000327BB">
          <w:t>below:</w:t>
        </w:r>
      </w:ins>
    </w:p>
    <w:p w14:paraId="7B6F4946" w14:textId="77777777" w:rsidR="00A13FD9" w:rsidRPr="000327BB" w:rsidRDefault="00A13FD9" w:rsidP="00A13FD9">
      <w:pPr>
        <w:rPr>
          <w:ins w:id="1472" w:author="Author"/>
        </w:rPr>
      </w:pPr>
      <w:ins w:id="1473" w:author="Author">
        <w:r w:rsidRPr="000327BB">
          <w:object w:dxaOrig="15615" w:dyaOrig="13770" w14:anchorId="4D33504A">
            <v:shape id="_x0000_i1088" type="#_x0000_t75" style="width:466.9pt;height:411.8pt" o:ole="">
              <v:imagedata r:id="rId152" o:title=""/>
            </v:shape>
            <o:OLEObject Type="Embed" ProgID="Visio.Drawing.15" ShapeID="_x0000_i1088" DrawAspect="Content" ObjectID="_1635256106" r:id="rId153"/>
          </w:object>
        </w:r>
      </w:ins>
    </w:p>
    <w:p w14:paraId="775AF2E5" w14:textId="0C10732D" w:rsidR="00A13FD9" w:rsidRPr="000327BB" w:rsidRDefault="00A13FD9" w:rsidP="00A13FD9">
      <w:pPr>
        <w:pStyle w:val="Caption"/>
        <w:rPr>
          <w:ins w:id="1474" w:author="Author"/>
        </w:rPr>
      </w:pPr>
      <w:ins w:id="1475" w:author="Author">
        <w:r w:rsidRPr="000327BB">
          <w:t>Figure</w:t>
        </w:r>
        <w:r w:rsidR="006F6BEB" w:rsidRPr="000327BB">
          <w:t xml:space="preserve"> </w:t>
        </w:r>
        <w:r w:rsidR="006F6BEB" w:rsidRPr="008D27AD">
          <w:fldChar w:fldCharType="begin"/>
        </w:r>
        <w:r w:rsidR="006F6BEB" w:rsidRPr="008D27AD">
          <w:instrText xml:space="preserve"> STYLEREF 3 \s </w:instrText>
        </w:r>
        <w:r w:rsidR="006F6BEB" w:rsidRPr="008D27AD">
          <w:fldChar w:fldCharType="separate"/>
        </w:r>
      </w:ins>
      <w:r w:rsidR="006F6BEB">
        <w:rPr>
          <w:noProof/>
        </w:rPr>
        <w:t>9.3.2.2.2.2</w:t>
      </w:r>
      <w:ins w:id="1476" w:author="Author">
        <w:r w:rsidR="006F6BEB" w:rsidRPr="008D27AD">
          <w:fldChar w:fldCharType="end"/>
        </w:r>
        <w:r w:rsidR="006F6BEB" w:rsidRPr="008D27AD">
          <w:noBreakHyphen/>
        </w:r>
        <w:r w:rsidR="006F6BEB" w:rsidRPr="008D27AD">
          <w:fldChar w:fldCharType="begin"/>
        </w:r>
        <w:r w:rsidR="006F6BEB" w:rsidRPr="008D27AD">
          <w:instrText xml:space="preserve"> SEQ Figure \* ARABIC \s 5 </w:instrText>
        </w:r>
        <w:r w:rsidR="006F6BEB" w:rsidRPr="008D27AD">
          <w:fldChar w:fldCharType="separate"/>
        </w:r>
        <w:r w:rsidR="006F6BEB" w:rsidRPr="008D27AD">
          <w:t>1</w:t>
        </w:r>
        <w:r w:rsidR="006F6BEB" w:rsidRPr="008D27AD">
          <w:fldChar w:fldCharType="end"/>
        </w:r>
        <w:r w:rsidR="006F6BEB" w:rsidRPr="000327BB">
          <w:t xml:space="preserve"> </w:t>
        </w:r>
        <w:r>
          <w:t xml:space="preserve">Subsequent registration with </w:t>
        </w:r>
        <w:r w:rsidRPr="000327BB">
          <w:t>registrationHandling = trackRegistrationPoint</w:t>
        </w:r>
      </w:ins>
    </w:p>
    <w:p w14:paraId="77252DC1" w14:textId="77777777" w:rsidR="00A13FD9" w:rsidRDefault="00A13FD9" w:rsidP="00A13FD9">
      <w:pPr>
        <w:rPr>
          <w:ins w:id="1477" w:author="Author"/>
        </w:rPr>
      </w:pPr>
    </w:p>
    <w:p w14:paraId="68593AF9" w14:textId="77777777" w:rsidR="00A13FD9" w:rsidRPr="000327BB" w:rsidRDefault="00A13FD9" w:rsidP="00A13FD9">
      <w:pPr>
        <w:rPr>
          <w:ins w:id="1478" w:author="Author"/>
          <w:b/>
        </w:rPr>
      </w:pPr>
      <w:ins w:id="1479" w:author="Author">
        <w:r w:rsidRPr="000327BB">
          <w:rPr>
            <w:b/>
          </w:rPr>
          <w:t>Step</w:t>
        </w:r>
        <w:r>
          <w:rPr>
            <w:b/>
          </w:rPr>
          <w:t>s 5e, 6f:</w:t>
        </w:r>
        <w:r w:rsidRPr="00B21157">
          <w:rPr>
            <w:bCs/>
          </w:rPr>
          <w:t xml:space="preserve"> The notification</w:t>
        </w:r>
        <w:r>
          <w:rPr>
            <w:bCs/>
          </w:rPr>
          <w:t xml:space="preserve"> includes </w:t>
        </w:r>
        <w:r w:rsidRPr="00AE0A90">
          <w:rPr>
            <w:bCs/>
            <w:i/>
          </w:rPr>
          <w:t>grantedCommonServices</w:t>
        </w:r>
        <w:r>
          <w:rPr>
            <w:bCs/>
          </w:rPr>
          <w:t>.</w:t>
        </w:r>
      </w:ins>
    </w:p>
    <w:p w14:paraId="42385805" w14:textId="77777777" w:rsidR="00A13FD9" w:rsidRPr="000327BB" w:rsidRDefault="00A13FD9" w:rsidP="00A13FD9">
      <w:pPr>
        <w:rPr>
          <w:ins w:id="1480" w:author="Author"/>
          <w:b/>
        </w:rPr>
      </w:pPr>
      <w:ins w:id="1481" w:author="Author">
        <w:r w:rsidRPr="000327BB">
          <w:rPr>
            <w:b/>
          </w:rPr>
          <w:t xml:space="preserve">Step </w:t>
        </w:r>
        <w:r>
          <w:rPr>
            <w:b/>
          </w:rPr>
          <w:t>6e, 7f</w:t>
        </w:r>
        <w:r w:rsidRPr="000327BB">
          <w:rPr>
            <w:b/>
          </w:rPr>
          <w:t xml:space="preserve">: </w:t>
        </w:r>
        <w:r w:rsidRPr="000327BB">
          <w:rPr>
            <w:bCs/>
          </w:rPr>
          <w:t xml:space="preserve">The </w:t>
        </w:r>
        <w:r>
          <w:rPr>
            <w:bCs/>
          </w:rPr>
          <w:t xml:space="preserve">IN-CSE or ancestor CSE </w:t>
        </w:r>
        <w:r w:rsidRPr="000327BB">
          <w:rPr>
            <w:bCs/>
          </w:rPr>
          <w:t xml:space="preserve">creates a corresponding &lt;registrationInfo&gt; resource as a child of the &lt;AEAnnc&gt; resource, capturing its CSE-ID in the registrar attribute and populating the </w:t>
        </w:r>
        <w:r w:rsidRPr="00AE0A90">
          <w:rPr>
            <w:bCs/>
            <w:i/>
          </w:rPr>
          <w:t>grantedCommonServices</w:t>
        </w:r>
        <w:r w:rsidRPr="000327BB">
          <w:rPr>
            <w:bCs/>
          </w:rPr>
          <w:t xml:space="preserve"> attribute accordingly.</w:t>
        </w:r>
      </w:ins>
    </w:p>
    <w:p w14:paraId="0695916F" w14:textId="0DB57A0D" w:rsidR="00A13FD9" w:rsidRDefault="00A13FD9" w:rsidP="00A13FD9">
      <w:pPr>
        <w:rPr>
          <w:ins w:id="1482" w:author="Author"/>
          <w:bCs/>
        </w:rPr>
      </w:pPr>
      <w:ins w:id="1483" w:author="Author">
        <w:r w:rsidRPr="000327BB">
          <w:rPr>
            <w:b/>
          </w:rPr>
          <w:t>Steps</w:t>
        </w:r>
        <w:r>
          <w:rPr>
            <w:b/>
          </w:rPr>
          <w:t xml:space="preserve"> </w:t>
        </w:r>
        <w:r w:rsidRPr="000327BB">
          <w:rPr>
            <w:b/>
          </w:rPr>
          <w:t>8</w:t>
        </w:r>
        <w:r>
          <w:rPr>
            <w:b/>
          </w:rPr>
          <w:t>e, 5f</w:t>
        </w:r>
        <w:r w:rsidRPr="000327BB">
          <w:rPr>
            <w:b/>
          </w:rPr>
          <w:t xml:space="preserve">: </w:t>
        </w:r>
        <w:r w:rsidRPr="000327BB">
          <w:rPr>
            <w:bCs/>
          </w:rPr>
          <w:t xml:space="preserve">The Registrar CSE creates the &lt;AE&gt; resource with the given attributes and in addition it populates the </w:t>
        </w:r>
        <w:r w:rsidRPr="00AE0A90">
          <w:rPr>
            <w:bCs/>
            <w:i/>
          </w:rPr>
          <w:t>grantedCommonServices</w:t>
        </w:r>
        <w:r w:rsidRPr="000327BB">
          <w:rPr>
            <w:bCs/>
          </w:rPr>
          <w:t xml:space="preserve"> attribute with the CSF-IDs and CS-IDs of the granted services</w:t>
        </w:r>
      </w:ins>
    </w:p>
    <w:p w14:paraId="06180D1B" w14:textId="77777777" w:rsidR="006F6BEB" w:rsidRDefault="006F6BEB" w:rsidP="00A13FD9">
      <w:pPr>
        <w:rPr>
          <w:ins w:id="1484" w:author="Author"/>
          <w:bCs/>
        </w:rPr>
      </w:pPr>
    </w:p>
    <w:p w14:paraId="32F90C18" w14:textId="0A297B7E" w:rsidR="00A13FD9" w:rsidRPr="006F6BEB" w:rsidRDefault="00015F55" w:rsidP="006F6BEB">
      <w:pPr>
        <w:pStyle w:val="Heading3"/>
        <w:numPr>
          <w:ilvl w:val="5"/>
          <w:numId w:val="10"/>
        </w:numPr>
        <w:rPr>
          <w:ins w:id="1485" w:author="Author"/>
          <w:sz w:val="24"/>
          <w:szCs w:val="24"/>
          <w:lang w:val="en-US"/>
          <w:rPrChange w:id="1486" w:author="Author">
            <w:rPr>
              <w:ins w:id="1487" w:author="Author"/>
              <w:lang w:val="en-US"/>
            </w:rPr>
          </w:rPrChange>
        </w:rPr>
        <w:pPrChange w:id="1488" w:author="Author">
          <w:pPr>
            <w:pStyle w:val="Heading7"/>
          </w:pPr>
        </w:pPrChange>
      </w:pPr>
      <w:ins w:id="1489" w:author="Author">
        <w:r>
          <w:rPr>
            <w:rFonts w:ascii="ＭＳ 明朝" w:eastAsia="ＭＳ 明朝" w:hAnsi="ＭＳ 明朝" w:cs="ＭＳ 明朝" w:hint="eastAsia"/>
            <w:sz w:val="24"/>
            <w:szCs w:val="24"/>
            <w:lang w:val="en-US" w:eastAsia="ja-JP"/>
          </w:rPr>
          <w:t xml:space="preserve">　</w:t>
        </w:r>
        <w:bookmarkStart w:id="1490" w:name="_Toc24643278"/>
        <w:r w:rsidR="00A13FD9" w:rsidRPr="006F6BEB">
          <w:rPr>
            <w:sz w:val="24"/>
            <w:szCs w:val="24"/>
            <w:lang w:val="en-US"/>
            <w:rPrChange w:id="1491" w:author="Author">
              <w:rPr>
                <w:lang w:val="en-US"/>
              </w:rPr>
            </w:rPrChange>
          </w:rPr>
          <w:t xml:space="preserve">Subsequent registration with registrationHandling = </w:t>
        </w:r>
        <w:r w:rsidR="00A13FD9" w:rsidRPr="006F6BEB">
          <w:rPr>
            <w:sz w:val="24"/>
            <w:szCs w:val="24"/>
            <w:lang w:val="en-US"/>
            <w:rPrChange w:id="1492" w:author="Author">
              <w:rPr/>
            </w:rPrChange>
          </w:rPr>
          <w:t>multipleRegistrations</w:t>
        </w:r>
        <w:bookmarkEnd w:id="1490"/>
      </w:ins>
    </w:p>
    <w:p w14:paraId="1751B41C" w14:textId="0F5A0123" w:rsidR="00A13FD9" w:rsidRDefault="00A13FD9" w:rsidP="00A13FD9">
      <w:pPr>
        <w:rPr>
          <w:ins w:id="1493" w:author="Author"/>
        </w:rPr>
      </w:pPr>
      <w:ins w:id="1494" w:author="Author">
        <w:r>
          <w:rPr>
            <w:bCs/>
          </w:rPr>
          <w:t xml:space="preserve">The following steps are executed if </w:t>
        </w:r>
        <w:r w:rsidRPr="000327BB">
          <w:rPr>
            <w:i/>
            <w:color w:val="000000"/>
          </w:rPr>
          <w:t>registrationHandling</w:t>
        </w:r>
        <w:r w:rsidRPr="000327BB">
          <w:rPr>
            <w:color w:val="000000"/>
          </w:rPr>
          <w:t xml:space="preserve"> </w:t>
        </w:r>
        <w:r>
          <w:rPr>
            <w:color w:val="000000"/>
          </w:rPr>
          <w:t xml:space="preserve">= </w:t>
        </w:r>
        <w:r w:rsidRPr="000327BB">
          <w:t>multipleRegistrations</w:t>
        </w:r>
        <w:r>
          <w:rPr>
            <w:lang w:eastAsia="zh-CN"/>
          </w:rPr>
          <w:t xml:space="preserve"> and </w:t>
        </w:r>
        <w:r w:rsidRPr="00611DCD">
          <w:rPr>
            <w:bCs/>
          </w:rPr>
          <w:t>this is</w:t>
        </w:r>
        <w:r>
          <w:rPr>
            <w:bCs/>
          </w:rPr>
          <w:t xml:space="preserve"> a subsequent registration. </w:t>
        </w:r>
        <w:r>
          <w:t>Only the</w:t>
        </w:r>
        <w:r w:rsidRPr="000327BB">
          <w:t xml:space="preserve"> additional functionality (compared to the descriptions in TS-0001</w:t>
        </w:r>
        <w:r w:rsidR="006F6BEB">
          <w:t xml:space="preserve"> [</w:t>
        </w:r>
        <w:r w:rsidR="006F6BEB">
          <w:rPr>
            <w:lang w:val="en-US"/>
          </w:rPr>
          <w:fldChar w:fldCharType="begin"/>
        </w:r>
        <w:r w:rsidR="006F6BEB">
          <w:rPr>
            <w:lang w:val="en-US"/>
          </w:rPr>
          <w:instrText xml:space="preserve"> REF oneM2M_TS_0001 \h </w:instrText>
        </w:r>
        <w:r w:rsidR="006F6BEB">
          <w:rPr>
            <w:lang w:val="en-US"/>
          </w:rPr>
        </w:r>
        <w:r w:rsidR="006F6BEB">
          <w:rPr>
            <w:lang w:val="en-US"/>
          </w:rPr>
          <w:fldChar w:fldCharType="separate"/>
        </w:r>
        <w:r w:rsidR="006F6BEB" w:rsidRPr="00E0705B">
          <w:t>i.</w:t>
        </w:r>
        <w:r w:rsidR="006F6BEB" w:rsidRPr="00B916D0">
          <w:t>33</w:t>
        </w:r>
        <w:r w:rsidR="006F6BEB">
          <w:rPr>
            <w:lang w:val="en-US"/>
          </w:rPr>
          <w:fldChar w:fldCharType="end"/>
        </w:r>
        <w:r w:rsidR="006F6BEB">
          <w:rPr>
            <w:lang w:val="en-US"/>
          </w:rPr>
          <w:t>]</w:t>
        </w:r>
        <w:r w:rsidRPr="000327BB">
          <w:t xml:space="preserve"> clause 10.2.2.2), </w:t>
        </w:r>
        <w:r>
          <w:t xml:space="preserve">is captured </w:t>
        </w:r>
        <w:r w:rsidRPr="000327BB">
          <w:t>below:</w:t>
        </w:r>
      </w:ins>
    </w:p>
    <w:p w14:paraId="34776346" w14:textId="77777777" w:rsidR="00A13FD9" w:rsidRDefault="00A13FD9" w:rsidP="00A13FD9">
      <w:pPr>
        <w:rPr>
          <w:ins w:id="1495" w:author="Author"/>
        </w:rPr>
      </w:pPr>
    </w:p>
    <w:p w14:paraId="63284ABF" w14:textId="77777777" w:rsidR="00A13FD9" w:rsidRPr="000327BB" w:rsidRDefault="00A13FD9" w:rsidP="00A13FD9">
      <w:pPr>
        <w:rPr>
          <w:ins w:id="1496" w:author="Author"/>
        </w:rPr>
      </w:pPr>
      <w:ins w:id="1497" w:author="Author">
        <w:r w:rsidRPr="000327BB">
          <w:object w:dxaOrig="15615" w:dyaOrig="13770" w14:anchorId="449C02BF">
            <v:shape id="_x0000_i1089" type="#_x0000_t75" style="width:505.1pt;height:445.65pt" o:ole="">
              <v:imagedata r:id="rId154" o:title=""/>
            </v:shape>
            <o:OLEObject Type="Embed" ProgID="Visio.Drawing.15" ShapeID="_x0000_i1089" DrawAspect="Content" ObjectID="_1635256107" r:id="rId155"/>
          </w:object>
        </w:r>
      </w:ins>
    </w:p>
    <w:p w14:paraId="1BC864D2" w14:textId="23DF32BE" w:rsidR="00A13FD9" w:rsidRPr="000327BB" w:rsidRDefault="00A13FD9" w:rsidP="00A13FD9">
      <w:pPr>
        <w:pStyle w:val="Caption"/>
        <w:rPr>
          <w:ins w:id="1498" w:author="Author"/>
        </w:rPr>
      </w:pPr>
      <w:ins w:id="1499" w:author="Author">
        <w:r w:rsidRPr="000327BB">
          <w:t xml:space="preserve">Figure </w:t>
        </w:r>
        <w:r w:rsidR="006F6BEB" w:rsidRPr="008D27AD">
          <w:fldChar w:fldCharType="begin"/>
        </w:r>
        <w:r w:rsidR="006F6BEB" w:rsidRPr="008D27AD">
          <w:instrText xml:space="preserve"> STYLEREF 3 \s </w:instrText>
        </w:r>
        <w:r w:rsidR="006F6BEB" w:rsidRPr="008D27AD">
          <w:fldChar w:fldCharType="separate"/>
        </w:r>
      </w:ins>
      <w:r w:rsidR="006F6BEB">
        <w:rPr>
          <w:noProof/>
        </w:rPr>
        <w:t>9.3.2.2.2.3</w:t>
      </w:r>
      <w:ins w:id="1500" w:author="Author">
        <w:r w:rsidR="006F6BEB" w:rsidRPr="008D27AD">
          <w:fldChar w:fldCharType="end"/>
        </w:r>
        <w:r w:rsidR="006F6BEB" w:rsidRPr="008D27AD">
          <w:noBreakHyphen/>
        </w:r>
        <w:r w:rsidR="006F6BEB" w:rsidRPr="008D27AD">
          <w:fldChar w:fldCharType="begin"/>
        </w:r>
        <w:r w:rsidR="006F6BEB" w:rsidRPr="008D27AD">
          <w:instrText xml:space="preserve"> SEQ Figure \* ARABIC \s 5 </w:instrText>
        </w:r>
        <w:r w:rsidR="006F6BEB" w:rsidRPr="008D27AD">
          <w:fldChar w:fldCharType="separate"/>
        </w:r>
        <w:r w:rsidR="006F6BEB" w:rsidRPr="008D27AD">
          <w:t>1</w:t>
        </w:r>
        <w:r w:rsidR="006F6BEB" w:rsidRPr="008D27AD">
          <w:fldChar w:fldCharType="end"/>
        </w:r>
        <w:r w:rsidRPr="000327BB">
          <w:t xml:space="preserve"> </w:t>
        </w:r>
        <w:r>
          <w:t xml:space="preserve">Subsequent registration with </w:t>
        </w:r>
        <w:r w:rsidRPr="000327BB">
          <w:t>registrationHandling = trackRegistrationPoint</w:t>
        </w:r>
      </w:ins>
    </w:p>
    <w:p w14:paraId="71D08130" w14:textId="77777777" w:rsidR="00A13FD9" w:rsidRDefault="00A13FD9" w:rsidP="00A13FD9">
      <w:pPr>
        <w:rPr>
          <w:ins w:id="1501" w:author="Author"/>
        </w:rPr>
      </w:pPr>
    </w:p>
    <w:p w14:paraId="66F8F16A" w14:textId="77777777" w:rsidR="00A13FD9" w:rsidRDefault="00A13FD9" w:rsidP="00A13FD9">
      <w:pPr>
        <w:rPr>
          <w:ins w:id="1502" w:author="Author"/>
          <w:b/>
        </w:rPr>
      </w:pPr>
      <w:ins w:id="1503" w:author="Author">
        <w:r>
          <w:rPr>
            <w:b/>
          </w:rPr>
          <w:t xml:space="preserve">Case g </w:t>
        </w:r>
        <w:r w:rsidRPr="007127A6">
          <w:rPr>
            <w:bCs/>
          </w:rPr>
          <w:t>(steps 5g-8g) where the AE-ID-Stem starts with ‘S’ is the same as case b (steps 5b-8b) with the updates indicates in clause 9.3.2.2.2.1 above</w:t>
        </w:r>
        <w:r>
          <w:rPr>
            <w:bCs/>
          </w:rPr>
          <w:t>.</w:t>
        </w:r>
      </w:ins>
    </w:p>
    <w:p w14:paraId="77526DC2" w14:textId="77777777" w:rsidR="00A13FD9" w:rsidRPr="000327BB" w:rsidRDefault="00A13FD9" w:rsidP="00A13FD9">
      <w:pPr>
        <w:rPr>
          <w:ins w:id="1504" w:author="Author"/>
        </w:rPr>
      </w:pPr>
      <w:ins w:id="1505" w:author="Author">
        <w:r>
          <w:rPr>
            <w:b/>
          </w:rPr>
          <w:t xml:space="preserve">Case h </w:t>
        </w:r>
        <w:r w:rsidRPr="007127A6">
          <w:rPr>
            <w:bCs/>
          </w:rPr>
          <w:t>(steps 5</w:t>
        </w:r>
        <w:r>
          <w:rPr>
            <w:bCs/>
          </w:rPr>
          <w:t>h</w:t>
        </w:r>
        <w:r w:rsidRPr="007127A6">
          <w:rPr>
            <w:bCs/>
          </w:rPr>
          <w:t>-8</w:t>
        </w:r>
        <w:r>
          <w:rPr>
            <w:bCs/>
          </w:rPr>
          <w:t>h</w:t>
        </w:r>
        <w:r w:rsidRPr="007127A6">
          <w:rPr>
            <w:bCs/>
          </w:rPr>
          <w:t>) where the AE-ID-Stem starts with ‘</w:t>
        </w:r>
        <w:r>
          <w:rPr>
            <w:bCs/>
          </w:rPr>
          <w:t>C</w:t>
        </w:r>
        <w:r w:rsidRPr="007127A6">
          <w:rPr>
            <w:bCs/>
          </w:rPr>
          <w:t>’ is the same as case b (steps 5</w:t>
        </w:r>
        <w:r>
          <w:rPr>
            <w:bCs/>
          </w:rPr>
          <w:t>f</w:t>
        </w:r>
        <w:r w:rsidRPr="007127A6">
          <w:rPr>
            <w:bCs/>
          </w:rPr>
          <w:t>-8</w:t>
        </w:r>
        <w:r>
          <w:rPr>
            <w:bCs/>
          </w:rPr>
          <w:t>f</w:t>
        </w:r>
        <w:r w:rsidRPr="007127A6">
          <w:rPr>
            <w:bCs/>
          </w:rPr>
          <w:t>) with the updates indicates in clause 9.3.2.2.2.</w:t>
        </w:r>
        <w:r>
          <w:rPr>
            <w:bCs/>
          </w:rPr>
          <w:t>2</w:t>
        </w:r>
        <w:r w:rsidRPr="007127A6">
          <w:rPr>
            <w:bCs/>
          </w:rPr>
          <w:t xml:space="preserve"> above</w:t>
        </w:r>
        <w:r>
          <w:rPr>
            <w:bCs/>
          </w:rPr>
          <w:t>.</w:t>
        </w:r>
      </w:ins>
    </w:p>
    <w:p w14:paraId="6D7774CE" w14:textId="77777777" w:rsidR="00A13FD9" w:rsidRPr="00A13FD9" w:rsidRDefault="00A13FD9" w:rsidP="006F6BEB">
      <w:pPr>
        <w:pPrChange w:id="1506" w:author="Author">
          <w:pPr>
            <w:numPr>
              <w:ilvl w:val="2"/>
              <w:numId w:val="1"/>
            </w:numPr>
            <w:tabs>
              <w:tab w:val="num" w:pos="1780"/>
            </w:tabs>
            <w:ind w:left="1780" w:hanging="360"/>
          </w:pPr>
        </w:pPrChange>
      </w:pPr>
    </w:p>
    <w:p w14:paraId="51C61E20" w14:textId="253E10B1" w:rsidR="00050921" w:rsidRPr="00933B37" w:rsidRDefault="00050921" w:rsidP="00933B37">
      <w:pPr>
        <w:pStyle w:val="Heading3"/>
        <w:numPr>
          <w:ilvl w:val="4"/>
          <w:numId w:val="10"/>
        </w:numPr>
        <w:rPr>
          <w:sz w:val="24"/>
          <w:szCs w:val="24"/>
          <w:lang w:eastAsia="zh-CN"/>
        </w:rPr>
      </w:pPr>
      <w:bookmarkStart w:id="1507" w:name="_Ref9721739"/>
      <w:bookmarkStart w:id="1508" w:name="_Toc24643279"/>
      <w:r w:rsidRPr="00933B37">
        <w:rPr>
          <w:sz w:val="24"/>
          <w:szCs w:val="24"/>
          <w:lang w:eastAsia="zh-CN"/>
        </w:rPr>
        <w:t>CSE Registration</w:t>
      </w:r>
      <w:bookmarkEnd w:id="1507"/>
      <w:bookmarkEnd w:id="1508"/>
    </w:p>
    <w:p w14:paraId="387E8BD7" w14:textId="188595FF" w:rsidR="00050921" w:rsidRPr="003A40E1" w:rsidRDefault="00050921" w:rsidP="00050921">
      <w:r>
        <w:rPr>
          <w:lang w:eastAsia="zh-CN"/>
        </w:rPr>
        <w:t>In</w:t>
      </w:r>
      <w:r w:rsidRPr="003A40E1">
        <w:rPr>
          <w:lang w:eastAsia="zh-CN"/>
        </w:rPr>
        <w:t xml:space="preserve"> CSE registration procedure (oneM2M TS-0001</w:t>
      </w:r>
      <w:r w:rsidRPr="003A40E1">
        <w:rPr>
          <w:rFonts w:eastAsia="Arial Unicode MS" w:cs="Arial"/>
        </w:rPr>
        <w:t xml:space="preserve"> </w:t>
      </w:r>
      <w:r w:rsidRPr="003A40E1">
        <w:t>[</w:t>
      </w:r>
      <w:r w:rsidRPr="003A40E1">
        <w:fldChar w:fldCharType="begin"/>
      </w:r>
      <w:r w:rsidRPr="003A40E1">
        <w:instrText xml:space="preserve"> REF oneM2M_TS_0001 \h </w:instrText>
      </w:r>
      <w:r w:rsidRPr="003A40E1">
        <w:fldChar w:fldCharType="separate"/>
      </w:r>
      <w:r w:rsidRPr="003A40E1">
        <w:t>i.33</w:t>
      </w:r>
      <w:r w:rsidRPr="003A40E1">
        <w:fldChar w:fldCharType="end"/>
      </w:r>
      <w:r w:rsidRPr="003A40E1">
        <w:t>], clause 10.2.2.7</w:t>
      </w:r>
      <w:r w:rsidRPr="003A40E1">
        <w:rPr>
          <w:lang w:eastAsia="zh-CN"/>
        </w:rPr>
        <w:t xml:space="preserve">): </w:t>
      </w:r>
    </w:p>
    <w:p w14:paraId="69C78541" w14:textId="16182A3F" w:rsidR="00050921" w:rsidRPr="003A40E1" w:rsidRDefault="00050921" w:rsidP="00050921">
      <w:pPr>
        <w:numPr>
          <w:ilvl w:val="1"/>
          <w:numId w:val="1"/>
        </w:numPr>
      </w:pPr>
      <w:r>
        <w:rPr>
          <w:lang w:eastAsia="zh-CN"/>
        </w:rPr>
        <w:t>During</w:t>
      </w:r>
      <w:r w:rsidRPr="003A40E1">
        <w:rPr>
          <w:lang w:eastAsia="zh-CN"/>
        </w:rPr>
        <w:t xml:space="preserve"> CSE registration, the CSE provides the &lt;</w:t>
      </w:r>
      <w:r w:rsidRPr="003A40E1">
        <w:rPr>
          <w:i/>
          <w:lang w:eastAsia="zh-CN"/>
        </w:rPr>
        <w:t>remoteCSE</w:t>
      </w:r>
      <w:r w:rsidRPr="003A40E1">
        <w:rPr>
          <w:lang w:eastAsia="zh-CN"/>
        </w:rPr>
        <w:t xml:space="preserve">&gt; resource attributes, including </w:t>
      </w:r>
      <w:r w:rsidRPr="003A40E1">
        <w:rPr>
          <w:i/>
        </w:rPr>
        <w:t>requestedCommonServices</w:t>
      </w:r>
      <w:r w:rsidRPr="003A40E1">
        <w:t xml:space="preserve"> and </w:t>
      </w:r>
      <w:r w:rsidRPr="003A40E1">
        <w:rPr>
          <w:i/>
        </w:rPr>
        <w:t>commonServiceLevelRequirements</w:t>
      </w:r>
      <w:r w:rsidRPr="003A40E1">
        <w:t xml:space="preserve">. Based on these attributes, the Registrar CSE determines if the registration is accepted by checking if the requested services are supported </w:t>
      </w:r>
      <w:r>
        <w:t>T</w:t>
      </w:r>
      <w:r w:rsidRPr="003A40E1">
        <w:t xml:space="preserve">he Registrar CSE </w:t>
      </w:r>
      <w:r>
        <w:t xml:space="preserve">also </w:t>
      </w:r>
      <w:r w:rsidRPr="003A40E1">
        <w:t>determines if the node that the Registrar is hosted on has available system level resources to meet the service requirements requested by the Registree CSE. If the registration request is accepted, the Registrar CSE creates the &lt;</w:t>
      </w:r>
      <w:r w:rsidRPr="003A40E1">
        <w:rPr>
          <w:i/>
        </w:rPr>
        <w:t>remoteCSE</w:t>
      </w:r>
      <w:r w:rsidRPr="003A40E1">
        <w:t xml:space="preserve">&gt; resource with the given </w:t>
      </w:r>
      <w:r w:rsidRPr="003A40E1">
        <w:lastRenderedPageBreak/>
        <w:t xml:space="preserve">attributes and in addition it populates the </w:t>
      </w:r>
      <w:r w:rsidRPr="003A40E1">
        <w:rPr>
          <w:i/>
        </w:rPr>
        <w:t xml:space="preserve">grantedCommonServices </w:t>
      </w:r>
      <w:r w:rsidRPr="003A40E1">
        <w:t>attribute with the CSF-IDs and CS-IDs of the granted services.</w:t>
      </w:r>
    </w:p>
    <w:p w14:paraId="264FF9C3" w14:textId="1856D6AC" w:rsidR="00050921" w:rsidRDefault="00050921" w:rsidP="00050921">
      <w:pPr>
        <w:numPr>
          <w:ilvl w:val="1"/>
          <w:numId w:val="1"/>
        </w:numPr>
        <w:rPr>
          <w:color w:val="000000"/>
          <w:lang w:eastAsia="zh-CN"/>
        </w:rPr>
      </w:pPr>
      <w:r>
        <w:rPr>
          <w:lang w:eastAsia="zh-CN"/>
        </w:rPr>
        <w:t xml:space="preserve">The Registrar CSE determines if it is a first registration of the </w:t>
      </w:r>
      <w:ins w:id="1509" w:author="Author">
        <w:r w:rsidR="00015F55">
          <w:rPr>
            <w:lang w:eastAsia="zh-CN"/>
          </w:rPr>
          <w:t>R</w:t>
        </w:r>
      </w:ins>
      <w:del w:id="1510" w:author="Author">
        <w:r w:rsidDel="00015F55">
          <w:rPr>
            <w:lang w:eastAsia="zh-CN"/>
          </w:rPr>
          <w:delText>r</w:delText>
        </w:r>
      </w:del>
      <w:r>
        <w:rPr>
          <w:lang w:eastAsia="zh-CN"/>
        </w:rPr>
        <w:t>egistree CSE in the system if no corresponding &lt;</w:t>
      </w:r>
      <w:r w:rsidRPr="00DC2B2F">
        <w:rPr>
          <w:i/>
          <w:color w:val="000000"/>
        </w:rPr>
        <w:t>descendantCSE</w:t>
      </w:r>
      <w:r w:rsidRPr="00DC2B2F">
        <w:rPr>
          <w:i/>
          <w:color w:val="000000"/>
          <w:lang w:eastAsia="zh-CN"/>
        </w:rPr>
        <w:t>registration</w:t>
      </w:r>
      <w:r w:rsidRPr="00DC2B2F">
        <w:rPr>
          <w:i/>
          <w:color w:val="000000"/>
          <w:lang w:val="en-US" w:eastAsia="zh-CN"/>
        </w:rPr>
        <w:t>Info</w:t>
      </w:r>
      <w:r>
        <w:rPr>
          <w:lang w:eastAsia="zh-CN"/>
        </w:rPr>
        <w:t>&gt; resource can be discovered at the IN-CSE or ancestor CSE.</w:t>
      </w:r>
    </w:p>
    <w:p w14:paraId="652D7DF0" w14:textId="4347E350" w:rsidR="00050921" w:rsidRPr="002E3082" w:rsidRDefault="00050921" w:rsidP="002E3082">
      <w:pPr>
        <w:ind w:left="1156"/>
        <w:rPr>
          <w:color w:val="000000"/>
          <w:lang w:eastAsia="zh-CN"/>
        </w:rPr>
      </w:pPr>
      <w:r>
        <w:rPr>
          <w:color w:val="000000"/>
        </w:rPr>
        <w:t>I</w:t>
      </w:r>
      <w:r w:rsidRPr="003A40E1">
        <w:rPr>
          <w:color w:val="000000"/>
        </w:rPr>
        <w:t xml:space="preserve">f the registration is a first successful registration of the </w:t>
      </w:r>
      <w:ins w:id="1511" w:author="Author">
        <w:r w:rsidR="00015F55">
          <w:rPr>
            <w:color w:val="000000"/>
          </w:rPr>
          <w:t>R</w:t>
        </w:r>
      </w:ins>
      <w:del w:id="1512" w:author="Author">
        <w:r w:rsidDel="00015F55">
          <w:rPr>
            <w:color w:val="000000"/>
          </w:rPr>
          <w:delText>r</w:delText>
        </w:r>
      </w:del>
      <w:r>
        <w:rPr>
          <w:color w:val="000000"/>
        </w:rPr>
        <w:t xml:space="preserve">egistree </w:t>
      </w:r>
      <w:r w:rsidRPr="003A40E1">
        <w:rPr>
          <w:color w:val="000000"/>
        </w:rPr>
        <w:t xml:space="preserve">CSE, the </w:t>
      </w:r>
      <w:r>
        <w:rPr>
          <w:color w:val="000000"/>
        </w:rPr>
        <w:t xml:space="preserve">Registrar </w:t>
      </w:r>
      <w:r w:rsidRPr="003A40E1">
        <w:rPr>
          <w:color w:val="000000"/>
        </w:rPr>
        <w:t>CSE creates a corresponding &lt;</w:t>
      </w:r>
      <w:r w:rsidRPr="002E3082">
        <w:rPr>
          <w:i/>
          <w:color w:val="000000"/>
        </w:rPr>
        <w:t>descendantCSE</w:t>
      </w:r>
      <w:r w:rsidRPr="00A8498E">
        <w:rPr>
          <w:i/>
          <w:color w:val="000000"/>
          <w:lang w:eastAsia="zh-CN"/>
        </w:rPr>
        <w:t>registration</w:t>
      </w:r>
      <w:r w:rsidRPr="00A8498E">
        <w:rPr>
          <w:i/>
          <w:color w:val="000000"/>
          <w:lang w:val="en-US" w:eastAsia="zh-CN"/>
        </w:rPr>
        <w:t>Info</w:t>
      </w:r>
      <w:r w:rsidRPr="003A40E1">
        <w:rPr>
          <w:i/>
          <w:color w:val="000000"/>
          <w:lang w:val="en-US" w:eastAsia="zh-CN"/>
        </w:rPr>
        <w:t xml:space="preserve">&gt; </w:t>
      </w:r>
      <w:r w:rsidRPr="003A40E1">
        <w:rPr>
          <w:color w:val="000000"/>
          <w:lang w:val="en-US" w:eastAsia="zh-CN"/>
        </w:rPr>
        <w:t xml:space="preserve">resource </w:t>
      </w:r>
      <w:r>
        <w:rPr>
          <w:color w:val="000000"/>
          <w:lang w:val="en-US" w:eastAsia="zh-CN"/>
        </w:rPr>
        <w:t xml:space="preserve">for the </w:t>
      </w:r>
      <w:ins w:id="1513" w:author="Author">
        <w:r w:rsidR="00015F55">
          <w:rPr>
            <w:color w:val="000000"/>
            <w:lang w:val="en-US" w:eastAsia="zh-CN"/>
          </w:rPr>
          <w:t>R</w:t>
        </w:r>
      </w:ins>
      <w:del w:id="1514" w:author="Author">
        <w:r w:rsidDel="00015F55">
          <w:rPr>
            <w:color w:val="000000"/>
            <w:lang w:val="en-US" w:eastAsia="zh-CN"/>
          </w:rPr>
          <w:delText>r</w:delText>
        </w:r>
      </w:del>
      <w:r>
        <w:rPr>
          <w:color w:val="000000"/>
          <w:lang w:val="en-US" w:eastAsia="zh-CN"/>
        </w:rPr>
        <w:t>egistree at the IN-CSE or ancestor CSE</w:t>
      </w:r>
      <w:r>
        <w:rPr>
          <w:lang w:eastAsia="zh-CN"/>
        </w:rPr>
        <w:t xml:space="preserve">. </w:t>
      </w:r>
      <w:r w:rsidRPr="00CF03B7">
        <w:rPr>
          <w:lang w:eastAsia="zh-CN"/>
        </w:rPr>
        <w:t>The Registrar CSE also creates a &lt;</w:t>
      </w:r>
      <w:r w:rsidRPr="002E3082">
        <w:rPr>
          <w:i/>
          <w:lang w:eastAsia="zh-CN"/>
        </w:rPr>
        <w:t>registrationInfo</w:t>
      </w:r>
      <w:r w:rsidRPr="00CF03B7">
        <w:rPr>
          <w:lang w:eastAsia="zh-CN"/>
        </w:rPr>
        <w:t>&gt; resource as child of the &lt;</w:t>
      </w:r>
      <w:r w:rsidRPr="00DC2B2F">
        <w:rPr>
          <w:i/>
          <w:color w:val="000000"/>
        </w:rPr>
        <w:t>descendantCSE</w:t>
      </w:r>
      <w:r w:rsidRPr="00DC2B2F">
        <w:rPr>
          <w:i/>
          <w:color w:val="000000"/>
          <w:lang w:eastAsia="zh-CN"/>
        </w:rPr>
        <w:t>registration</w:t>
      </w:r>
      <w:r w:rsidRPr="00DC2B2F">
        <w:rPr>
          <w:i/>
          <w:color w:val="000000"/>
          <w:lang w:val="en-US" w:eastAsia="zh-CN"/>
        </w:rPr>
        <w:t>Info</w:t>
      </w:r>
      <w:r>
        <w:rPr>
          <w:i/>
          <w:color w:val="000000"/>
          <w:lang w:val="en-US" w:eastAsia="zh-CN"/>
        </w:rPr>
        <w:t>&gt;</w:t>
      </w:r>
      <w:r w:rsidRPr="00CF03B7">
        <w:rPr>
          <w:lang w:eastAsia="zh-CN"/>
        </w:rPr>
        <w:t xml:space="preserve"> resource, capturing its CSE-ID in the </w:t>
      </w:r>
      <w:r w:rsidRPr="002E3082">
        <w:rPr>
          <w:i/>
          <w:lang w:eastAsia="zh-CN"/>
        </w:rPr>
        <w:t>registrar</w:t>
      </w:r>
      <w:r w:rsidRPr="00CF03B7">
        <w:rPr>
          <w:lang w:eastAsia="zh-CN"/>
        </w:rPr>
        <w:t xml:space="preserve"> attribute and populating the </w:t>
      </w:r>
      <w:r w:rsidRPr="002E3082">
        <w:rPr>
          <w:i/>
          <w:lang w:eastAsia="zh-CN"/>
        </w:rPr>
        <w:t>grantedCommonServices</w:t>
      </w:r>
      <w:r w:rsidRPr="00CF03B7">
        <w:rPr>
          <w:lang w:eastAsia="zh-CN"/>
        </w:rPr>
        <w:t xml:space="preserve"> attribute according</w:t>
      </w:r>
      <w:r>
        <w:rPr>
          <w:lang w:eastAsia="zh-CN"/>
        </w:rPr>
        <w:t xml:space="preserve"> to the services granted</w:t>
      </w:r>
      <w:r w:rsidRPr="00CF03B7">
        <w:rPr>
          <w:lang w:eastAsia="zh-CN"/>
        </w:rPr>
        <w:t>.</w:t>
      </w:r>
    </w:p>
    <w:p w14:paraId="1D4540B3" w14:textId="6AAC48EA" w:rsidR="00050921" w:rsidDel="00015F55" w:rsidRDefault="00050921" w:rsidP="006F6BEB">
      <w:pPr>
        <w:ind w:left="1156"/>
        <w:rPr>
          <w:del w:id="1515" w:author="Author"/>
          <w:color w:val="000000"/>
          <w:lang w:eastAsia="zh-CN"/>
        </w:rPr>
        <w:pPrChange w:id="1516" w:author="Author">
          <w:pPr>
            <w:ind w:left="1156"/>
          </w:pPr>
        </w:pPrChange>
      </w:pPr>
      <w:r w:rsidRPr="003A40E1">
        <w:rPr>
          <w:color w:val="000000"/>
          <w:lang w:eastAsia="zh-CN"/>
        </w:rPr>
        <w:t xml:space="preserve">If the </w:t>
      </w:r>
      <w:ins w:id="1517" w:author="Author">
        <w:r w:rsidR="00015F55">
          <w:rPr>
            <w:color w:val="000000"/>
            <w:lang w:eastAsia="zh-CN"/>
          </w:rPr>
          <w:t>R</w:t>
        </w:r>
      </w:ins>
      <w:del w:id="1518" w:author="Author">
        <w:r w:rsidDel="00015F55">
          <w:rPr>
            <w:color w:val="000000"/>
            <w:lang w:eastAsia="zh-CN"/>
          </w:rPr>
          <w:delText>r</w:delText>
        </w:r>
      </w:del>
      <w:r>
        <w:rPr>
          <w:color w:val="000000"/>
          <w:lang w:eastAsia="zh-CN"/>
        </w:rPr>
        <w:t>egistree</w:t>
      </w:r>
      <w:r w:rsidRPr="003A40E1">
        <w:rPr>
          <w:color w:val="000000"/>
          <w:lang w:eastAsia="zh-CN"/>
        </w:rPr>
        <w:t xml:space="preserve"> CSE has existing registrations, </w:t>
      </w:r>
      <w:r>
        <w:rPr>
          <w:color w:val="000000"/>
          <w:lang w:eastAsia="zh-CN"/>
        </w:rPr>
        <w:t>the Registrar CSE</w:t>
      </w:r>
      <w:r w:rsidRPr="003A40E1">
        <w:rPr>
          <w:color w:val="000000"/>
          <w:lang w:eastAsia="zh-CN"/>
        </w:rPr>
        <w:t xml:space="preserve"> </w:t>
      </w:r>
      <w:r>
        <w:rPr>
          <w:color w:val="000000"/>
          <w:lang w:eastAsia="zh-CN"/>
        </w:rPr>
        <w:t>creates</w:t>
      </w:r>
      <w:r w:rsidRPr="003A40E1">
        <w:rPr>
          <w:color w:val="000000"/>
          <w:lang w:eastAsia="zh-CN"/>
        </w:rPr>
        <w:t xml:space="preserve"> a new </w:t>
      </w:r>
      <w:r>
        <w:rPr>
          <w:color w:val="000000"/>
          <w:lang w:eastAsia="zh-CN"/>
        </w:rPr>
        <w:t>&lt;</w:t>
      </w:r>
      <w:r w:rsidRPr="003A40E1">
        <w:rPr>
          <w:i/>
          <w:color w:val="000000"/>
          <w:lang w:eastAsia="zh-CN"/>
        </w:rPr>
        <w:t>registration</w:t>
      </w:r>
      <w:r>
        <w:rPr>
          <w:i/>
          <w:color w:val="000000"/>
          <w:lang w:eastAsia="zh-CN"/>
        </w:rPr>
        <w:t>Info</w:t>
      </w:r>
      <w:r>
        <w:rPr>
          <w:color w:val="000000"/>
          <w:lang w:eastAsia="zh-CN"/>
        </w:rPr>
        <w:t>&gt; child resource as child of &lt;</w:t>
      </w:r>
      <w:r w:rsidRPr="00DC2B2F">
        <w:rPr>
          <w:i/>
          <w:color w:val="000000"/>
        </w:rPr>
        <w:t>descendantCSE</w:t>
      </w:r>
      <w:r w:rsidRPr="00DC2B2F">
        <w:rPr>
          <w:i/>
          <w:color w:val="000000"/>
          <w:lang w:eastAsia="zh-CN"/>
        </w:rPr>
        <w:t>registration</w:t>
      </w:r>
      <w:r w:rsidRPr="00DC2B2F">
        <w:rPr>
          <w:i/>
          <w:color w:val="000000"/>
          <w:lang w:val="en-US" w:eastAsia="zh-CN"/>
        </w:rPr>
        <w:t>Info</w:t>
      </w:r>
      <w:r>
        <w:rPr>
          <w:i/>
          <w:color w:val="000000"/>
          <w:lang w:val="en-US" w:eastAsia="zh-CN"/>
        </w:rPr>
        <w:t xml:space="preserve">&gt; </w:t>
      </w:r>
      <w:r>
        <w:rPr>
          <w:color w:val="000000"/>
          <w:lang w:val="en-US" w:eastAsia="zh-CN"/>
        </w:rPr>
        <w:t>resource</w:t>
      </w:r>
      <w:r>
        <w:rPr>
          <w:color w:val="000000"/>
          <w:lang w:eastAsia="zh-CN"/>
        </w:rPr>
        <w:t xml:space="preserve"> </w:t>
      </w:r>
      <w:r w:rsidRPr="003A40E1">
        <w:rPr>
          <w:color w:val="000000"/>
          <w:lang w:eastAsia="zh-CN"/>
        </w:rPr>
        <w:t xml:space="preserve">and configures the </w:t>
      </w:r>
      <w:r>
        <w:rPr>
          <w:color w:val="000000"/>
          <w:lang w:eastAsia="zh-CN"/>
        </w:rPr>
        <w:t xml:space="preserve">attributes </w:t>
      </w:r>
      <w:r w:rsidRPr="003A40E1">
        <w:rPr>
          <w:color w:val="000000"/>
          <w:lang w:eastAsia="zh-CN"/>
        </w:rPr>
        <w:t>similarly to the new registration case.</w:t>
      </w:r>
    </w:p>
    <w:p w14:paraId="1A7C5F42" w14:textId="57DF6DA8" w:rsidR="00050921" w:rsidRPr="00933B37" w:rsidDel="00015F55" w:rsidRDefault="00050921" w:rsidP="006F6BEB">
      <w:pPr>
        <w:ind w:left="1156"/>
        <w:rPr>
          <w:del w:id="1519" w:author="Author"/>
          <w:sz w:val="24"/>
          <w:szCs w:val="24"/>
        </w:rPr>
        <w:pPrChange w:id="1520" w:author="Author">
          <w:pPr>
            <w:pStyle w:val="Heading3"/>
            <w:numPr>
              <w:ilvl w:val="4"/>
              <w:numId w:val="10"/>
            </w:numPr>
            <w:tabs>
              <w:tab w:val="num" w:pos="1140"/>
            </w:tabs>
            <w:ind w:left="1140" w:hanging="1140"/>
          </w:pPr>
        </w:pPrChange>
      </w:pPr>
      <w:bookmarkStart w:id="1521" w:name="_Toc445303004"/>
      <w:bookmarkStart w:id="1522" w:name="_Toc445390171"/>
      <w:bookmarkStart w:id="1523" w:name="_Toc447043245"/>
      <w:bookmarkStart w:id="1524" w:name="_Toc457494002"/>
      <w:bookmarkStart w:id="1525" w:name="_Toc459977101"/>
      <w:bookmarkStart w:id="1526" w:name="_Toc459984760"/>
      <w:bookmarkStart w:id="1527" w:name="_Toc7525989"/>
      <w:bookmarkStart w:id="1528" w:name="_Ref9721753"/>
      <w:del w:id="1529" w:author="Author">
        <w:r w:rsidRPr="00933B37" w:rsidDel="00015F55">
          <w:rPr>
            <w:rFonts w:hint="eastAsia"/>
            <w:sz w:val="24"/>
            <w:szCs w:val="24"/>
          </w:rPr>
          <w:delText>Procedure for</w:delText>
        </w:r>
        <w:bookmarkEnd w:id="1521"/>
        <w:bookmarkEnd w:id="1522"/>
        <w:bookmarkEnd w:id="1523"/>
        <w:bookmarkEnd w:id="1524"/>
        <w:bookmarkEnd w:id="1525"/>
        <w:bookmarkEnd w:id="1526"/>
        <w:r w:rsidRPr="00933B37" w:rsidDel="00015F55">
          <w:rPr>
            <w:sz w:val="24"/>
            <w:szCs w:val="24"/>
          </w:rPr>
          <w:delText xml:space="preserve"> Managing Change in AE Registration Point</w:delText>
        </w:r>
        <w:bookmarkEnd w:id="1527"/>
        <w:r w:rsidRPr="00933B37" w:rsidDel="00015F55">
          <w:rPr>
            <w:sz w:val="24"/>
            <w:szCs w:val="24"/>
            <w:lang w:val="en-US"/>
          </w:rPr>
          <w:delText xml:space="preserve"> at IN-CSE</w:delText>
        </w:r>
        <w:bookmarkEnd w:id="1528"/>
      </w:del>
    </w:p>
    <w:p w14:paraId="305F1429" w14:textId="3DD19E7D" w:rsidR="00050921" w:rsidRPr="00B0046F" w:rsidDel="00015F55" w:rsidRDefault="00050921" w:rsidP="006F6BEB">
      <w:pPr>
        <w:ind w:left="1156"/>
        <w:rPr>
          <w:del w:id="1530" w:author="Author"/>
          <w:color w:val="000000"/>
          <w:lang w:val="en-US"/>
        </w:rPr>
        <w:pPrChange w:id="1531" w:author="Author">
          <w:pPr/>
        </w:pPrChange>
      </w:pPr>
      <w:del w:id="1532" w:author="Author">
        <w:r w:rsidRPr="00B0046F" w:rsidDel="00015F55">
          <w:rPr>
            <w:color w:val="000000"/>
            <w:lang w:val="en-US"/>
          </w:rPr>
          <w:delText>The IN-CSE</w:delText>
        </w:r>
        <w:r w:rsidDel="00015F55">
          <w:rPr>
            <w:color w:val="000000"/>
            <w:lang w:val="en-US"/>
          </w:rPr>
          <w:delText xml:space="preserve"> d</w:delText>
        </w:r>
        <w:r w:rsidRPr="00B0046F" w:rsidDel="00015F55">
          <w:rPr>
            <w:color w:val="000000"/>
            <w:lang w:val="en-US"/>
          </w:rPr>
          <w:delText>etermine</w:delText>
        </w:r>
        <w:r w:rsidDel="00015F55">
          <w:rPr>
            <w:color w:val="000000"/>
            <w:lang w:val="en-US"/>
          </w:rPr>
          <w:delText>s</w:delText>
        </w:r>
        <w:r w:rsidRPr="00B0046F" w:rsidDel="00015F55">
          <w:rPr>
            <w:color w:val="000000"/>
            <w:lang w:val="en-US"/>
          </w:rPr>
          <w:delText xml:space="preserve"> that a</w:delText>
        </w:r>
        <w:r w:rsidDel="00015F55">
          <w:rPr>
            <w:color w:val="000000"/>
            <w:lang w:val="en-US"/>
          </w:rPr>
          <w:delText xml:space="preserve"> new registration for an already registered </w:delText>
        </w:r>
        <w:r w:rsidRPr="00B0046F" w:rsidDel="00015F55">
          <w:rPr>
            <w:color w:val="000000"/>
            <w:lang w:val="en-US"/>
          </w:rPr>
          <w:delText xml:space="preserve">AE </w:delText>
        </w:r>
        <w:r w:rsidDel="00015F55">
          <w:rPr>
            <w:color w:val="000000"/>
            <w:lang w:val="en-US"/>
          </w:rPr>
          <w:delText>has been received</w:delText>
        </w:r>
        <w:r w:rsidRPr="00B0046F" w:rsidDel="00015F55">
          <w:rPr>
            <w:color w:val="000000"/>
            <w:lang w:val="en-US"/>
          </w:rPr>
          <w:delText xml:space="preserve"> by</w:delText>
        </w:r>
        <w:r w:rsidDel="00015F55">
          <w:rPr>
            <w:color w:val="000000"/>
            <w:lang w:val="en-US"/>
          </w:rPr>
          <w:delText xml:space="preserve"> either</w:delText>
        </w:r>
        <w:r w:rsidRPr="00B0046F" w:rsidDel="00015F55">
          <w:rPr>
            <w:color w:val="000000"/>
            <w:lang w:val="en-US"/>
          </w:rPr>
          <w:delText>:</w:delText>
        </w:r>
      </w:del>
    </w:p>
    <w:p w14:paraId="4A9530AD" w14:textId="63B829AD" w:rsidR="00050921" w:rsidRPr="00B0046F" w:rsidDel="00015F55" w:rsidRDefault="00050921" w:rsidP="006F6BEB">
      <w:pPr>
        <w:ind w:left="1156"/>
        <w:rPr>
          <w:del w:id="1533" w:author="Author"/>
          <w:color w:val="000000"/>
          <w:lang w:val="en-US"/>
        </w:rPr>
        <w:pPrChange w:id="1534" w:author="Author">
          <w:pPr>
            <w:pStyle w:val="B2"/>
            <w:numPr>
              <w:numId w:val="130"/>
            </w:numPr>
            <w:tabs>
              <w:tab w:val="clear" w:pos="1030"/>
              <w:tab w:val="num" w:pos="684"/>
            </w:tabs>
            <w:ind w:left="684"/>
          </w:pPr>
        </w:pPrChange>
      </w:pPr>
      <w:del w:id="1535" w:author="Author">
        <w:r w:rsidRPr="00B0046F" w:rsidDel="00015F55">
          <w:rPr>
            <w:color w:val="000000"/>
            <w:lang w:val="en-US"/>
          </w:rPr>
          <w:delText>Observing the creation on an &lt;</w:delText>
        </w:r>
        <w:r w:rsidRPr="00B0046F" w:rsidDel="00015F55">
          <w:rPr>
            <w:i/>
            <w:color w:val="000000"/>
            <w:lang w:val="en-US"/>
          </w:rPr>
          <w:delText>AEAnnc</w:delText>
        </w:r>
        <w:r w:rsidRPr="00B0046F" w:rsidDel="00015F55">
          <w:rPr>
            <w:color w:val="000000"/>
            <w:lang w:val="en-US"/>
          </w:rPr>
          <w:delText xml:space="preserve">&gt; resource with an </w:delText>
        </w:r>
        <w:r w:rsidRPr="003705D4" w:rsidDel="00015F55">
          <w:rPr>
            <w:color w:val="000000"/>
          </w:rPr>
          <w:delText>AE-ID-Stem</w:delText>
        </w:r>
        <w:r w:rsidRPr="00B0046F" w:rsidDel="00015F55">
          <w:rPr>
            <w:b/>
            <w:color w:val="000000"/>
          </w:rPr>
          <w:delText xml:space="preserve"> </w:delText>
        </w:r>
        <w:r w:rsidRPr="00B0046F" w:rsidDel="00015F55">
          <w:rPr>
            <w:color w:val="000000"/>
          </w:rPr>
          <w:delText xml:space="preserve">that it had previously assigned for a different Registrar CSE (Case e of </w:delText>
        </w:r>
        <w:r w:rsidRPr="002E3082" w:rsidDel="00015F55">
          <w:rPr>
            <w:color w:val="000000"/>
          </w:rPr>
          <w:delText>[</w:delText>
        </w:r>
        <w:r w:rsidR="00EA7532" w:rsidRPr="00EA7532" w:rsidDel="00015F55">
          <w:fldChar w:fldCharType="begin"/>
        </w:r>
        <w:r w:rsidR="00EA7532" w:rsidRPr="00BA228A" w:rsidDel="00015F55">
          <w:delInstrText xml:space="preserve"> REF oneM2M_TS_0001 \h </w:delInstrText>
        </w:r>
        <w:r w:rsidR="00EA7532" w:rsidDel="00015F55">
          <w:delInstrText xml:space="preserve"> \* MERGEFORMAT </w:delInstrText>
        </w:r>
        <w:r w:rsidR="00EA7532" w:rsidRPr="00EA7532" w:rsidDel="00015F55">
          <w:fldChar w:fldCharType="separate"/>
        </w:r>
        <w:r w:rsidR="00EA7532" w:rsidRPr="00EA7532" w:rsidDel="00015F55">
          <w:delText>i.33</w:delText>
        </w:r>
        <w:r w:rsidR="00EA7532" w:rsidRPr="00EA7532" w:rsidDel="00015F55">
          <w:fldChar w:fldCharType="end"/>
        </w:r>
        <w:r w:rsidRPr="002E3082" w:rsidDel="00015F55">
          <w:rPr>
            <w:color w:val="000000"/>
          </w:rPr>
          <w:delText>]</w:delText>
        </w:r>
        <w:r w:rsidDel="00015F55">
          <w:rPr>
            <w:color w:val="000000"/>
          </w:rPr>
          <w:delText xml:space="preserve"> </w:delText>
        </w:r>
        <w:r w:rsidRPr="00B0046F" w:rsidDel="00015F55">
          <w:rPr>
            <w:color w:val="000000"/>
          </w:rPr>
          <w:delText>Section 10.</w:delText>
        </w:r>
        <w:r w:rsidDel="00015F55">
          <w:rPr>
            <w:color w:val="000000"/>
          </w:rPr>
          <w:delText>2</w:delText>
        </w:r>
        <w:r w:rsidRPr="00B0046F" w:rsidDel="00015F55">
          <w:rPr>
            <w:color w:val="000000"/>
          </w:rPr>
          <w:delText>.2.2).</w:delText>
        </w:r>
      </w:del>
    </w:p>
    <w:p w14:paraId="58793723" w14:textId="442D28BB" w:rsidR="00050921" w:rsidRPr="00B0046F" w:rsidDel="00015F55" w:rsidRDefault="00050921" w:rsidP="006F6BEB">
      <w:pPr>
        <w:ind w:left="1156"/>
        <w:rPr>
          <w:del w:id="1536" w:author="Author"/>
          <w:color w:val="000000"/>
          <w:lang w:val="en-US"/>
        </w:rPr>
        <w:pPrChange w:id="1537" w:author="Author">
          <w:pPr>
            <w:pStyle w:val="B2"/>
            <w:numPr>
              <w:numId w:val="130"/>
            </w:numPr>
            <w:tabs>
              <w:tab w:val="clear" w:pos="1030"/>
              <w:tab w:val="num" w:pos="684"/>
            </w:tabs>
            <w:ind w:left="684"/>
          </w:pPr>
        </w:pPrChange>
      </w:pPr>
      <w:del w:id="1538" w:author="Author">
        <w:r w:rsidRPr="00B0046F" w:rsidDel="00015F55">
          <w:rPr>
            <w:color w:val="000000"/>
            <w:lang w:val="en-US"/>
          </w:rPr>
          <w:delText xml:space="preserve">Receiving a </w:delText>
        </w:r>
        <w:r w:rsidRPr="00B0046F" w:rsidDel="00015F55">
          <w:rPr>
            <w:color w:val="000000"/>
          </w:rPr>
          <w:delText xml:space="preserve">NOTIFY request from a Registrar CSE whose content includes the SP-relative-Resource-ID before and after the change in registration point (Case f of </w:delText>
        </w:r>
        <w:r w:rsidRPr="002E3082" w:rsidDel="00015F55">
          <w:rPr>
            <w:color w:val="000000"/>
          </w:rPr>
          <w:delText>[</w:delText>
        </w:r>
        <w:r w:rsidR="00EA7532" w:rsidRPr="00EA7532" w:rsidDel="00015F55">
          <w:fldChar w:fldCharType="begin"/>
        </w:r>
        <w:r w:rsidR="00EA7532" w:rsidRPr="00BA228A" w:rsidDel="00015F55">
          <w:delInstrText xml:space="preserve"> REF oneM2M_TS_0001 \h </w:delInstrText>
        </w:r>
        <w:r w:rsidR="00EA7532" w:rsidDel="00015F55">
          <w:delInstrText xml:space="preserve"> \* MERGEFORMAT </w:delInstrText>
        </w:r>
        <w:r w:rsidR="00EA7532" w:rsidRPr="00EA7532" w:rsidDel="00015F55">
          <w:fldChar w:fldCharType="separate"/>
        </w:r>
        <w:r w:rsidR="00EA7532" w:rsidRPr="00EA7532" w:rsidDel="00015F55">
          <w:delText>i.33</w:delText>
        </w:r>
        <w:r w:rsidR="00EA7532" w:rsidRPr="00EA7532" w:rsidDel="00015F55">
          <w:fldChar w:fldCharType="end"/>
        </w:r>
        <w:r w:rsidDel="00015F55">
          <w:rPr>
            <w:color w:val="000000"/>
          </w:rPr>
          <w:delText xml:space="preserve">] </w:delText>
        </w:r>
        <w:r w:rsidRPr="00B0046F" w:rsidDel="00015F55">
          <w:rPr>
            <w:color w:val="000000"/>
          </w:rPr>
          <w:delText>Section 10.</w:delText>
        </w:r>
        <w:r w:rsidDel="00015F55">
          <w:rPr>
            <w:color w:val="000000"/>
          </w:rPr>
          <w:delText>2.2.2).</w:delText>
        </w:r>
      </w:del>
    </w:p>
    <w:p w14:paraId="3D450ED5" w14:textId="4AF74116" w:rsidR="00050921" w:rsidDel="00015F55" w:rsidRDefault="00050921" w:rsidP="006F6BEB">
      <w:pPr>
        <w:ind w:left="1156"/>
        <w:rPr>
          <w:del w:id="1539" w:author="Author"/>
          <w:color w:val="000000"/>
          <w:lang w:val="en-US"/>
        </w:rPr>
        <w:pPrChange w:id="1540" w:author="Author">
          <w:pPr/>
        </w:pPrChange>
      </w:pPr>
      <w:del w:id="1541" w:author="Author">
        <w:r w:rsidRPr="00B0046F" w:rsidDel="00015F55">
          <w:rPr>
            <w:color w:val="000000"/>
            <w:lang w:val="en-US"/>
          </w:rPr>
          <w:delText xml:space="preserve">In both cases, the IN-CSE </w:delText>
        </w:r>
        <w:r w:rsidDel="00015F55">
          <w:rPr>
            <w:color w:val="000000"/>
            <w:lang w:val="en-US"/>
          </w:rPr>
          <w:delText>determines:</w:delText>
        </w:r>
      </w:del>
    </w:p>
    <w:p w14:paraId="1D56E868" w14:textId="1ECDDC5C" w:rsidR="00050921" w:rsidDel="00015F55" w:rsidRDefault="00050921" w:rsidP="006F6BEB">
      <w:pPr>
        <w:ind w:left="1156"/>
        <w:rPr>
          <w:del w:id="1542" w:author="Author"/>
          <w:rFonts w:eastAsia="Arial Unicode MS" w:cs="Arial"/>
          <w:lang w:eastAsia="ko-KR"/>
        </w:rPr>
        <w:pPrChange w:id="1543" w:author="Author">
          <w:pPr>
            <w:numPr>
              <w:numId w:val="129"/>
            </w:numPr>
            <w:ind w:left="720" w:hanging="360"/>
          </w:pPr>
        </w:pPrChange>
      </w:pPr>
      <w:del w:id="1544" w:author="Author">
        <w:r w:rsidDel="00015F55">
          <w:rPr>
            <w:color w:val="000000"/>
            <w:lang w:val="en-US"/>
          </w:rPr>
          <w:delText xml:space="preserve">If the value of the </w:delText>
        </w:r>
        <w:r w:rsidRPr="002A3146" w:rsidDel="00015F55">
          <w:rPr>
            <w:i/>
            <w:color w:val="000000"/>
            <w:lang w:val="en-US"/>
          </w:rPr>
          <w:delText>registrationHandling</w:delText>
        </w:r>
        <w:r w:rsidDel="00015F55">
          <w:rPr>
            <w:color w:val="000000"/>
            <w:lang w:val="en-US"/>
          </w:rPr>
          <w:delText xml:space="preserve"> is ‘</w:delText>
        </w:r>
        <w:r w:rsidDel="00015F55">
          <w:rPr>
            <w:rFonts w:eastAsia="Arial Unicode MS" w:cs="Arial"/>
            <w:lang w:eastAsia="ko-KR"/>
          </w:rPr>
          <w:delText>untrackedSingleRegistration’, the existing procedure described in</w:delText>
        </w:r>
        <w:r w:rsidRPr="00B0046F" w:rsidDel="00015F55">
          <w:rPr>
            <w:color w:val="000000"/>
          </w:rPr>
          <w:delText xml:space="preserve"> </w:delText>
        </w:r>
        <w:r w:rsidRPr="00E9178E" w:rsidDel="00015F55">
          <w:rPr>
            <w:color w:val="000000"/>
          </w:rPr>
          <w:delText>[</w:delText>
        </w:r>
        <w:r w:rsidR="00EA7532" w:rsidRPr="00E9178E" w:rsidDel="00015F55">
          <w:fldChar w:fldCharType="begin"/>
        </w:r>
        <w:r w:rsidR="00EA7532" w:rsidRPr="00E9178E" w:rsidDel="00015F55">
          <w:delInstrText xml:space="preserve"> REF oneM2M_TS_0001 \h </w:delInstrText>
        </w:r>
        <w:r w:rsidR="00E9178E" w:rsidDel="00015F55">
          <w:delInstrText xml:space="preserve"> \* MERGEFORMAT </w:delInstrText>
        </w:r>
        <w:r w:rsidR="00EA7532" w:rsidRPr="00E9178E" w:rsidDel="00015F55">
          <w:fldChar w:fldCharType="separate"/>
        </w:r>
        <w:r w:rsidR="00EA7532" w:rsidRPr="00E9178E" w:rsidDel="00015F55">
          <w:delText>i.33</w:delText>
        </w:r>
        <w:r w:rsidR="00EA7532" w:rsidRPr="00E9178E" w:rsidDel="00015F55">
          <w:fldChar w:fldCharType="end"/>
        </w:r>
        <w:r w:rsidRPr="00E9178E" w:rsidDel="00015F55">
          <w:rPr>
            <w:color w:val="000000"/>
          </w:rPr>
          <w:delText>]</w:delText>
        </w:r>
        <w:r w:rsidDel="00015F55">
          <w:rPr>
            <w:color w:val="000000"/>
          </w:rPr>
          <w:delText xml:space="preserve"> clause </w:delText>
        </w:r>
        <w:r w:rsidDel="00015F55">
          <w:rPr>
            <w:rFonts w:eastAsia="Arial Unicode MS" w:cs="Arial"/>
            <w:lang w:eastAsia="ko-KR"/>
          </w:rPr>
          <w:delText xml:space="preserve">10.2.2 applies at the registrar CSEs (step 4 b for </w:delText>
        </w:r>
        <w:r w:rsidDel="00015F55">
          <w:rPr>
            <w:color w:val="000000"/>
          </w:rPr>
          <w:delText xml:space="preserve">AE-ID-Stem starting with “S” </w:delText>
        </w:r>
        <w:r w:rsidDel="00015F55">
          <w:rPr>
            <w:rFonts w:eastAsia="Arial Unicode MS" w:cs="Arial"/>
            <w:lang w:eastAsia="ko-KR"/>
          </w:rPr>
          <w:delText>or step 4 d for AE-ID-Stem starting with “C”)</w:delText>
        </w:r>
      </w:del>
    </w:p>
    <w:p w14:paraId="2A1EAE42" w14:textId="0EBC5728" w:rsidR="00050921" w:rsidRPr="00E9178E" w:rsidDel="00015F55" w:rsidRDefault="00050921" w:rsidP="006F6BEB">
      <w:pPr>
        <w:ind w:left="1156"/>
        <w:rPr>
          <w:del w:id="1545" w:author="Author"/>
          <w:rFonts w:eastAsia="Arial Unicode MS" w:cs="Arial"/>
          <w:lang w:eastAsia="ko-KR"/>
        </w:rPr>
        <w:pPrChange w:id="1546" w:author="Author">
          <w:pPr>
            <w:numPr>
              <w:numId w:val="129"/>
            </w:numPr>
            <w:ind w:left="720" w:hanging="360"/>
          </w:pPr>
        </w:pPrChange>
      </w:pPr>
      <w:del w:id="1547" w:author="Author">
        <w:r w:rsidDel="00015F55">
          <w:rPr>
            <w:color w:val="000000"/>
            <w:lang w:val="en-US"/>
          </w:rPr>
          <w:delText xml:space="preserve">If the value of the </w:delText>
        </w:r>
        <w:r w:rsidRPr="002A3146" w:rsidDel="00015F55">
          <w:rPr>
            <w:i/>
            <w:color w:val="000000"/>
            <w:lang w:val="en-US"/>
          </w:rPr>
          <w:delText>registrationHandling</w:delText>
        </w:r>
        <w:r w:rsidDel="00015F55">
          <w:rPr>
            <w:color w:val="000000"/>
            <w:lang w:val="en-US"/>
          </w:rPr>
          <w:delText xml:space="preserve"> is ‘</w:delText>
        </w:r>
        <w:r w:rsidDel="00015F55">
          <w:rPr>
            <w:rFonts w:eastAsia="Arial Unicode MS" w:cs="Arial"/>
            <w:lang w:eastAsia="ko-KR"/>
          </w:rPr>
          <w:delText>trackRegistrationPoint’, the existing procedure described i</w:delText>
        </w:r>
        <w:r w:rsidRPr="00E9178E" w:rsidDel="00015F55">
          <w:rPr>
            <w:rFonts w:eastAsia="Arial Unicode MS" w:cs="Arial"/>
            <w:lang w:eastAsia="ko-KR"/>
          </w:rPr>
          <w:delText xml:space="preserve">n </w:delText>
        </w:r>
        <w:r w:rsidRPr="00E9178E" w:rsidDel="00015F55">
          <w:rPr>
            <w:color w:val="000000"/>
          </w:rPr>
          <w:delText>[</w:delText>
        </w:r>
        <w:r w:rsidR="00EA7532" w:rsidRPr="00E9178E" w:rsidDel="00015F55">
          <w:fldChar w:fldCharType="begin"/>
        </w:r>
        <w:r w:rsidR="00EA7532" w:rsidRPr="00E9178E" w:rsidDel="00015F55">
          <w:delInstrText xml:space="preserve"> REF oneM2M_TS_0001 \h </w:delInstrText>
        </w:r>
        <w:r w:rsidR="00E9178E" w:rsidDel="00015F55">
          <w:delInstrText xml:space="preserve"> \* MERGEFORMAT </w:delInstrText>
        </w:r>
        <w:r w:rsidR="00EA7532" w:rsidRPr="00E9178E" w:rsidDel="00015F55">
          <w:fldChar w:fldCharType="separate"/>
        </w:r>
        <w:r w:rsidR="00EA7532" w:rsidRPr="00E9178E" w:rsidDel="00015F55">
          <w:delText>i.33</w:delText>
        </w:r>
        <w:r w:rsidR="00EA7532" w:rsidRPr="00E9178E" w:rsidDel="00015F55">
          <w:fldChar w:fldCharType="end"/>
        </w:r>
        <w:r w:rsidRPr="00E9178E" w:rsidDel="00015F55">
          <w:rPr>
            <w:color w:val="000000"/>
          </w:rPr>
          <w:delText xml:space="preserve">] clause </w:delText>
        </w:r>
        <w:r w:rsidRPr="00E9178E" w:rsidDel="00015F55">
          <w:rPr>
            <w:rFonts w:eastAsia="Arial Unicode MS" w:cs="Arial"/>
            <w:lang w:eastAsia="ko-KR"/>
          </w:rPr>
          <w:delText xml:space="preserve">10.2.2 applies at the registrar CSEs (step 4 e for </w:delText>
        </w:r>
        <w:r w:rsidRPr="00E9178E" w:rsidDel="00015F55">
          <w:rPr>
            <w:color w:val="000000"/>
          </w:rPr>
          <w:delText xml:space="preserve">AE-ID-Stem starting with “S” </w:delText>
        </w:r>
        <w:r w:rsidRPr="00E9178E" w:rsidDel="00015F55">
          <w:rPr>
            <w:rFonts w:eastAsia="Arial Unicode MS" w:cs="Arial"/>
            <w:lang w:eastAsia="ko-KR"/>
          </w:rPr>
          <w:delText>or step 4 f for AE-ID-Stem starting with “C”). At the IN-CSE the existing procedure described in [</w:delText>
        </w:r>
        <w:r w:rsidR="00BA228A" w:rsidRPr="00E9178E" w:rsidDel="00015F55">
          <w:fldChar w:fldCharType="begin"/>
        </w:r>
        <w:r w:rsidR="00BA228A" w:rsidRPr="00E9178E" w:rsidDel="00015F55">
          <w:delInstrText xml:space="preserve"> REF oneM2M_TS_0001 \h  \* MERGEFORMAT </w:delInstrText>
        </w:r>
        <w:r w:rsidR="00BA228A" w:rsidRPr="00E9178E" w:rsidDel="00015F55">
          <w:fldChar w:fldCharType="separate"/>
        </w:r>
        <w:r w:rsidR="00BA228A" w:rsidRPr="00E9178E" w:rsidDel="00015F55">
          <w:delText>i.33</w:delText>
        </w:r>
        <w:r w:rsidR="00BA228A" w:rsidRPr="00E9178E" w:rsidDel="00015F55">
          <w:fldChar w:fldCharType="end"/>
        </w:r>
        <w:r w:rsidRPr="00E9178E" w:rsidDel="00015F55">
          <w:rPr>
            <w:rFonts w:eastAsia="Arial Unicode MS" w:cs="Arial"/>
            <w:lang w:eastAsia="ko-KR"/>
          </w:rPr>
          <w:delText>] clause 10.2.16.1 applies.</w:delText>
        </w:r>
      </w:del>
    </w:p>
    <w:p w14:paraId="760FD099" w14:textId="6CE2119A" w:rsidR="00050921" w:rsidRDefault="00050921" w:rsidP="006F6BEB">
      <w:pPr>
        <w:ind w:left="1156"/>
        <w:rPr>
          <w:rFonts w:eastAsia="Arial Unicode MS" w:cs="Arial"/>
          <w:lang w:eastAsia="ko-KR"/>
        </w:rPr>
        <w:pPrChange w:id="1548" w:author="Author">
          <w:pPr>
            <w:numPr>
              <w:numId w:val="129"/>
            </w:numPr>
            <w:ind w:left="720" w:hanging="360"/>
          </w:pPr>
        </w:pPrChange>
      </w:pPr>
      <w:del w:id="1549" w:author="Author">
        <w:r w:rsidRPr="00E9178E" w:rsidDel="00015F55">
          <w:rPr>
            <w:color w:val="000000"/>
            <w:lang w:val="en-US"/>
          </w:rPr>
          <w:delText xml:space="preserve">If the value of the </w:delText>
        </w:r>
        <w:r w:rsidRPr="00E9178E" w:rsidDel="00015F55">
          <w:rPr>
            <w:i/>
            <w:color w:val="000000"/>
            <w:lang w:val="en-US"/>
          </w:rPr>
          <w:delText>registrationHandling</w:delText>
        </w:r>
        <w:r w:rsidRPr="00E9178E" w:rsidDel="00015F55">
          <w:rPr>
            <w:color w:val="000000"/>
            <w:lang w:val="en-US"/>
          </w:rPr>
          <w:delText xml:space="preserve"> is </w:delText>
        </w:r>
        <w:r w:rsidRPr="00E9178E" w:rsidDel="00015F55">
          <w:rPr>
            <w:rFonts w:eastAsia="Arial Unicode MS" w:cs="Arial"/>
            <w:lang w:val="en-US" w:eastAsia="ko-KR"/>
          </w:rPr>
          <w:delText>‘multiple</w:delText>
        </w:r>
        <w:r w:rsidRPr="00E9178E" w:rsidDel="00015F55">
          <w:rPr>
            <w:rFonts w:eastAsia="Arial Unicode MS" w:cs="Arial"/>
            <w:lang w:eastAsia="ko-KR"/>
          </w:rPr>
          <w:delText xml:space="preserve">Registrations’ the procedure described in </w:delText>
        </w:r>
        <w:r w:rsidRPr="00E9178E" w:rsidDel="00015F55">
          <w:rPr>
            <w:color w:val="000000"/>
          </w:rPr>
          <w:delText>[</w:delText>
        </w:r>
        <w:r w:rsidR="00EA7532" w:rsidRPr="00E9178E" w:rsidDel="00015F55">
          <w:fldChar w:fldCharType="begin"/>
        </w:r>
        <w:r w:rsidR="00EA7532" w:rsidRPr="00E9178E" w:rsidDel="00015F55">
          <w:delInstrText xml:space="preserve"> REF oneM2M_TS_0001 \h  \* MERGEFORMAT </w:delInstrText>
        </w:r>
        <w:r w:rsidR="00EA7532" w:rsidRPr="00E9178E" w:rsidDel="00015F55">
          <w:fldChar w:fldCharType="separate"/>
        </w:r>
        <w:r w:rsidR="00EA7532" w:rsidRPr="00E9178E" w:rsidDel="00015F55">
          <w:delText>i.33</w:delText>
        </w:r>
        <w:r w:rsidR="00EA7532" w:rsidRPr="00E9178E" w:rsidDel="00015F55">
          <w:fldChar w:fldCharType="end"/>
        </w:r>
        <w:r w:rsidRPr="00E9178E" w:rsidDel="00015F55">
          <w:rPr>
            <w:color w:val="000000"/>
          </w:rPr>
          <w:delText>]</w:delText>
        </w:r>
        <w:r w:rsidDel="00015F55">
          <w:rPr>
            <w:color w:val="000000"/>
          </w:rPr>
          <w:delText xml:space="preserve"> clause </w:delText>
        </w:r>
        <w:r w:rsidDel="00015F55">
          <w:rPr>
            <w:rFonts w:eastAsia="Arial Unicode MS" w:cs="Arial"/>
            <w:lang w:eastAsia="ko-KR"/>
          </w:rPr>
          <w:delText xml:space="preserve">10.2.2 applies at the registrar CSEs with the changes detailed in clause </w:delText>
        </w:r>
        <w:r w:rsidR="00EA7532" w:rsidDel="00015F55">
          <w:rPr>
            <w:rFonts w:eastAsia="Arial Unicode MS" w:cs="Arial"/>
            <w:lang w:eastAsia="ko-KR"/>
          </w:rPr>
          <w:fldChar w:fldCharType="begin"/>
        </w:r>
        <w:r w:rsidR="00EA7532" w:rsidDel="00015F55">
          <w:rPr>
            <w:rFonts w:eastAsia="Arial Unicode MS" w:cs="Arial"/>
            <w:lang w:eastAsia="ko-KR"/>
          </w:rPr>
          <w:delInstrText xml:space="preserve"> REF _Ref9721592 \r \h </w:delInstrText>
        </w:r>
        <w:r w:rsidR="00EA7532" w:rsidDel="00015F55">
          <w:rPr>
            <w:rFonts w:eastAsia="Arial Unicode MS" w:cs="Arial"/>
            <w:lang w:eastAsia="ko-KR"/>
          </w:rPr>
        </w:r>
        <w:r w:rsidR="00EA7532" w:rsidDel="00015F55">
          <w:rPr>
            <w:rFonts w:eastAsia="Arial Unicode MS" w:cs="Arial"/>
            <w:lang w:eastAsia="ko-KR"/>
          </w:rPr>
          <w:fldChar w:fldCharType="separate"/>
        </w:r>
        <w:r w:rsidR="00EA7532" w:rsidDel="00015F55">
          <w:rPr>
            <w:rFonts w:eastAsia="Arial Unicode MS" w:cs="Arial"/>
            <w:lang w:eastAsia="ko-KR"/>
          </w:rPr>
          <w:delText>9.3.2.2.1</w:delText>
        </w:r>
        <w:r w:rsidR="00EA7532" w:rsidDel="00015F55">
          <w:rPr>
            <w:rFonts w:eastAsia="Arial Unicode MS" w:cs="Arial"/>
            <w:lang w:eastAsia="ko-KR"/>
          </w:rPr>
          <w:fldChar w:fldCharType="end"/>
        </w:r>
        <w:r w:rsidR="00EA7532" w:rsidDel="00015F55">
          <w:rPr>
            <w:rFonts w:eastAsia="Arial Unicode MS" w:cs="Arial" w:hint="eastAsia"/>
            <w:lang w:eastAsia="ja-JP"/>
          </w:rPr>
          <w:delText xml:space="preserve"> </w:delText>
        </w:r>
        <w:r w:rsidDel="00015F55">
          <w:rPr>
            <w:rFonts w:eastAsia="Arial Unicode MS" w:cs="Arial"/>
            <w:lang w:eastAsia="ko-KR"/>
          </w:rPr>
          <w:delText xml:space="preserve">above. </w:delText>
        </w:r>
        <w:r w:rsidRPr="00C4520F" w:rsidDel="00015F55">
          <w:rPr>
            <w:rFonts w:eastAsia="Arial Unicode MS" w:cs="Arial"/>
            <w:lang w:eastAsia="ko-KR"/>
          </w:rPr>
          <w:delText>At the</w:delText>
        </w:r>
        <w:r w:rsidDel="00015F55">
          <w:rPr>
            <w:rFonts w:eastAsia="Arial Unicode MS" w:cs="Arial"/>
            <w:lang w:eastAsia="ko-KR"/>
          </w:rPr>
          <w:delText xml:space="preserve"> IN-CSE the existing procedure described i</w:delText>
        </w:r>
        <w:r w:rsidRPr="003705D4" w:rsidDel="00015F55">
          <w:rPr>
            <w:rFonts w:eastAsia="Arial Unicode MS" w:cs="Arial"/>
            <w:lang w:eastAsia="ko-KR"/>
          </w:rPr>
          <w:delText xml:space="preserve"> </w:delText>
        </w:r>
        <w:r w:rsidDel="00015F55">
          <w:rPr>
            <w:rFonts w:eastAsia="Arial Unicode MS" w:cs="Arial"/>
            <w:lang w:eastAsia="ko-KR"/>
          </w:rPr>
          <w:delText xml:space="preserve">in clause </w:delText>
        </w:r>
        <w:r w:rsidR="00EA7532" w:rsidDel="00015F55">
          <w:rPr>
            <w:rFonts w:eastAsia="Arial Unicode MS" w:cs="Arial"/>
            <w:lang w:eastAsia="ko-KR"/>
          </w:rPr>
          <w:fldChar w:fldCharType="begin"/>
        </w:r>
        <w:r w:rsidR="00EA7532" w:rsidDel="00015F55">
          <w:rPr>
            <w:rFonts w:eastAsia="Arial Unicode MS" w:cs="Arial"/>
            <w:lang w:eastAsia="ko-KR"/>
          </w:rPr>
          <w:delInstrText xml:space="preserve"> REF _Ref9721592 \r \h </w:delInstrText>
        </w:r>
        <w:r w:rsidR="00EA7532" w:rsidDel="00015F55">
          <w:rPr>
            <w:rFonts w:eastAsia="Arial Unicode MS" w:cs="Arial"/>
            <w:lang w:eastAsia="ko-KR"/>
          </w:rPr>
        </w:r>
        <w:r w:rsidR="00EA7532" w:rsidDel="00015F55">
          <w:rPr>
            <w:rFonts w:eastAsia="Arial Unicode MS" w:cs="Arial"/>
            <w:lang w:eastAsia="ko-KR"/>
          </w:rPr>
          <w:fldChar w:fldCharType="separate"/>
        </w:r>
        <w:r w:rsidR="00EA7532" w:rsidDel="00015F55">
          <w:rPr>
            <w:rFonts w:eastAsia="Arial Unicode MS" w:cs="Arial"/>
            <w:lang w:eastAsia="ko-KR"/>
          </w:rPr>
          <w:delText>9.3.2.2.1</w:delText>
        </w:r>
        <w:r w:rsidR="00EA7532" w:rsidDel="00015F55">
          <w:rPr>
            <w:rFonts w:eastAsia="Arial Unicode MS" w:cs="Arial"/>
            <w:lang w:eastAsia="ko-KR"/>
          </w:rPr>
          <w:fldChar w:fldCharType="end"/>
        </w:r>
        <w:r w:rsidR="00EA7532" w:rsidDel="00015F55">
          <w:rPr>
            <w:rFonts w:eastAsia="Arial Unicode MS" w:cs="Arial" w:hint="eastAsia"/>
            <w:lang w:eastAsia="ja-JP"/>
          </w:rPr>
          <w:delText xml:space="preserve"> </w:delText>
        </w:r>
        <w:r w:rsidDel="00015F55">
          <w:rPr>
            <w:rFonts w:eastAsia="Arial Unicode MS" w:cs="Arial"/>
            <w:lang w:eastAsia="ko-KR"/>
          </w:rPr>
          <w:delText>above applies.</w:delText>
        </w:r>
      </w:del>
    </w:p>
    <w:p w14:paraId="3B301CE5" w14:textId="77777777" w:rsidR="00050921" w:rsidRPr="00050921" w:rsidRDefault="00050921" w:rsidP="005C75B5">
      <w:pPr>
        <w:rPr>
          <w:rFonts w:eastAsia="SimSun"/>
          <w:lang w:eastAsia="zh-CN"/>
        </w:rPr>
      </w:pPr>
    </w:p>
    <w:p w14:paraId="72F218E3" w14:textId="284BC361" w:rsidR="001F0363" w:rsidRDefault="00A631CF" w:rsidP="001F0363">
      <w:pPr>
        <w:pStyle w:val="Heading2"/>
        <w:numPr>
          <w:ilvl w:val="1"/>
          <w:numId w:val="10"/>
        </w:numPr>
        <w:rPr>
          <w:lang w:eastAsia="zh-CN"/>
        </w:rPr>
      </w:pPr>
      <w:bookmarkStart w:id="1550" w:name="_Toc24643280"/>
      <w:r>
        <w:rPr>
          <w:lang w:eastAsia="zh-CN"/>
        </w:rPr>
        <w:t xml:space="preserve">Solution </w:t>
      </w:r>
      <w:r w:rsidR="006D74E2">
        <w:rPr>
          <w:lang w:eastAsia="zh-CN"/>
        </w:rPr>
        <w:t>D</w:t>
      </w:r>
      <w:r>
        <w:rPr>
          <w:lang w:eastAsia="zh-CN"/>
        </w:rPr>
        <w:t xml:space="preserve">: </w:t>
      </w:r>
      <w:r>
        <w:rPr>
          <w:rFonts w:eastAsia="游明朝"/>
          <w:lang w:val="en-US" w:eastAsia="ja-JP"/>
        </w:rPr>
        <w:t>L</w:t>
      </w:r>
      <w:r w:rsidRPr="00F55E9D">
        <w:rPr>
          <w:rFonts w:eastAsia="游明朝"/>
          <w:lang w:eastAsia="ja-JP"/>
        </w:rPr>
        <w:t>oosely</w:t>
      </w:r>
      <w:r>
        <w:rPr>
          <w:rFonts w:eastAsia="游明朝"/>
          <w:lang w:eastAsia="ja-JP"/>
        </w:rPr>
        <w:t xml:space="preserve"> c</w:t>
      </w:r>
      <w:r w:rsidRPr="00F55E9D">
        <w:rPr>
          <w:rFonts w:eastAsia="游明朝"/>
          <w:lang w:eastAsia="ja-JP"/>
        </w:rPr>
        <w:t>oupled</w:t>
      </w:r>
      <w:r>
        <w:rPr>
          <w:rFonts w:eastAsia="游明朝"/>
          <w:lang w:eastAsia="ja-JP"/>
        </w:rPr>
        <w:t xml:space="preserve"> </w:t>
      </w:r>
      <w:r w:rsidRPr="00725CDA">
        <w:rPr>
          <w:lang w:eastAsia="zh-CN"/>
        </w:rPr>
        <w:t>Edge/Fog Computing</w:t>
      </w:r>
      <w:r>
        <w:rPr>
          <w:lang w:eastAsia="zh-CN"/>
        </w:rPr>
        <w:t xml:space="preserve"> with </w:t>
      </w:r>
      <w:r>
        <w:rPr>
          <w:lang w:eastAsia="ja-JP"/>
        </w:rPr>
        <w:t>3GPP T8 API</w:t>
      </w:r>
      <w:bookmarkEnd w:id="1550"/>
    </w:p>
    <w:p w14:paraId="2B641CBA" w14:textId="77777777" w:rsidR="00A631CF" w:rsidRPr="00887EEF" w:rsidRDefault="00A631CF" w:rsidP="00D215F6">
      <w:pPr>
        <w:pStyle w:val="Heading3"/>
        <w:numPr>
          <w:ilvl w:val="2"/>
          <w:numId w:val="10"/>
        </w:numPr>
        <w:rPr>
          <w:lang w:eastAsia="zh-CN"/>
        </w:rPr>
      </w:pPr>
      <w:bookmarkStart w:id="1551" w:name="_Toc24643281"/>
      <w:r w:rsidRPr="00887EEF">
        <w:rPr>
          <w:lang w:eastAsia="zh-CN"/>
        </w:rPr>
        <w:t>Solution Applicability</w:t>
      </w:r>
      <w:bookmarkEnd w:id="1551"/>
    </w:p>
    <w:p w14:paraId="5E766EED" w14:textId="18E9347C" w:rsidR="00A631CF" w:rsidRPr="004356EF" w:rsidRDefault="00A631CF" w:rsidP="00A631CF">
      <w:pPr>
        <w:rPr>
          <w:rFonts w:eastAsia="DengXian"/>
          <w:lang w:eastAsia="zh-CN"/>
        </w:rPr>
      </w:pPr>
      <w:r w:rsidRPr="004356EF">
        <w:rPr>
          <w:rFonts w:eastAsia="DengXian"/>
          <w:lang w:eastAsia="zh-CN"/>
        </w:rPr>
        <w:t xml:space="preserve">This solution </w:t>
      </w:r>
      <w:r w:rsidRPr="0068359E">
        <w:rPr>
          <w:lang w:eastAsia="ko-KR"/>
        </w:rPr>
        <w:t>addresses</w:t>
      </w:r>
      <w:r w:rsidRPr="004356EF">
        <w:rPr>
          <w:rFonts w:eastAsia="DengXian"/>
          <w:lang w:eastAsia="zh-CN"/>
        </w:rPr>
        <w:t xml:space="preserve"> Key Issue </w:t>
      </w:r>
      <w:r>
        <w:rPr>
          <w:rFonts w:eastAsia="DengXian"/>
          <w:lang w:eastAsia="zh-CN"/>
        </w:rPr>
        <w:t>3</w:t>
      </w:r>
      <w:r w:rsidRPr="004356EF">
        <w:rPr>
          <w:rFonts w:eastAsia="DengXian"/>
          <w:lang w:eastAsia="zh-CN"/>
        </w:rPr>
        <w:t>.</w:t>
      </w:r>
    </w:p>
    <w:p w14:paraId="008A51FE" w14:textId="77777777" w:rsidR="00A631CF" w:rsidRPr="006223DF" w:rsidRDefault="00A631CF" w:rsidP="00D215F6">
      <w:pPr>
        <w:pStyle w:val="Heading3"/>
        <w:numPr>
          <w:ilvl w:val="2"/>
          <w:numId w:val="10"/>
        </w:numPr>
        <w:rPr>
          <w:lang w:eastAsia="zh-CN"/>
        </w:rPr>
      </w:pPr>
      <w:bookmarkStart w:id="1552" w:name="_Toc24643282"/>
      <w:r w:rsidRPr="006223DF">
        <w:rPr>
          <w:lang w:eastAsia="zh-CN"/>
        </w:rPr>
        <w:t>Solution Description</w:t>
      </w:r>
      <w:bookmarkEnd w:id="1552"/>
    </w:p>
    <w:p w14:paraId="7F51E327" w14:textId="77777777" w:rsidR="00A631CF" w:rsidRDefault="00A631CF" w:rsidP="00D215F6">
      <w:pPr>
        <w:pStyle w:val="Heading3"/>
        <w:numPr>
          <w:ilvl w:val="3"/>
          <w:numId w:val="10"/>
        </w:numPr>
        <w:rPr>
          <w:lang w:eastAsia="zh-CN"/>
        </w:rPr>
      </w:pPr>
      <w:bookmarkStart w:id="1553" w:name="_Toc24643283"/>
      <w:r w:rsidRPr="00787413">
        <w:rPr>
          <w:lang w:eastAsia="zh-CN"/>
        </w:rPr>
        <w:t>I</w:t>
      </w:r>
      <w:r>
        <w:rPr>
          <w:lang w:eastAsia="zh-CN"/>
        </w:rPr>
        <w:t>ntroduction</w:t>
      </w:r>
      <w:bookmarkEnd w:id="1553"/>
    </w:p>
    <w:p w14:paraId="0384457C" w14:textId="77777777" w:rsidR="00A631CF" w:rsidRDefault="00A631CF" w:rsidP="00A631CF">
      <w:pPr>
        <w:widowControl w:val="0"/>
        <w:overflowPunct/>
        <w:spacing w:after="0" w:line="288" w:lineRule="auto"/>
        <w:textAlignment w:val="auto"/>
        <w:rPr>
          <w:lang w:val="en-US" w:eastAsia="ja-JP"/>
        </w:rPr>
      </w:pPr>
      <w:bookmarkStart w:id="1554" w:name="_Hlk1459632"/>
      <w:r w:rsidRPr="006223DF">
        <w:t xml:space="preserve">This solution </w:t>
      </w:r>
      <w:r>
        <w:t>addresses</w:t>
      </w:r>
      <w:r w:rsidRPr="006223DF">
        <w:t xml:space="preserve"> </w:t>
      </w:r>
      <w:r w:rsidRPr="00725CDA">
        <w:rPr>
          <w:lang w:eastAsia="zh-CN"/>
        </w:rPr>
        <w:t xml:space="preserve">Edge/Fog </w:t>
      </w:r>
      <w:r>
        <w:rPr>
          <w:lang w:eastAsia="zh-CN"/>
        </w:rPr>
        <w:t>c</w:t>
      </w:r>
      <w:r w:rsidRPr="00725CDA">
        <w:rPr>
          <w:lang w:eastAsia="zh-CN"/>
        </w:rPr>
        <w:t xml:space="preserve">omputing </w:t>
      </w:r>
      <w:r>
        <w:rPr>
          <w:lang w:eastAsia="ja-JP"/>
        </w:rPr>
        <w:t>in a deployment where the</w:t>
      </w:r>
      <w:r w:rsidRPr="002F6C66">
        <w:t xml:space="preserve"> T8</w:t>
      </w:r>
      <w:r w:rsidRPr="002F6C66">
        <w:rPr>
          <w:rFonts w:hint="eastAsia"/>
        </w:rPr>
        <w:t xml:space="preserve"> </w:t>
      </w:r>
      <w:r w:rsidRPr="002F6C66">
        <w:t>interface is exposed to the IN-CSE</w:t>
      </w:r>
      <w:r>
        <w:t>, therefore there is a “loose coupling” between the Edge/Fog node and the Underlying Network</w:t>
      </w:r>
      <w:r w:rsidRPr="002F6C66">
        <w:t>.</w:t>
      </w:r>
      <w:r w:rsidRPr="00EE0FC5">
        <w:rPr>
          <w:rFonts w:eastAsia="游明朝" w:hint="eastAsia"/>
          <w:lang w:eastAsia="ja-JP"/>
        </w:rPr>
        <w:t xml:space="preserve"> </w:t>
      </w:r>
    </w:p>
    <w:p w14:paraId="7DE547C3" w14:textId="057E7D1A" w:rsidR="00A631CF" w:rsidRDefault="00A631CF" w:rsidP="00A631CF">
      <w:pPr>
        <w:widowControl w:val="0"/>
        <w:overflowPunct/>
        <w:spacing w:after="0" w:line="288" w:lineRule="auto"/>
        <w:textAlignment w:val="auto"/>
        <w:rPr>
          <w:lang w:eastAsia="ja-JP"/>
        </w:rPr>
      </w:pPr>
      <w:r>
        <w:rPr>
          <w:lang w:val="en-US" w:eastAsia="ja-JP"/>
        </w:rPr>
        <w:t>In some Edge/Fog scenarios, an</w:t>
      </w:r>
      <w:r w:rsidRPr="00B07840">
        <w:rPr>
          <w:lang w:val="en-US" w:eastAsia="ja-JP"/>
        </w:rPr>
        <w:t xml:space="preserve"> oneM2M </w:t>
      </w:r>
      <w:ins w:id="1555" w:author="Author">
        <w:r w:rsidR="00F46DD9">
          <w:rPr>
            <w:lang w:val="en-US" w:eastAsia="ja-JP"/>
          </w:rPr>
          <w:t>Edge/</w:t>
        </w:r>
      </w:ins>
      <w:r>
        <w:rPr>
          <w:lang w:val="en-US" w:eastAsia="ja-JP"/>
        </w:rPr>
        <w:t xml:space="preserve">Fog Node can exchange with </w:t>
      </w:r>
      <w:r w:rsidRPr="00B07840">
        <w:rPr>
          <w:lang w:val="en-US" w:eastAsia="ja-JP"/>
        </w:rPr>
        <w:t xml:space="preserve">the </w:t>
      </w:r>
      <w:r>
        <w:rPr>
          <w:lang w:val="en-US" w:eastAsia="ja-JP"/>
        </w:rPr>
        <w:t>3GPP Underlying Network</w:t>
      </w:r>
      <w:r w:rsidRPr="00B07840">
        <w:rPr>
          <w:lang w:val="en-US" w:eastAsia="ja-JP"/>
        </w:rPr>
        <w:t xml:space="preserve"> parameters</w:t>
      </w:r>
      <w:r>
        <w:rPr>
          <w:lang w:val="en-US" w:eastAsia="ja-JP"/>
        </w:rPr>
        <w:t xml:space="preserve"> to </w:t>
      </w:r>
      <w:r w:rsidRPr="00B07840">
        <w:rPr>
          <w:lang w:val="en-US" w:eastAsia="ja-JP"/>
        </w:rPr>
        <w:t xml:space="preserve">be used for optimizing the data traffic </w:t>
      </w:r>
      <w:r>
        <w:rPr>
          <w:lang w:val="en-US" w:eastAsia="ja-JP"/>
        </w:rPr>
        <w:t>over the</w:t>
      </w:r>
      <w:r w:rsidRPr="00B07840">
        <w:rPr>
          <w:lang w:val="en-US" w:eastAsia="ja-JP"/>
        </w:rPr>
        <w:t xml:space="preserve"> </w:t>
      </w:r>
      <w:r>
        <w:rPr>
          <w:lang w:val="en-US" w:eastAsia="ja-JP"/>
        </w:rPr>
        <w:t>Underlying Network</w:t>
      </w:r>
      <w:r w:rsidRPr="00B07840">
        <w:rPr>
          <w:lang w:val="en-US" w:eastAsia="ja-JP"/>
        </w:rPr>
        <w:t xml:space="preserve"> for a set of Field Domain Node</w:t>
      </w:r>
      <w:r>
        <w:rPr>
          <w:lang w:val="en-US" w:eastAsia="ja-JP"/>
        </w:rPr>
        <w:t>s hosted on UEs</w:t>
      </w:r>
      <w:r w:rsidRPr="00B07840">
        <w:rPr>
          <w:lang w:val="en-US" w:eastAsia="ja-JP"/>
        </w:rPr>
        <w:t xml:space="preserve">. </w:t>
      </w:r>
      <w:r>
        <w:rPr>
          <w:lang w:val="en-US" w:eastAsia="ja-JP"/>
        </w:rPr>
        <w:t>As a result, oneM2M Syste</w:t>
      </w:r>
      <w:r>
        <w:rPr>
          <w:rFonts w:cs="Arial"/>
          <w:szCs w:val="18"/>
          <w:lang w:val="en-US" w:eastAsia="ja-JP"/>
        </w:rPr>
        <w:t>m can</w:t>
      </w:r>
      <w:r>
        <w:rPr>
          <w:rFonts w:cs="Arial"/>
          <w:szCs w:val="18"/>
          <w:lang w:eastAsia="ja-JP"/>
        </w:rPr>
        <w:t xml:space="preserve"> avoid the need for the IN-CSE to process da</w:t>
      </w:r>
      <w:r w:rsidRPr="00A5290F">
        <w:t xml:space="preserve">ta for </w:t>
      </w:r>
      <w:r>
        <w:t xml:space="preserve">the </w:t>
      </w:r>
      <w:r w:rsidRPr="00B07840">
        <w:rPr>
          <w:lang w:val="en-US" w:eastAsia="ja-JP"/>
        </w:rPr>
        <w:t>Field Domain Node</w:t>
      </w:r>
      <w:r>
        <w:rPr>
          <w:lang w:val="en-US" w:eastAsia="ja-JP"/>
        </w:rPr>
        <w:t>s</w:t>
      </w:r>
      <w:r w:rsidRPr="00D215F6">
        <w:rPr>
          <w:lang w:val="en-US" w:eastAsia="ja-JP"/>
        </w:rPr>
        <w:t xml:space="preserve">. </w:t>
      </w:r>
      <w:r w:rsidR="00790DCD" w:rsidRPr="00D215F6">
        <w:rPr>
          <w:lang w:val="en-US" w:eastAsia="ja-JP"/>
        </w:rPr>
        <w:fldChar w:fldCharType="begin"/>
      </w:r>
      <w:r w:rsidR="00790DCD" w:rsidRPr="00D215F6">
        <w:rPr>
          <w:lang w:val="en-US" w:eastAsia="ja-JP"/>
        </w:rPr>
        <w:instrText xml:space="preserve"> REF _Ref2675135 \h </w:instrText>
      </w:r>
      <w:r w:rsidR="00790DCD">
        <w:rPr>
          <w:lang w:val="en-US" w:eastAsia="ja-JP"/>
        </w:rPr>
        <w:instrText xml:space="preserve"> \* MERGEFORMAT </w:instrText>
      </w:r>
      <w:r w:rsidR="00790DCD" w:rsidRPr="00D215F6">
        <w:rPr>
          <w:lang w:val="en-US" w:eastAsia="ja-JP"/>
        </w:rPr>
      </w:r>
      <w:r w:rsidR="00790DCD" w:rsidRPr="00D215F6">
        <w:rPr>
          <w:lang w:val="en-US" w:eastAsia="ja-JP"/>
        </w:rPr>
        <w:fldChar w:fldCharType="separate"/>
      </w:r>
      <w:r w:rsidR="00790DCD" w:rsidRPr="00D215F6">
        <w:rPr>
          <w:lang w:val="en-US" w:eastAsia="ja-JP"/>
        </w:rPr>
        <w:t>Figure 9.4.2.1</w:t>
      </w:r>
      <w:r w:rsidR="00790DCD" w:rsidRPr="00D215F6">
        <w:rPr>
          <w:lang w:val="en-US" w:eastAsia="ja-JP"/>
        </w:rPr>
        <w:noBreakHyphen/>
        <w:t>1</w:t>
      </w:r>
      <w:r w:rsidR="00790DCD" w:rsidRPr="00D215F6">
        <w:rPr>
          <w:lang w:val="en-US" w:eastAsia="ja-JP"/>
        </w:rPr>
        <w:fldChar w:fldCharType="end"/>
      </w:r>
      <w:r w:rsidRPr="00D215F6">
        <w:rPr>
          <w:lang w:val="en-US" w:eastAsia="ja-JP"/>
        </w:rPr>
        <w:t xml:space="preserve"> illustrates the high-level illustration for the loosely coupled Edge/Fog computing with 3GPP </w:t>
      </w:r>
      <w:r>
        <w:rPr>
          <w:lang w:eastAsia="ja-JP"/>
        </w:rPr>
        <w:t>T8 API</w:t>
      </w:r>
      <w:r>
        <w:t>.</w:t>
      </w:r>
      <w:r w:rsidRPr="006F78B2">
        <w:t xml:space="preserve"> </w:t>
      </w:r>
      <w:r>
        <w:t xml:space="preserve">The </w:t>
      </w:r>
      <w:ins w:id="1556" w:author="Author">
        <w:r w:rsidR="00B83972">
          <w:t>Edge/</w:t>
        </w:r>
      </w:ins>
      <w:r>
        <w:t xml:space="preserve">Fog Node retrieves underlining network information in a particular area from a SCEF via the IN-CSE and </w:t>
      </w:r>
      <w:r>
        <w:rPr>
          <w:lang w:eastAsia="ja-JP"/>
        </w:rPr>
        <w:t xml:space="preserve">adjusts data processing/transfer </w:t>
      </w:r>
      <w:r w:rsidRPr="00A5290F">
        <w:t>for</w:t>
      </w:r>
      <w:r>
        <w:t xml:space="preserve"> the </w:t>
      </w:r>
      <w:r w:rsidRPr="00B07840">
        <w:rPr>
          <w:lang w:val="en-US" w:eastAsia="ja-JP"/>
        </w:rPr>
        <w:t>Field Domain Node</w:t>
      </w:r>
      <w:r>
        <w:rPr>
          <w:lang w:val="en-US" w:eastAsia="ja-JP"/>
        </w:rPr>
        <w:t>s</w:t>
      </w:r>
      <w:r>
        <w:rPr>
          <w:lang w:eastAsia="ja-JP"/>
        </w:rPr>
        <w:t>.</w:t>
      </w:r>
      <w:bookmarkEnd w:id="1554"/>
    </w:p>
    <w:p w14:paraId="3D01881D" w14:textId="77777777" w:rsidR="006D74E2" w:rsidRPr="006163B1" w:rsidRDefault="006D74E2" w:rsidP="00A631CF">
      <w:pPr>
        <w:widowControl w:val="0"/>
        <w:overflowPunct/>
        <w:spacing w:after="0" w:line="288" w:lineRule="auto"/>
        <w:textAlignment w:val="auto"/>
        <w:rPr>
          <w:rFonts w:eastAsia="游明朝"/>
          <w:lang w:eastAsia="ja-JP"/>
        </w:rPr>
      </w:pPr>
    </w:p>
    <w:p w14:paraId="5FFF0F94" w14:textId="6DBB0C41" w:rsidR="00A631CF" w:rsidRPr="00C163E6" w:rsidRDefault="00B83972" w:rsidP="00A631CF">
      <w:pPr>
        <w:rPr>
          <w:rFonts w:eastAsia="DengXian"/>
          <w:lang w:val="x-none" w:eastAsia="zh-CN"/>
        </w:rPr>
      </w:pPr>
      <w:ins w:id="1557" w:author="Author">
        <w:r>
          <w:object w:dxaOrig="14425" w:dyaOrig="4441" w14:anchorId="26719056">
            <v:shape id="_x0000_i1044" type="#_x0000_t75" style="width:481.65pt;height:148.9pt" o:ole="">
              <v:imagedata r:id="rId156" o:title=""/>
            </v:shape>
            <o:OLEObject Type="Embed" ProgID="Visio.Drawing.15" ShapeID="_x0000_i1044" DrawAspect="Content" ObjectID="_1635256108" r:id="rId157"/>
          </w:object>
        </w:r>
      </w:ins>
      <w:del w:id="1558" w:author="Author">
        <w:r w:rsidR="00A631CF" w:rsidDel="00B83972">
          <w:object w:dxaOrig="14425" w:dyaOrig="4441" w14:anchorId="2F390CD1">
            <v:shape id="_x0000_i1045" type="#_x0000_t75" style="width:481.65pt;height:148.9pt" o:ole="">
              <v:imagedata r:id="rId158" o:title=""/>
            </v:shape>
            <o:OLEObject Type="Embed" ProgID="Visio.Drawing.15" ShapeID="_x0000_i1045" DrawAspect="Content" ObjectID="_1635256109" r:id="rId159"/>
          </w:object>
        </w:r>
      </w:del>
    </w:p>
    <w:p w14:paraId="570597D3" w14:textId="1C5822E1" w:rsidR="00A631CF" w:rsidRDefault="00790DCD" w:rsidP="00A631CF">
      <w:pPr>
        <w:jc w:val="center"/>
        <w:rPr>
          <w:rFonts w:ascii="Arial" w:hAnsi="Arial"/>
          <w:b/>
        </w:rPr>
      </w:pPr>
      <w:bookmarkStart w:id="1559" w:name="_Ref2675135"/>
      <w:bookmarkStart w:id="1560" w:name="_Hlk2675204"/>
      <w:r w:rsidRPr="00D215F6">
        <w:rPr>
          <w:rFonts w:ascii="Arial" w:hAnsi="Arial"/>
          <w:b/>
        </w:rPr>
        <w:t xml:space="preserve">Figure </w:t>
      </w:r>
      <w:r w:rsidRPr="00D215F6">
        <w:rPr>
          <w:rFonts w:ascii="Arial" w:hAnsi="Arial"/>
          <w:b/>
        </w:rPr>
        <w:fldChar w:fldCharType="begin"/>
      </w:r>
      <w:r w:rsidRPr="00D215F6">
        <w:rPr>
          <w:rFonts w:ascii="Arial" w:hAnsi="Arial"/>
          <w:b/>
        </w:rPr>
        <w:instrText xml:space="preserve"> STYLEREF </w:instrText>
      </w:r>
      <w:r>
        <w:rPr>
          <w:rFonts w:ascii="Arial" w:hAnsi="Arial"/>
          <w:b/>
        </w:rPr>
        <w:instrText>3</w:instrText>
      </w:r>
      <w:r w:rsidRPr="00D215F6">
        <w:rPr>
          <w:rFonts w:ascii="Arial" w:hAnsi="Arial"/>
          <w:b/>
        </w:rPr>
        <w:instrText xml:space="preserve"> \s </w:instrText>
      </w:r>
      <w:r w:rsidRPr="00D215F6">
        <w:rPr>
          <w:rFonts w:ascii="Arial" w:hAnsi="Arial"/>
          <w:b/>
        </w:rPr>
        <w:fldChar w:fldCharType="separate"/>
      </w:r>
      <w:r>
        <w:rPr>
          <w:rFonts w:ascii="Arial" w:hAnsi="Arial"/>
          <w:b/>
          <w:noProof/>
        </w:rPr>
        <w:t>9.4.2.1</w:t>
      </w:r>
      <w:r w:rsidRPr="00D215F6">
        <w:rPr>
          <w:rFonts w:ascii="Arial" w:hAnsi="Arial"/>
          <w:b/>
        </w:rPr>
        <w:fldChar w:fldCharType="end"/>
      </w:r>
      <w:r w:rsidRPr="00D215F6">
        <w:rPr>
          <w:rFonts w:ascii="Arial" w:hAnsi="Arial"/>
          <w:b/>
        </w:rPr>
        <w:noBreakHyphen/>
      </w:r>
      <w:r w:rsidRPr="00D215F6">
        <w:rPr>
          <w:rFonts w:ascii="Arial" w:hAnsi="Arial"/>
          <w:b/>
        </w:rPr>
        <w:fldChar w:fldCharType="begin"/>
      </w:r>
      <w:r w:rsidRPr="00D215F6">
        <w:rPr>
          <w:rFonts w:ascii="Arial" w:hAnsi="Arial"/>
          <w:b/>
        </w:rPr>
        <w:instrText xml:space="preserve"> SEQ Figure \* ARABIC \s 5 </w:instrText>
      </w:r>
      <w:r w:rsidRPr="00D215F6">
        <w:rPr>
          <w:rFonts w:ascii="Arial" w:hAnsi="Arial"/>
          <w:b/>
        </w:rPr>
        <w:fldChar w:fldCharType="separate"/>
      </w:r>
      <w:r>
        <w:rPr>
          <w:rFonts w:ascii="Arial" w:hAnsi="Arial"/>
          <w:b/>
          <w:noProof/>
        </w:rPr>
        <w:t>1</w:t>
      </w:r>
      <w:r w:rsidRPr="00D215F6">
        <w:rPr>
          <w:rFonts w:ascii="Arial" w:hAnsi="Arial"/>
          <w:b/>
        </w:rPr>
        <w:fldChar w:fldCharType="end"/>
      </w:r>
      <w:bookmarkEnd w:id="1559"/>
      <w:r w:rsidR="00A631CF" w:rsidRPr="00F52A9D">
        <w:rPr>
          <w:rFonts w:ascii="Arial" w:hAnsi="Arial"/>
          <w:b/>
        </w:rPr>
        <w:t>:</w:t>
      </w:r>
      <w:bookmarkEnd w:id="1560"/>
      <w:r w:rsidR="00A631CF" w:rsidRPr="00F52A9D">
        <w:rPr>
          <w:rFonts w:ascii="Arial" w:hAnsi="Arial"/>
          <w:b/>
        </w:rPr>
        <w:t xml:space="preserve"> </w:t>
      </w:r>
      <w:r w:rsidR="00A631CF" w:rsidRPr="00D458FD">
        <w:rPr>
          <w:rFonts w:ascii="Arial" w:hAnsi="Arial"/>
          <w:b/>
        </w:rPr>
        <w:t>High-level illustration</w:t>
      </w:r>
      <w:r w:rsidR="00A631CF" w:rsidRPr="00802D85">
        <w:rPr>
          <w:rFonts w:ascii="Arial" w:hAnsi="Arial"/>
          <w:b/>
        </w:rPr>
        <w:t xml:space="preserve"> </w:t>
      </w:r>
      <w:r w:rsidR="00A631CF">
        <w:rPr>
          <w:rFonts w:ascii="Arial" w:hAnsi="Arial"/>
          <w:b/>
        </w:rPr>
        <w:t>-</w:t>
      </w:r>
      <w:r w:rsidR="00A631CF" w:rsidRPr="00802D85">
        <w:rPr>
          <w:rFonts w:ascii="Arial" w:hAnsi="Arial"/>
          <w:b/>
        </w:rPr>
        <w:t xml:space="preserve"> </w:t>
      </w:r>
      <w:r w:rsidR="00A631CF">
        <w:rPr>
          <w:rFonts w:ascii="Arial" w:hAnsi="Arial"/>
          <w:b/>
        </w:rPr>
        <w:t>L</w:t>
      </w:r>
      <w:r w:rsidR="00A631CF" w:rsidRPr="00A57622">
        <w:rPr>
          <w:rFonts w:ascii="Arial" w:hAnsi="Arial"/>
          <w:b/>
        </w:rPr>
        <w:t xml:space="preserve">oosely coupled Edge/Fog computing </w:t>
      </w:r>
      <w:r w:rsidR="00A631CF">
        <w:rPr>
          <w:rFonts w:ascii="Arial" w:hAnsi="Arial"/>
          <w:b/>
        </w:rPr>
        <w:t>with</w:t>
      </w:r>
      <w:r w:rsidR="00A631CF" w:rsidRPr="00A57622">
        <w:rPr>
          <w:rFonts w:ascii="Arial" w:hAnsi="Arial"/>
          <w:b/>
        </w:rPr>
        <w:t xml:space="preserve"> 3GPP T8 API</w:t>
      </w:r>
    </w:p>
    <w:p w14:paraId="0C9E6B8C" w14:textId="77777777" w:rsidR="00A631CF" w:rsidRDefault="00A631CF" w:rsidP="00D215F6">
      <w:pPr>
        <w:pStyle w:val="Heading3"/>
        <w:numPr>
          <w:ilvl w:val="3"/>
          <w:numId w:val="10"/>
        </w:numPr>
        <w:rPr>
          <w:lang w:eastAsia="zh-CN"/>
        </w:rPr>
      </w:pPr>
      <w:bookmarkStart w:id="1561" w:name="_Hlk1046159"/>
      <w:bookmarkStart w:id="1562" w:name="_Toc24643284"/>
      <w:r w:rsidRPr="00C77C3C">
        <w:rPr>
          <w:lang w:eastAsia="zh-CN"/>
        </w:rPr>
        <w:t>Solution procedures</w:t>
      </w:r>
      <w:bookmarkEnd w:id="1562"/>
    </w:p>
    <w:p w14:paraId="349090EF" w14:textId="77777777" w:rsidR="00A631CF" w:rsidRDefault="00A631CF" w:rsidP="00A631CF">
      <w:pPr>
        <w:rPr>
          <w:rFonts w:eastAsia="DengXian"/>
          <w:lang w:eastAsia="zh-CN"/>
        </w:rPr>
      </w:pPr>
      <w:bookmarkStart w:id="1563" w:name="_Hlk1459674"/>
      <w:r w:rsidRPr="00EF3C2A">
        <w:rPr>
          <w:rFonts w:eastAsia="DengXian"/>
          <w:lang w:eastAsia="zh-CN"/>
        </w:rPr>
        <w:t>The clause intro</w:t>
      </w:r>
      <w:r>
        <w:rPr>
          <w:rFonts w:eastAsia="DengXian"/>
          <w:lang w:eastAsia="zh-CN"/>
        </w:rPr>
        <w:t xml:space="preserve">duces procedures for using network status procedures for </w:t>
      </w:r>
      <w:r w:rsidRPr="002F6C66">
        <w:rPr>
          <w:rFonts w:hint="eastAsia"/>
        </w:rPr>
        <w:t>l</w:t>
      </w:r>
      <w:r w:rsidRPr="002F6C66">
        <w:t>oosely coupled</w:t>
      </w:r>
      <w:r w:rsidRPr="00725CDA">
        <w:t xml:space="preserve"> </w:t>
      </w:r>
      <w:r w:rsidRPr="00725CDA">
        <w:rPr>
          <w:lang w:eastAsia="zh-CN"/>
        </w:rPr>
        <w:t>Edge/Fog</w:t>
      </w:r>
      <w:r w:rsidRPr="00F129B2">
        <w:rPr>
          <w:rFonts w:eastAsia="游明朝"/>
          <w:lang w:eastAsia="ja-JP"/>
        </w:rPr>
        <w:t xml:space="preserve"> </w:t>
      </w:r>
      <w:r>
        <w:rPr>
          <w:lang w:eastAsia="zh-CN"/>
        </w:rPr>
        <w:t>c</w:t>
      </w:r>
      <w:r w:rsidRPr="00725CDA">
        <w:rPr>
          <w:lang w:eastAsia="zh-CN"/>
        </w:rPr>
        <w:t xml:space="preserve">omputing </w:t>
      </w:r>
      <w:r>
        <w:rPr>
          <w:lang w:eastAsia="ja-JP"/>
        </w:rPr>
        <w:t>with following 3GPP T8 API, i.e. the T8 interface is available only to the IN-CSE</w:t>
      </w:r>
      <w:r>
        <w:rPr>
          <w:rFonts w:eastAsia="DengXian"/>
          <w:lang w:eastAsia="zh-CN"/>
        </w:rPr>
        <w:t>.</w:t>
      </w:r>
    </w:p>
    <w:bookmarkEnd w:id="1563"/>
    <w:p w14:paraId="2209DE27" w14:textId="77777777" w:rsidR="00A631CF" w:rsidRDefault="00A631CF" w:rsidP="00A631CF">
      <w:pPr>
        <w:pStyle w:val="B1"/>
        <w:tabs>
          <w:tab w:val="clear" w:pos="453"/>
          <w:tab w:val="num" w:pos="737"/>
        </w:tabs>
        <w:ind w:left="737"/>
      </w:pPr>
      <w:r w:rsidRPr="00954B94">
        <w:lastRenderedPageBreak/>
        <w:t>Network Status Reports</w:t>
      </w:r>
      <w:r>
        <w:t xml:space="preserve"> API</w:t>
      </w:r>
    </w:p>
    <w:p w14:paraId="6F9C3803" w14:textId="77777777" w:rsidR="00A631CF" w:rsidRDefault="00A631CF" w:rsidP="00A631CF">
      <w:pPr>
        <w:pStyle w:val="B1"/>
        <w:tabs>
          <w:tab w:val="clear" w:pos="453"/>
          <w:tab w:val="num" w:pos="737"/>
        </w:tabs>
        <w:ind w:left="737"/>
      </w:pPr>
      <w:r w:rsidRPr="00CA42FF">
        <w:t>Monitoring Even</w:t>
      </w:r>
      <w:r w:rsidRPr="00A8575A">
        <w:rPr>
          <w:rFonts w:eastAsia="游明朝" w:hint="eastAsia"/>
          <w:lang w:eastAsia="ja-JP"/>
        </w:rPr>
        <w:t>t</w:t>
      </w:r>
      <w:r>
        <w:rPr>
          <w:rFonts w:eastAsia="游明朝"/>
          <w:lang w:eastAsia="ja-JP"/>
        </w:rPr>
        <w:t xml:space="preserve"> API</w:t>
      </w:r>
      <w:r>
        <w:t xml:space="preserve"> </w:t>
      </w:r>
      <w:r w:rsidRPr="00CA42FF">
        <w:t>(</w:t>
      </w:r>
      <w:r>
        <w:rPr>
          <w:rFonts w:hint="eastAsia"/>
          <w:lang w:eastAsia="zh-CN"/>
        </w:rPr>
        <w:t>Monitoring Typ</w:t>
      </w:r>
      <w:r w:rsidRPr="00E217BF">
        <w:rPr>
          <w:rFonts w:hint="eastAsia"/>
          <w:lang w:eastAsia="zh-CN"/>
        </w:rPr>
        <w:t>e:</w:t>
      </w:r>
      <w:r>
        <w:t xml:space="preserve"> </w:t>
      </w:r>
      <w:r w:rsidRPr="00E217BF">
        <w:rPr>
          <w:rFonts w:cs="Arial"/>
          <w:szCs w:val="18"/>
          <w:lang w:eastAsia="zh-CN"/>
        </w:rPr>
        <w:t>N</w:t>
      </w:r>
      <w:r>
        <w:rPr>
          <w:rFonts w:cs="Arial"/>
          <w:szCs w:val="18"/>
          <w:lang w:eastAsia="zh-CN"/>
        </w:rPr>
        <w:t>umber</w:t>
      </w:r>
      <w:r w:rsidRPr="00E217BF">
        <w:rPr>
          <w:rFonts w:cs="Arial"/>
          <w:szCs w:val="18"/>
          <w:lang w:eastAsia="zh-CN"/>
        </w:rPr>
        <w:t xml:space="preserve"> </w:t>
      </w:r>
      <w:r>
        <w:rPr>
          <w:rFonts w:cs="Arial"/>
          <w:szCs w:val="18"/>
          <w:lang w:eastAsia="zh-CN"/>
        </w:rPr>
        <w:t>of</w:t>
      </w:r>
      <w:r w:rsidRPr="00E217BF">
        <w:rPr>
          <w:rFonts w:cs="Arial"/>
          <w:szCs w:val="18"/>
          <w:lang w:eastAsia="zh-CN"/>
        </w:rPr>
        <w:t xml:space="preserve"> UE</w:t>
      </w:r>
      <w:r>
        <w:rPr>
          <w:rFonts w:cs="Arial"/>
          <w:szCs w:val="18"/>
          <w:lang w:eastAsia="zh-CN"/>
        </w:rPr>
        <w:t>s</w:t>
      </w:r>
      <w:r w:rsidRPr="00E217BF">
        <w:rPr>
          <w:rFonts w:cs="Arial"/>
          <w:szCs w:val="18"/>
          <w:lang w:eastAsia="zh-CN"/>
        </w:rPr>
        <w:t xml:space="preserve"> </w:t>
      </w:r>
      <w:r>
        <w:rPr>
          <w:rFonts w:cs="Arial"/>
          <w:szCs w:val="18"/>
          <w:lang w:eastAsia="zh-CN"/>
        </w:rPr>
        <w:t>in</w:t>
      </w:r>
      <w:r w:rsidRPr="00E217BF">
        <w:rPr>
          <w:rFonts w:cs="Arial"/>
          <w:szCs w:val="18"/>
          <w:lang w:eastAsia="zh-CN"/>
        </w:rPr>
        <w:t xml:space="preserve"> </w:t>
      </w:r>
      <w:r>
        <w:rPr>
          <w:rFonts w:cs="Arial"/>
          <w:szCs w:val="18"/>
          <w:lang w:eastAsia="zh-CN"/>
        </w:rPr>
        <w:t>an</w:t>
      </w:r>
      <w:r w:rsidRPr="00E217BF">
        <w:rPr>
          <w:rFonts w:cs="Arial"/>
          <w:szCs w:val="18"/>
          <w:lang w:eastAsia="zh-CN"/>
        </w:rPr>
        <w:t xml:space="preserve"> A</w:t>
      </w:r>
      <w:r>
        <w:rPr>
          <w:rFonts w:cs="Arial"/>
          <w:szCs w:val="18"/>
          <w:lang w:eastAsia="zh-CN"/>
        </w:rPr>
        <w:t>rea</w:t>
      </w:r>
      <w:r w:rsidRPr="00CA42FF">
        <w:t>)</w:t>
      </w:r>
    </w:p>
    <w:p w14:paraId="571DAD9F" w14:textId="77777777" w:rsidR="00A631CF" w:rsidRPr="00D215F6" w:rsidRDefault="00A631CF" w:rsidP="00D215F6">
      <w:pPr>
        <w:pStyle w:val="Heading3"/>
        <w:numPr>
          <w:ilvl w:val="4"/>
          <w:numId w:val="10"/>
        </w:numPr>
        <w:rPr>
          <w:sz w:val="24"/>
          <w:szCs w:val="24"/>
          <w:lang w:eastAsia="zh-CN"/>
        </w:rPr>
      </w:pPr>
      <w:bookmarkStart w:id="1564" w:name="_Toc24643285"/>
      <w:bookmarkEnd w:id="1561"/>
      <w:r w:rsidRPr="00D215F6">
        <w:rPr>
          <w:sz w:val="24"/>
          <w:szCs w:val="24"/>
          <w:lang w:eastAsia="zh-CN"/>
        </w:rPr>
        <w:t>Procedures for Network Status Reports and Monitoring Event (Number of UEs in an area)</w:t>
      </w:r>
      <w:bookmarkEnd w:id="1564"/>
    </w:p>
    <w:bookmarkStart w:id="1565" w:name="_Hlk1459603"/>
    <w:p w14:paraId="289A8135" w14:textId="4E4E3FAF" w:rsidR="00A631CF" w:rsidRPr="00D44225" w:rsidRDefault="00790DCD" w:rsidP="00A631CF">
      <w:pPr>
        <w:widowControl w:val="0"/>
        <w:overflowPunct/>
        <w:spacing w:after="0" w:line="288" w:lineRule="auto"/>
        <w:textAlignment w:val="auto"/>
        <w:rPr>
          <w:rFonts w:eastAsia="游明朝"/>
          <w:lang w:eastAsia="ja-JP"/>
        </w:rPr>
      </w:pPr>
      <w:r w:rsidRPr="00D215F6">
        <w:rPr>
          <w:rFonts w:eastAsia="游明朝"/>
          <w:lang w:eastAsia="ja-JP"/>
        </w:rPr>
        <w:fldChar w:fldCharType="begin"/>
      </w:r>
      <w:r w:rsidRPr="00D215F6">
        <w:rPr>
          <w:rFonts w:eastAsia="游明朝"/>
          <w:lang w:eastAsia="ja-JP"/>
        </w:rPr>
        <w:instrText xml:space="preserve"> REF _Ref2675271 \h </w:instrText>
      </w:r>
      <w:r>
        <w:rPr>
          <w:rFonts w:eastAsia="游明朝"/>
          <w:lang w:eastAsia="ja-JP"/>
        </w:rPr>
        <w:instrText xml:space="preserve"> \* MERGEFORMAT </w:instrText>
      </w:r>
      <w:r w:rsidRPr="00D215F6">
        <w:rPr>
          <w:rFonts w:eastAsia="游明朝"/>
          <w:lang w:eastAsia="ja-JP"/>
        </w:rPr>
      </w:r>
      <w:r w:rsidRPr="00D215F6">
        <w:rPr>
          <w:rFonts w:eastAsia="游明朝"/>
          <w:lang w:eastAsia="ja-JP"/>
        </w:rPr>
        <w:fldChar w:fldCharType="separate"/>
      </w:r>
      <w:r w:rsidRPr="00D215F6">
        <w:rPr>
          <w:rFonts w:eastAsia="游明朝"/>
          <w:lang w:eastAsia="ja-JP"/>
        </w:rPr>
        <w:t>Figure 9.4.2.2.1</w:t>
      </w:r>
      <w:r w:rsidRPr="00D215F6">
        <w:rPr>
          <w:rFonts w:eastAsia="游明朝"/>
          <w:lang w:eastAsia="ja-JP"/>
        </w:rPr>
        <w:noBreakHyphen/>
        <w:t>1</w:t>
      </w:r>
      <w:r w:rsidRPr="00D215F6">
        <w:rPr>
          <w:rFonts w:eastAsia="游明朝"/>
          <w:lang w:eastAsia="ja-JP"/>
        </w:rPr>
        <w:fldChar w:fldCharType="end"/>
      </w:r>
      <w:r w:rsidR="00A631CF" w:rsidRPr="00D215F6">
        <w:rPr>
          <w:rFonts w:eastAsia="游明朝"/>
          <w:lang w:eastAsia="ja-JP"/>
        </w:rPr>
        <w:t xml:space="preserve"> </w:t>
      </w:r>
      <w:r w:rsidR="00A631CF">
        <w:rPr>
          <w:rFonts w:eastAsia="游明朝"/>
          <w:lang w:eastAsia="ja-JP"/>
        </w:rPr>
        <w:t>show</w:t>
      </w:r>
      <w:r w:rsidR="00A631CF" w:rsidRPr="00C163E6">
        <w:t xml:space="preserve">s </w:t>
      </w:r>
      <w:r w:rsidR="00A631CF">
        <w:rPr>
          <w:rFonts w:eastAsia="游明朝"/>
          <w:lang w:val="en-US" w:eastAsia="ja-JP"/>
        </w:rPr>
        <w:t xml:space="preserve">the solution procedures </w:t>
      </w:r>
      <w:r w:rsidR="00A631CF" w:rsidRPr="00C163E6">
        <w:t>f</w:t>
      </w:r>
      <w:r w:rsidR="00A631CF" w:rsidRPr="00CA42FF">
        <w:rPr>
          <w:rFonts w:eastAsia="游明朝"/>
          <w:lang w:val="en-US" w:eastAsia="ja-JP"/>
        </w:rPr>
        <w:t xml:space="preserve">or </w:t>
      </w:r>
      <w:r w:rsidR="00A631CF" w:rsidRPr="0020421E">
        <w:rPr>
          <w:rFonts w:eastAsia="游明朝"/>
          <w:lang w:val="en-US" w:eastAsia="ja-JP"/>
        </w:rPr>
        <w:t xml:space="preserve">loosely coupled </w:t>
      </w:r>
      <w:r w:rsidR="00A631CF" w:rsidRPr="00CA42FF">
        <w:rPr>
          <w:rFonts w:eastAsia="游明朝"/>
          <w:lang w:val="en-US" w:eastAsia="ja-JP"/>
        </w:rPr>
        <w:t xml:space="preserve">Edge/Fog computing with </w:t>
      </w:r>
      <w:r w:rsidR="00A631CF" w:rsidRPr="00954B94">
        <w:t>Network Status Reports</w:t>
      </w:r>
      <w:r w:rsidR="00A631CF">
        <w:t xml:space="preserve"> API </w:t>
      </w:r>
      <w:r w:rsidR="00A631CF" w:rsidRPr="00A8575A">
        <w:t xml:space="preserve">and </w:t>
      </w:r>
      <w:r w:rsidR="00A631CF" w:rsidRPr="00CA42FF">
        <w:t>Monitoring Even</w:t>
      </w:r>
      <w:r w:rsidR="00A631CF" w:rsidRPr="00A8575A">
        <w:rPr>
          <w:rFonts w:eastAsia="游明朝" w:hint="eastAsia"/>
          <w:lang w:eastAsia="ja-JP"/>
        </w:rPr>
        <w:t>t</w:t>
      </w:r>
      <w:r w:rsidR="00A631CF">
        <w:rPr>
          <w:rFonts w:eastAsia="游明朝"/>
          <w:lang w:eastAsia="ja-JP"/>
        </w:rPr>
        <w:t xml:space="preserve"> API</w:t>
      </w:r>
      <w:r w:rsidR="00A631CF">
        <w:t xml:space="preserve"> </w:t>
      </w:r>
      <w:r w:rsidR="00A631CF" w:rsidRPr="00CA42FF">
        <w:t>(N</w:t>
      </w:r>
      <w:r w:rsidR="00A631CF">
        <w:t>umber of UEs in an area</w:t>
      </w:r>
      <w:r w:rsidR="00A631CF" w:rsidRPr="00CA42FF">
        <w:t>)</w:t>
      </w:r>
      <w:r w:rsidR="00A631CF">
        <w:rPr>
          <w:rFonts w:eastAsia="游明朝"/>
          <w:lang w:val="en-US" w:eastAsia="ja-JP"/>
        </w:rPr>
        <w:t xml:space="preserve">. We </w:t>
      </w:r>
      <w:r w:rsidR="00A631CF">
        <w:rPr>
          <w:rFonts w:eastAsia="DengXian"/>
          <w:lang w:val="en-US" w:eastAsia="zh-CN"/>
        </w:rPr>
        <w:t>propose</w:t>
      </w:r>
      <w:r w:rsidR="00A631CF" w:rsidRPr="00C77C3C">
        <w:rPr>
          <w:rFonts w:eastAsia="DengXian"/>
          <w:lang w:eastAsia="zh-CN"/>
        </w:rPr>
        <w:t xml:space="preserve"> </w:t>
      </w:r>
      <w:r w:rsidR="00A631CF">
        <w:rPr>
          <w:rFonts w:eastAsia="DengXian"/>
          <w:lang w:eastAsia="zh-CN"/>
        </w:rPr>
        <w:t>a</w:t>
      </w:r>
      <w:r w:rsidR="00A631CF" w:rsidRPr="00C77C3C">
        <w:rPr>
          <w:rFonts w:eastAsia="DengXian"/>
          <w:lang w:eastAsia="zh-CN"/>
        </w:rPr>
        <w:t xml:space="preserve"> n</w:t>
      </w:r>
      <w:r w:rsidR="00A631CF" w:rsidRPr="00797712">
        <w:rPr>
          <w:rFonts w:eastAsia="DengXian"/>
          <w:lang w:eastAsia="zh-CN"/>
        </w:rPr>
        <w:t>ew resource &lt;</w:t>
      </w:r>
      <w:r w:rsidR="00A631CF" w:rsidRPr="00797712">
        <w:rPr>
          <w:i/>
          <w:lang w:val="en-US"/>
        </w:rPr>
        <w:t>nwMonitoringReq</w:t>
      </w:r>
      <w:r w:rsidR="00A631CF" w:rsidRPr="00797712">
        <w:rPr>
          <w:rFonts w:eastAsia="DengXian"/>
          <w:lang w:eastAsia="zh-CN"/>
        </w:rPr>
        <w:t xml:space="preserve">&gt; </w:t>
      </w:r>
      <w:bookmarkStart w:id="1566" w:name="_Hlk1467752"/>
      <w:r w:rsidR="00A631CF" w:rsidRPr="00797712">
        <w:rPr>
          <w:lang w:eastAsia="zh-CN"/>
        </w:rPr>
        <w:t xml:space="preserve">described in </w:t>
      </w:r>
      <w:r w:rsidR="00A631CF" w:rsidRPr="00797712">
        <w:rPr>
          <w:rFonts w:hint="eastAsia"/>
          <w:lang w:eastAsia="zh-CN"/>
        </w:rPr>
        <w:t>clause</w:t>
      </w:r>
      <w:bookmarkEnd w:id="1566"/>
      <w:r>
        <w:rPr>
          <w:lang w:eastAsia="zh-CN"/>
        </w:rPr>
        <w:t xml:space="preserve"> </w:t>
      </w:r>
      <w:r>
        <w:rPr>
          <w:lang w:eastAsia="zh-CN"/>
        </w:rPr>
        <w:fldChar w:fldCharType="begin"/>
      </w:r>
      <w:r>
        <w:rPr>
          <w:lang w:eastAsia="zh-CN"/>
        </w:rPr>
        <w:instrText xml:space="preserve"> REF _Ref2675367 \r \h </w:instrText>
      </w:r>
      <w:r>
        <w:rPr>
          <w:lang w:eastAsia="zh-CN"/>
        </w:rPr>
      </w:r>
      <w:r>
        <w:rPr>
          <w:lang w:eastAsia="zh-CN"/>
        </w:rPr>
        <w:fldChar w:fldCharType="separate"/>
      </w:r>
      <w:r>
        <w:rPr>
          <w:lang w:eastAsia="zh-CN"/>
        </w:rPr>
        <w:t>9.4.2.3</w:t>
      </w:r>
      <w:r>
        <w:rPr>
          <w:lang w:eastAsia="zh-CN"/>
        </w:rPr>
        <w:fldChar w:fldCharType="end"/>
      </w:r>
      <w:r>
        <w:rPr>
          <w:lang w:eastAsia="zh-CN"/>
        </w:rPr>
        <w:t xml:space="preserve"> </w:t>
      </w:r>
      <w:r w:rsidR="00A631CF" w:rsidRPr="00797712">
        <w:rPr>
          <w:rFonts w:eastAsia="DengXian"/>
          <w:lang w:eastAsia="zh-CN"/>
        </w:rPr>
        <w:t xml:space="preserve">for </w:t>
      </w:r>
      <w:r w:rsidR="00A631CF" w:rsidRPr="00797712">
        <w:t xml:space="preserve">retrieving </w:t>
      </w:r>
      <w:r w:rsidR="00A631CF" w:rsidRPr="00797712">
        <w:rPr>
          <w:lang w:val="en-US" w:eastAsia="zh-CN"/>
        </w:rPr>
        <w:t>Underlying Network information with a</w:t>
      </w:r>
      <w:ins w:id="1567" w:author="Author">
        <w:r w:rsidR="00B83972">
          <w:rPr>
            <w:lang w:val="en-US" w:eastAsia="zh-CN"/>
          </w:rPr>
          <w:t>n</w:t>
        </w:r>
      </w:ins>
      <w:r w:rsidR="00A631CF" w:rsidRPr="00797712">
        <w:rPr>
          <w:lang w:val="en-US" w:eastAsia="zh-CN"/>
        </w:rPr>
        <w:t xml:space="preserve"> </w:t>
      </w:r>
      <w:ins w:id="1568" w:author="Author">
        <w:r w:rsidR="00B83972">
          <w:rPr>
            <w:lang w:val="en-US" w:eastAsia="zh-CN"/>
          </w:rPr>
          <w:t>Edge/</w:t>
        </w:r>
      </w:ins>
      <w:r w:rsidR="00A631CF" w:rsidRPr="00797712">
        <w:rPr>
          <w:lang w:val="en-US" w:eastAsia="zh-CN"/>
        </w:rPr>
        <w:t>Fog Node (MN-AE and MN-CSE)</w:t>
      </w:r>
      <w:r w:rsidR="00A631CF" w:rsidRPr="00797712">
        <w:t xml:space="preserve">. The Edge/Fog Computing related procedures are Step 1, </w:t>
      </w:r>
      <w:r w:rsidR="00A631CF">
        <w:t xml:space="preserve">Step 2, </w:t>
      </w:r>
      <w:r w:rsidR="00A631CF" w:rsidRPr="00797712">
        <w:t xml:space="preserve">Step </w:t>
      </w:r>
      <w:r w:rsidR="00A631CF">
        <w:t>4</w:t>
      </w:r>
      <w:r w:rsidR="00A631CF" w:rsidRPr="00797712">
        <w:t xml:space="preserve"> and Step </w:t>
      </w:r>
      <w:r w:rsidR="00A631CF">
        <w:t>5</w:t>
      </w:r>
      <w:r w:rsidR="00A631CF" w:rsidRPr="00797712">
        <w:t xml:space="preserve"> in</w:t>
      </w:r>
      <w:r w:rsidR="00A631CF">
        <w:t xml:space="preserve"> the </w:t>
      </w:r>
      <w:r w:rsidR="00A631CF">
        <w:rPr>
          <w:lang w:eastAsia="ja-JP"/>
        </w:rPr>
        <w:t>figure.</w:t>
      </w:r>
    </w:p>
    <w:bookmarkEnd w:id="1565"/>
    <w:p w14:paraId="37A025A9" w14:textId="6DAD8B9F" w:rsidR="00A631CF" w:rsidRPr="00EB62E8" w:rsidRDefault="00B83972" w:rsidP="00A631CF">
      <w:pPr>
        <w:widowControl w:val="0"/>
        <w:overflowPunct/>
        <w:spacing w:after="0" w:line="288" w:lineRule="auto"/>
        <w:textAlignment w:val="auto"/>
        <w:rPr>
          <w:rFonts w:eastAsia="游明朝"/>
          <w:lang w:eastAsia="ja-JP"/>
        </w:rPr>
      </w:pPr>
      <w:ins w:id="1569" w:author="Author">
        <w:r>
          <w:object w:dxaOrig="14197" w:dyaOrig="9337" w14:anchorId="12840481">
            <v:shape id="_x0000_i1046" type="#_x0000_t75" style="width:481.1pt;height:316.9pt" o:ole="">
              <v:imagedata r:id="rId160" o:title=""/>
            </v:shape>
            <o:OLEObject Type="Embed" ProgID="Visio.Drawing.15" ShapeID="_x0000_i1046" DrawAspect="Content" ObjectID="_1635256110" r:id="rId161"/>
          </w:object>
        </w:r>
      </w:ins>
      <w:del w:id="1570" w:author="Author">
        <w:r w:rsidR="00C71DFE" w:rsidDel="00B83972">
          <w:object w:dxaOrig="14197" w:dyaOrig="9337" w14:anchorId="20710885">
            <v:shape id="_x0000_i1047" type="#_x0000_t75" style="width:481.1pt;height:316.9pt" o:ole="">
              <v:imagedata r:id="rId162" o:title=""/>
            </v:shape>
            <o:OLEObject Type="Embed" ProgID="Visio.Drawing.15" ShapeID="_x0000_i1047" DrawAspect="Content" ObjectID="_1635256111" r:id="rId163"/>
          </w:object>
        </w:r>
      </w:del>
    </w:p>
    <w:p w14:paraId="15D19E03" w14:textId="0B40021F" w:rsidR="00A631CF" w:rsidRPr="00022732" w:rsidRDefault="00790DCD" w:rsidP="00A631CF">
      <w:pPr>
        <w:jc w:val="center"/>
        <w:rPr>
          <w:rFonts w:ascii="Arial" w:eastAsia="ＭＳ 明朝" w:hAnsi="Arial" w:cs="Arial"/>
          <w:b/>
          <w:noProof/>
          <w:lang w:eastAsia="ja-JP"/>
        </w:rPr>
      </w:pPr>
      <w:bookmarkStart w:id="1571" w:name="_Ref2675271"/>
      <w:r w:rsidRPr="00FE3C0C">
        <w:rPr>
          <w:rFonts w:ascii="Arial" w:hAnsi="Arial"/>
          <w:b/>
        </w:rPr>
        <w:t xml:space="preserve">Figure </w:t>
      </w:r>
      <w:r w:rsidRPr="00FE3C0C">
        <w:rPr>
          <w:rFonts w:ascii="Arial" w:hAnsi="Arial"/>
          <w:b/>
        </w:rPr>
        <w:fldChar w:fldCharType="begin"/>
      </w:r>
      <w:r w:rsidRPr="00FE3C0C">
        <w:rPr>
          <w:rFonts w:ascii="Arial" w:hAnsi="Arial"/>
          <w:b/>
        </w:rPr>
        <w:instrText xml:space="preserve"> STYLEREF </w:instrText>
      </w:r>
      <w:r>
        <w:rPr>
          <w:rFonts w:ascii="Arial" w:hAnsi="Arial"/>
          <w:b/>
        </w:rPr>
        <w:instrText>3</w:instrText>
      </w:r>
      <w:r w:rsidRPr="00FE3C0C">
        <w:rPr>
          <w:rFonts w:ascii="Arial" w:hAnsi="Arial"/>
          <w:b/>
        </w:rPr>
        <w:instrText xml:space="preserve"> \s </w:instrText>
      </w:r>
      <w:r w:rsidRPr="00FE3C0C">
        <w:rPr>
          <w:rFonts w:ascii="Arial" w:hAnsi="Arial"/>
          <w:b/>
        </w:rPr>
        <w:fldChar w:fldCharType="separate"/>
      </w:r>
      <w:r>
        <w:rPr>
          <w:rFonts w:ascii="Arial" w:hAnsi="Arial"/>
          <w:b/>
          <w:noProof/>
        </w:rPr>
        <w:t>9.4.2.2.1</w:t>
      </w:r>
      <w:r w:rsidRPr="00FE3C0C">
        <w:rPr>
          <w:rFonts w:ascii="Arial" w:hAnsi="Arial"/>
          <w:b/>
        </w:rPr>
        <w:fldChar w:fldCharType="end"/>
      </w:r>
      <w:r w:rsidRPr="00FE3C0C">
        <w:rPr>
          <w:rFonts w:ascii="Arial" w:hAnsi="Arial"/>
          <w:b/>
        </w:rPr>
        <w:noBreakHyphen/>
      </w:r>
      <w:r w:rsidRPr="00FE3C0C">
        <w:rPr>
          <w:rFonts w:ascii="Arial" w:hAnsi="Arial"/>
          <w:b/>
        </w:rPr>
        <w:fldChar w:fldCharType="begin"/>
      </w:r>
      <w:r w:rsidRPr="00FE3C0C">
        <w:rPr>
          <w:rFonts w:ascii="Arial" w:hAnsi="Arial"/>
          <w:b/>
        </w:rPr>
        <w:instrText xml:space="preserve"> SEQ Figure \* ARABIC \s 5 </w:instrText>
      </w:r>
      <w:r w:rsidRPr="00FE3C0C">
        <w:rPr>
          <w:rFonts w:ascii="Arial" w:hAnsi="Arial"/>
          <w:b/>
        </w:rPr>
        <w:fldChar w:fldCharType="separate"/>
      </w:r>
      <w:r>
        <w:rPr>
          <w:rFonts w:ascii="Arial" w:hAnsi="Arial"/>
          <w:b/>
          <w:noProof/>
        </w:rPr>
        <w:t>1</w:t>
      </w:r>
      <w:r w:rsidRPr="00FE3C0C">
        <w:rPr>
          <w:rFonts w:ascii="Arial" w:hAnsi="Arial"/>
          <w:b/>
        </w:rPr>
        <w:fldChar w:fldCharType="end"/>
      </w:r>
      <w:bookmarkEnd w:id="1571"/>
      <w:r w:rsidR="00A631CF" w:rsidRPr="00022732">
        <w:rPr>
          <w:rFonts w:ascii="Arial" w:eastAsia="ＭＳ 明朝" w:hAnsi="Arial" w:cs="Arial"/>
          <w:b/>
          <w:noProof/>
          <w:lang w:eastAsia="ja-JP"/>
        </w:rPr>
        <w:t xml:space="preserve">: </w:t>
      </w:r>
      <w:r w:rsidR="00A631CF">
        <w:rPr>
          <w:rFonts w:ascii="Arial" w:eastAsia="ＭＳ 明朝" w:hAnsi="Arial" w:cs="Arial"/>
          <w:b/>
          <w:noProof/>
          <w:lang w:eastAsia="ja-JP"/>
        </w:rPr>
        <w:t>P</w:t>
      </w:r>
      <w:r w:rsidR="00A631CF" w:rsidRPr="00022732">
        <w:rPr>
          <w:rFonts w:ascii="Arial" w:eastAsia="ＭＳ 明朝" w:hAnsi="Arial" w:cs="Arial"/>
          <w:b/>
          <w:noProof/>
          <w:lang w:eastAsia="ja-JP"/>
        </w:rPr>
        <w:t>roced</w:t>
      </w:r>
      <w:r w:rsidR="00A631CF" w:rsidRPr="0020421E">
        <w:rPr>
          <w:rFonts w:ascii="Arial" w:hAnsi="Arial"/>
          <w:b/>
        </w:rPr>
        <w:t>ure</w:t>
      </w:r>
      <w:r>
        <w:rPr>
          <w:rFonts w:ascii="Arial" w:hAnsi="Arial"/>
          <w:b/>
        </w:rPr>
        <w:t>s</w:t>
      </w:r>
      <w:r w:rsidR="00A631CF" w:rsidRPr="0020421E">
        <w:rPr>
          <w:rFonts w:ascii="Arial" w:hAnsi="Arial"/>
          <w:b/>
        </w:rPr>
        <w:t xml:space="preserve"> for loosely coupled</w:t>
      </w:r>
      <w:r w:rsidR="00A631CF" w:rsidRPr="00AB274C">
        <w:rPr>
          <w:rFonts w:ascii="Arial" w:hAnsi="Arial"/>
          <w:b/>
        </w:rPr>
        <w:t xml:space="preserve"> Edge/Fog computing with </w:t>
      </w:r>
      <w:r w:rsidR="00A631CF" w:rsidRPr="00CD43D8">
        <w:rPr>
          <w:rFonts w:ascii="Arial" w:hAnsi="Arial"/>
          <w:b/>
        </w:rPr>
        <w:t>Network Status Reports and Monitoring Even</w:t>
      </w:r>
      <w:r w:rsidR="00A631CF" w:rsidRPr="00CD43D8">
        <w:rPr>
          <w:rFonts w:ascii="Arial" w:hAnsi="Arial" w:hint="eastAsia"/>
          <w:b/>
        </w:rPr>
        <w:t xml:space="preserve">t </w:t>
      </w:r>
      <w:r w:rsidR="00A631CF" w:rsidRPr="00CD43D8">
        <w:rPr>
          <w:rFonts w:ascii="Arial" w:hAnsi="Arial"/>
          <w:b/>
        </w:rPr>
        <w:t>(Number of UEs in an area)</w:t>
      </w:r>
    </w:p>
    <w:p w14:paraId="25A795DC" w14:textId="77777777" w:rsidR="00A631CF" w:rsidRDefault="00A631CF" w:rsidP="00A631CF">
      <w:pPr>
        <w:rPr>
          <w:b/>
        </w:rPr>
      </w:pPr>
      <w:r>
        <w:rPr>
          <w:b/>
        </w:rPr>
        <w:t>Pre-conditions:</w:t>
      </w:r>
    </w:p>
    <w:p w14:paraId="18C38246" w14:textId="322E6967" w:rsidR="006603CB" w:rsidRDefault="00A631CF" w:rsidP="00A631CF">
      <w:r>
        <w:rPr>
          <w:lang w:val="en-US"/>
        </w:rPr>
        <w:t>There is a relationship in place between the Service Provider and MNO allowing the MN-AE (</w:t>
      </w:r>
      <w:ins w:id="1572" w:author="Author">
        <w:r w:rsidR="00F46DD9">
          <w:rPr>
            <w:lang w:val="en-US"/>
          </w:rPr>
          <w:t>Edge/</w:t>
        </w:r>
      </w:ins>
      <w:r>
        <w:rPr>
          <w:lang w:val="en-US"/>
        </w:rPr>
        <w:t xml:space="preserve">Fog Node) to request </w:t>
      </w:r>
      <w:r w:rsidRPr="00E12082">
        <w:rPr>
          <w:lang w:val="en-US"/>
        </w:rPr>
        <w:t>3GPP T8 API information</w:t>
      </w:r>
      <w:r>
        <w:rPr>
          <w:lang w:val="en-US"/>
        </w:rPr>
        <w:t xml:space="preserve"> from the 3GPP Underlying Network.</w:t>
      </w:r>
      <w:r w:rsidRPr="00357143">
        <w:t xml:space="preserve"> </w:t>
      </w:r>
      <w:r>
        <w:t xml:space="preserve">The method for establishing this relationship is </w:t>
      </w:r>
      <w:r w:rsidRPr="00357143">
        <w:t>outside the scope of the present document</w:t>
      </w:r>
      <w:r>
        <w:t>.</w:t>
      </w:r>
    </w:p>
    <w:p w14:paraId="5D3B16CA" w14:textId="2F876CEE" w:rsidR="006603CB" w:rsidRPr="00AD7D68" w:rsidRDefault="006603CB" w:rsidP="00A631CF">
      <w:pPr>
        <w:rPr>
          <w:lang w:val="en-US"/>
        </w:rPr>
      </w:pPr>
      <w:r w:rsidRPr="0042594C">
        <w:t>If the deployment uses External Group Identifier (</w:t>
      </w:r>
      <w:r w:rsidRPr="0042594C">
        <w:rPr>
          <w:rFonts w:eastAsia="SimSun"/>
          <w:i/>
        </w:rPr>
        <w:t>e</w:t>
      </w:r>
      <w:r w:rsidRPr="0042594C">
        <w:rPr>
          <w:rFonts w:eastAsia="SimSun" w:hint="eastAsia"/>
          <w:i/>
        </w:rPr>
        <w:t>xternalGroup</w:t>
      </w:r>
      <w:r w:rsidRPr="0042594C">
        <w:rPr>
          <w:rFonts w:eastAsia="SimSun"/>
          <w:i/>
        </w:rPr>
        <w:t>Id</w:t>
      </w:r>
      <w:r w:rsidRPr="0042594C">
        <w:t xml:space="preserve">) as </w:t>
      </w:r>
      <w:r w:rsidRPr="0042594C">
        <w:rPr>
          <w:lang w:val="en-US"/>
        </w:rPr>
        <w:t>described</w:t>
      </w:r>
      <w:r w:rsidRPr="0042594C">
        <w:t xml:space="preserve"> in 3GPP TS29.122 </w:t>
      </w:r>
      <w:r w:rsidRPr="0042594C">
        <w:rPr>
          <w:lang w:val="en-US"/>
        </w:rPr>
        <w:t>[</w:t>
      </w:r>
      <w:r w:rsidRPr="0042594C">
        <w:fldChar w:fldCharType="begin"/>
      </w:r>
      <w:r w:rsidRPr="0042594C">
        <w:instrText xml:space="preserve"> REF REF_3GPP_TS_29122 \h  \* MERGEFORMAT </w:instrText>
      </w:r>
      <w:r w:rsidRPr="0042594C">
        <w:fldChar w:fldCharType="separate"/>
      </w:r>
      <w:r w:rsidRPr="0042594C">
        <w:t>i.32</w:t>
      </w:r>
      <w:r w:rsidRPr="0042594C">
        <w:fldChar w:fldCharType="end"/>
      </w:r>
      <w:r w:rsidRPr="0042594C">
        <w:rPr>
          <w:lang w:val="en-US"/>
        </w:rPr>
        <w:t xml:space="preserve">], when ASN/MN-CSEs or ADN-AEs register with the IN-CSE, then they </w:t>
      </w:r>
      <w:r>
        <w:rPr>
          <w:lang w:val="en-US"/>
        </w:rPr>
        <w:t xml:space="preserve">provide </w:t>
      </w:r>
      <w:r w:rsidRPr="0042594C">
        <w:rPr>
          <w:rFonts w:eastAsia="SimSun"/>
          <w:i/>
        </w:rPr>
        <w:t>e</w:t>
      </w:r>
      <w:r w:rsidRPr="0042594C">
        <w:rPr>
          <w:rFonts w:eastAsia="SimSun" w:hint="eastAsia"/>
          <w:i/>
        </w:rPr>
        <w:t>xternalGroup</w:t>
      </w:r>
      <w:r w:rsidRPr="0042594C">
        <w:rPr>
          <w:rFonts w:eastAsia="SimSun"/>
          <w:i/>
        </w:rPr>
        <w:t>Id</w:t>
      </w:r>
      <w:r w:rsidRPr="0042594C">
        <w:t xml:space="preserve"> information </w:t>
      </w:r>
      <w:r>
        <w:t xml:space="preserve">at </w:t>
      </w:r>
      <w:r w:rsidRPr="0042594C">
        <w:rPr>
          <w:lang w:val="en-US"/>
        </w:rPr>
        <w:t>the corresponding &lt;</w:t>
      </w:r>
      <w:r w:rsidRPr="0042594C">
        <w:rPr>
          <w:i/>
          <w:lang w:val="en-US"/>
        </w:rPr>
        <w:t>remoteCSE</w:t>
      </w:r>
      <w:r w:rsidRPr="0042594C">
        <w:rPr>
          <w:lang w:val="en-US"/>
        </w:rPr>
        <w:t>&gt; or &lt;</w:t>
      </w:r>
      <w:r w:rsidRPr="0042594C">
        <w:rPr>
          <w:i/>
          <w:lang w:val="en-US"/>
        </w:rPr>
        <w:t>AE</w:t>
      </w:r>
      <w:r w:rsidRPr="0042594C">
        <w:rPr>
          <w:lang w:val="en-US"/>
        </w:rPr>
        <w:t>&gt; resources (see clause 6.3 of TS-0026 [</w:t>
      </w:r>
      <w:r w:rsidRPr="0042594C">
        <w:rPr>
          <w:lang w:eastAsia="zh-CN"/>
        </w:rPr>
        <w:fldChar w:fldCharType="begin"/>
      </w:r>
      <w:r w:rsidRPr="0042594C">
        <w:rPr>
          <w:lang w:eastAsia="zh-CN"/>
        </w:rPr>
        <w:instrText xml:space="preserve"> REF oneM2M_TS_0026 \h  \* MERGEFORMAT </w:instrText>
      </w:r>
      <w:r w:rsidRPr="0042594C">
        <w:rPr>
          <w:lang w:eastAsia="zh-CN"/>
        </w:rPr>
      </w:r>
      <w:r w:rsidRPr="0042594C">
        <w:rPr>
          <w:lang w:eastAsia="zh-CN"/>
        </w:rPr>
        <w:fldChar w:fldCharType="separate"/>
      </w:r>
      <w:r w:rsidRPr="0042594C">
        <w:t>i.34</w:t>
      </w:r>
      <w:r w:rsidRPr="0042594C">
        <w:rPr>
          <w:lang w:eastAsia="zh-CN"/>
        </w:rPr>
        <w:fldChar w:fldCharType="end"/>
      </w:r>
      <w:r w:rsidRPr="0042594C">
        <w:rPr>
          <w:lang w:val="en-US"/>
        </w:rPr>
        <w:t xml:space="preserve">] </w:t>
      </w:r>
      <w:r>
        <w:rPr>
          <w:lang w:val="en-US"/>
        </w:rPr>
        <w:t>for configuration of</w:t>
      </w:r>
      <w:r w:rsidRPr="0042594C">
        <w:rPr>
          <w:lang w:val="en-US"/>
        </w:rPr>
        <w:t xml:space="preserve"> </w:t>
      </w:r>
      <w:r w:rsidRPr="0042594C">
        <w:rPr>
          <w:i/>
          <w:lang w:eastAsia="zh-CN"/>
        </w:rPr>
        <w:t>externalGroupID</w:t>
      </w:r>
      <w:r w:rsidRPr="0042594C">
        <w:rPr>
          <w:lang w:val="en-US"/>
        </w:rPr>
        <w:t>).</w:t>
      </w:r>
    </w:p>
    <w:p w14:paraId="3873422A" w14:textId="2CDDBFAF" w:rsidR="00A631CF" w:rsidRDefault="00A631CF" w:rsidP="00A631CF">
      <w:r>
        <w:t xml:space="preserve">The MN-CSE </w:t>
      </w:r>
      <w:r>
        <w:rPr>
          <w:lang w:val="en-US"/>
        </w:rPr>
        <w:t>(</w:t>
      </w:r>
      <w:ins w:id="1573" w:author="Author">
        <w:r w:rsidR="00B83972">
          <w:rPr>
            <w:lang w:val="en-US"/>
          </w:rPr>
          <w:t>Edge/</w:t>
        </w:r>
      </w:ins>
      <w:r>
        <w:rPr>
          <w:lang w:val="en-US"/>
        </w:rPr>
        <w:t xml:space="preserve">Fog Node) </w:t>
      </w:r>
      <w:r>
        <w:t xml:space="preserve">is configured with system defaults for the following: </w:t>
      </w:r>
    </w:p>
    <w:p w14:paraId="38BE1B93" w14:textId="77777777" w:rsidR="00A631CF" w:rsidRDefault="00A631CF" w:rsidP="00A631CF">
      <w:pPr>
        <w:ind w:left="568"/>
      </w:pPr>
      <w:r>
        <w:t>•</w:t>
      </w:r>
      <w:r>
        <w:tab/>
        <w:t>The specified actions to take based on the severity of each congestion level.</w:t>
      </w:r>
    </w:p>
    <w:p w14:paraId="7034B9D4" w14:textId="77777777" w:rsidR="00A631CF" w:rsidRDefault="00A631CF" w:rsidP="00A631CF">
      <w:pPr>
        <w:ind w:left="568"/>
      </w:pPr>
      <w:r>
        <w:t>•</w:t>
      </w:r>
      <w:r>
        <w:tab/>
        <w:t xml:space="preserve">The network congestion levels to receive reports </w:t>
      </w:r>
    </w:p>
    <w:p w14:paraId="31C9FBA5" w14:textId="77777777" w:rsidR="00A631CF" w:rsidRDefault="00A631CF" w:rsidP="00A631CF">
      <w:pPr>
        <w:ind w:left="568"/>
      </w:pPr>
      <w:r>
        <w:t>•</w:t>
      </w:r>
      <w:r>
        <w:tab/>
        <w:t>The severity of each specified congestion level</w:t>
      </w:r>
    </w:p>
    <w:p w14:paraId="2CC7A5B6" w14:textId="77777777" w:rsidR="00A631CF" w:rsidRDefault="00A631CF" w:rsidP="00A631CF">
      <w:pPr>
        <w:ind w:left="568"/>
      </w:pPr>
      <w:r>
        <w:t>•</w:t>
      </w:r>
      <w:r>
        <w:tab/>
        <w:t xml:space="preserve">The specified actions to generate the network congestion levels based on the </w:t>
      </w:r>
      <w:r w:rsidRPr="00970252">
        <w:t>number of UEs in a</w:t>
      </w:r>
      <w:r>
        <w:t>n</w:t>
      </w:r>
      <w:r w:rsidRPr="00970252">
        <w:t xml:space="preserve"> area</w:t>
      </w:r>
      <w:r>
        <w:t>.</w:t>
      </w:r>
    </w:p>
    <w:p w14:paraId="022CF683" w14:textId="77777777" w:rsidR="00A631CF" w:rsidRDefault="00A631CF" w:rsidP="00A631CF">
      <w:r>
        <w:lastRenderedPageBreak/>
        <w:t xml:space="preserve">The method for configuring these system defaults is </w:t>
      </w:r>
      <w:r w:rsidRPr="00357143">
        <w:t>outside the scope of the present document</w:t>
      </w:r>
      <w:r>
        <w:t>.</w:t>
      </w:r>
    </w:p>
    <w:p w14:paraId="11F9A655" w14:textId="77777777" w:rsidR="00A631CF" w:rsidRPr="00D72E36" w:rsidRDefault="00A631CF" w:rsidP="00A631CF"/>
    <w:p w14:paraId="316EBAD6" w14:textId="77777777" w:rsidR="00A631CF" w:rsidRDefault="00A631CF" w:rsidP="00A631CF">
      <w:pPr>
        <w:rPr>
          <w:b/>
          <w:lang w:val="en-US"/>
        </w:rPr>
      </w:pPr>
      <w:r w:rsidRPr="00E40930">
        <w:rPr>
          <w:b/>
          <w:lang w:val="en-US" w:eastAsia="ja-JP"/>
        </w:rPr>
        <w:t>Step</w:t>
      </w:r>
      <w:r>
        <w:rPr>
          <w:b/>
          <w:lang w:val="en-US" w:eastAsia="ja-JP"/>
        </w:rPr>
        <w:t xml:space="preserve"> </w:t>
      </w:r>
      <w:r w:rsidRPr="00E40930">
        <w:rPr>
          <w:b/>
          <w:lang w:val="en-US" w:eastAsia="ja-JP"/>
        </w:rPr>
        <w:t>1</w:t>
      </w:r>
      <w:r>
        <w:rPr>
          <w:b/>
          <w:lang w:val="en-US" w:eastAsia="ja-JP"/>
        </w:rPr>
        <w:t>:</w:t>
      </w:r>
      <w:r>
        <w:rPr>
          <w:b/>
          <w:lang w:val="en-US"/>
        </w:rPr>
        <w:t xml:space="preserve"> CREATE </w:t>
      </w:r>
      <w:r w:rsidRPr="0024263A">
        <w:rPr>
          <w:rFonts w:hint="eastAsia"/>
          <w:b/>
          <w:i/>
          <w:lang w:eastAsia="zh-CN"/>
        </w:rPr>
        <w:t>&lt;</w:t>
      </w:r>
      <w:r>
        <w:rPr>
          <w:b/>
          <w:i/>
          <w:lang w:eastAsia="zh-CN"/>
        </w:rPr>
        <w:t>nwMonitoringReq</w:t>
      </w:r>
      <w:r w:rsidRPr="0024263A">
        <w:rPr>
          <w:rFonts w:hint="eastAsia"/>
          <w:b/>
          <w:i/>
          <w:lang w:eastAsia="zh-CN"/>
        </w:rPr>
        <w:t>&gt;</w:t>
      </w:r>
      <w:bookmarkStart w:id="1574" w:name="_Hlk1590939"/>
      <w:r>
        <w:rPr>
          <w:b/>
          <w:i/>
          <w:lang w:eastAsia="zh-CN"/>
        </w:rPr>
        <w:t xml:space="preserve"> </w:t>
      </w:r>
      <w:r>
        <w:rPr>
          <w:b/>
          <w:lang w:val="en-US"/>
        </w:rPr>
        <w:t>Request &amp; Response, Subscription creation</w:t>
      </w:r>
      <w:bookmarkEnd w:id="1574"/>
    </w:p>
    <w:p w14:paraId="000277D1" w14:textId="3C110FF0" w:rsidR="00A631CF" w:rsidRDefault="00A631CF" w:rsidP="00A631CF">
      <w:pPr>
        <w:rPr>
          <w:lang w:eastAsia="zh-CN"/>
        </w:rPr>
      </w:pPr>
      <w:bookmarkStart w:id="1575" w:name="_Hlk1590966"/>
      <w:r>
        <w:rPr>
          <w:lang w:val="en-US"/>
        </w:rPr>
        <w:t>An Originator, (e.g. M</w:t>
      </w:r>
      <w:r w:rsidRPr="004303CF">
        <w:rPr>
          <w:lang w:val="en-US"/>
        </w:rPr>
        <w:t>N-AE</w:t>
      </w:r>
      <w:r>
        <w:rPr>
          <w:lang w:val="en-US"/>
        </w:rPr>
        <w:t xml:space="preserve">  at the </w:t>
      </w:r>
      <w:ins w:id="1576" w:author="Author">
        <w:r w:rsidR="00B83972">
          <w:rPr>
            <w:lang w:val="en-US"/>
          </w:rPr>
          <w:t>Edge/</w:t>
        </w:r>
      </w:ins>
      <w:r>
        <w:rPr>
          <w:lang w:val="en-US"/>
        </w:rPr>
        <w:t>Fog Node)</w:t>
      </w:r>
      <w:r w:rsidRPr="004303CF">
        <w:rPr>
          <w:lang w:val="en-US"/>
        </w:rPr>
        <w:t xml:space="preserve"> request</w:t>
      </w:r>
      <w:r>
        <w:rPr>
          <w:lang w:val="en-US"/>
        </w:rPr>
        <w:t xml:space="preserve">s the </w:t>
      </w:r>
      <w:r w:rsidRPr="004303CF">
        <w:rPr>
          <w:lang w:val="en-US"/>
        </w:rPr>
        <w:t>creati</w:t>
      </w:r>
      <w:r>
        <w:rPr>
          <w:lang w:val="en-US"/>
        </w:rPr>
        <w:t>on of</w:t>
      </w:r>
      <w:r w:rsidRPr="004303CF">
        <w:rPr>
          <w:lang w:val="en-US"/>
        </w:rPr>
        <w:t xml:space="preserve"> a &lt;</w:t>
      </w:r>
      <w:r w:rsidRPr="0072156C">
        <w:rPr>
          <w:i/>
          <w:lang w:eastAsia="zh-CN"/>
        </w:rPr>
        <w:t>nwMonitoringReq</w:t>
      </w:r>
      <w:r w:rsidRPr="004303CF">
        <w:rPr>
          <w:lang w:val="en-US"/>
        </w:rPr>
        <w:t>&gt; resource</w:t>
      </w:r>
      <w:r>
        <w:rPr>
          <w:lang w:val="en-US"/>
        </w:rPr>
        <w:t xml:space="preserve"> at</w:t>
      </w:r>
      <w:r w:rsidRPr="004303CF">
        <w:rPr>
          <w:lang w:val="en-US"/>
        </w:rPr>
        <w:t xml:space="preserve"> </w:t>
      </w:r>
      <w:r>
        <w:rPr>
          <w:lang w:val="en-US"/>
        </w:rPr>
        <w:t>the MN</w:t>
      </w:r>
      <w:r w:rsidRPr="004303CF">
        <w:rPr>
          <w:lang w:val="en-US"/>
        </w:rPr>
        <w:t>-CSE</w:t>
      </w:r>
      <w:r>
        <w:rPr>
          <w:lang w:val="en-US"/>
        </w:rPr>
        <w:t xml:space="preserve"> (</w:t>
      </w:r>
      <w:ins w:id="1577" w:author="Author">
        <w:r w:rsidR="00B83972">
          <w:rPr>
            <w:lang w:val="en-US"/>
          </w:rPr>
          <w:t>Edge/</w:t>
        </w:r>
      </w:ins>
      <w:r>
        <w:rPr>
          <w:lang w:val="en-US"/>
        </w:rPr>
        <w:t>Fog Node)</w:t>
      </w:r>
      <w:r>
        <w:t xml:space="preserve"> and, if the operation is successful, receives a r</w:t>
      </w:r>
      <w:r w:rsidRPr="005A3421">
        <w:t>esponse message</w:t>
      </w:r>
      <w:r>
        <w:rPr>
          <w:lang w:eastAsia="zh-CN"/>
        </w:rPr>
        <w:t xml:space="preserve">. The MN-CSE announces the resource to the IN-CSE and the Originator subsequently </w:t>
      </w:r>
      <w:r w:rsidRPr="00D2557C">
        <w:rPr>
          <w:lang w:eastAsia="zh-CN"/>
        </w:rPr>
        <w:t>subscri</w:t>
      </w:r>
      <w:r>
        <w:rPr>
          <w:lang w:eastAsia="zh-CN"/>
        </w:rPr>
        <w:t>bes to</w:t>
      </w:r>
      <w:r>
        <w:rPr>
          <w:lang w:val="en-US"/>
        </w:rPr>
        <w:t xml:space="preserve"> updates of </w:t>
      </w:r>
      <w:r>
        <w:rPr>
          <w:lang w:eastAsia="zh-CN"/>
        </w:rPr>
        <w:t xml:space="preserve">the </w:t>
      </w:r>
      <w:r w:rsidRPr="004303CF">
        <w:rPr>
          <w:lang w:val="en-US"/>
        </w:rPr>
        <w:t>&lt;</w:t>
      </w:r>
      <w:r w:rsidRPr="0072156C">
        <w:rPr>
          <w:i/>
          <w:lang w:eastAsia="zh-CN"/>
        </w:rPr>
        <w:t>nwMonitoringReq</w:t>
      </w:r>
      <w:r>
        <w:rPr>
          <w:i/>
          <w:lang w:eastAsia="zh-CN"/>
        </w:rPr>
        <w:t>Annc</w:t>
      </w:r>
      <w:r w:rsidRPr="004303CF">
        <w:rPr>
          <w:lang w:val="en-US"/>
        </w:rPr>
        <w:t>&gt;</w:t>
      </w:r>
      <w:r>
        <w:rPr>
          <w:lang w:val="en-US"/>
        </w:rPr>
        <w:t xml:space="preserve"> resource.</w:t>
      </w:r>
      <w:r>
        <w:rPr>
          <w:lang w:eastAsia="zh-CN"/>
        </w:rPr>
        <w:t xml:space="preserve"> </w:t>
      </w:r>
    </w:p>
    <w:p w14:paraId="79BB38C1" w14:textId="77777777" w:rsidR="00A631CF" w:rsidRPr="00C937D2" w:rsidRDefault="00A631CF" w:rsidP="00A631CF">
      <w:pPr>
        <w:rPr>
          <w:b/>
        </w:rPr>
      </w:pPr>
      <w:r w:rsidRPr="00C937D2">
        <w:rPr>
          <w:b/>
        </w:rPr>
        <w:t xml:space="preserve">Step </w:t>
      </w:r>
      <w:r>
        <w:rPr>
          <w:b/>
        </w:rPr>
        <w:t>2:</w:t>
      </w:r>
      <w:r w:rsidRPr="00C937D2">
        <w:rPr>
          <w:b/>
        </w:rPr>
        <w:t xml:space="preserve"> </w:t>
      </w:r>
      <w:r>
        <w:rPr>
          <w:b/>
        </w:rPr>
        <w:t>UPDATE enable network monitoring</w:t>
      </w:r>
    </w:p>
    <w:p w14:paraId="1E7D4E49" w14:textId="2C96142A" w:rsidR="00A631CF" w:rsidRPr="004C653F" w:rsidRDefault="00A631CF" w:rsidP="00A631CF">
      <w:pPr>
        <w:rPr>
          <w:rFonts w:eastAsia="游明朝"/>
          <w:lang w:eastAsia="ja-JP"/>
        </w:rPr>
      </w:pPr>
      <w:bookmarkStart w:id="1578" w:name="_Hlk1591047"/>
      <w:bookmarkEnd w:id="1575"/>
      <w:r w:rsidRPr="00D44225">
        <w:rPr>
          <w:rFonts w:eastAsia="游明朝"/>
          <w:lang w:val="en-US" w:eastAsia="ja-JP"/>
        </w:rPr>
        <w:t>In order to initiate a monitoring request</w:t>
      </w:r>
      <w:r>
        <w:rPr>
          <w:rFonts w:eastAsia="游明朝"/>
          <w:b/>
          <w:lang w:val="en-US" w:eastAsia="ja-JP"/>
        </w:rPr>
        <w:t xml:space="preserve">, </w:t>
      </w:r>
      <w:bookmarkEnd w:id="1578"/>
      <w:r>
        <w:rPr>
          <w:rFonts w:eastAsia="游明朝"/>
          <w:lang w:val="en-US" w:eastAsia="ja-JP"/>
        </w:rPr>
        <w:t>t</w:t>
      </w:r>
      <w:r w:rsidRPr="0072156C">
        <w:rPr>
          <w:rFonts w:eastAsia="游明朝"/>
          <w:lang w:val="en-US" w:eastAsia="ja-JP"/>
        </w:rPr>
        <w:t>he</w:t>
      </w:r>
      <w:r>
        <w:rPr>
          <w:rFonts w:eastAsia="游明朝"/>
          <w:lang w:val="en-US" w:eastAsia="ja-JP"/>
        </w:rPr>
        <w:t xml:space="preserve"> Originator</w:t>
      </w:r>
      <w:r>
        <w:rPr>
          <w:rFonts w:eastAsia="游明朝" w:hint="eastAsia"/>
          <w:lang w:val="en-US" w:eastAsia="ja-JP"/>
        </w:rPr>
        <w:t xml:space="preserve"> </w:t>
      </w:r>
      <w:r>
        <w:rPr>
          <w:rFonts w:eastAsia="游明朝"/>
          <w:lang w:val="en-US" w:eastAsia="ja-JP"/>
        </w:rPr>
        <w:t>(</w:t>
      </w:r>
      <w:r w:rsidRPr="0072156C">
        <w:rPr>
          <w:rFonts w:eastAsia="游明朝"/>
          <w:lang w:val="en-US" w:eastAsia="ja-JP"/>
        </w:rPr>
        <w:t xml:space="preserve">MN-AE </w:t>
      </w:r>
      <w:r>
        <w:rPr>
          <w:rFonts w:eastAsia="游明朝"/>
          <w:lang w:val="en-US" w:eastAsia="ja-JP"/>
        </w:rPr>
        <w:t xml:space="preserve">at the </w:t>
      </w:r>
      <w:ins w:id="1579" w:author="Author">
        <w:r w:rsidR="00B83972">
          <w:rPr>
            <w:rFonts w:eastAsia="游明朝"/>
            <w:lang w:val="en-US" w:eastAsia="ja-JP"/>
          </w:rPr>
          <w:t>Edge/</w:t>
        </w:r>
      </w:ins>
      <w:r w:rsidRPr="0072156C">
        <w:rPr>
          <w:rFonts w:eastAsia="游明朝"/>
          <w:lang w:val="en-US" w:eastAsia="ja-JP"/>
        </w:rPr>
        <w:t>Fog Node) sends a request to</w:t>
      </w:r>
      <w:r w:rsidRPr="0072156C">
        <w:rPr>
          <w:lang w:val="en-US" w:eastAsia="ja-JP"/>
        </w:rPr>
        <w:t xml:space="preserve"> </w:t>
      </w:r>
      <w:r>
        <w:rPr>
          <w:lang w:val="en-US" w:eastAsia="ja-JP"/>
        </w:rPr>
        <w:t xml:space="preserve">update the </w:t>
      </w:r>
      <w:bookmarkStart w:id="1580" w:name="_Hlk1591116"/>
      <w:r w:rsidRPr="009F34B9">
        <w:rPr>
          <w:i/>
          <w:lang w:val="en-US"/>
        </w:rPr>
        <w:t>monitorEnable</w:t>
      </w:r>
      <w:r>
        <w:rPr>
          <w:lang w:val="en-US"/>
        </w:rPr>
        <w:t xml:space="preserve"> attribute of the</w:t>
      </w:r>
      <w:bookmarkEnd w:id="1580"/>
      <w:r>
        <w:rPr>
          <w:lang w:val="en-US"/>
        </w:rPr>
        <w:t xml:space="preserve"> </w:t>
      </w:r>
      <w:r w:rsidRPr="0072156C">
        <w:rPr>
          <w:rFonts w:hint="eastAsia"/>
          <w:i/>
          <w:lang w:eastAsia="zh-CN"/>
        </w:rPr>
        <w:t>&lt;</w:t>
      </w:r>
      <w:r w:rsidRPr="0072156C">
        <w:rPr>
          <w:i/>
          <w:lang w:eastAsia="zh-CN"/>
        </w:rPr>
        <w:t>nwMonitoringReq</w:t>
      </w:r>
      <w:r w:rsidRPr="0072156C">
        <w:rPr>
          <w:rFonts w:hint="eastAsia"/>
          <w:i/>
          <w:lang w:eastAsia="zh-CN"/>
        </w:rPr>
        <w:t>&gt;</w:t>
      </w:r>
      <w:r>
        <w:rPr>
          <w:i/>
          <w:lang w:eastAsia="zh-CN"/>
        </w:rPr>
        <w:t xml:space="preserve"> </w:t>
      </w:r>
      <w:r>
        <w:rPr>
          <w:lang w:eastAsia="zh-CN"/>
        </w:rPr>
        <w:t>resource</w:t>
      </w:r>
      <w:r>
        <w:rPr>
          <w:i/>
          <w:lang w:eastAsia="zh-CN"/>
        </w:rPr>
        <w:t xml:space="preserve">, </w:t>
      </w:r>
      <w:r>
        <w:rPr>
          <w:lang w:eastAsia="zh-CN"/>
        </w:rPr>
        <w:t>which is also updated in the announced resource</w:t>
      </w:r>
      <w:r w:rsidRPr="0072156C">
        <w:t xml:space="preserve">. </w:t>
      </w:r>
      <w:bookmarkStart w:id="1581" w:name="_Hlk535791360"/>
      <w:r w:rsidRPr="006163B1">
        <w:rPr>
          <w:rFonts w:eastAsia="游明朝"/>
          <w:lang w:eastAsia="ja-JP"/>
        </w:rPr>
        <w:t xml:space="preserve">The </w:t>
      </w:r>
      <w:r w:rsidRPr="00E40930">
        <w:rPr>
          <w:lang w:val="en-US"/>
        </w:rPr>
        <w:t>resourc</w:t>
      </w:r>
      <w:bookmarkEnd w:id="1581"/>
      <w:r w:rsidRPr="003736A4">
        <w:rPr>
          <w:rFonts w:eastAsia="游明朝" w:hint="eastAsia"/>
          <w:lang w:val="en-US" w:eastAsia="ja-JP"/>
        </w:rPr>
        <w:t>e</w:t>
      </w:r>
      <w:r>
        <w:rPr>
          <w:lang w:eastAsia="zh-CN"/>
        </w:rPr>
        <w:t xml:space="preserve"> includes following attributes as described in </w:t>
      </w:r>
      <w:r w:rsidRPr="009A2F3F">
        <w:rPr>
          <w:rFonts w:hint="eastAsia"/>
          <w:lang w:eastAsia="zh-CN"/>
        </w:rPr>
        <w:t>clause</w:t>
      </w:r>
      <w:r>
        <w:rPr>
          <w:lang w:eastAsia="zh-CN"/>
        </w:rPr>
        <w:t xml:space="preserve"> </w:t>
      </w:r>
      <w:r w:rsidR="00790DCD">
        <w:rPr>
          <w:lang w:eastAsia="zh-CN"/>
        </w:rPr>
        <w:fldChar w:fldCharType="begin"/>
      </w:r>
      <w:r w:rsidR="00790DCD">
        <w:rPr>
          <w:lang w:eastAsia="zh-CN"/>
        </w:rPr>
        <w:instrText xml:space="preserve"> REF _Ref2675338 \r \h </w:instrText>
      </w:r>
      <w:r w:rsidR="00790DCD">
        <w:rPr>
          <w:lang w:eastAsia="zh-CN"/>
        </w:rPr>
      </w:r>
      <w:r w:rsidR="00790DCD">
        <w:rPr>
          <w:lang w:eastAsia="zh-CN"/>
        </w:rPr>
        <w:fldChar w:fldCharType="separate"/>
      </w:r>
      <w:r w:rsidR="00790DCD">
        <w:rPr>
          <w:lang w:eastAsia="zh-CN"/>
        </w:rPr>
        <w:t>9.4.2.3.2</w:t>
      </w:r>
      <w:r w:rsidR="00790DCD">
        <w:rPr>
          <w:lang w:eastAsia="zh-CN"/>
        </w:rPr>
        <w:fldChar w:fldCharType="end"/>
      </w:r>
      <w:r>
        <w:rPr>
          <w:lang w:eastAsia="zh-CN"/>
        </w:rPr>
        <w:t>.</w:t>
      </w:r>
    </w:p>
    <w:p w14:paraId="483105D5" w14:textId="77777777" w:rsidR="00A631CF" w:rsidRPr="00EC7E41" w:rsidRDefault="00A631CF" w:rsidP="00A631CF">
      <w:pPr>
        <w:pStyle w:val="B1"/>
        <w:tabs>
          <w:tab w:val="clear" w:pos="453"/>
          <w:tab w:val="num" w:pos="737"/>
        </w:tabs>
        <w:ind w:left="737"/>
      </w:pPr>
      <w:r w:rsidRPr="009F34B9">
        <w:rPr>
          <w:i/>
          <w:lang w:val="en-US"/>
        </w:rPr>
        <w:t>monitor</w:t>
      </w:r>
      <w:r>
        <w:rPr>
          <w:i/>
          <w:lang w:val="en-US"/>
        </w:rPr>
        <w:t xml:space="preserve">Enable </w:t>
      </w:r>
      <w:r>
        <w:t>will be set to type of network monitoring request (e.g. congestion status in an area, the number of devices in an area</w:t>
      </w:r>
      <w:bookmarkStart w:id="1582" w:name="_Hlk1591488"/>
      <w:r>
        <w:t>, both congestion status and the number of devices in an area, disable)</w:t>
      </w:r>
      <w:bookmarkEnd w:id="1582"/>
    </w:p>
    <w:p w14:paraId="1BB9A8E1" w14:textId="39156AC0" w:rsidR="00A631CF" w:rsidRDefault="00A631CF" w:rsidP="00A631CF">
      <w:pPr>
        <w:pStyle w:val="B1"/>
        <w:tabs>
          <w:tab w:val="clear" w:pos="453"/>
          <w:tab w:val="num" w:pos="737"/>
        </w:tabs>
        <w:ind w:left="737"/>
      </w:pPr>
      <w:r>
        <w:rPr>
          <w:i/>
        </w:rPr>
        <w:t>geographicalArea</w:t>
      </w:r>
      <w:r w:rsidRPr="0076204E">
        <w:rPr>
          <w:i/>
        </w:rPr>
        <w:t xml:space="preserve"> </w:t>
      </w:r>
      <w:r>
        <w:t>will be set</w:t>
      </w:r>
      <w:r w:rsidRPr="00CA4586">
        <w:t xml:space="preserve"> to the </w:t>
      </w:r>
      <w:r w:rsidRPr="00CA4586">
        <w:rPr>
          <w:lang w:val="en-US"/>
        </w:rPr>
        <w:t>ge</w:t>
      </w:r>
      <w:r w:rsidRPr="006A2E80">
        <w:rPr>
          <w:lang w:val="en-US"/>
        </w:rPr>
        <w:t>ographic</w:t>
      </w:r>
      <w:r w:rsidRPr="006A2E80">
        <w:t xml:space="preserve"> area where the</w:t>
      </w:r>
      <w:r>
        <w:t xml:space="preserve"> </w:t>
      </w:r>
      <w:ins w:id="1583" w:author="Author">
        <w:r w:rsidR="00B83972">
          <w:t>Edge/</w:t>
        </w:r>
      </w:ins>
      <w:r>
        <w:t>Fog Node</w:t>
      </w:r>
      <w:r w:rsidRPr="006A2E80">
        <w:t xml:space="preserve"> want</w:t>
      </w:r>
      <w:r>
        <w:t>s</w:t>
      </w:r>
      <w:r w:rsidRPr="006A2E80">
        <w:t xml:space="preserve"> to retrieve </w:t>
      </w:r>
      <w:r>
        <w:t>an</w:t>
      </w:r>
      <w:r w:rsidRPr="006A2E80">
        <w:rPr>
          <w:lang w:eastAsia="ja-JP"/>
        </w:rPr>
        <w:t xml:space="preserve"> </w:t>
      </w:r>
      <w:r>
        <w:rPr>
          <w:lang w:eastAsia="ja-JP"/>
        </w:rPr>
        <w:t>U</w:t>
      </w:r>
      <w:r w:rsidRPr="006A2E80">
        <w:rPr>
          <w:lang w:eastAsia="ja-JP"/>
        </w:rPr>
        <w:t xml:space="preserve">nderling </w:t>
      </w:r>
      <w:r>
        <w:rPr>
          <w:lang w:eastAsia="ja-JP"/>
        </w:rPr>
        <w:t>N</w:t>
      </w:r>
      <w:r w:rsidRPr="006A2E80">
        <w:rPr>
          <w:lang w:eastAsia="ja-JP"/>
        </w:rPr>
        <w:t>etwork</w:t>
      </w:r>
      <w:r w:rsidRPr="006A2E80">
        <w:t xml:space="preserve"> information</w:t>
      </w:r>
      <w:r w:rsidRPr="00144ED1">
        <w:t>.</w:t>
      </w:r>
    </w:p>
    <w:p w14:paraId="2F764BB5" w14:textId="66E365DF" w:rsidR="006603CB" w:rsidRPr="00AD7D68" w:rsidRDefault="006603CB">
      <w:pPr>
        <w:pStyle w:val="B1"/>
        <w:tabs>
          <w:tab w:val="clear" w:pos="453"/>
          <w:tab w:val="num" w:pos="737"/>
        </w:tabs>
        <w:ind w:left="737"/>
        <w:rPr>
          <w:rFonts w:eastAsia="SimSun"/>
        </w:rPr>
      </w:pPr>
      <w:r w:rsidRPr="009F7FDE">
        <w:rPr>
          <w:i/>
          <w:lang w:eastAsia="zh-CN"/>
        </w:rPr>
        <w:t>externalGroupID</w:t>
      </w:r>
      <w:r w:rsidRPr="00DF29A2">
        <w:t xml:space="preserve"> </w:t>
      </w:r>
      <w:r>
        <w:t>will be set to the</w:t>
      </w:r>
      <w:r w:rsidRPr="00DF29A2">
        <w:t xml:space="preserve"> group of interest in the request, in which case the Monitoring Event Request is for the number of group-member UEs present in the area of interest.</w:t>
      </w:r>
      <w:r>
        <w:t xml:space="preserve"> </w:t>
      </w:r>
      <w:r w:rsidRPr="009F7FDE">
        <w:rPr>
          <w:rFonts w:eastAsia="SimSun"/>
        </w:rPr>
        <w:t xml:space="preserve">The IN-CSE gets the </w:t>
      </w:r>
      <w:r w:rsidRPr="009F7FDE">
        <w:rPr>
          <w:rFonts w:eastAsia="SimSun"/>
          <w:i/>
        </w:rPr>
        <w:t>externalGroupID</w:t>
      </w:r>
      <w:r>
        <w:rPr>
          <w:lang w:eastAsia="ja-JP"/>
        </w:rPr>
        <w:t xml:space="preserve"> information according to the attribute </w:t>
      </w:r>
      <w:r w:rsidRPr="009F7FDE">
        <w:rPr>
          <w:rFonts w:eastAsia="SimSun"/>
          <w:i/>
        </w:rPr>
        <w:t>externalGroupID</w:t>
      </w:r>
      <w:r>
        <w:rPr>
          <w:lang w:eastAsia="ja-JP"/>
        </w:rPr>
        <w:t xml:space="preserve"> of the resource &lt;</w:t>
      </w:r>
      <w:r w:rsidRPr="009F7FDE">
        <w:rPr>
          <w:i/>
          <w:lang w:eastAsia="ja-JP"/>
        </w:rPr>
        <w:t>remoteCSE</w:t>
      </w:r>
      <w:r>
        <w:rPr>
          <w:lang w:eastAsia="ja-JP"/>
        </w:rPr>
        <w:t>&gt; and &lt;</w:t>
      </w:r>
      <w:r w:rsidRPr="009F7FDE">
        <w:rPr>
          <w:i/>
          <w:lang w:eastAsia="ja-JP"/>
        </w:rPr>
        <w:t>AE</w:t>
      </w:r>
      <w:r>
        <w:rPr>
          <w:lang w:eastAsia="ja-JP"/>
        </w:rPr>
        <w:t xml:space="preserve">&gt; of the UEs which location are in the area of interest. If there are multiple </w:t>
      </w:r>
      <w:r w:rsidRPr="009F7FDE">
        <w:rPr>
          <w:rFonts w:eastAsia="SimSun"/>
          <w:i/>
        </w:rPr>
        <w:t xml:space="preserve">externalGroupIDs, </w:t>
      </w:r>
      <w:r w:rsidRPr="009F7FDE">
        <w:rPr>
          <w:rFonts w:eastAsia="SimSun"/>
        </w:rPr>
        <w:t>the IN-CSE</w:t>
      </w:r>
      <w:r w:rsidRPr="00C976DF" w:rsidDel="00DF29A2">
        <w:rPr>
          <w:lang w:eastAsia="ja-JP"/>
        </w:rPr>
        <w:t xml:space="preserve"> </w:t>
      </w:r>
      <w:r>
        <w:rPr>
          <w:lang w:eastAsia="ja-JP"/>
        </w:rPr>
        <w:t xml:space="preserve">uses local policies to determine the value sent in this request. For example, the IN-CSE may determine to send separate requests for each </w:t>
      </w:r>
      <w:r w:rsidRPr="009F7FDE">
        <w:rPr>
          <w:rFonts w:eastAsia="SimSun"/>
          <w:i/>
        </w:rPr>
        <w:t xml:space="preserve">externalGroupID </w:t>
      </w:r>
      <w:r w:rsidRPr="009F7FDE">
        <w:rPr>
          <w:rFonts w:eastAsia="SimSun"/>
        </w:rPr>
        <w:t xml:space="preserve">or </w:t>
      </w:r>
      <w:r>
        <w:rPr>
          <w:rFonts w:eastAsia="SimSun"/>
        </w:rPr>
        <w:t xml:space="preserve">it may determine to </w:t>
      </w:r>
      <w:r w:rsidRPr="009F7FDE">
        <w:rPr>
          <w:rFonts w:eastAsia="SimSun"/>
        </w:rPr>
        <w:t>send this request without</w:t>
      </w:r>
      <w:r>
        <w:rPr>
          <w:rFonts w:eastAsia="SimSun"/>
        </w:rPr>
        <w:t xml:space="preserve"> an</w:t>
      </w:r>
      <w:r w:rsidRPr="009F7FDE">
        <w:rPr>
          <w:rFonts w:eastAsia="SimSun"/>
        </w:rPr>
        <w:t xml:space="preserve"> </w:t>
      </w:r>
      <w:r w:rsidRPr="009F7FDE">
        <w:rPr>
          <w:rFonts w:eastAsia="SimSun"/>
          <w:i/>
        </w:rPr>
        <w:t>externalG</w:t>
      </w:r>
      <w:r w:rsidRPr="007A365E">
        <w:rPr>
          <w:rFonts w:eastAsia="SimSun"/>
          <w:i/>
        </w:rPr>
        <w:t>roupID</w:t>
      </w:r>
      <w:r>
        <w:rPr>
          <w:rFonts w:eastAsia="SimSun"/>
          <w:i/>
        </w:rPr>
        <w:t xml:space="preserve"> </w:t>
      </w:r>
      <w:r>
        <w:rPr>
          <w:rFonts w:eastAsia="SimSun"/>
          <w:iCs/>
        </w:rPr>
        <w:t>and filter the received information</w:t>
      </w:r>
      <w:r w:rsidRPr="007A365E">
        <w:rPr>
          <w:rFonts w:eastAsia="SimSun"/>
        </w:rPr>
        <w:t>.</w:t>
      </w:r>
    </w:p>
    <w:p w14:paraId="3C9073D0" w14:textId="77777777" w:rsidR="00A631CF" w:rsidRPr="008565EC" w:rsidRDefault="00A631CF" w:rsidP="00A631CF">
      <w:pPr>
        <w:pStyle w:val="B1"/>
        <w:tabs>
          <w:tab w:val="clear" w:pos="453"/>
          <w:tab w:val="num" w:pos="737"/>
        </w:tabs>
        <w:ind w:left="737"/>
        <w:rPr>
          <w:i/>
          <w:lang w:val="en-US"/>
        </w:rPr>
      </w:pPr>
      <w:r>
        <w:rPr>
          <w:i/>
          <w:lang w:val="en-US"/>
        </w:rPr>
        <w:t>congestionStatus</w:t>
      </w:r>
      <w:r w:rsidRPr="00F36911">
        <w:rPr>
          <w:lang w:eastAsia="zh-CN"/>
        </w:rPr>
        <w:t xml:space="preserve"> </w:t>
      </w:r>
      <w:r>
        <w:rPr>
          <w:lang w:eastAsia="zh-CN"/>
        </w:rPr>
        <w:t>will be set to one of following values:</w:t>
      </w:r>
    </w:p>
    <w:p w14:paraId="0CB7D59F" w14:textId="70043BF2" w:rsidR="00A631CF" w:rsidRPr="000F5EDD" w:rsidRDefault="00A631CF" w:rsidP="00A631CF">
      <w:pPr>
        <w:pStyle w:val="B1"/>
        <w:numPr>
          <w:ilvl w:val="1"/>
          <w:numId w:val="1"/>
        </w:numPr>
        <w:tabs>
          <w:tab w:val="clear" w:pos="1156"/>
          <w:tab w:val="num" w:pos="1440"/>
        </w:tabs>
        <w:ind w:left="1440"/>
        <w:rPr>
          <w:i/>
          <w:lang w:val="en-US"/>
        </w:rPr>
      </w:pPr>
      <w:r>
        <w:rPr>
          <w:lang w:eastAsia="zh-CN"/>
        </w:rPr>
        <w:t xml:space="preserve">The </w:t>
      </w:r>
      <w:r w:rsidRPr="008565EC">
        <w:rPr>
          <w:lang w:eastAsia="zh-CN"/>
        </w:rPr>
        <w:t xml:space="preserve">list of congestion level(s) with exact value </w:t>
      </w:r>
      <w:r>
        <w:rPr>
          <w:lang w:eastAsia="zh-CN"/>
        </w:rPr>
        <w:t>and specify</w:t>
      </w:r>
      <w:r w:rsidRPr="00CA4586">
        <w:rPr>
          <w:lang w:eastAsia="zh-CN"/>
        </w:rPr>
        <w:t xml:space="preserve"> what congestion threshold(s) the </w:t>
      </w:r>
      <w:ins w:id="1584" w:author="Author">
        <w:r w:rsidR="00B83972">
          <w:rPr>
            <w:lang w:eastAsia="zh-CN"/>
          </w:rPr>
          <w:t>Edge/</w:t>
        </w:r>
      </w:ins>
      <w:r>
        <w:rPr>
          <w:lang w:eastAsia="zh-CN"/>
        </w:rPr>
        <w:t>Fog Node</w:t>
      </w:r>
      <w:r w:rsidRPr="00CA4586">
        <w:rPr>
          <w:lang w:eastAsia="zh-CN"/>
        </w:rPr>
        <w:t xml:space="preserve"> wants to receive a report for. Whenever the congestion in the geographical area goes above or below an indicated threshold, a report will be sent. </w:t>
      </w:r>
      <w:del w:id="1585" w:author="Author">
        <w:r w:rsidRPr="00CA4586" w:rsidDel="00B83972">
          <w:rPr>
            <w:lang w:eastAsia="zh-CN"/>
          </w:rPr>
          <w:delText xml:space="preserve"> </w:delText>
        </w:r>
      </w:del>
      <w:r w:rsidRPr="00CA4586">
        <w:rPr>
          <w:lang w:eastAsia="zh-CN"/>
        </w:rPr>
        <w:t xml:space="preserve">The threshold(s) that are indicated by the </w:t>
      </w:r>
      <w:ins w:id="1586" w:author="Author">
        <w:r w:rsidR="00B83972">
          <w:rPr>
            <w:lang w:eastAsia="zh-CN"/>
          </w:rPr>
          <w:t>Edge/</w:t>
        </w:r>
      </w:ins>
      <w:r>
        <w:rPr>
          <w:lang w:eastAsia="zh-CN"/>
        </w:rPr>
        <w:t>Fog Node</w:t>
      </w:r>
      <w:r w:rsidRPr="00CA4586">
        <w:rPr>
          <w:lang w:eastAsia="zh-CN"/>
        </w:rPr>
        <w:t xml:space="preserve"> are determined based on local </w:t>
      </w:r>
      <w:ins w:id="1587" w:author="Author">
        <w:r w:rsidR="00F46DD9">
          <w:rPr>
            <w:lang w:eastAsia="zh-CN"/>
          </w:rPr>
          <w:t>Edge/</w:t>
        </w:r>
      </w:ins>
      <w:r>
        <w:rPr>
          <w:lang w:eastAsia="zh-CN"/>
        </w:rPr>
        <w:t>Fog Node</w:t>
      </w:r>
      <w:r w:rsidRPr="00CA4586">
        <w:rPr>
          <w:lang w:eastAsia="zh-CN"/>
        </w:rPr>
        <w:t xml:space="preserve"> policies.  The definition of these policies is outside the scope of the present document.</w:t>
      </w:r>
    </w:p>
    <w:p w14:paraId="038AED30" w14:textId="6DC887B8" w:rsidR="00A631CF" w:rsidRDefault="00A631CF" w:rsidP="00A631CF">
      <w:pPr>
        <w:pStyle w:val="B1"/>
        <w:numPr>
          <w:ilvl w:val="1"/>
          <w:numId w:val="1"/>
        </w:numPr>
        <w:tabs>
          <w:tab w:val="clear" w:pos="1156"/>
          <w:tab w:val="num" w:pos="1440"/>
        </w:tabs>
        <w:ind w:left="1440"/>
        <w:rPr>
          <w:i/>
          <w:lang w:val="en-US"/>
        </w:rPr>
      </w:pPr>
      <w:r>
        <w:rPr>
          <w:lang w:eastAsia="zh-CN"/>
        </w:rPr>
        <w:t>The</w:t>
      </w:r>
      <w:r w:rsidRPr="000F5EDD">
        <w:rPr>
          <w:lang w:eastAsia="zh-CN"/>
        </w:rPr>
        <w:t xml:space="preserve"> list of enumerated types with values HIGH, MEDIUM and LOW that specify the type of congestion status the </w:t>
      </w:r>
      <w:ins w:id="1588" w:author="Author">
        <w:r w:rsidR="00B83972">
          <w:rPr>
            <w:lang w:eastAsia="zh-CN"/>
          </w:rPr>
          <w:t>Edge/</w:t>
        </w:r>
      </w:ins>
      <w:r>
        <w:rPr>
          <w:lang w:eastAsia="zh-CN"/>
        </w:rPr>
        <w:t>Fog Node</w:t>
      </w:r>
      <w:r w:rsidRPr="000F5EDD">
        <w:rPr>
          <w:lang w:eastAsia="zh-CN"/>
        </w:rPr>
        <w:t xml:space="preserve"> would like to receive a report for. The threshold type(s) that are indicated by the </w:t>
      </w:r>
      <w:ins w:id="1589" w:author="Author">
        <w:r w:rsidR="00B83972">
          <w:rPr>
            <w:lang w:eastAsia="zh-CN"/>
          </w:rPr>
          <w:t>Edge/</w:t>
        </w:r>
      </w:ins>
      <w:r>
        <w:rPr>
          <w:lang w:eastAsia="zh-CN"/>
        </w:rPr>
        <w:t>Fog Node</w:t>
      </w:r>
      <w:r w:rsidRPr="000F5EDD">
        <w:rPr>
          <w:lang w:eastAsia="zh-CN"/>
        </w:rPr>
        <w:t xml:space="preserve"> are determined based on local </w:t>
      </w:r>
      <w:ins w:id="1590" w:author="Author">
        <w:r w:rsidR="00B83972">
          <w:rPr>
            <w:lang w:eastAsia="zh-CN"/>
          </w:rPr>
          <w:t>Edge/</w:t>
        </w:r>
      </w:ins>
      <w:r>
        <w:rPr>
          <w:lang w:eastAsia="zh-CN"/>
        </w:rPr>
        <w:t>Fog Node</w:t>
      </w:r>
      <w:r w:rsidRPr="000F5EDD">
        <w:rPr>
          <w:lang w:eastAsia="zh-CN"/>
        </w:rPr>
        <w:t xml:space="preserve"> policies. </w:t>
      </w:r>
      <w:del w:id="1591" w:author="Author">
        <w:r w:rsidRPr="000F5EDD" w:rsidDel="00B83972">
          <w:rPr>
            <w:lang w:eastAsia="zh-CN"/>
          </w:rPr>
          <w:delText xml:space="preserve"> </w:delText>
        </w:r>
      </w:del>
      <w:r w:rsidRPr="000F5EDD">
        <w:rPr>
          <w:lang w:eastAsia="zh-CN"/>
        </w:rPr>
        <w:t>The definition of these policies is outside the scope of the present document.</w:t>
      </w:r>
    </w:p>
    <w:p w14:paraId="03B9F54D" w14:textId="77777777" w:rsidR="00A631CF" w:rsidRPr="00C937D2" w:rsidRDefault="00A631CF" w:rsidP="00A631CF">
      <w:pPr>
        <w:rPr>
          <w:b/>
        </w:rPr>
      </w:pPr>
      <w:r w:rsidRPr="00C937D2">
        <w:rPr>
          <w:b/>
        </w:rPr>
        <w:t xml:space="preserve">Step </w:t>
      </w:r>
      <w:r w:rsidRPr="00C52D5D">
        <w:rPr>
          <w:rFonts w:eastAsia="游明朝" w:hint="eastAsia"/>
          <w:b/>
          <w:lang w:eastAsia="ja-JP"/>
        </w:rPr>
        <w:t>3</w:t>
      </w:r>
      <w:r w:rsidRPr="00C937D2">
        <w:rPr>
          <w:b/>
        </w:rPr>
        <w:t>a</w:t>
      </w:r>
      <w:r>
        <w:rPr>
          <w:b/>
        </w:rPr>
        <w:t>:</w:t>
      </w:r>
      <w:r w:rsidRPr="00C937D2">
        <w:rPr>
          <w:b/>
        </w:rPr>
        <w:t xml:space="preserve"> Procedures for Network Status Reports</w:t>
      </w:r>
    </w:p>
    <w:p w14:paraId="10043A8E" w14:textId="247B26F5" w:rsidR="00A631CF" w:rsidRPr="00D44225" w:rsidRDefault="00A631CF" w:rsidP="00A631CF">
      <w:pPr>
        <w:rPr>
          <w:lang w:val="en-US"/>
        </w:rPr>
      </w:pPr>
      <w:r>
        <w:rPr>
          <w:lang w:eastAsia="ja-JP"/>
        </w:rPr>
        <w:t xml:space="preserve">If </w:t>
      </w:r>
      <w:r>
        <w:rPr>
          <w:rFonts w:eastAsia="游明朝"/>
          <w:lang w:val="en-US" w:eastAsia="ja-JP"/>
        </w:rPr>
        <w:t xml:space="preserve"> the </w:t>
      </w:r>
      <w:r>
        <w:rPr>
          <w:i/>
          <w:lang w:val="en-US"/>
        </w:rPr>
        <w:t>monitorEnable</w:t>
      </w:r>
      <w:r w:rsidRPr="00C11909">
        <w:rPr>
          <w:lang w:val="en-US"/>
        </w:rPr>
        <w:t xml:space="preserve"> </w:t>
      </w:r>
      <w:r>
        <w:rPr>
          <w:lang w:val="en-US"/>
        </w:rPr>
        <w:t xml:space="preserve">attribute is </w:t>
      </w:r>
      <w:r w:rsidRPr="00C11909">
        <w:rPr>
          <w:lang w:val="en-US"/>
        </w:rPr>
        <w:t>set to “</w:t>
      </w:r>
      <w:r w:rsidRPr="00C11909">
        <w:rPr>
          <w:rFonts w:eastAsia="游明朝"/>
          <w:lang w:eastAsia="ja-JP"/>
        </w:rPr>
        <w:t>enable congestion status in an area</w:t>
      </w:r>
      <w:r w:rsidRPr="00C11909">
        <w:rPr>
          <w:lang w:val="en-US"/>
        </w:rPr>
        <w:t>” or “</w:t>
      </w:r>
      <w:r w:rsidRPr="00C11909">
        <w:rPr>
          <w:rFonts w:eastAsia="游明朝" w:hint="eastAsia"/>
          <w:lang w:eastAsia="ja-JP"/>
        </w:rPr>
        <w:t>e</w:t>
      </w:r>
      <w:r w:rsidRPr="00C11909">
        <w:rPr>
          <w:rFonts w:eastAsia="游明朝"/>
          <w:lang w:eastAsia="ja-JP"/>
        </w:rPr>
        <w:t>nable both number of devices and congestion status</w:t>
      </w:r>
      <w:r>
        <w:rPr>
          <w:rFonts w:eastAsia="游明朝"/>
          <w:lang w:eastAsia="ja-JP"/>
        </w:rPr>
        <w:t xml:space="preserve"> in an area</w:t>
      </w:r>
      <w:r w:rsidRPr="00C11909">
        <w:rPr>
          <w:rFonts w:eastAsia="游明朝"/>
          <w:lang w:eastAsia="ja-JP"/>
        </w:rPr>
        <w:t>”</w:t>
      </w:r>
      <w:r w:rsidRPr="00C11909">
        <w:t xml:space="preserve">, </w:t>
      </w:r>
      <w:r>
        <w:rPr>
          <w:rFonts w:eastAsia="游明朝"/>
          <w:lang w:val="en-US" w:eastAsia="ja-JP"/>
        </w:rPr>
        <w:t>t</w:t>
      </w:r>
      <w:r w:rsidRPr="006B375C">
        <w:t xml:space="preserve">he IN-CSE maps the attributes of the </w:t>
      </w:r>
      <w:r w:rsidRPr="006B375C">
        <w:rPr>
          <w:rFonts w:hint="eastAsia"/>
          <w:i/>
          <w:lang w:eastAsia="zh-CN"/>
        </w:rPr>
        <w:t>&lt;</w:t>
      </w:r>
      <w:r w:rsidRPr="006B375C">
        <w:rPr>
          <w:i/>
          <w:lang w:eastAsia="zh-CN"/>
        </w:rPr>
        <w:t>nwMonitoringReq</w:t>
      </w:r>
      <w:r w:rsidRPr="006B375C">
        <w:rPr>
          <w:rFonts w:hint="eastAsia"/>
          <w:i/>
          <w:lang w:eastAsia="zh-CN"/>
        </w:rPr>
        <w:t>&gt;</w:t>
      </w:r>
      <w:r w:rsidRPr="006B375C">
        <w:rPr>
          <w:i/>
          <w:lang w:eastAsia="zh-CN"/>
        </w:rPr>
        <w:t xml:space="preserve"> </w:t>
      </w:r>
      <w:r w:rsidRPr="006B375C">
        <w:rPr>
          <w:lang w:val="en-US"/>
        </w:rPr>
        <w:t xml:space="preserve">resource to </w:t>
      </w:r>
      <w:r w:rsidRPr="006B375C">
        <w:t xml:space="preserve">the </w:t>
      </w:r>
      <w:r>
        <w:t xml:space="preserve">following </w:t>
      </w:r>
      <w:r w:rsidRPr="006B375C">
        <w:t xml:space="preserve">attributes of </w:t>
      </w:r>
      <w:r w:rsidRPr="003A3324">
        <w:t>Network Status Reports</w:t>
      </w:r>
      <w:r w:rsidRPr="006B375C">
        <w:t xml:space="preserve"> API</w:t>
      </w:r>
      <w:r w:rsidRPr="006B375C">
        <w:rPr>
          <w:lang w:val="en-US"/>
        </w:rPr>
        <w:t xml:space="preserve"> </w:t>
      </w:r>
      <w:r w:rsidRPr="00CD759F">
        <w:rPr>
          <w:lang w:val="en-US"/>
        </w:rPr>
        <w:t>as de</w:t>
      </w:r>
      <w:r>
        <w:rPr>
          <w:lang w:val="en-US"/>
        </w:rPr>
        <w:t>scribed</w:t>
      </w:r>
      <w:r w:rsidRPr="00CD759F">
        <w:rPr>
          <w:lang w:val="en-US"/>
        </w:rPr>
        <w:t xml:space="preserve"> in </w:t>
      </w:r>
      <w:r>
        <w:t xml:space="preserve">clause 7.8 of </w:t>
      </w:r>
      <w:r w:rsidRPr="00CD759F">
        <w:rPr>
          <w:lang w:val="en-US"/>
        </w:rPr>
        <w:t>TS-0026</w:t>
      </w:r>
      <w:r w:rsidR="006D74E2">
        <w:rPr>
          <w:lang w:val="en-US"/>
        </w:rPr>
        <w:t xml:space="preserve"> </w:t>
      </w:r>
      <w:r w:rsidR="00EC5C31">
        <w:rPr>
          <w:lang w:eastAsia="zh-CN"/>
        </w:rPr>
        <w:t>[</w:t>
      </w:r>
      <w:r w:rsidR="00EC5C31">
        <w:rPr>
          <w:lang w:eastAsia="zh-CN"/>
        </w:rPr>
        <w:fldChar w:fldCharType="begin"/>
      </w:r>
      <w:r w:rsidR="00EC5C31">
        <w:rPr>
          <w:lang w:eastAsia="zh-CN"/>
        </w:rPr>
        <w:instrText xml:space="preserve"> REF oneM2M_TS_0026 \h </w:instrText>
      </w:r>
      <w:r w:rsidR="00EC5C31">
        <w:rPr>
          <w:lang w:eastAsia="zh-CN"/>
        </w:rPr>
      </w:r>
      <w:r w:rsidR="00EC5C31">
        <w:rPr>
          <w:lang w:eastAsia="zh-CN"/>
        </w:rPr>
        <w:fldChar w:fldCharType="separate"/>
      </w:r>
      <w:r w:rsidR="00EC5C31" w:rsidRPr="00E0705B">
        <w:t>i.</w:t>
      </w:r>
      <w:r w:rsidR="00EC5C31" w:rsidRPr="00AD1191">
        <w:t>34</w:t>
      </w:r>
      <w:r w:rsidR="00EC5C31">
        <w:rPr>
          <w:lang w:eastAsia="zh-CN"/>
        </w:rPr>
        <w:fldChar w:fldCharType="end"/>
      </w:r>
      <w:r w:rsidR="006D74E2">
        <w:rPr>
          <w:lang w:val="en-US"/>
        </w:rPr>
        <w:t>]</w:t>
      </w:r>
      <w:r>
        <w:rPr>
          <w:i/>
          <w:lang w:eastAsia="zh-CN"/>
        </w:rPr>
        <w:t>.</w:t>
      </w:r>
      <w:r w:rsidRPr="006B375C">
        <w:rPr>
          <w:i/>
          <w:lang w:eastAsia="zh-CN"/>
        </w:rPr>
        <w:t xml:space="preserve"> </w:t>
      </w:r>
    </w:p>
    <w:p w14:paraId="0D471A2D" w14:textId="77777777" w:rsidR="00A631CF" w:rsidRPr="00EC7E41" w:rsidRDefault="00A631CF" w:rsidP="00A631CF">
      <w:pPr>
        <w:pStyle w:val="B1"/>
        <w:tabs>
          <w:tab w:val="clear" w:pos="453"/>
          <w:tab w:val="num" w:pos="737"/>
        </w:tabs>
        <w:ind w:left="737"/>
      </w:pPr>
      <w:r>
        <w:t xml:space="preserve">The IN-CSE </w:t>
      </w:r>
      <w:r>
        <w:rPr>
          <w:lang w:val="en-US"/>
        </w:rPr>
        <w:t xml:space="preserve">sets the fixed parameters </w:t>
      </w:r>
      <w:r w:rsidRPr="00CD759F">
        <w:rPr>
          <w:lang w:val="en-US"/>
        </w:rPr>
        <w:t xml:space="preserve">with </w:t>
      </w:r>
      <w:r>
        <w:rPr>
          <w:lang w:val="en-US"/>
        </w:rPr>
        <w:t xml:space="preserve">the </w:t>
      </w:r>
      <w:r w:rsidRPr="00CD759F">
        <w:rPr>
          <w:lang w:val="en-US"/>
        </w:rPr>
        <w:t xml:space="preserve">corresponding </w:t>
      </w:r>
      <w:r>
        <w:rPr>
          <w:lang w:val="en-US"/>
        </w:rPr>
        <w:t xml:space="preserve">attributes of the API (e.g. </w:t>
      </w:r>
      <w:r>
        <w:rPr>
          <w:i/>
        </w:rPr>
        <w:t xml:space="preserve">URI, </w:t>
      </w:r>
      <w:r w:rsidRPr="00CA7A4C">
        <w:rPr>
          <w:i/>
          <w:lang w:eastAsia="zh-CN"/>
        </w:rPr>
        <w:t>monitorExpireTime</w:t>
      </w:r>
      <w:r>
        <w:rPr>
          <w:i/>
          <w:lang w:eastAsia="zh-CN"/>
        </w:rPr>
        <w:t>, supportedFeatures</w:t>
      </w:r>
      <w:r>
        <w:rPr>
          <w:lang w:val="en-US"/>
        </w:rPr>
        <w:t>)</w:t>
      </w:r>
      <w:r>
        <w:t xml:space="preserve">. </w:t>
      </w:r>
    </w:p>
    <w:p w14:paraId="7BC3F9D9" w14:textId="77777777" w:rsidR="00A631CF" w:rsidRDefault="00A631CF" w:rsidP="00A631CF">
      <w:pPr>
        <w:pStyle w:val="B1"/>
        <w:tabs>
          <w:tab w:val="clear" w:pos="453"/>
          <w:tab w:val="num" w:pos="737"/>
        </w:tabs>
        <w:ind w:left="737"/>
      </w:pPr>
      <w:r>
        <w:rPr>
          <w:i/>
        </w:rPr>
        <w:t>geographicalArea</w:t>
      </w:r>
      <w:r w:rsidRPr="00701729">
        <w:t xml:space="preserve"> of </w:t>
      </w:r>
      <w:r>
        <w:t xml:space="preserve">the </w:t>
      </w:r>
      <w:r w:rsidRPr="00701729">
        <w:rPr>
          <w:rFonts w:hint="eastAsia"/>
          <w:lang w:eastAsia="zh-CN"/>
        </w:rPr>
        <w:t>&lt;</w:t>
      </w:r>
      <w:r w:rsidRPr="00227E3A">
        <w:rPr>
          <w:i/>
          <w:lang w:eastAsia="zh-CN"/>
        </w:rPr>
        <w:t>nwMonitoringReq</w:t>
      </w:r>
      <w:r w:rsidRPr="00701729">
        <w:rPr>
          <w:rFonts w:hint="eastAsia"/>
          <w:lang w:eastAsia="zh-CN"/>
        </w:rPr>
        <w:t>&gt;</w:t>
      </w:r>
      <w:r w:rsidRPr="00701729">
        <w:rPr>
          <w:lang w:eastAsia="zh-CN"/>
        </w:rPr>
        <w:t xml:space="preserve"> resource</w:t>
      </w:r>
      <w:r>
        <w:rPr>
          <w:lang w:eastAsia="zh-CN"/>
        </w:rPr>
        <w:t xml:space="preserve"> will be set to </w:t>
      </w:r>
      <w:r>
        <w:rPr>
          <w:i/>
        </w:rPr>
        <w:t>locationArea</w:t>
      </w:r>
      <w:r>
        <w:rPr>
          <w:lang w:eastAsia="zh-CN"/>
        </w:rPr>
        <w:t>.</w:t>
      </w:r>
    </w:p>
    <w:p w14:paraId="2855014E" w14:textId="77777777" w:rsidR="00A631CF" w:rsidRDefault="00A631CF" w:rsidP="00A631CF">
      <w:pPr>
        <w:pStyle w:val="B1"/>
        <w:tabs>
          <w:tab w:val="clear" w:pos="453"/>
          <w:tab w:val="num" w:pos="737"/>
        </w:tabs>
        <w:ind w:left="737"/>
        <w:rPr>
          <w:i/>
          <w:lang w:val="en-US"/>
        </w:rPr>
      </w:pPr>
      <w:r>
        <w:rPr>
          <w:lang w:eastAsia="zh-CN"/>
        </w:rPr>
        <w:t xml:space="preserve">If </w:t>
      </w:r>
      <w:r>
        <w:rPr>
          <w:i/>
          <w:lang w:val="en-US"/>
        </w:rPr>
        <w:t>congestionStatus</w:t>
      </w:r>
      <w:r w:rsidRPr="00227E3A">
        <w:rPr>
          <w:lang w:eastAsia="zh-CN"/>
        </w:rPr>
        <w:t xml:space="preserve"> </w:t>
      </w:r>
      <w:r w:rsidRPr="00D17DEF">
        <w:rPr>
          <w:lang w:val="en-US"/>
        </w:rPr>
        <w:t>indicates</w:t>
      </w:r>
      <w:r w:rsidRPr="00227E3A">
        <w:t xml:space="preserve"> an abstracted value for congestion status (e.g. HIGH, MEDIUM or LOW</w:t>
      </w:r>
      <w:r>
        <w:t xml:space="preserve">), </w:t>
      </w:r>
      <w:r w:rsidRPr="00CA7A4C">
        <w:rPr>
          <w:i/>
          <w:lang w:eastAsia="zh-CN"/>
        </w:rPr>
        <w:t>thresholdTypes</w:t>
      </w:r>
      <w:r w:rsidRPr="00227E3A">
        <w:t xml:space="preserve"> </w:t>
      </w:r>
      <w:r>
        <w:t xml:space="preserve">will be set to the </w:t>
      </w:r>
      <w:r w:rsidRPr="00227E3A">
        <w:t>abstracted</w:t>
      </w:r>
      <w:r>
        <w:t xml:space="preserve"> value of the </w:t>
      </w:r>
      <w:r>
        <w:rPr>
          <w:i/>
          <w:lang w:val="en-US"/>
        </w:rPr>
        <w:t>congestionStatus.</w:t>
      </w:r>
      <w:r w:rsidRPr="00227E3A">
        <w:t xml:space="preserve"> </w:t>
      </w:r>
      <w:r>
        <w:rPr>
          <w:lang w:eastAsia="zh-CN"/>
        </w:rPr>
        <w:t xml:space="preserve">If </w:t>
      </w:r>
      <w:r>
        <w:rPr>
          <w:i/>
          <w:lang w:val="en-US"/>
        </w:rPr>
        <w:t>congestionStatus</w:t>
      </w:r>
      <w:r w:rsidRPr="00227E3A">
        <w:rPr>
          <w:lang w:eastAsia="zh-CN"/>
        </w:rPr>
        <w:t xml:space="preserve"> </w:t>
      </w:r>
      <w:r w:rsidRPr="00D17DEF">
        <w:rPr>
          <w:lang w:val="en-US"/>
        </w:rPr>
        <w:t>indicates</w:t>
      </w:r>
      <w:r w:rsidRPr="00227E3A">
        <w:t xml:space="preserve"> an </w:t>
      </w:r>
      <w:r w:rsidRPr="00BD46FD">
        <w:rPr>
          <w:rFonts w:cs="Arial"/>
          <w:szCs w:val="18"/>
        </w:rPr>
        <w:t>exact value for congestion status</w:t>
      </w:r>
      <w:r>
        <w:rPr>
          <w:rFonts w:cs="Arial"/>
          <w:szCs w:val="18"/>
        </w:rPr>
        <w:t xml:space="preserve"> </w:t>
      </w:r>
      <w:r>
        <w:rPr>
          <w:lang w:val="en-US"/>
        </w:rPr>
        <w:t xml:space="preserve">(e.g. </w:t>
      </w:r>
      <w:r w:rsidRPr="00BD46FD">
        <w:rPr>
          <w:lang w:eastAsia="zh-CN"/>
        </w:rPr>
        <w:t>between 0 and 31</w:t>
      </w:r>
      <w:r>
        <w:rPr>
          <w:lang w:eastAsia="zh-CN"/>
        </w:rPr>
        <w:t xml:space="preserve">), </w:t>
      </w:r>
      <w:r w:rsidRPr="00CA7A4C">
        <w:rPr>
          <w:i/>
          <w:lang w:eastAsia="zh-CN"/>
        </w:rPr>
        <w:t>thresholdValues</w:t>
      </w:r>
      <w:r>
        <w:t xml:space="preserve"> will be set to the </w:t>
      </w:r>
      <w:r w:rsidRPr="00BD46FD">
        <w:rPr>
          <w:rFonts w:cs="Arial"/>
          <w:szCs w:val="18"/>
        </w:rPr>
        <w:t xml:space="preserve">exact </w:t>
      </w:r>
      <w:r>
        <w:t xml:space="preserve">value of the </w:t>
      </w:r>
      <w:r>
        <w:rPr>
          <w:i/>
          <w:lang w:val="en-US"/>
        </w:rPr>
        <w:t>congestionStatus.</w:t>
      </w:r>
    </w:p>
    <w:p w14:paraId="601FD065" w14:textId="2DA81F9D" w:rsidR="00A631CF" w:rsidRPr="00AB0B25" w:rsidRDefault="00A631CF" w:rsidP="00A631CF">
      <w:pPr>
        <w:rPr>
          <w:rFonts w:eastAsia="游明朝"/>
          <w:lang w:val="en-US" w:eastAsia="ja-JP"/>
        </w:rPr>
      </w:pPr>
      <w:r w:rsidRPr="006B375C">
        <w:rPr>
          <w:lang w:val="en-US" w:eastAsia="ja-JP"/>
        </w:rPr>
        <w:t>T</w:t>
      </w:r>
      <w:r w:rsidRPr="00B27D99">
        <w:rPr>
          <w:lang w:val="en-US" w:eastAsia="ja-JP"/>
        </w:rPr>
        <w:t xml:space="preserve">hen </w:t>
      </w:r>
      <w:r>
        <w:rPr>
          <w:lang w:val="en-US" w:eastAsia="ja-JP"/>
        </w:rPr>
        <w:t>the IN-CSE communicates with SCEF</w:t>
      </w:r>
      <w:r w:rsidRPr="00B27D99">
        <w:rPr>
          <w:rFonts w:hint="eastAsia"/>
          <w:lang w:val="en-US" w:eastAsia="ja-JP"/>
        </w:rPr>
        <w:t xml:space="preserve"> </w:t>
      </w:r>
      <w:r w:rsidRPr="00B27D99">
        <w:rPr>
          <w:lang w:val="en-US" w:eastAsia="ja-JP"/>
        </w:rPr>
        <w:t>by u</w:t>
      </w:r>
      <w:r>
        <w:rPr>
          <w:lang w:val="en-US" w:eastAsia="ja-JP"/>
        </w:rPr>
        <w:t xml:space="preserve">sing the procedures for </w:t>
      </w:r>
      <w:r w:rsidRPr="00C937D2">
        <w:t>Network Status Reports API</w:t>
      </w:r>
      <w:r>
        <w:t xml:space="preserve"> described clause 7.8 of TS-0026 [</w:t>
      </w:r>
      <w:r w:rsidR="00EC5C31">
        <w:rPr>
          <w:lang w:eastAsia="zh-CN"/>
        </w:rPr>
        <w:fldChar w:fldCharType="begin"/>
      </w:r>
      <w:r w:rsidR="00EC5C31">
        <w:rPr>
          <w:lang w:eastAsia="zh-CN"/>
        </w:rPr>
        <w:instrText xml:space="preserve"> REF oneM2M_TS_0026 \h </w:instrText>
      </w:r>
      <w:r w:rsidR="00EC5C31">
        <w:rPr>
          <w:lang w:eastAsia="zh-CN"/>
        </w:rPr>
      </w:r>
      <w:r w:rsidR="00EC5C31">
        <w:rPr>
          <w:lang w:eastAsia="zh-CN"/>
        </w:rPr>
        <w:fldChar w:fldCharType="separate"/>
      </w:r>
      <w:r w:rsidR="00EC5C31" w:rsidRPr="00E0705B">
        <w:t>i.</w:t>
      </w:r>
      <w:r w:rsidR="00EC5C31" w:rsidRPr="00AD1191">
        <w:t>34</w:t>
      </w:r>
      <w:r w:rsidR="00EC5C31">
        <w:rPr>
          <w:lang w:eastAsia="zh-CN"/>
        </w:rPr>
        <w:fldChar w:fldCharType="end"/>
      </w:r>
      <w:r>
        <w:t>].</w:t>
      </w:r>
    </w:p>
    <w:p w14:paraId="3F8AA256" w14:textId="77777777" w:rsidR="00A631CF" w:rsidRPr="00C30998" w:rsidRDefault="00A631CF" w:rsidP="00A631CF">
      <w:pPr>
        <w:widowControl w:val="0"/>
        <w:overflowPunct/>
        <w:spacing w:after="0" w:line="288" w:lineRule="auto"/>
        <w:textAlignment w:val="auto"/>
        <w:rPr>
          <w:b/>
        </w:rPr>
      </w:pPr>
      <w:r w:rsidRPr="00C30998">
        <w:rPr>
          <w:b/>
        </w:rPr>
        <w:t xml:space="preserve">Step </w:t>
      </w:r>
      <w:r>
        <w:rPr>
          <w:b/>
        </w:rPr>
        <w:t>3</w:t>
      </w:r>
      <w:r w:rsidRPr="00C30998">
        <w:rPr>
          <w:b/>
        </w:rPr>
        <w:t>b: Procedures for Monitoring Event (Number of UEs in an area)</w:t>
      </w:r>
    </w:p>
    <w:p w14:paraId="5EDFA9D6" w14:textId="5E114B19" w:rsidR="00A631CF" w:rsidRDefault="00A631CF" w:rsidP="00A631CF">
      <w:pPr>
        <w:rPr>
          <w:lang w:val="en-US"/>
        </w:rPr>
      </w:pPr>
      <w:r>
        <w:rPr>
          <w:rFonts w:eastAsia="游明朝"/>
          <w:lang w:val="en-US" w:eastAsia="ja-JP"/>
        </w:rPr>
        <w:lastRenderedPageBreak/>
        <w:t xml:space="preserve">If the </w:t>
      </w:r>
      <w:bookmarkStart w:id="1592" w:name="_Hlk1591380"/>
      <w:r w:rsidRPr="009F34B9">
        <w:rPr>
          <w:i/>
          <w:lang w:val="en-US"/>
        </w:rPr>
        <w:t>monitor</w:t>
      </w:r>
      <w:bookmarkEnd w:id="1592"/>
      <w:r>
        <w:rPr>
          <w:i/>
          <w:lang w:val="en-US"/>
        </w:rPr>
        <w:t>Enable</w:t>
      </w:r>
      <w:r w:rsidRPr="00C11909">
        <w:rPr>
          <w:lang w:val="en-US"/>
        </w:rPr>
        <w:t xml:space="preserve"> </w:t>
      </w:r>
      <w:r>
        <w:rPr>
          <w:lang w:val="en-US"/>
        </w:rPr>
        <w:t xml:space="preserve">attribute of </w:t>
      </w:r>
      <w:r>
        <w:rPr>
          <w:lang w:val="en-US" w:eastAsia="ja-JP"/>
        </w:rPr>
        <w:t xml:space="preserve">the </w:t>
      </w:r>
      <w:r w:rsidRPr="00EE1746">
        <w:rPr>
          <w:rFonts w:hint="eastAsia"/>
          <w:i/>
          <w:lang w:eastAsia="zh-CN"/>
        </w:rPr>
        <w:t>&lt;</w:t>
      </w:r>
      <w:r>
        <w:rPr>
          <w:i/>
          <w:lang w:eastAsia="zh-CN"/>
        </w:rPr>
        <w:t>nwMonitoringReq</w:t>
      </w:r>
      <w:r w:rsidRPr="00EE1746">
        <w:rPr>
          <w:rFonts w:hint="eastAsia"/>
          <w:i/>
          <w:lang w:eastAsia="zh-CN"/>
        </w:rPr>
        <w:t>&gt;</w:t>
      </w:r>
      <w:r>
        <w:rPr>
          <w:lang w:val="en-US" w:eastAsia="ja-JP"/>
        </w:rPr>
        <w:t xml:space="preserve"> resource</w:t>
      </w:r>
      <w:r w:rsidRPr="00C11909">
        <w:rPr>
          <w:lang w:val="en-US"/>
        </w:rPr>
        <w:t xml:space="preserve"> is set to “</w:t>
      </w:r>
      <w:r w:rsidRPr="00C11909">
        <w:rPr>
          <w:rFonts w:eastAsia="游明朝"/>
          <w:lang w:eastAsia="ja-JP"/>
        </w:rPr>
        <w:t>enable number of devices in an area</w:t>
      </w:r>
      <w:r w:rsidRPr="00C11909">
        <w:rPr>
          <w:lang w:val="en-US"/>
        </w:rPr>
        <w:t>” or “</w:t>
      </w:r>
      <w:r w:rsidRPr="00C11909">
        <w:rPr>
          <w:rFonts w:eastAsia="游明朝" w:hint="eastAsia"/>
          <w:lang w:eastAsia="ja-JP"/>
        </w:rPr>
        <w:t>e</w:t>
      </w:r>
      <w:r w:rsidRPr="00C11909">
        <w:rPr>
          <w:rFonts w:eastAsia="游明朝"/>
          <w:lang w:eastAsia="ja-JP"/>
        </w:rPr>
        <w:t>nable both number of devices and congestion status</w:t>
      </w:r>
      <w:r>
        <w:rPr>
          <w:rFonts w:eastAsia="游明朝"/>
          <w:lang w:eastAsia="ja-JP"/>
        </w:rPr>
        <w:t xml:space="preserve"> in an area</w:t>
      </w:r>
      <w:r w:rsidRPr="00C11909">
        <w:rPr>
          <w:rFonts w:eastAsia="游明朝"/>
          <w:lang w:eastAsia="ja-JP"/>
        </w:rPr>
        <w:t>”</w:t>
      </w:r>
      <w:r w:rsidRPr="00C11909">
        <w:t xml:space="preserve">, </w:t>
      </w:r>
      <w:r>
        <w:rPr>
          <w:rFonts w:eastAsia="游明朝"/>
          <w:lang w:val="en-US" w:eastAsia="ja-JP"/>
        </w:rPr>
        <w:t>t</w:t>
      </w:r>
      <w:r w:rsidRPr="006B375C">
        <w:t xml:space="preserve">he IN-CSE maps the attributes of the </w:t>
      </w:r>
      <w:r w:rsidRPr="006B375C">
        <w:rPr>
          <w:rFonts w:hint="eastAsia"/>
          <w:i/>
          <w:lang w:eastAsia="zh-CN"/>
        </w:rPr>
        <w:t>&lt;</w:t>
      </w:r>
      <w:r w:rsidRPr="006B375C">
        <w:rPr>
          <w:i/>
          <w:lang w:eastAsia="zh-CN"/>
        </w:rPr>
        <w:t>nwMonitoringReq</w:t>
      </w:r>
      <w:r w:rsidRPr="006B375C">
        <w:rPr>
          <w:rFonts w:hint="eastAsia"/>
          <w:i/>
          <w:lang w:eastAsia="zh-CN"/>
        </w:rPr>
        <w:t>&gt;</w:t>
      </w:r>
      <w:r w:rsidRPr="006B375C">
        <w:rPr>
          <w:i/>
          <w:lang w:eastAsia="zh-CN"/>
        </w:rPr>
        <w:t xml:space="preserve"> </w:t>
      </w:r>
      <w:r w:rsidRPr="006B375C">
        <w:rPr>
          <w:lang w:val="en-US"/>
        </w:rPr>
        <w:t xml:space="preserve">resource to </w:t>
      </w:r>
      <w:r w:rsidRPr="006B375C">
        <w:t xml:space="preserve">the </w:t>
      </w:r>
      <w:r>
        <w:t xml:space="preserve">following </w:t>
      </w:r>
      <w:r w:rsidRPr="006B375C">
        <w:t xml:space="preserve">attributes of </w:t>
      </w:r>
      <w:r w:rsidRPr="00EA3628">
        <w:t xml:space="preserve">Monitoring Event </w:t>
      </w:r>
      <w:r>
        <w:t xml:space="preserve">API </w:t>
      </w:r>
      <w:r w:rsidRPr="00EA3628">
        <w:t>(Number of UEs in an area)</w:t>
      </w:r>
      <w:r w:rsidRPr="006B375C">
        <w:rPr>
          <w:lang w:val="en-US"/>
        </w:rPr>
        <w:t xml:space="preserve"> </w:t>
      </w:r>
      <w:r>
        <w:t>as specified</w:t>
      </w:r>
      <w:r w:rsidRPr="008B085E">
        <w:rPr>
          <w:lang w:val="en-US"/>
        </w:rPr>
        <w:t xml:space="preserve"> in </w:t>
      </w:r>
      <w:r>
        <w:rPr>
          <w:lang w:val="en-US"/>
        </w:rPr>
        <w:t xml:space="preserve">3GPP TS 29.122 </w:t>
      </w:r>
      <w:r w:rsidRPr="00CE3C65">
        <w:rPr>
          <w:rFonts w:eastAsia="游明朝" w:hint="eastAsia"/>
          <w:lang w:val="en-US" w:eastAsia="ja-JP"/>
        </w:rPr>
        <w:t>[</w:t>
      </w:r>
      <w:r w:rsidR="00EC5C31">
        <w:fldChar w:fldCharType="begin"/>
      </w:r>
      <w:r w:rsidR="00EC5C31">
        <w:instrText xml:space="preserve"> REF REF_3GPP_TS_29122 \h </w:instrText>
      </w:r>
      <w:r w:rsidR="00EC5C31">
        <w:fldChar w:fldCharType="separate"/>
      </w:r>
      <w:r w:rsidR="00EC5C31">
        <w:t>i.</w:t>
      </w:r>
      <w:r w:rsidR="00EC5C31" w:rsidRPr="00AD1191">
        <w:t>32</w:t>
      </w:r>
      <w:r w:rsidR="00EC5C31">
        <w:fldChar w:fldCharType="end"/>
      </w:r>
      <w:r>
        <w:rPr>
          <w:lang w:val="en-US"/>
        </w:rPr>
        <w:t>].</w:t>
      </w:r>
    </w:p>
    <w:p w14:paraId="45836543" w14:textId="77777777" w:rsidR="00A631CF" w:rsidRPr="00EC7E41" w:rsidRDefault="00A631CF" w:rsidP="00A631CF">
      <w:pPr>
        <w:pStyle w:val="B1"/>
        <w:tabs>
          <w:tab w:val="clear" w:pos="453"/>
          <w:tab w:val="num" w:pos="737"/>
        </w:tabs>
        <w:ind w:left="737"/>
      </w:pPr>
      <w:r>
        <w:t xml:space="preserve">The IN-CSE </w:t>
      </w:r>
      <w:r>
        <w:rPr>
          <w:lang w:val="en-US"/>
        </w:rPr>
        <w:t xml:space="preserve">sets the fixed parameters </w:t>
      </w:r>
      <w:r w:rsidRPr="00CD759F">
        <w:rPr>
          <w:lang w:val="en-US"/>
        </w:rPr>
        <w:t xml:space="preserve">with </w:t>
      </w:r>
      <w:r>
        <w:rPr>
          <w:lang w:val="en-US"/>
        </w:rPr>
        <w:t xml:space="preserve">the </w:t>
      </w:r>
      <w:r w:rsidRPr="00CD759F">
        <w:rPr>
          <w:lang w:val="en-US"/>
        </w:rPr>
        <w:t xml:space="preserve">corresponding </w:t>
      </w:r>
      <w:r>
        <w:rPr>
          <w:lang w:val="en-US"/>
        </w:rPr>
        <w:t xml:space="preserve">attributes of the API (e.g. </w:t>
      </w:r>
      <w:r>
        <w:rPr>
          <w:i/>
        </w:rPr>
        <w:t>URI</w:t>
      </w:r>
      <w:r>
        <w:rPr>
          <w:i/>
          <w:lang w:eastAsia="zh-CN"/>
        </w:rPr>
        <w:t>, supportedFeatures</w:t>
      </w:r>
      <w:r>
        <w:rPr>
          <w:lang w:val="en-US"/>
        </w:rPr>
        <w:t>)</w:t>
      </w:r>
      <w:r>
        <w:t xml:space="preserve">. </w:t>
      </w:r>
    </w:p>
    <w:p w14:paraId="5CD0921B" w14:textId="5F530DD8" w:rsidR="00A631CF" w:rsidRDefault="00A631CF" w:rsidP="00A631CF">
      <w:pPr>
        <w:pStyle w:val="B1"/>
        <w:tabs>
          <w:tab w:val="clear" w:pos="453"/>
          <w:tab w:val="num" w:pos="737"/>
        </w:tabs>
        <w:ind w:left="737"/>
      </w:pPr>
      <w:r>
        <w:rPr>
          <w:i/>
        </w:rPr>
        <w:t>geographicalArea</w:t>
      </w:r>
      <w:r w:rsidRPr="00701729">
        <w:t xml:space="preserve"> of </w:t>
      </w:r>
      <w:r>
        <w:t xml:space="preserve">the </w:t>
      </w:r>
      <w:r w:rsidRPr="00701729">
        <w:rPr>
          <w:rFonts w:hint="eastAsia"/>
          <w:lang w:eastAsia="zh-CN"/>
        </w:rPr>
        <w:t>&lt;</w:t>
      </w:r>
      <w:r w:rsidRPr="00227E3A">
        <w:rPr>
          <w:i/>
          <w:lang w:eastAsia="zh-CN"/>
        </w:rPr>
        <w:t>nwMonitoringReq</w:t>
      </w:r>
      <w:r w:rsidRPr="00701729">
        <w:rPr>
          <w:rFonts w:hint="eastAsia"/>
          <w:lang w:eastAsia="zh-CN"/>
        </w:rPr>
        <w:t>&gt;</w:t>
      </w:r>
      <w:r w:rsidRPr="00701729">
        <w:rPr>
          <w:lang w:eastAsia="zh-CN"/>
        </w:rPr>
        <w:t xml:space="preserve"> resource</w:t>
      </w:r>
      <w:r>
        <w:rPr>
          <w:lang w:eastAsia="zh-CN"/>
        </w:rPr>
        <w:t xml:space="preserve"> will be set to </w:t>
      </w:r>
      <w:r>
        <w:rPr>
          <w:i/>
        </w:rPr>
        <w:t>locationArea</w:t>
      </w:r>
      <w:r>
        <w:rPr>
          <w:lang w:eastAsia="zh-CN"/>
        </w:rPr>
        <w:t>.</w:t>
      </w:r>
    </w:p>
    <w:p w14:paraId="104705D7" w14:textId="1BB691BA" w:rsidR="006603CB" w:rsidRPr="00691A7F" w:rsidRDefault="006603CB">
      <w:pPr>
        <w:pStyle w:val="B1"/>
        <w:tabs>
          <w:tab w:val="clear" w:pos="453"/>
          <w:tab w:val="num" w:pos="737"/>
        </w:tabs>
        <w:ind w:left="737"/>
      </w:pPr>
      <w:r w:rsidRPr="00577558">
        <w:rPr>
          <w:i/>
          <w:iCs/>
        </w:rPr>
        <w:t xml:space="preserve">externalGroupId </w:t>
      </w:r>
      <w:r>
        <w:t xml:space="preserve">will be </w:t>
      </w:r>
      <w:r w:rsidRPr="00577558">
        <w:t xml:space="preserve">set to the </w:t>
      </w:r>
      <w:r w:rsidRPr="00577558">
        <w:rPr>
          <w:i/>
          <w:iCs/>
        </w:rPr>
        <w:t>externalGroupID</w:t>
      </w:r>
      <w:r w:rsidRPr="00577558">
        <w:t xml:space="preserve"> if in step </w:t>
      </w:r>
      <w:r>
        <w:t>2</w:t>
      </w:r>
      <w:r w:rsidRPr="00577558">
        <w:t xml:space="preserve"> the </w:t>
      </w:r>
      <w:r>
        <w:t>I</w:t>
      </w:r>
      <w:r w:rsidRPr="00577558">
        <w:t xml:space="preserve">N-CSE monitoring request targets identifying the number of UEs from a specific group in the area and the </w:t>
      </w:r>
      <w:r>
        <w:t>I</w:t>
      </w:r>
      <w:r w:rsidRPr="00577558">
        <w:t xml:space="preserve">N-CSE determined an </w:t>
      </w:r>
      <w:r w:rsidRPr="00577558">
        <w:rPr>
          <w:i/>
          <w:iCs/>
        </w:rPr>
        <w:t>externalGroupID</w:t>
      </w:r>
      <w:r w:rsidRPr="00577558">
        <w:t xml:space="preserve"> to be monitored.</w:t>
      </w:r>
    </w:p>
    <w:p w14:paraId="4881FCAF" w14:textId="77777777" w:rsidR="00A631CF" w:rsidRPr="00D26240" w:rsidRDefault="00A631CF" w:rsidP="00A631CF">
      <w:pPr>
        <w:rPr>
          <w:b/>
          <w:lang w:val="en-US"/>
        </w:rPr>
      </w:pPr>
      <w:r w:rsidRPr="00C937D2">
        <w:rPr>
          <w:b/>
        </w:rPr>
        <w:t xml:space="preserve">Step </w:t>
      </w:r>
      <w:bookmarkStart w:id="1593" w:name="_Hlk1591849"/>
      <w:r>
        <w:rPr>
          <w:b/>
        </w:rPr>
        <w:t>4:</w:t>
      </w:r>
      <w:r w:rsidRPr="00C937D2">
        <w:rPr>
          <w:b/>
        </w:rPr>
        <w:t xml:space="preserve"> </w:t>
      </w:r>
      <w:r>
        <w:rPr>
          <w:b/>
          <w:lang w:val="en-US"/>
        </w:rPr>
        <w:t>Notification of</w:t>
      </w:r>
      <w:bookmarkEnd w:id="1593"/>
      <w:r>
        <w:rPr>
          <w:b/>
          <w:lang w:val="en-US"/>
        </w:rPr>
        <w:t xml:space="preserve"> </w:t>
      </w:r>
      <w:r w:rsidRPr="0024263A">
        <w:rPr>
          <w:rFonts w:hint="eastAsia"/>
          <w:b/>
          <w:i/>
          <w:lang w:eastAsia="zh-CN"/>
        </w:rPr>
        <w:t>&lt;</w:t>
      </w:r>
      <w:r>
        <w:rPr>
          <w:b/>
          <w:i/>
          <w:lang w:eastAsia="zh-CN"/>
        </w:rPr>
        <w:t>nwMonitoringReq</w:t>
      </w:r>
      <w:r w:rsidRPr="0024263A">
        <w:rPr>
          <w:rFonts w:hint="eastAsia"/>
          <w:b/>
          <w:i/>
          <w:lang w:eastAsia="zh-CN"/>
        </w:rPr>
        <w:t>&gt;</w:t>
      </w:r>
    </w:p>
    <w:p w14:paraId="3DC7AE79" w14:textId="77777777" w:rsidR="00A631CF" w:rsidRPr="00D44225" w:rsidRDefault="00A631CF" w:rsidP="00A631CF">
      <w:pPr>
        <w:pStyle w:val="B1"/>
        <w:rPr>
          <w:i/>
          <w:lang w:val="en-US"/>
        </w:rPr>
      </w:pPr>
      <w:r w:rsidRPr="00570BA7">
        <w:rPr>
          <w:lang w:val="en-US" w:eastAsia="ja-JP"/>
        </w:rPr>
        <w:t xml:space="preserve">After completion of Step </w:t>
      </w:r>
      <w:r w:rsidRPr="00AE5E06">
        <w:rPr>
          <w:rFonts w:eastAsia="游明朝" w:hint="eastAsia"/>
          <w:lang w:val="en-US" w:eastAsia="ja-JP"/>
        </w:rPr>
        <w:t>3</w:t>
      </w:r>
      <w:r w:rsidRPr="00570BA7">
        <w:rPr>
          <w:lang w:val="en-US" w:eastAsia="ja-JP"/>
        </w:rPr>
        <w:t xml:space="preserve">a or </w:t>
      </w:r>
      <w:r>
        <w:rPr>
          <w:lang w:val="en-US" w:eastAsia="ja-JP"/>
        </w:rPr>
        <w:t>3</w:t>
      </w:r>
      <w:r w:rsidRPr="00570BA7">
        <w:rPr>
          <w:lang w:val="en-US" w:eastAsia="ja-JP"/>
        </w:rPr>
        <w:t xml:space="preserve">b, </w:t>
      </w:r>
      <w:r w:rsidRPr="00570BA7">
        <w:t>the IN-CSE will map the response of 3GPP T8 API to the</w:t>
      </w:r>
      <w:bookmarkStart w:id="1594" w:name="_Hlk1591888"/>
      <w:r w:rsidRPr="00570BA7">
        <w:t xml:space="preserve"> </w:t>
      </w:r>
      <w:r>
        <w:t xml:space="preserve">following </w:t>
      </w:r>
      <w:bookmarkEnd w:id="1594"/>
      <w:r w:rsidRPr="00570BA7">
        <w:t xml:space="preserve">attributes of the </w:t>
      </w:r>
      <w:r w:rsidRPr="00570BA7">
        <w:rPr>
          <w:rFonts w:hint="eastAsia"/>
          <w:i/>
          <w:lang w:eastAsia="zh-CN"/>
        </w:rPr>
        <w:t>&lt;</w:t>
      </w:r>
      <w:r>
        <w:rPr>
          <w:i/>
          <w:lang w:eastAsia="zh-CN"/>
        </w:rPr>
        <w:t>nwMonitoringReq</w:t>
      </w:r>
      <w:r w:rsidRPr="00570BA7">
        <w:rPr>
          <w:rFonts w:hint="eastAsia"/>
          <w:i/>
          <w:lang w:eastAsia="zh-CN"/>
        </w:rPr>
        <w:t>&gt;</w:t>
      </w:r>
      <w:r w:rsidRPr="00570BA7">
        <w:rPr>
          <w:i/>
          <w:lang w:eastAsia="zh-CN"/>
        </w:rPr>
        <w:t xml:space="preserve"> </w:t>
      </w:r>
      <w:r w:rsidRPr="00570BA7">
        <w:rPr>
          <w:lang w:val="en-US"/>
        </w:rPr>
        <w:t>resource</w:t>
      </w:r>
      <w:bookmarkStart w:id="1595" w:name="_Hlk1591933"/>
      <w:r>
        <w:rPr>
          <w:lang w:val="en-US"/>
        </w:rPr>
        <w:t xml:space="preserve"> as detailed below. The update </w:t>
      </w:r>
      <w:r w:rsidRPr="00B27D99">
        <w:rPr>
          <w:rFonts w:hint="eastAsia"/>
          <w:i/>
          <w:lang w:eastAsia="zh-CN"/>
        </w:rPr>
        <w:t>&lt;</w:t>
      </w:r>
      <w:r w:rsidRPr="00B27D99">
        <w:rPr>
          <w:i/>
          <w:lang w:eastAsia="zh-CN"/>
        </w:rPr>
        <w:t>nwMonitoringReq</w:t>
      </w:r>
      <w:r>
        <w:rPr>
          <w:i/>
          <w:lang w:eastAsia="zh-CN"/>
        </w:rPr>
        <w:t>Annc</w:t>
      </w:r>
      <w:r w:rsidRPr="00B27D99">
        <w:rPr>
          <w:rFonts w:hint="eastAsia"/>
          <w:i/>
          <w:lang w:eastAsia="zh-CN"/>
        </w:rPr>
        <w:t>&gt;</w:t>
      </w:r>
      <w:r w:rsidRPr="00B27D99">
        <w:rPr>
          <w:lang w:eastAsia="zh-CN"/>
        </w:rPr>
        <w:t xml:space="preserve"> </w:t>
      </w:r>
      <w:r>
        <w:rPr>
          <w:lang w:eastAsia="zh-CN"/>
        </w:rPr>
        <w:t>resource generates a corresponding notification r</w:t>
      </w:r>
      <w:r w:rsidRPr="00B27D99">
        <w:rPr>
          <w:lang w:eastAsia="zh-CN"/>
        </w:rPr>
        <w:t xml:space="preserve">esponse </w:t>
      </w:r>
      <w:r>
        <w:rPr>
          <w:lang w:eastAsia="zh-CN"/>
        </w:rPr>
        <w:t>to the originator.</w:t>
      </w:r>
      <w:bookmarkEnd w:id="1595"/>
    </w:p>
    <w:p w14:paraId="307D3D30" w14:textId="77777777" w:rsidR="00A631CF" w:rsidRPr="003B2461" w:rsidRDefault="00A631CF" w:rsidP="00A631CF">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3B2461">
        <w:rPr>
          <w:i/>
          <w:lang w:eastAsia="zh-CN"/>
        </w:rPr>
        <w:t>nsiValue</w:t>
      </w:r>
      <w:r w:rsidRPr="003B2461">
        <w:t xml:space="preserve"> </w:t>
      </w:r>
      <w:r>
        <w:t xml:space="preserve">or </w:t>
      </w:r>
      <w:r w:rsidRPr="003B2461">
        <w:rPr>
          <w:i/>
          <w:lang w:eastAsia="zh-CN"/>
        </w:rPr>
        <w:t xml:space="preserve">nsiType, </w:t>
      </w:r>
      <w:r w:rsidRPr="003B2461">
        <w:rPr>
          <w:lang w:eastAsia="zh-CN"/>
        </w:rPr>
        <w:t xml:space="preserve">the IN-CSE updates the </w:t>
      </w:r>
      <w:r>
        <w:rPr>
          <w:i/>
          <w:lang w:val="en-US"/>
        </w:rPr>
        <w:t>congestionStatus</w:t>
      </w:r>
      <w:r w:rsidRPr="003B2461">
        <w:rPr>
          <w:lang w:eastAsia="zh-CN"/>
        </w:rPr>
        <w:t xml:space="preserve"> 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p>
    <w:p w14:paraId="21DA195C" w14:textId="216EDC8F" w:rsidR="006603CB" w:rsidRPr="007A365E" w:rsidRDefault="00A631CF" w:rsidP="006603CB">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4F56C9">
        <w:rPr>
          <w:i/>
          <w:lang w:eastAsia="zh-CN"/>
        </w:rPr>
        <w:t>ueCount</w:t>
      </w:r>
      <w:r w:rsidRPr="003B2461">
        <w:rPr>
          <w:i/>
          <w:lang w:eastAsia="zh-CN"/>
        </w:rPr>
        <w:t xml:space="preserve">, </w:t>
      </w:r>
      <w:r w:rsidRPr="003B2461">
        <w:rPr>
          <w:lang w:eastAsia="zh-CN"/>
        </w:rPr>
        <w:t xml:space="preserve">the IN-CSE updates the </w:t>
      </w:r>
      <w:r>
        <w:rPr>
          <w:i/>
          <w:lang w:val="en-US"/>
        </w:rPr>
        <w:t>numberOfDevices</w:t>
      </w:r>
      <w:r w:rsidRPr="003B2461">
        <w:rPr>
          <w:lang w:eastAsia="zh-CN"/>
        </w:rPr>
        <w:t xml:space="preserve"> 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r w:rsidR="006603CB" w:rsidRPr="006603CB">
        <w:rPr>
          <w:lang w:val="en-US" w:eastAsia="zh-CN"/>
        </w:rPr>
        <w:t xml:space="preserve"> </w:t>
      </w:r>
      <w:r w:rsidR="006603CB">
        <w:t xml:space="preserve">If an </w:t>
      </w:r>
      <w:r w:rsidR="006603CB" w:rsidRPr="00900B59">
        <w:rPr>
          <w:i/>
        </w:rPr>
        <w:t>externalGroupId</w:t>
      </w:r>
      <w:r w:rsidR="006603CB">
        <w:rPr>
          <w:i/>
        </w:rPr>
        <w:t xml:space="preserve"> </w:t>
      </w:r>
      <w:r w:rsidR="006603CB">
        <w:t>has been provided in the request, the count indicates the number of UEs from the given group which are found at the location.</w:t>
      </w:r>
    </w:p>
    <w:p w14:paraId="4FA11D20" w14:textId="2A00B4FD" w:rsidR="00A631CF" w:rsidRPr="00691A7F" w:rsidRDefault="006603CB">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900B59">
        <w:rPr>
          <w:i/>
        </w:rPr>
        <w:t>externalIds</w:t>
      </w:r>
      <w:r w:rsidRPr="003B2461">
        <w:rPr>
          <w:i/>
          <w:lang w:eastAsia="zh-CN"/>
        </w:rPr>
        <w:t xml:space="preserve">, </w:t>
      </w:r>
      <w:r w:rsidRPr="003B2461">
        <w:rPr>
          <w:lang w:eastAsia="zh-CN"/>
        </w:rPr>
        <w:t xml:space="preserve">the IN-CSE </w:t>
      </w:r>
      <w:r w:rsidRPr="00900B59">
        <w:t>configur</w:t>
      </w:r>
      <w:r>
        <w:t>es</w:t>
      </w:r>
      <w:r w:rsidRPr="00900B59">
        <w:t xml:space="preserve"> to indicate </w:t>
      </w:r>
      <w:r w:rsidRPr="007C2BD5">
        <w:rPr>
          <w:i/>
          <w:lang w:val="en-US"/>
        </w:rPr>
        <w:t>M2M-Ext-ID</w:t>
      </w:r>
      <w:r>
        <w:t xml:space="preserve"> </w:t>
      </w:r>
      <w:r w:rsidRPr="003B2461">
        <w:rPr>
          <w:lang w:eastAsia="zh-CN"/>
        </w:rPr>
        <w:t xml:space="preserve">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r>
        <w:rPr>
          <w:lang w:eastAsia="zh-CN"/>
        </w:rPr>
        <w:t>.</w:t>
      </w:r>
    </w:p>
    <w:p w14:paraId="72E7216C" w14:textId="06EC5940" w:rsidR="00A631CF" w:rsidRDefault="00A631CF" w:rsidP="00A631CF">
      <w:pPr>
        <w:tabs>
          <w:tab w:val="left" w:pos="284"/>
        </w:tabs>
        <w:overflowPunct/>
        <w:autoSpaceDE/>
        <w:autoSpaceDN/>
        <w:adjustRightInd/>
        <w:spacing w:before="120" w:after="0"/>
        <w:textAlignment w:val="auto"/>
      </w:pPr>
      <w:r>
        <w:t xml:space="preserve">See clause 8.3 of TS-0026 </w:t>
      </w:r>
      <w:r w:rsidRPr="00797712">
        <w:rPr>
          <w:lang w:val="en-US"/>
        </w:rPr>
        <w:t>[</w:t>
      </w:r>
      <w:r w:rsidR="00EC5C31">
        <w:rPr>
          <w:lang w:eastAsia="zh-CN"/>
        </w:rPr>
        <w:fldChar w:fldCharType="begin"/>
      </w:r>
      <w:r w:rsidR="00EC5C31">
        <w:rPr>
          <w:lang w:eastAsia="zh-CN"/>
        </w:rPr>
        <w:instrText xml:space="preserve"> REF oneM2M_TS_0026 \h </w:instrText>
      </w:r>
      <w:r w:rsidR="00EC5C31">
        <w:rPr>
          <w:lang w:eastAsia="zh-CN"/>
        </w:rPr>
      </w:r>
      <w:r w:rsidR="00EC5C31">
        <w:rPr>
          <w:lang w:eastAsia="zh-CN"/>
        </w:rPr>
        <w:fldChar w:fldCharType="separate"/>
      </w:r>
      <w:r w:rsidR="00EC5C31" w:rsidRPr="00E0705B">
        <w:t>i.</w:t>
      </w:r>
      <w:r w:rsidR="00EC5C31" w:rsidRPr="00AD1191">
        <w:t>34</w:t>
      </w:r>
      <w:r w:rsidR="00EC5C31">
        <w:rPr>
          <w:lang w:eastAsia="zh-CN"/>
        </w:rPr>
        <w:fldChar w:fldCharType="end"/>
      </w:r>
      <w:r w:rsidRPr="00797712">
        <w:rPr>
          <w:lang w:val="en-US"/>
        </w:rPr>
        <w:t>]</w:t>
      </w:r>
      <w:r w:rsidRPr="00797712">
        <w:t xml:space="preserve"> for</w:t>
      </w:r>
      <w:r>
        <w:t xml:space="preserve"> a list of possible error scenarios and error handling options for the IN-CSE.</w:t>
      </w:r>
    </w:p>
    <w:p w14:paraId="27FA3368" w14:textId="77777777" w:rsidR="00A631CF" w:rsidRDefault="00A631CF" w:rsidP="00A631CF">
      <w:pPr>
        <w:tabs>
          <w:tab w:val="left" w:pos="284"/>
        </w:tabs>
        <w:overflowPunct/>
        <w:autoSpaceDE/>
        <w:autoSpaceDN/>
        <w:adjustRightInd/>
        <w:spacing w:before="120" w:after="0"/>
        <w:textAlignment w:val="auto"/>
      </w:pPr>
    </w:p>
    <w:p w14:paraId="4492EA55" w14:textId="123C0517" w:rsidR="00A631CF" w:rsidRDefault="00A631CF" w:rsidP="00A631CF">
      <w:pPr>
        <w:rPr>
          <w:b/>
        </w:rPr>
      </w:pPr>
      <w:r w:rsidRPr="00C937D2">
        <w:rPr>
          <w:b/>
        </w:rPr>
        <w:t xml:space="preserve">Step </w:t>
      </w:r>
      <w:r>
        <w:rPr>
          <w:b/>
        </w:rPr>
        <w:t>5:</w:t>
      </w:r>
      <w:r w:rsidRPr="00C937D2">
        <w:rPr>
          <w:b/>
        </w:rPr>
        <w:t xml:space="preserve"> </w:t>
      </w:r>
      <w:r>
        <w:rPr>
          <w:b/>
        </w:rPr>
        <w:t xml:space="preserve">The </w:t>
      </w:r>
      <w:ins w:id="1596" w:author="Author">
        <w:r w:rsidR="00B83972">
          <w:rPr>
            <w:b/>
          </w:rPr>
          <w:t>Edge/</w:t>
        </w:r>
      </w:ins>
      <w:r>
        <w:rPr>
          <w:b/>
        </w:rPr>
        <w:t xml:space="preserve">Fog Node </w:t>
      </w:r>
      <w:r w:rsidRPr="00296561">
        <w:rPr>
          <w:b/>
        </w:rPr>
        <w:t xml:space="preserve">adjusts data processing/transfer for </w:t>
      </w:r>
      <w:r w:rsidRPr="00915EC3">
        <w:rPr>
          <w:b/>
        </w:rPr>
        <w:t>Field Domain Nodes</w:t>
      </w:r>
      <w:r w:rsidRPr="00296561">
        <w:rPr>
          <w:b/>
        </w:rPr>
        <w:t xml:space="preserve"> </w:t>
      </w:r>
      <w:r>
        <w:rPr>
          <w:b/>
        </w:rPr>
        <w:t>(</w:t>
      </w:r>
      <w:r w:rsidRPr="00296561">
        <w:rPr>
          <w:b/>
        </w:rPr>
        <w:t>ASN/MN/</w:t>
      </w:r>
      <w:r>
        <w:rPr>
          <w:b/>
        </w:rPr>
        <w:t>ADN)</w:t>
      </w:r>
    </w:p>
    <w:p w14:paraId="533498A4" w14:textId="7B275ADD" w:rsidR="00A631CF" w:rsidRPr="00680091" w:rsidRDefault="00A631CF" w:rsidP="00A631CF">
      <w:pPr>
        <w:rPr>
          <w:lang w:val="en-US" w:eastAsia="zh-CN"/>
        </w:rPr>
      </w:pPr>
      <w:r>
        <w:rPr>
          <w:lang w:eastAsia="zh-CN"/>
        </w:rPr>
        <w:t xml:space="preserve">The </w:t>
      </w:r>
      <w:bookmarkStart w:id="1597" w:name="_Hlk1592011"/>
      <w:r>
        <w:rPr>
          <w:lang w:eastAsia="zh-CN"/>
        </w:rPr>
        <w:t xml:space="preserve">Originator (MN-AE at the </w:t>
      </w:r>
      <w:bookmarkEnd w:id="1597"/>
      <w:ins w:id="1598" w:author="Author">
        <w:r w:rsidR="00B83972">
          <w:rPr>
            <w:lang w:eastAsia="zh-CN"/>
          </w:rPr>
          <w:t>Edge/</w:t>
        </w:r>
      </w:ins>
      <w:r>
        <w:rPr>
          <w:lang w:eastAsia="zh-CN"/>
        </w:rPr>
        <w:t>Fog Node)</w:t>
      </w:r>
      <w:r w:rsidRPr="003E2F1B">
        <w:rPr>
          <w:lang w:eastAsia="zh-CN"/>
        </w:rPr>
        <w:t xml:space="preserve"> may </w:t>
      </w:r>
      <w:r>
        <w:rPr>
          <w:lang w:eastAsia="zh-CN"/>
        </w:rPr>
        <w:t xml:space="preserve">use the information </w:t>
      </w:r>
      <w:r w:rsidRPr="008B085E">
        <w:rPr>
          <w:lang w:val="en-US" w:eastAsia="zh-CN"/>
        </w:rPr>
        <w:t xml:space="preserve">provided in </w:t>
      </w:r>
      <w:r>
        <w:rPr>
          <w:lang w:val="en-US" w:eastAsia="zh-CN"/>
        </w:rPr>
        <w:t>step 4</w:t>
      </w:r>
      <w:r>
        <w:rPr>
          <w:lang w:eastAsia="zh-CN"/>
        </w:rPr>
        <w:t xml:space="preserve"> in ord</w:t>
      </w:r>
      <w:r w:rsidRPr="00B27D99">
        <w:rPr>
          <w:lang w:eastAsia="zh-CN"/>
        </w:rPr>
        <w:t xml:space="preserve">er to </w:t>
      </w:r>
      <w:r w:rsidRPr="00B27D99">
        <w:t>adjusts data processing/transfer for Field Domain Nodes (ASN/MN/ADN)</w:t>
      </w:r>
      <w:r>
        <w:t>.</w:t>
      </w:r>
    </w:p>
    <w:p w14:paraId="23D0BCA6" w14:textId="77777777" w:rsidR="00A631CF" w:rsidRPr="00C77C3C" w:rsidRDefault="00A631CF" w:rsidP="00D215F6">
      <w:pPr>
        <w:pStyle w:val="Heading3"/>
        <w:numPr>
          <w:ilvl w:val="3"/>
          <w:numId w:val="10"/>
        </w:numPr>
        <w:rPr>
          <w:lang w:eastAsia="zh-CN"/>
        </w:rPr>
      </w:pPr>
      <w:bookmarkStart w:id="1599" w:name="_Ref2675367"/>
      <w:bookmarkStart w:id="1600" w:name="_Toc24643286"/>
      <w:r w:rsidRPr="00C77C3C">
        <w:rPr>
          <w:lang w:eastAsia="zh-CN"/>
        </w:rPr>
        <w:t>Impacted Resources</w:t>
      </w:r>
      <w:bookmarkEnd w:id="1599"/>
      <w:bookmarkEnd w:id="1600"/>
    </w:p>
    <w:p w14:paraId="19E1E374" w14:textId="77777777" w:rsidR="00A631CF" w:rsidRPr="00A631CF" w:rsidRDefault="00A631CF" w:rsidP="00D215F6">
      <w:pPr>
        <w:pStyle w:val="Heading3"/>
        <w:numPr>
          <w:ilvl w:val="4"/>
          <w:numId w:val="10"/>
        </w:numPr>
        <w:rPr>
          <w:sz w:val="24"/>
          <w:szCs w:val="24"/>
          <w:lang w:eastAsia="zh-CN"/>
        </w:rPr>
      </w:pPr>
      <w:bookmarkStart w:id="1601" w:name="_Toc24643287"/>
      <w:r w:rsidRPr="00D215F6">
        <w:rPr>
          <w:sz w:val="24"/>
          <w:szCs w:val="24"/>
          <w:lang w:eastAsia="zh-CN"/>
        </w:rPr>
        <w:t>Introduction</w:t>
      </w:r>
      <w:bookmarkEnd w:id="1601"/>
    </w:p>
    <w:p w14:paraId="09DFA6FF" w14:textId="77777777" w:rsidR="00A631CF" w:rsidRDefault="00A631CF" w:rsidP="00A631CF">
      <w:pPr>
        <w:rPr>
          <w:rFonts w:eastAsia="DengXian"/>
          <w:lang w:eastAsia="zh-CN"/>
        </w:rPr>
      </w:pPr>
      <w:r w:rsidRPr="00C77C3C">
        <w:rPr>
          <w:rFonts w:eastAsia="DengXian"/>
          <w:lang w:eastAsia="zh-CN"/>
        </w:rPr>
        <w:t xml:space="preserve">To implement this solution, </w:t>
      </w:r>
      <w:r>
        <w:rPr>
          <w:rFonts w:eastAsia="DengXian"/>
          <w:lang w:eastAsia="zh-CN"/>
        </w:rPr>
        <w:t>a</w:t>
      </w:r>
      <w:r w:rsidRPr="00C77C3C">
        <w:rPr>
          <w:rFonts w:eastAsia="DengXian"/>
          <w:lang w:eastAsia="zh-CN"/>
        </w:rPr>
        <w:t xml:space="preserve"> new resource &lt;</w:t>
      </w:r>
      <w:r>
        <w:rPr>
          <w:i/>
          <w:lang w:val="en-US"/>
        </w:rPr>
        <w:t>nwMonitoringReq</w:t>
      </w:r>
      <w:r w:rsidRPr="00C77C3C">
        <w:rPr>
          <w:rFonts w:eastAsia="DengXian"/>
          <w:lang w:eastAsia="zh-CN"/>
        </w:rPr>
        <w:t>&gt;</w:t>
      </w:r>
      <w:r>
        <w:rPr>
          <w:rFonts w:eastAsia="DengXian"/>
          <w:lang w:eastAsia="zh-CN"/>
        </w:rPr>
        <w:t xml:space="preserve"> </w:t>
      </w:r>
      <w:r w:rsidRPr="00C77C3C">
        <w:rPr>
          <w:rFonts w:eastAsia="DengXian"/>
          <w:lang w:eastAsia="zh-CN"/>
        </w:rPr>
        <w:t xml:space="preserve">is proposed to </w:t>
      </w:r>
      <w:r>
        <w:t xml:space="preserve">retrieve </w:t>
      </w:r>
      <w:r>
        <w:rPr>
          <w:lang w:val="en-US" w:eastAsia="zh-CN"/>
        </w:rPr>
        <w:t>Underlying Network information.</w:t>
      </w:r>
    </w:p>
    <w:p w14:paraId="64162D8C" w14:textId="77777777" w:rsidR="00A631CF" w:rsidRPr="00D215F6" w:rsidRDefault="00A631CF" w:rsidP="00D215F6">
      <w:pPr>
        <w:pStyle w:val="Heading3"/>
        <w:numPr>
          <w:ilvl w:val="4"/>
          <w:numId w:val="10"/>
        </w:numPr>
        <w:rPr>
          <w:sz w:val="24"/>
          <w:szCs w:val="24"/>
          <w:lang w:eastAsia="zh-CN"/>
        </w:rPr>
      </w:pPr>
      <w:bookmarkStart w:id="1602" w:name="_Ref2675338"/>
      <w:bookmarkStart w:id="1603" w:name="_Toc24643288"/>
      <w:r w:rsidRPr="00D215F6">
        <w:rPr>
          <w:sz w:val="24"/>
          <w:szCs w:val="24"/>
          <w:lang w:eastAsia="zh-CN"/>
        </w:rPr>
        <w:t>New Resource Type: &lt;</w:t>
      </w:r>
      <w:r w:rsidRPr="00D215F6">
        <w:rPr>
          <w:i/>
          <w:sz w:val="24"/>
          <w:szCs w:val="24"/>
          <w:lang w:eastAsia="zh-CN"/>
        </w:rPr>
        <w:t>nwMonitoringReq</w:t>
      </w:r>
      <w:r w:rsidRPr="00D215F6">
        <w:rPr>
          <w:sz w:val="24"/>
          <w:szCs w:val="24"/>
          <w:lang w:eastAsia="zh-CN"/>
        </w:rPr>
        <w:t>&gt;</w:t>
      </w:r>
      <w:bookmarkEnd w:id="1602"/>
      <w:bookmarkEnd w:id="1603"/>
    </w:p>
    <w:p w14:paraId="41DE3471" w14:textId="77777777" w:rsidR="00A631CF" w:rsidRDefault="00A631CF" w:rsidP="00A631CF">
      <w:pPr>
        <w:rPr>
          <w:lang w:val="en-US" w:eastAsia="ja-JP"/>
        </w:rPr>
      </w:pPr>
      <w:r w:rsidRPr="006223DF">
        <w:rPr>
          <w:i/>
          <w:color w:val="FF0000"/>
        </w:rPr>
        <w:t xml:space="preserve">Editor’s Note: </w:t>
      </w:r>
      <w:r>
        <w:rPr>
          <w:i/>
          <w:color w:val="FF0000"/>
        </w:rPr>
        <w:t>Support other monitoring types over T8 API is FFS.</w:t>
      </w:r>
    </w:p>
    <w:p w14:paraId="048EB210" w14:textId="385FCCCF" w:rsidR="00A631CF" w:rsidRDefault="00A631CF" w:rsidP="00A631CF">
      <w:pPr>
        <w:rPr>
          <w:lang w:val="en-US"/>
        </w:rPr>
      </w:pPr>
      <w:r w:rsidRPr="003A5E69">
        <w:rPr>
          <w:lang w:val="en-US" w:eastAsia="ja-JP"/>
        </w:rPr>
        <w:t>The &lt;</w:t>
      </w:r>
      <w:r>
        <w:rPr>
          <w:i/>
          <w:lang w:val="en-US"/>
        </w:rPr>
        <w:t>nwMonitoringReq</w:t>
      </w:r>
      <w:r w:rsidRPr="003A5E69">
        <w:rPr>
          <w:lang w:val="en-US" w:eastAsia="ja-JP"/>
        </w:rPr>
        <w:t xml:space="preserve">&gt; resource </w:t>
      </w:r>
      <w:r>
        <w:rPr>
          <w:lang w:val="en-US" w:eastAsia="ja-JP"/>
        </w:rPr>
        <w:t>is a child of &lt;</w:t>
      </w:r>
      <w:r w:rsidRPr="00E94B6C">
        <w:rPr>
          <w:i/>
          <w:lang w:val="en-US" w:eastAsia="ja-JP"/>
        </w:rPr>
        <w:t>remoteCSE</w:t>
      </w:r>
      <w:r>
        <w:rPr>
          <w:lang w:val="en-US" w:eastAsia="ja-JP"/>
        </w:rPr>
        <w:t>&gt; or &lt;</w:t>
      </w:r>
      <w:r w:rsidRPr="00FD2D76">
        <w:rPr>
          <w:i/>
          <w:lang w:val="en-US" w:eastAsia="ja-JP"/>
        </w:rPr>
        <w:t>AE</w:t>
      </w:r>
      <w:r>
        <w:rPr>
          <w:lang w:val="en-US" w:eastAsia="ja-JP"/>
        </w:rPr>
        <w:t xml:space="preserve">&gt; and is </w:t>
      </w:r>
      <w:r w:rsidRPr="003A5E69">
        <w:rPr>
          <w:lang w:val="en-US" w:eastAsia="ja-JP"/>
        </w:rPr>
        <w:t xml:space="preserve">used to </w:t>
      </w:r>
      <w:r>
        <w:rPr>
          <w:lang w:val="en-US" w:eastAsia="ja-JP"/>
        </w:rPr>
        <w:t>request that the MN-AE (</w:t>
      </w:r>
      <w:ins w:id="1604" w:author="Author">
        <w:r w:rsidR="00B83972">
          <w:rPr>
            <w:lang w:val="en-US" w:eastAsia="ja-JP"/>
          </w:rPr>
          <w:t>Edge/</w:t>
        </w:r>
      </w:ins>
      <w:r>
        <w:rPr>
          <w:lang w:val="en-US" w:eastAsia="ja-JP"/>
        </w:rPr>
        <w:t xml:space="preserve">Fog Node) retrieves </w:t>
      </w:r>
      <w:r>
        <w:rPr>
          <w:lang w:val="en-US"/>
        </w:rPr>
        <w:t xml:space="preserve">the </w:t>
      </w:r>
      <w:r>
        <w:rPr>
          <w:lang w:val="en-US" w:eastAsia="ja-JP"/>
        </w:rPr>
        <w:t>Underlying Network</w:t>
      </w:r>
      <w:r>
        <w:rPr>
          <w:lang w:val="en-US"/>
        </w:rPr>
        <w:t xml:space="preserve"> information. </w:t>
      </w:r>
      <w:r>
        <w:rPr>
          <w:lang w:val="en-US" w:eastAsia="ja-JP"/>
        </w:rPr>
        <w:t xml:space="preserve">The resource </w:t>
      </w:r>
      <w:r w:rsidRPr="003A5E69">
        <w:rPr>
          <w:lang w:val="en-US" w:eastAsia="ja-JP"/>
        </w:rPr>
        <w:t>provide</w:t>
      </w:r>
      <w:r>
        <w:rPr>
          <w:lang w:val="en-US" w:eastAsia="ja-JP"/>
        </w:rPr>
        <w:t>s</w:t>
      </w:r>
      <w:r w:rsidRPr="003A5E69">
        <w:rPr>
          <w:lang w:val="en-US" w:eastAsia="ja-JP"/>
        </w:rPr>
        <w:t xml:space="preserve"> the characteristics</w:t>
      </w:r>
      <w:r>
        <w:rPr>
          <w:lang w:val="en-US" w:eastAsia="ja-JP"/>
        </w:rPr>
        <w:t xml:space="preserve"> of the Underlying Network</w:t>
      </w:r>
      <w:r w:rsidRPr="003A5E69">
        <w:rPr>
          <w:lang w:val="en-US" w:eastAsia="ja-JP"/>
        </w:rPr>
        <w:t xml:space="preserve"> </w:t>
      </w:r>
      <w:r>
        <w:rPr>
          <w:lang w:val="en-US" w:eastAsia="ja-JP"/>
        </w:rPr>
        <w:t xml:space="preserve">status in a particular </w:t>
      </w:r>
      <w:r w:rsidRPr="006A2E80">
        <w:rPr>
          <w:lang w:val="en-US"/>
        </w:rPr>
        <w:t>geographic</w:t>
      </w:r>
      <w:r w:rsidRPr="006A2E80">
        <w:t xml:space="preserve"> area</w:t>
      </w:r>
      <w:r>
        <w:t xml:space="preserve"> such as </w:t>
      </w:r>
      <w:r w:rsidRPr="00BD46FD">
        <w:rPr>
          <w:rFonts w:cs="Arial"/>
          <w:szCs w:val="18"/>
        </w:rPr>
        <w:t>congestion status</w:t>
      </w:r>
      <w:r>
        <w:t xml:space="preserve"> and number of devices</w:t>
      </w:r>
      <w:r>
        <w:rPr>
          <w:lang w:val="en-US"/>
        </w:rPr>
        <w:t xml:space="preserve">. </w:t>
      </w:r>
    </w:p>
    <w:p w14:paraId="7151CF93" w14:textId="57B15B09" w:rsidR="00A631CF" w:rsidRPr="003A5E69" w:rsidRDefault="00EC5C31" w:rsidP="00A631CF">
      <w:pPr>
        <w:pStyle w:val="TH"/>
        <w:rPr>
          <w:lang w:val="en-US"/>
        </w:rPr>
      </w:pPr>
      <w:r w:rsidRPr="00D215F6">
        <w:rPr>
          <w:lang w:val="en-US"/>
        </w:rPr>
        <w:lastRenderedPageBreak/>
        <w:t xml:space="preserve">Table </w:t>
      </w:r>
      <w:r w:rsidRPr="00D215F6">
        <w:rPr>
          <w:lang w:val="en-US"/>
        </w:rPr>
        <w:fldChar w:fldCharType="begin"/>
      </w:r>
      <w:r w:rsidRPr="00D215F6">
        <w:rPr>
          <w:lang w:val="en-US"/>
        </w:rPr>
        <w:instrText xml:space="preserve"> STYLEREF 3 \s </w:instrText>
      </w:r>
      <w:r w:rsidRPr="00D215F6">
        <w:rPr>
          <w:lang w:val="en-US"/>
        </w:rPr>
        <w:fldChar w:fldCharType="separate"/>
      </w:r>
      <w:r>
        <w:rPr>
          <w:noProof/>
          <w:lang w:val="en-US"/>
        </w:rPr>
        <w:t>9.4.2.3.2</w:t>
      </w:r>
      <w:r w:rsidRPr="00D215F6">
        <w:rPr>
          <w:lang w:val="en-US"/>
        </w:rPr>
        <w:fldChar w:fldCharType="end"/>
      </w:r>
      <w:r w:rsidRPr="00D215F6">
        <w:rPr>
          <w:lang w:val="en-US"/>
        </w:rPr>
        <w:noBreakHyphen/>
      </w:r>
      <w:r w:rsidRPr="00D215F6">
        <w:rPr>
          <w:lang w:val="en-US"/>
        </w:rPr>
        <w:fldChar w:fldCharType="begin"/>
      </w:r>
      <w:r w:rsidRPr="00D215F6">
        <w:rPr>
          <w:lang w:val="en-US"/>
        </w:rPr>
        <w:instrText xml:space="preserve"> SEQ Table \* ARABIC \s 5 </w:instrText>
      </w:r>
      <w:r w:rsidRPr="00D215F6">
        <w:rPr>
          <w:lang w:val="en-US"/>
        </w:rPr>
        <w:fldChar w:fldCharType="separate"/>
      </w:r>
      <w:r>
        <w:rPr>
          <w:noProof/>
          <w:lang w:val="en-US"/>
        </w:rPr>
        <w:t>1</w:t>
      </w:r>
      <w:r w:rsidRPr="00D215F6">
        <w:rPr>
          <w:lang w:val="en-US"/>
        </w:rPr>
        <w:fldChar w:fldCharType="end"/>
      </w:r>
      <w:r w:rsidR="00A631CF" w:rsidRPr="003A5E69">
        <w:rPr>
          <w:lang w:val="en-US"/>
        </w:rPr>
        <w:t xml:space="preserve">: </w:t>
      </w:r>
      <w:r w:rsidR="00A631CF">
        <w:rPr>
          <w:lang w:val="en-US"/>
        </w:rPr>
        <w:t xml:space="preserve">New </w:t>
      </w:r>
      <w:r w:rsidR="00A631CF" w:rsidRPr="003A5E69">
        <w:rPr>
          <w:lang w:val="en-US"/>
        </w:rPr>
        <w:t xml:space="preserve">Attributes of </w:t>
      </w:r>
      <w:r w:rsidR="00A631CF" w:rsidRPr="003A5E69">
        <w:rPr>
          <w:i/>
          <w:lang w:val="en-US"/>
        </w:rPr>
        <w:t>&lt;</w:t>
      </w:r>
      <w:r w:rsidR="00A631CF">
        <w:rPr>
          <w:i/>
          <w:lang w:val="en-US"/>
        </w:rPr>
        <w:t>nwMonitoringReq</w:t>
      </w:r>
      <w:r w:rsidR="00A631CF" w:rsidRPr="003A5E69">
        <w:rPr>
          <w:i/>
          <w:lang w:val="en-US"/>
        </w:rPr>
        <w:t>&gt;</w:t>
      </w:r>
      <w:r w:rsidR="00A631CF" w:rsidRPr="003A5E69">
        <w:rPr>
          <w:lang w:val="en-US"/>
        </w:rPr>
        <w:t xml:space="preserve"> </w:t>
      </w:r>
      <w:r w:rsidR="00A631CF">
        <w:rPr>
          <w:lang w:val="en-US"/>
        </w:rPr>
        <w:t>R</w:t>
      </w:r>
      <w:r w:rsidR="00A631CF" w:rsidRPr="003A5E69">
        <w:rPr>
          <w:lang w:val="en-US"/>
        </w:rPr>
        <w:t>esource</w:t>
      </w:r>
    </w:p>
    <w:tbl>
      <w:tblPr>
        <w:tblW w:w="95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13"/>
        <w:gridCol w:w="850"/>
        <w:gridCol w:w="709"/>
        <w:gridCol w:w="4961"/>
        <w:gridCol w:w="1134"/>
      </w:tblGrid>
      <w:tr w:rsidR="00A631CF" w:rsidRPr="00035113" w14:paraId="0B0854CF" w14:textId="77777777" w:rsidTr="004C19E8">
        <w:trPr>
          <w:trHeight w:val="288"/>
          <w:tblHeader/>
          <w:jc w:val="center"/>
        </w:trPr>
        <w:tc>
          <w:tcPr>
            <w:tcW w:w="1913" w:type="dxa"/>
            <w:shd w:val="clear" w:color="auto" w:fill="DDDDDD"/>
            <w:vAlign w:val="center"/>
          </w:tcPr>
          <w:p w14:paraId="6A952A58" w14:textId="77777777" w:rsidR="00A631CF" w:rsidRPr="00035113" w:rsidRDefault="00A631CF" w:rsidP="004C19E8">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Pr>
                <w:i/>
                <w:lang w:val="en-US"/>
              </w:rPr>
              <w:t>nwMonitoringReq</w:t>
            </w:r>
            <w:r w:rsidRPr="00035113">
              <w:rPr>
                <w:rFonts w:eastAsia="Arial Unicode MS"/>
                <w:i/>
                <w:lang w:val="en-US"/>
              </w:rPr>
              <w:t>&gt;</w:t>
            </w:r>
          </w:p>
        </w:tc>
        <w:tc>
          <w:tcPr>
            <w:tcW w:w="850" w:type="dxa"/>
            <w:shd w:val="clear" w:color="auto" w:fill="DDDDDD"/>
            <w:vAlign w:val="center"/>
          </w:tcPr>
          <w:p w14:paraId="77865A31" w14:textId="77777777" w:rsidR="00A631CF" w:rsidRPr="00035113" w:rsidRDefault="00A631CF" w:rsidP="004C19E8">
            <w:pPr>
              <w:pStyle w:val="TAH"/>
              <w:rPr>
                <w:rFonts w:eastAsia="Arial Unicode MS"/>
                <w:lang w:val="en-US"/>
              </w:rPr>
            </w:pPr>
            <w:r w:rsidRPr="00035113">
              <w:rPr>
                <w:rFonts w:eastAsia="Arial Unicode MS"/>
                <w:lang w:val="en-US"/>
              </w:rPr>
              <w:t>Multiplicity</w:t>
            </w:r>
          </w:p>
        </w:tc>
        <w:tc>
          <w:tcPr>
            <w:tcW w:w="709" w:type="dxa"/>
            <w:shd w:val="clear" w:color="auto" w:fill="DDDDDD"/>
            <w:vAlign w:val="center"/>
          </w:tcPr>
          <w:p w14:paraId="783EFD0A" w14:textId="77777777" w:rsidR="00A631CF" w:rsidRPr="00035113" w:rsidRDefault="00A631CF" w:rsidP="004C19E8">
            <w:pPr>
              <w:pStyle w:val="TAH"/>
              <w:rPr>
                <w:rFonts w:eastAsia="Arial Unicode MS"/>
                <w:lang w:val="en-US"/>
              </w:rPr>
            </w:pPr>
            <w:r w:rsidRPr="00035113">
              <w:rPr>
                <w:rFonts w:eastAsia="Arial Unicode MS"/>
                <w:lang w:val="en-US"/>
              </w:rPr>
              <w:t>RW/</w:t>
            </w:r>
          </w:p>
          <w:p w14:paraId="237E508F" w14:textId="77777777" w:rsidR="00A631CF" w:rsidRPr="00035113" w:rsidRDefault="00A631CF" w:rsidP="004C19E8">
            <w:pPr>
              <w:pStyle w:val="TAH"/>
              <w:rPr>
                <w:rFonts w:eastAsia="Arial Unicode MS"/>
                <w:lang w:val="en-US"/>
              </w:rPr>
            </w:pPr>
            <w:r w:rsidRPr="00035113">
              <w:rPr>
                <w:rFonts w:eastAsia="Arial Unicode MS"/>
                <w:lang w:val="en-US"/>
              </w:rPr>
              <w:t>RO/</w:t>
            </w:r>
          </w:p>
          <w:p w14:paraId="3FE55564" w14:textId="77777777" w:rsidR="00A631CF" w:rsidRPr="00035113" w:rsidRDefault="00A631CF" w:rsidP="004C19E8">
            <w:pPr>
              <w:pStyle w:val="TAH"/>
              <w:rPr>
                <w:rFonts w:eastAsia="Arial Unicode MS"/>
                <w:lang w:val="en-US"/>
              </w:rPr>
            </w:pPr>
            <w:r w:rsidRPr="00035113">
              <w:rPr>
                <w:rFonts w:eastAsia="Arial Unicode MS"/>
                <w:lang w:val="en-US"/>
              </w:rPr>
              <w:t>WO</w:t>
            </w:r>
          </w:p>
        </w:tc>
        <w:tc>
          <w:tcPr>
            <w:tcW w:w="4961" w:type="dxa"/>
            <w:shd w:val="clear" w:color="auto" w:fill="DDDDDD"/>
            <w:vAlign w:val="center"/>
          </w:tcPr>
          <w:p w14:paraId="5C09B631" w14:textId="77777777" w:rsidR="00A631CF" w:rsidRPr="00035113" w:rsidRDefault="00A631CF" w:rsidP="004C19E8">
            <w:pPr>
              <w:pStyle w:val="TAH"/>
              <w:rPr>
                <w:rFonts w:eastAsia="Arial Unicode MS"/>
                <w:lang w:val="en-US"/>
              </w:rPr>
            </w:pPr>
            <w:r w:rsidRPr="00035113">
              <w:rPr>
                <w:rFonts w:eastAsia="Arial Unicode MS"/>
                <w:lang w:val="en-US"/>
              </w:rPr>
              <w:t>Description</w:t>
            </w:r>
          </w:p>
        </w:tc>
        <w:tc>
          <w:tcPr>
            <w:tcW w:w="1134" w:type="dxa"/>
            <w:shd w:val="clear" w:color="auto" w:fill="DDDDDD"/>
            <w:vAlign w:val="center"/>
          </w:tcPr>
          <w:p w14:paraId="7B9F5FF9" w14:textId="77777777" w:rsidR="00A631CF" w:rsidRDefault="00A631CF" w:rsidP="004C19E8">
            <w:pPr>
              <w:pStyle w:val="TAH"/>
              <w:rPr>
                <w:i/>
                <w:lang w:val="en-US"/>
              </w:rPr>
            </w:pPr>
            <w:r w:rsidRPr="00357143">
              <w:rPr>
                <w:rFonts w:eastAsia="Arial Unicode MS"/>
                <w:i/>
              </w:rPr>
              <w:t>&lt;</w:t>
            </w:r>
            <w:r>
              <w:rPr>
                <w:i/>
                <w:lang w:val="en-US"/>
              </w:rPr>
              <w:t xml:space="preserve"> nw</w:t>
            </w:r>
          </w:p>
          <w:p w14:paraId="2C31BC0F" w14:textId="77777777" w:rsidR="00A631CF" w:rsidRPr="00F63315" w:rsidRDefault="00A631CF" w:rsidP="004C19E8">
            <w:pPr>
              <w:pStyle w:val="TAH"/>
              <w:rPr>
                <w:rFonts w:eastAsia="Arial Unicode MS"/>
              </w:rPr>
            </w:pPr>
            <w:r>
              <w:rPr>
                <w:i/>
                <w:lang w:val="en-US"/>
              </w:rPr>
              <w:t>MonitoringReq</w:t>
            </w:r>
            <w:r w:rsidRPr="00357143">
              <w:rPr>
                <w:rFonts w:eastAsia="Arial Unicode MS"/>
                <w:i/>
              </w:rPr>
              <w:t>&gt;</w:t>
            </w:r>
            <w:r w:rsidRPr="00357143">
              <w:rPr>
                <w:rFonts w:eastAsia="Arial Unicode MS"/>
              </w:rPr>
              <w:t xml:space="preserve"> Attributes</w:t>
            </w:r>
          </w:p>
        </w:tc>
      </w:tr>
      <w:tr w:rsidR="00A631CF" w:rsidRPr="00035113" w14:paraId="350996D7" w14:textId="77777777" w:rsidTr="004C19E8">
        <w:trPr>
          <w:jc w:val="center"/>
        </w:trPr>
        <w:tc>
          <w:tcPr>
            <w:tcW w:w="1913" w:type="dxa"/>
          </w:tcPr>
          <w:p w14:paraId="59AA3601" w14:textId="77777777" w:rsidR="00A631CF" w:rsidRPr="00035113" w:rsidRDefault="00A631CF" w:rsidP="004C19E8">
            <w:pPr>
              <w:pStyle w:val="TAL"/>
              <w:rPr>
                <w:i/>
                <w:lang w:val="en-US"/>
              </w:rPr>
            </w:pPr>
            <w:r>
              <w:rPr>
                <w:i/>
                <w:lang w:val="en-US"/>
              </w:rPr>
              <w:t>monitorEnable</w:t>
            </w:r>
          </w:p>
        </w:tc>
        <w:tc>
          <w:tcPr>
            <w:tcW w:w="850" w:type="dxa"/>
          </w:tcPr>
          <w:p w14:paraId="71E6B607" w14:textId="77777777" w:rsidR="00A631CF" w:rsidRDefault="00A631CF" w:rsidP="004C19E8">
            <w:pPr>
              <w:pStyle w:val="TAC"/>
              <w:rPr>
                <w:rFonts w:eastAsia="Arial Unicode MS"/>
                <w:lang w:val="en-US" w:eastAsia="ja-JP"/>
              </w:rPr>
            </w:pPr>
            <w:r w:rsidRPr="00357143">
              <w:t>1</w:t>
            </w:r>
          </w:p>
        </w:tc>
        <w:tc>
          <w:tcPr>
            <w:tcW w:w="709" w:type="dxa"/>
          </w:tcPr>
          <w:p w14:paraId="3AE21970" w14:textId="77777777" w:rsidR="00A631CF" w:rsidRPr="00035113" w:rsidRDefault="00A631CF" w:rsidP="004C19E8">
            <w:pPr>
              <w:pStyle w:val="TAC"/>
              <w:rPr>
                <w:rFonts w:eastAsia="Arial Unicode MS"/>
                <w:lang w:val="en-US"/>
              </w:rPr>
            </w:pPr>
            <w:r>
              <w:rPr>
                <w:rFonts w:eastAsia="Arial Unicode MS"/>
                <w:lang w:val="en-US"/>
              </w:rPr>
              <w:t>RW</w:t>
            </w:r>
          </w:p>
        </w:tc>
        <w:tc>
          <w:tcPr>
            <w:tcW w:w="4961" w:type="dxa"/>
          </w:tcPr>
          <w:p w14:paraId="0EF6B0F0" w14:textId="77777777" w:rsidR="00A631CF" w:rsidRDefault="00A631CF" w:rsidP="004C19E8">
            <w:pPr>
              <w:pStyle w:val="TAL"/>
            </w:pPr>
            <w:r w:rsidRPr="006A2E80">
              <w:rPr>
                <w:rFonts w:hint="eastAsia"/>
                <w:lang w:eastAsia="ko-KR"/>
              </w:rPr>
              <w:t xml:space="preserve">Indicates </w:t>
            </w:r>
            <w:r w:rsidRPr="006A2E80">
              <w:t xml:space="preserve">the </w:t>
            </w:r>
            <w:r>
              <w:t>type of network monitoring request.</w:t>
            </w:r>
          </w:p>
          <w:p w14:paraId="28EE9319" w14:textId="77777777" w:rsidR="00A631CF" w:rsidRPr="00822E7B" w:rsidRDefault="00A631CF" w:rsidP="00A631CF">
            <w:pPr>
              <w:pStyle w:val="TAL"/>
              <w:numPr>
                <w:ilvl w:val="0"/>
                <w:numId w:val="61"/>
              </w:numPr>
            </w:pPr>
            <w:r w:rsidRPr="00EB62E8">
              <w:rPr>
                <w:rFonts w:eastAsia="游明朝"/>
                <w:lang w:eastAsia="ja-JP"/>
              </w:rPr>
              <w:t>disable</w:t>
            </w:r>
          </w:p>
          <w:p w14:paraId="638DEA7D" w14:textId="77777777" w:rsidR="00A631CF" w:rsidRPr="00C11909" w:rsidRDefault="00A631CF" w:rsidP="00A631CF">
            <w:pPr>
              <w:pStyle w:val="TAL"/>
              <w:numPr>
                <w:ilvl w:val="0"/>
                <w:numId w:val="61"/>
              </w:numPr>
            </w:pPr>
            <w:r w:rsidRPr="00EB62E8">
              <w:rPr>
                <w:rFonts w:eastAsia="游明朝"/>
                <w:lang w:eastAsia="ja-JP"/>
              </w:rPr>
              <w:t>enable congestion status in an area</w:t>
            </w:r>
          </w:p>
          <w:p w14:paraId="5669B764" w14:textId="77777777" w:rsidR="00A631CF" w:rsidRPr="00822E7B" w:rsidRDefault="00A631CF" w:rsidP="00A631CF">
            <w:pPr>
              <w:pStyle w:val="TAL"/>
              <w:numPr>
                <w:ilvl w:val="0"/>
                <w:numId w:val="61"/>
              </w:numPr>
            </w:pPr>
            <w:r w:rsidRPr="00C11909">
              <w:rPr>
                <w:rFonts w:eastAsia="游明朝"/>
                <w:lang w:eastAsia="ja-JP"/>
              </w:rPr>
              <w:t>enable number of devices in an area</w:t>
            </w:r>
          </w:p>
          <w:p w14:paraId="30AD6C71" w14:textId="77777777" w:rsidR="00A631CF" w:rsidRPr="00822E7B" w:rsidRDefault="00A631CF" w:rsidP="00A631CF">
            <w:pPr>
              <w:pStyle w:val="TAL"/>
              <w:numPr>
                <w:ilvl w:val="0"/>
                <w:numId w:val="61"/>
              </w:numPr>
            </w:pPr>
            <w:r w:rsidRPr="00EB62E8">
              <w:rPr>
                <w:rFonts w:eastAsia="游明朝" w:hint="eastAsia"/>
                <w:lang w:eastAsia="ja-JP"/>
              </w:rPr>
              <w:t>e</w:t>
            </w:r>
            <w:r w:rsidRPr="00EB62E8">
              <w:rPr>
                <w:rFonts w:eastAsia="游明朝"/>
                <w:lang w:eastAsia="ja-JP"/>
              </w:rPr>
              <w:t>nable both number of devices and congestion status in an area.</w:t>
            </w:r>
          </w:p>
        </w:tc>
        <w:tc>
          <w:tcPr>
            <w:tcW w:w="1134" w:type="dxa"/>
          </w:tcPr>
          <w:p w14:paraId="08260139" w14:textId="77777777" w:rsidR="00A631CF" w:rsidRPr="001602E0" w:rsidRDefault="00A631CF" w:rsidP="004C19E8">
            <w:pPr>
              <w:pStyle w:val="TAL"/>
              <w:jc w:val="center"/>
              <w:rPr>
                <w:lang w:val="en-US"/>
              </w:rPr>
            </w:pPr>
            <w:r w:rsidRPr="001602E0">
              <w:rPr>
                <w:lang w:val="en-US"/>
              </w:rPr>
              <w:t>OA</w:t>
            </w:r>
          </w:p>
        </w:tc>
      </w:tr>
      <w:tr w:rsidR="00A631CF" w:rsidRPr="00CC5843" w14:paraId="5890D6E0" w14:textId="77777777" w:rsidTr="004C19E8">
        <w:trPr>
          <w:jc w:val="center"/>
        </w:trPr>
        <w:tc>
          <w:tcPr>
            <w:tcW w:w="1913" w:type="dxa"/>
          </w:tcPr>
          <w:p w14:paraId="4BEC733F" w14:textId="77777777" w:rsidR="00A631CF" w:rsidRPr="00CC5843" w:rsidRDefault="00A631CF" w:rsidP="004C19E8">
            <w:pPr>
              <w:pStyle w:val="TAL"/>
              <w:rPr>
                <w:i/>
                <w:lang w:val="en-US"/>
              </w:rPr>
            </w:pPr>
            <w:r w:rsidRPr="00701729">
              <w:rPr>
                <w:i/>
                <w:lang w:val="en-US"/>
              </w:rPr>
              <w:t>geographicalArea</w:t>
            </w:r>
          </w:p>
        </w:tc>
        <w:tc>
          <w:tcPr>
            <w:tcW w:w="850" w:type="dxa"/>
          </w:tcPr>
          <w:p w14:paraId="490E1A1E" w14:textId="77777777" w:rsidR="00A631CF" w:rsidRPr="00CC5843" w:rsidRDefault="00A631CF" w:rsidP="004C19E8">
            <w:pPr>
              <w:pStyle w:val="TAC"/>
              <w:rPr>
                <w:rFonts w:eastAsia="Arial Unicode MS"/>
                <w:lang w:val="en-US" w:eastAsia="ja-JP"/>
              </w:rPr>
            </w:pPr>
            <w:r w:rsidRPr="00357143">
              <w:t>1</w:t>
            </w:r>
          </w:p>
        </w:tc>
        <w:tc>
          <w:tcPr>
            <w:tcW w:w="709" w:type="dxa"/>
          </w:tcPr>
          <w:p w14:paraId="3D0CCFC2" w14:textId="77777777" w:rsidR="00A631CF" w:rsidRPr="00CC5843" w:rsidRDefault="00A631CF" w:rsidP="004C19E8">
            <w:pPr>
              <w:pStyle w:val="TAC"/>
              <w:rPr>
                <w:rFonts w:eastAsia="Arial Unicode MS"/>
                <w:lang w:val="en-US"/>
              </w:rPr>
            </w:pPr>
            <w:r>
              <w:rPr>
                <w:rFonts w:eastAsia="Arial Unicode MS"/>
                <w:lang w:val="en-US"/>
              </w:rPr>
              <w:t>RW</w:t>
            </w:r>
          </w:p>
        </w:tc>
        <w:tc>
          <w:tcPr>
            <w:tcW w:w="4961" w:type="dxa"/>
          </w:tcPr>
          <w:p w14:paraId="2F8B1DAB" w14:textId="77777777" w:rsidR="00A631CF" w:rsidRPr="006A2E80" w:rsidRDefault="00A631CF" w:rsidP="004C19E8">
            <w:pPr>
              <w:pStyle w:val="TAL"/>
              <w:rPr>
                <w:lang w:val="en-US"/>
              </w:rPr>
            </w:pPr>
            <w:r w:rsidRPr="006A2E80">
              <w:rPr>
                <w:rFonts w:hint="eastAsia"/>
                <w:lang w:eastAsia="ko-KR"/>
              </w:rPr>
              <w:t>Indicates</w:t>
            </w:r>
            <w:r w:rsidRPr="006A2E80">
              <w:rPr>
                <w:lang w:val="en-US"/>
              </w:rPr>
              <w:t xml:space="preserve"> geographic</w:t>
            </w:r>
            <w:r w:rsidRPr="006A2E80">
              <w:t xml:space="preserve"> area where the</w:t>
            </w:r>
            <w:r>
              <w:t xml:space="preserve"> </w:t>
            </w:r>
            <w:r w:rsidRPr="006A2E80">
              <w:t>CSE want</w:t>
            </w:r>
            <w:r>
              <w:t>s</w:t>
            </w:r>
            <w:r w:rsidRPr="006A2E80">
              <w:t xml:space="preserve"> to retrieve </w:t>
            </w:r>
            <w:r>
              <w:t>an</w:t>
            </w:r>
            <w:r w:rsidRPr="006A2E80">
              <w:rPr>
                <w:lang w:eastAsia="ja-JP"/>
              </w:rPr>
              <w:t xml:space="preserve"> </w:t>
            </w:r>
            <w:r>
              <w:rPr>
                <w:lang w:eastAsia="ja-JP"/>
              </w:rPr>
              <w:t>U</w:t>
            </w:r>
            <w:r w:rsidRPr="006A2E80">
              <w:rPr>
                <w:lang w:eastAsia="ja-JP"/>
              </w:rPr>
              <w:t xml:space="preserve">nderling </w:t>
            </w:r>
            <w:r>
              <w:rPr>
                <w:lang w:eastAsia="ja-JP"/>
              </w:rPr>
              <w:t>N</w:t>
            </w:r>
            <w:r w:rsidRPr="006A2E80">
              <w:rPr>
                <w:lang w:eastAsia="ja-JP"/>
              </w:rPr>
              <w:t>etwork</w:t>
            </w:r>
            <w:r w:rsidRPr="006A2E80" w:rsidDel="00487DA6">
              <w:t xml:space="preserve"> </w:t>
            </w:r>
            <w:r w:rsidRPr="006A2E80">
              <w:t>information</w:t>
            </w:r>
            <w:r w:rsidRPr="006A2E80">
              <w:rPr>
                <w:rFonts w:cs="Arial"/>
                <w:szCs w:val="18"/>
                <w:lang w:eastAsia="zh-CN"/>
              </w:rPr>
              <w:t>.</w:t>
            </w:r>
          </w:p>
        </w:tc>
        <w:tc>
          <w:tcPr>
            <w:tcW w:w="1134" w:type="dxa"/>
          </w:tcPr>
          <w:p w14:paraId="06FDFAF2" w14:textId="77777777" w:rsidR="00A631CF" w:rsidRPr="001602E0" w:rsidRDefault="00A631CF" w:rsidP="004C19E8">
            <w:pPr>
              <w:pStyle w:val="TAL"/>
              <w:jc w:val="center"/>
              <w:rPr>
                <w:lang w:val="en-US"/>
              </w:rPr>
            </w:pPr>
            <w:r w:rsidRPr="001602E0">
              <w:rPr>
                <w:lang w:val="en-US"/>
              </w:rPr>
              <w:t>OA</w:t>
            </w:r>
          </w:p>
        </w:tc>
      </w:tr>
      <w:tr w:rsidR="00A631CF" w:rsidRPr="00035113" w14:paraId="5495871C" w14:textId="77777777" w:rsidTr="004C19E8">
        <w:trPr>
          <w:jc w:val="center"/>
        </w:trPr>
        <w:tc>
          <w:tcPr>
            <w:tcW w:w="1913" w:type="dxa"/>
            <w:tcBorders>
              <w:top w:val="single" w:sz="4" w:space="0" w:color="000000"/>
              <w:left w:val="single" w:sz="4" w:space="0" w:color="000000"/>
              <w:bottom w:val="single" w:sz="4" w:space="0" w:color="000000"/>
              <w:right w:val="single" w:sz="4" w:space="0" w:color="000000"/>
            </w:tcBorders>
          </w:tcPr>
          <w:p w14:paraId="47903BB9" w14:textId="77777777" w:rsidR="00A631CF" w:rsidRPr="00290FD4" w:rsidRDefault="00A631CF" w:rsidP="004C19E8">
            <w:pPr>
              <w:pStyle w:val="TAL"/>
              <w:rPr>
                <w:i/>
              </w:rPr>
            </w:pPr>
            <w:r>
              <w:rPr>
                <w:i/>
                <w:lang w:val="en-US"/>
              </w:rPr>
              <w:t>congestionStatus</w:t>
            </w:r>
          </w:p>
        </w:tc>
        <w:tc>
          <w:tcPr>
            <w:tcW w:w="850" w:type="dxa"/>
            <w:tcBorders>
              <w:top w:val="single" w:sz="4" w:space="0" w:color="000000"/>
              <w:left w:val="single" w:sz="4" w:space="0" w:color="000000"/>
              <w:bottom w:val="single" w:sz="4" w:space="0" w:color="000000"/>
              <w:right w:val="single" w:sz="4" w:space="0" w:color="000000"/>
            </w:tcBorders>
          </w:tcPr>
          <w:p w14:paraId="034FF4B6" w14:textId="77777777" w:rsidR="00A631CF" w:rsidRPr="00290FD4" w:rsidRDefault="00A631CF" w:rsidP="004C19E8">
            <w:pPr>
              <w:pStyle w:val="TAC"/>
            </w:pPr>
            <w:r w:rsidRPr="00357143">
              <w:t>0..1</w:t>
            </w:r>
          </w:p>
        </w:tc>
        <w:tc>
          <w:tcPr>
            <w:tcW w:w="709" w:type="dxa"/>
            <w:tcBorders>
              <w:top w:val="single" w:sz="4" w:space="0" w:color="000000"/>
              <w:left w:val="single" w:sz="4" w:space="0" w:color="000000"/>
              <w:bottom w:val="single" w:sz="4" w:space="0" w:color="000000"/>
              <w:right w:val="single" w:sz="4" w:space="0" w:color="000000"/>
            </w:tcBorders>
          </w:tcPr>
          <w:p w14:paraId="2D6BAF0D" w14:textId="77777777" w:rsidR="00A631CF" w:rsidRPr="00035113" w:rsidRDefault="00A631CF" w:rsidP="004C19E8">
            <w:pPr>
              <w:pStyle w:val="TAC"/>
              <w:rPr>
                <w:rFonts w:eastAsia="Arial Unicode MS"/>
                <w:lang w:val="en-US"/>
              </w:rPr>
            </w:pPr>
            <w:r>
              <w:rPr>
                <w:rFonts w:eastAsia="Arial Unicode MS"/>
                <w:lang w:val="en-US"/>
              </w:rPr>
              <w:t>RW</w:t>
            </w:r>
          </w:p>
        </w:tc>
        <w:tc>
          <w:tcPr>
            <w:tcW w:w="4961" w:type="dxa"/>
            <w:tcBorders>
              <w:top w:val="single" w:sz="4" w:space="0" w:color="000000"/>
              <w:left w:val="single" w:sz="4" w:space="0" w:color="000000"/>
              <w:bottom w:val="single" w:sz="4" w:space="0" w:color="000000"/>
              <w:right w:val="single" w:sz="4" w:space="0" w:color="000000"/>
            </w:tcBorders>
          </w:tcPr>
          <w:p w14:paraId="172763C3" w14:textId="77777777" w:rsidR="00A631CF" w:rsidRPr="006A2E80" w:rsidRDefault="00A631CF" w:rsidP="004C19E8">
            <w:pPr>
              <w:pStyle w:val="TAL"/>
              <w:rPr>
                <w:lang w:eastAsia="ko-KR"/>
              </w:rPr>
            </w:pPr>
            <w:r>
              <w:rPr>
                <w:lang w:val="en-US"/>
              </w:rPr>
              <w:t xml:space="preserve">Indicates the network status indicator that is an </w:t>
            </w:r>
            <w:r w:rsidRPr="00BD46FD">
              <w:t>abstracted value for congestion status</w:t>
            </w:r>
            <w:r>
              <w:rPr>
                <w:lang w:val="en-US"/>
              </w:rPr>
              <w:t xml:space="preserve"> (e.g. HIGH, MEDIUM or LOW) or </w:t>
            </w:r>
            <w:r w:rsidRPr="00BD46FD">
              <w:rPr>
                <w:rFonts w:cs="Arial"/>
                <w:szCs w:val="18"/>
              </w:rPr>
              <w:t>exact value for congestion status</w:t>
            </w:r>
            <w:r>
              <w:rPr>
                <w:rFonts w:cs="Arial"/>
                <w:szCs w:val="18"/>
              </w:rPr>
              <w:t xml:space="preserve"> </w:t>
            </w:r>
            <w:r>
              <w:rPr>
                <w:lang w:val="en-US"/>
              </w:rPr>
              <w:t xml:space="preserve">(e.g. </w:t>
            </w:r>
            <w:r w:rsidRPr="00BD46FD">
              <w:rPr>
                <w:lang w:eastAsia="zh-CN"/>
              </w:rPr>
              <w:t>between 0 and 31</w:t>
            </w:r>
            <w:r>
              <w:rPr>
                <w:lang w:eastAsia="zh-CN"/>
              </w:rPr>
              <w:t>)</w:t>
            </w:r>
          </w:p>
        </w:tc>
        <w:tc>
          <w:tcPr>
            <w:tcW w:w="1134" w:type="dxa"/>
            <w:tcBorders>
              <w:top w:val="single" w:sz="4" w:space="0" w:color="000000"/>
              <w:left w:val="single" w:sz="4" w:space="0" w:color="000000"/>
              <w:bottom w:val="single" w:sz="4" w:space="0" w:color="000000"/>
              <w:right w:val="single" w:sz="4" w:space="0" w:color="000000"/>
            </w:tcBorders>
          </w:tcPr>
          <w:p w14:paraId="5D2AF8BE" w14:textId="77777777" w:rsidR="00A631CF" w:rsidRPr="001602E0" w:rsidRDefault="00A631CF" w:rsidP="004C19E8">
            <w:pPr>
              <w:pStyle w:val="TAL"/>
              <w:jc w:val="center"/>
              <w:rPr>
                <w:lang w:val="en-US"/>
              </w:rPr>
            </w:pPr>
            <w:r w:rsidRPr="001602E0">
              <w:rPr>
                <w:lang w:val="en-US"/>
              </w:rPr>
              <w:t>OA</w:t>
            </w:r>
          </w:p>
        </w:tc>
      </w:tr>
      <w:tr w:rsidR="00A631CF" w:rsidRPr="00035113" w14:paraId="39571038" w14:textId="77777777" w:rsidTr="004C19E8">
        <w:trPr>
          <w:jc w:val="center"/>
        </w:trPr>
        <w:tc>
          <w:tcPr>
            <w:tcW w:w="1913" w:type="dxa"/>
            <w:tcBorders>
              <w:top w:val="single" w:sz="4" w:space="0" w:color="000000"/>
              <w:left w:val="single" w:sz="4" w:space="0" w:color="000000"/>
              <w:bottom w:val="single" w:sz="4" w:space="0" w:color="000000"/>
              <w:right w:val="single" w:sz="4" w:space="0" w:color="000000"/>
            </w:tcBorders>
          </w:tcPr>
          <w:p w14:paraId="076D2134" w14:textId="77777777" w:rsidR="00A631CF" w:rsidRPr="00290FD4" w:rsidRDefault="00A631CF" w:rsidP="004C19E8">
            <w:pPr>
              <w:pStyle w:val="TAL"/>
              <w:rPr>
                <w:i/>
              </w:rPr>
            </w:pPr>
            <w:r>
              <w:rPr>
                <w:i/>
                <w:lang w:val="en-US"/>
              </w:rPr>
              <w:t>numberOfDevices</w:t>
            </w:r>
          </w:p>
        </w:tc>
        <w:tc>
          <w:tcPr>
            <w:tcW w:w="850" w:type="dxa"/>
            <w:tcBorders>
              <w:top w:val="single" w:sz="4" w:space="0" w:color="000000"/>
              <w:left w:val="single" w:sz="4" w:space="0" w:color="000000"/>
              <w:bottom w:val="single" w:sz="4" w:space="0" w:color="000000"/>
              <w:right w:val="single" w:sz="4" w:space="0" w:color="000000"/>
            </w:tcBorders>
          </w:tcPr>
          <w:p w14:paraId="009F8E2D" w14:textId="77777777" w:rsidR="00A631CF" w:rsidRPr="00290FD4" w:rsidRDefault="00A631CF" w:rsidP="004C19E8">
            <w:pPr>
              <w:pStyle w:val="TAC"/>
            </w:pPr>
            <w:r w:rsidRPr="00357143">
              <w:t>0..1</w:t>
            </w:r>
          </w:p>
        </w:tc>
        <w:tc>
          <w:tcPr>
            <w:tcW w:w="709" w:type="dxa"/>
            <w:tcBorders>
              <w:top w:val="single" w:sz="4" w:space="0" w:color="000000"/>
              <w:left w:val="single" w:sz="4" w:space="0" w:color="000000"/>
              <w:bottom w:val="single" w:sz="4" w:space="0" w:color="000000"/>
              <w:right w:val="single" w:sz="4" w:space="0" w:color="000000"/>
            </w:tcBorders>
          </w:tcPr>
          <w:p w14:paraId="041E165D" w14:textId="77777777" w:rsidR="00A631CF" w:rsidRPr="00035113" w:rsidRDefault="00A631CF" w:rsidP="004C19E8">
            <w:pPr>
              <w:pStyle w:val="TAC"/>
              <w:rPr>
                <w:rFonts w:eastAsia="Arial Unicode MS"/>
                <w:lang w:val="en-US"/>
              </w:rPr>
            </w:pPr>
            <w:r>
              <w:rPr>
                <w:rFonts w:eastAsia="Arial Unicode MS"/>
                <w:lang w:val="en-US"/>
              </w:rPr>
              <w:t>RO</w:t>
            </w:r>
          </w:p>
        </w:tc>
        <w:tc>
          <w:tcPr>
            <w:tcW w:w="4961" w:type="dxa"/>
            <w:tcBorders>
              <w:top w:val="single" w:sz="4" w:space="0" w:color="000000"/>
              <w:left w:val="single" w:sz="4" w:space="0" w:color="000000"/>
              <w:bottom w:val="single" w:sz="4" w:space="0" w:color="000000"/>
              <w:right w:val="single" w:sz="4" w:space="0" w:color="000000"/>
            </w:tcBorders>
          </w:tcPr>
          <w:p w14:paraId="114CA23D" w14:textId="77777777" w:rsidR="00A631CF" w:rsidRPr="006A2E80" w:rsidRDefault="00A631CF" w:rsidP="004C19E8">
            <w:pPr>
              <w:pStyle w:val="TAL"/>
              <w:rPr>
                <w:lang w:eastAsia="ko-KR"/>
              </w:rPr>
            </w:pPr>
            <w:r w:rsidRPr="006A2E80">
              <w:rPr>
                <w:lang w:val="en-US"/>
              </w:rPr>
              <w:t xml:space="preserve">Indicates the network status indicator that is an integer </w:t>
            </w:r>
            <w:r w:rsidRPr="00BD46FD">
              <w:rPr>
                <w:rFonts w:cs="Arial"/>
                <w:szCs w:val="18"/>
              </w:rPr>
              <w:t>for congestion status</w:t>
            </w:r>
            <w:r>
              <w:rPr>
                <w:rFonts w:cs="Arial"/>
                <w:szCs w:val="18"/>
              </w:rPr>
              <w:t xml:space="preserve"> or the number of devices</w:t>
            </w:r>
            <w:r w:rsidRPr="0058509A">
              <w:rPr>
                <w:lang w:val="en-US"/>
              </w:rPr>
              <w:t>.</w:t>
            </w:r>
          </w:p>
        </w:tc>
        <w:tc>
          <w:tcPr>
            <w:tcW w:w="1134" w:type="dxa"/>
            <w:tcBorders>
              <w:top w:val="single" w:sz="4" w:space="0" w:color="000000"/>
              <w:left w:val="single" w:sz="4" w:space="0" w:color="000000"/>
              <w:bottom w:val="single" w:sz="4" w:space="0" w:color="000000"/>
              <w:right w:val="single" w:sz="4" w:space="0" w:color="000000"/>
            </w:tcBorders>
          </w:tcPr>
          <w:p w14:paraId="43F8C2D4" w14:textId="77777777" w:rsidR="00A631CF" w:rsidRPr="001602E0" w:rsidRDefault="00A631CF" w:rsidP="004C19E8">
            <w:pPr>
              <w:pStyle w:val="TAL"/>
              <w:jc w:val="center"/>
              <w:rPr>
                <w:lang w:val="en-US"/>
              </w:rPr>
            </w:pPr>
            <w:r w:rsidRPr="001602E0">
              <w:rPr>
                <w:lang w:val="en-US"/>
              </w:rPr>
              <w:t>OA</w:t>
            </w:r>
          </w:p>
        </w:tc>
      </w:tr>
      <w:tr w:rsidR="006603CB" w:rsidRPr="00357143" w14:paraId="3B79933B" w14:textId="77777777" w:rsidTr="006603CB">
        <w:trPr>
          <w:jc w:val="center"/>
        </w:trPr>
        <w:tc>
          <w:tcPr>
            <w:tcW w:w="1913" w:type="dxa"/>
            <w:tcBorders>
              <w:top w:val="single" w:sz="4" w:space="0" w:color="000000"/>
              <w:left w:val="single" w:sz="4" w:space="0" w:color="000000"/>
              <w:bottom w:val="single" w:sz="4" w:space="0" w:color="000000"/>
              <w:right w:val="single" w:sz="4" w:space="0" w:color="000000"/>
            </w:tcBorders>
          </w:tcPr>
          <w:p w14:paraId="036EB73B" w14:textId="77777777" w:rsidR="006603CB" w:rsidRPr="007C2BD5" w:rsidRDefault="006603CB" w:rsidP="009F33F7">
            <w:pPr>
              <w:pStyle w:val="TAL"/>
              <w:rPr>
                <w:i/>
                <w:lang w:val="en-US"/>
              </w:rPr>
            </w:pPr>
            <w:r w:rsidRPr="007C2BD5">
              <w:rPr>
                <w:rFonts w:hint="eastAsia"/>
                <w:i/>
                <w:lang w:val="en-US"/>
              </w:rPr>
              <w:t>externalGroupID</w:t>
            </w:r>
          </w:p>
        </w:tc>
        <w:tc>
          <w:tcPr>
            <w:tcW w:w="850" w:type="dxa"/>
            <w:tcBorders>
              <w:top w:val="single" w:sz="4" w:space="0" w:color="000000"/>
              <w:left w:val="single" w:sz="4" w:space="0" w:color="000000"/>
              <w:bottom w:val="single" w:sz="4" w:space="0" w:color="000000"/>
              <w:right w:val="single" w:sz="4" w:space="0" w:color="000000"/>
            </w:tcBorders>
          </w:tcPr>
          <w:p w14:paraId="4977FB32" w14:textId="77777777" w:rsidR="006603CB" w:rsidRPr="007C2BD5" w:rsidRDefault="006603CB" w:rsidP="009F33F7">
            <w:pPr>
              <w:pStyle w:val="TAC"/>
            </w:pPr>
            <w:r w:rsidRPr="007C2BD5">
              <w:rPr>
                <w:rFonts w:hint="eastAsia"/>
              </w:rPr>
              <w:t>0..1</w:t>
            </w:r>
          </w:p>
        </w:tc>
        <w:tc>
          <w:tcPr>
            <w:tcW w:w="709" w:type="dxa"/>
            <w:tcBorders>
              <w:top w:val="single" w:sz="4" w:space="0" w:color="000000"/>
              <w:left w:val="single" w:sz="4" w:space="0" w:color="000000"/>
              <w:bottom w:val="single" w:sz="4" w:space="0" w:color="000000"/>
              <w:right w:val="single" w:sz="4" w:space="0" w:color="000000"/>
            </w:tcBorders>
          </w:tcPr>
          <w:p w14:paraId="1AEC7FD0" w14:textId="77777777" w:rsidR="006603CB" w:rsidRPr="007C2BD5" w:rsidRDefault="006603CB" w:rsidP="009F33F7">
            <w:pPr>
              <w:pStyle w:val="TAC"/>
              <w:rPr>
                <w:rFonts w:eastAsia="Arial Unicode MS"/>
                <w:lang w:val="en-US"/>
              </w:rPr>
            </w:pPr>
            <w:r w:rsidRPr="007C2BD5">
              <w:rPr>
                <w:rFonts w:eastAsia="Arial Unicode MS" w:hint="eastAsia"/>
                <w:lang w:val="en-US"/>
              </w:rPr>
              <w:t>RW</w:t>
            </w:r>
          </w:p>
        </w:tc>
        <w:tc>
          <w:tcPr>
            <w:tcW w:w="4961" w:type="dxa"/>
            <w:tcBorders>
              <w:top w:val="single" w:sz="4" w:space="0" w:color="000000"/>
              <w:left w:val="single" w:sz="4" w:space="0" w:color="000000"/>
              <w:bottom w:val="single" w:sz="4" w:space="0" w:color="000000"/>
              <w:right w:val="single" w:sz="4" w:space="0" w:color="000000"/>
            </w:tcBorders>
          </w:tcPr>
          <w:p w14:paraId="7DF00F72" w14:textId="77777777" w:rsidR="006603CB" w:rsidRPr="007C2BD5" w:rsidRDefault="006603CB" w:rsidP="009F33F7">
            <w:pPr>
              <w:pStyle w:val="TAL"/>
              <w:rPr>
                <w:lang w:val="en-US"/>
              </w:rPr>
            </w:pPr>
            <w:r w:rsidRPr="007C2BD5">
              <w:rPr>
                <w:lang w:val="en-US"/>
              </w:rPr>
              <w:t>Supported when Registrar CSE is an IN-CSE</w:t>
            </w:r>
            <w:r>
              <w:rPr>
                <w:lang w:val="en-US"/>
              </w:rPr>
              <w:t xml:space="preserve"> or MN-CSE</w:t>
            </w:r>
            <w:r w:rsidRPr="007C2BD5">
              <w:rPr>
                <w:lang w:val="en-US"/>
              </w:rPr>
              <w:t>. It is used by an M2M Service Provider (M2M SP) when services targeted to a group of M2M Devices are requested from the Underlying Network. It is assumed to be a globally unique ID exposed by the underlying network to identify a group of M2M Devices (e.g. ADN, ASN, MN) for group related services.</w:t>
            </w:r>
          </w:p>
        </w:tc>
        <w:tc>
          <w:tcPr>
            <w:tcW w:w="1134" w:type="dxa"/>
            <w:tcBorders>
              <w:top w:val="single" w:sz="4" w:space="0" w:color="000000"/>
              <w:left w:val="single" w:sz="4" w:space="0" w:color="000000"/>
              <w:bottom w:val="single" w:sz="4" w:space="0" w:color="000000"/>
              <w:right w:val="single" w:sz="4" w:space="0" w:color="000000"/>
            </w:tcBorders>
          </w:tcPr>
          <w:p w14:paraId="7D8D9427" w14:textId="77777777" w:rsidR="006603CB" w:rsidRPr="007C2BD5" w:rsidRDefault="006603CB" w:rsidP="009F33F7">
            <w:pPr>
              <w:pStyle w:val="TAL"/>
              <w:jc w:val="center"/>
              <w:rPr>
                <w:lang w:val="en-US"/>
              </w:rPr>
            </w:pPr>
            <w:r w:rsidRPr="007C2BD5">
              <w:rPr>
                <w:lang w:val="en-US"/>
              </w:rPr>
              <w:t>OA</w:t>
            </w:r>
          </w:p>
        </w:tc>
      </w:tr>
      <w:tr w:rsidR="006603CB" w:rsidRPr="00357143" w14:paraId="5E47A9BC" w14:textId="77777777" w:rsidTr="006603CB">
        <w:trPr>
          <w:jc w:val="center"/>
        </w:trPr>
        <w:tc>
          <w:tcPr>
            <w:tcW w:w="1913" w:type="dxa"/>
            <w:tcBorders>
              <w:top w:val="single" w:sz="4" w:space="0" w:color="000000"/>
              <w:left w:val="single" w:sz="4" w:space="0" w:color="000000"/>
              <w:bottom w:val="single" w:sz="4" w:space="0" w:color="000000"/>
              <w:right w:val="single" w:sz="4" w:space="0" w:color="000000"/>
            </w:tcBorders>
          </w:tcPr>
          <w:p w14:paraId="42120A09" w14:textId="77777777" w:rsidR="006603CB" w:rsidRPr="007C2BD5" w:rsidRDefault="006603CB" w:rsidP="009F33F7">
            <w:pPr>
              <w:pStyle w:val="TAL"/>
              <w:rPr>
                <w:i/>
                <w:lang w:val="en-US"/>
              </w:rPr>
            </w:pPr>
            <w:bookmarkStart w:id="1605" w:name="_Hlk11412149"/>
            <w:r w:rsidRPr="007C2BD5">
              <w:rPr>
                <w:i/>
                <w:lang w:val="en-US"/>
              </w:rPr>
              <w:t>M2M-Ext-ID</w:t>
            </w:r>
            <w:bookmarkEnd w:id="1605"/>
          </w:p>
        </w:tc>
        <w:tc>
          <w:tcPr>
            <w:tcW w:w="850" w:type="dxa"/>
            <w:tcBorders>
              <w:top w:val="single" w:sz="4" w:space="0" w:color="000000"/>
              <w:left w:val="single" w:sz="4" w:space="0" w:color="000000"/>
              <w:bottom w:val="single" w:sz="4" w:space="0" w:color="000000"/>
              <w:right w:val="single" w:sz="4" w:space="0" w:color="000000"/>
            </w:tcBorders>
          </w:tcPr>
          <w:p w14:paraId="4917DFAC" w14:textId="77777777" w:rsidR="006603CB" w:rsidRPr="00E12461" w:rsidRDefault="006603CB" w:rsidP="009F33F7">
            <w:pPr>
              <w:pStyle w:val="TAC"/>
            </w:pPr>
            <w:r w:rsidRPr="007C2BD5">
              <w:t>0..</w:t>
            </w:r>
            <w:r w:rsidRPr="00E12461">
              <w:rPr>
                <w:rFonts w:hint="eastAsia"/>
              </w:rPr>
              <w:t>n</w:t>
            </w:r>
          </w:p>
        </w:tc>
        <w:tc>
          <w:tcPr>
            <w:tcW w:w="709" w:type="dxa"/>
            <w:tcBorders>
              <w:top w:val="single" w:sz="4" w:space="0" w:color="000000"/>
              <w:left w:val="single" w:sz="4" w:space="0" w:color="000000"/>
              <w:bottom w:val="single" w:sz="4" w:space="0" w:color="000000"/>
              <w:right w:val="single" w:sz="4" w:space="0" w:color="000000"/>
            </w:tcBorders>
          </w:tcPr>
          <w:p w14:paraId="33ECB29C" w14:textId="77777777" w:rsidR="006603CB" w:rsidRPr="007C2BD5" w:rsidRDefault="006603CB" w:rsidP="009F33F7">
            <w:pPr>
              <w:pStyle w:val="TAC"/>
              <w:rPr>
                <w:rFonts w:eastAsia="Arial Unicode MS"/>
                <w:lang w:val="en-US"/>
              </w:rPr>
            </w:pPr>
            <w:r w:rsidRPr="007C2BD5">
              <w:rPr>
                <w:rFonts w:eastAsia="Arial Unicode MS"/>
                <w:lang w:val="en-US"/>
              </w:rPr>
              <w:t>R</w:t>
            </w:r>
            <w:r>
              <w:rPr>
                <w:rFonts w:eastAsia="Arial Unicode MS"/>
                <w:lang w:val="en-US"/>
              </w:rPr>
              <w:t>O</w:t>
            </w:r>
          </w:p>
        </w:tc>
        <w:tc>
          <w:tcPr>
            <w:tcW w:w="4961" w:type="dxa"/>
            <w:tcBorders>
              <w:top w:val="single" w:sz="4" w:space="0" w:color="000000"/>
              <w:left w:val="single" w:sz="4" w:space="0" w:color="000000"/>
              <w:bottom w:val="single" w:sz="4" w:space="0" w:color="000000"/>
              <w:right w:val="single" w:sz="4" w:space="0" w:color="000000"/>
            </w:tcBorders>
          </w:tcPr>
          <w:p w14:paraId="1A8CDE72" w14:textId="77777777" w:rsidR="006603CB" w:rsidRPr="007C2BD5" w:rsidRDefault="006603CB" w:rsidP="009F33F7">
            <w:pPr>
              <w:pStyle w:val="TAL"/>
              <w:rPr>
                <w:lang w:val="en-US"/>
              </w:rPr>
            </w:pPr>
            <w:r w:rsidRPr="007C2BD5">
              <w:rPr>
                <w:lang w:val="en-US"/>
              </w:rPr>
              <w:t>Supported when Registrar is IN-CS</w:t>
            </w:r>
            <w:r>
              <w:rPr>
                <w:lang w:val="en-US"/>
              </w:rPr>
              <w:t>E or MN-CS</w:t>
            </w:r>
            <w:r w:rsidRPr="007C2BD5">
              <w:rPr>
                <w:lang w:val="en-US"/>
              </w:rPr>
              <w:t>E.</w:t>
            </w:r>
          </w:p>
          <w:p w14:paraId="293E71BD" w14:textId="77777777" w:rsidR="006603CB" w:rsidRPr="007C2BD5" w:rsidRDefault="006603CB" w:rsidP="009F33F7">
            <w:pPr>
              <w:pStyle w:val="TAL"/>
              <w:rPr>
                <w:lang w:val="en-US"/>
              </w:rPr>
            </w:pPr>
            <w:r w:rsidRPr="007C2BD5">
              <w:rPr>
                <w:lang w:val="en-US"/>
              </w:rPr>
              <w:t xml:space="preserve">See clause 7.1.8 </w:t>
            </w:r>
            <w:r>
              <w:rPr>
                <w:lang w:val="en-US"/>
              </w:rPr>
              <w:t xml:space="preserve">of TS-0001 </w:t>
            </w:r>
            <w:r w:rsidRPr="00E12461">
              <w:rPr>
                <w:lang w:val="en-US"/>
              </w:rPr>
              <w:t>[</w:t>
            </w:r>
            <w:r w:rsidRPr="00E12461">
              <w:rPr>
                <w:lang w:val="en-US"/>
              </w:rPr>
              <w:fldChar w:fldCharType="begin"/>
            </w:r>
            <w:r w:rsidRPr="00E12461">
              <w:rPr>
                <w:lang w:val="en-US"/>
              </w:rPr>
              <w:instrText xml:space="preserve"> REF oneM2M_TS_0001 \h </w:instrText>
            </w:r>
            <w:r w:rsidRPr="00E12461">
              <w:rPr>
                <w:lang w:val="en-US"/>
              </w:rPr>
            </w:r>
            <w:r w:rsidRPr="00E12461">
              <w:rPr>
                <w:lang w:val="en-US"/>
              </w:rPr>
              <w:fldChar w:fldCharType="separate"/>
            </w:r>
            <w:r w:rsidRPr="00E12461">
              <w:rPr>
                <w:lang w:val="en-US"/>
              </w:rPr>
              <w:t>i.33</w:t>
            </w:r>
            <w:r w:rsidRPr="00E12461">
              <w:rPr>
                <w:lang w:val="en-US"/>
              </w:rPr>
              <w:fldChar w:fldCharType="end"/>
            </w:r>
            <w:r w:rsidRPr="00E12461">
              <w:rPr>
                <w:lang w:val="en-US"/>
              </w:rPr>
              <w:t>]</w:t>
            </w:r>
            <w:r>
              <w:rPr>
                <w:lang w:val="en-US"/>
              </w:rPr>
              <w:t xml:space="preserve"> </w:t>
            </w:r>
            <w:r w:rsidRPr="007C2BD5">
              <w:rPr>
                <w:lang w:val="en-US"/>
              </w:rPr>
              <w:t>where this attribute is described. This attribute is used only for the case of dynamic association of M2M-Ext-ID and AE-ID.</w:t>
            </w:r>
          </w:p>
        </w:tc>
        <w:tc>
          <w:tcPr>
            <w:tcW w:w="1134" w:type="dxa"/>
            <w:tcBorders>
              <w:top w:val="single" w:sz="4" w:space="0" w:color="000000"/>
              <w:left w:val="single" w:sz="4" w:space="0" w:color="000000"/>
              <w:bottom w:val="single" w:sz="4" w:space="0" w:color="000000"/>
              <w:right w:val="single" w:sz="4" w:space="0" w:color="000000"/>
            </w:tcBorders>
          </w:tcPr>
          <w:p w14:paraId="5B9E2D96" w14:textId="77777777" w:rsidR="006603CB" w:rsidRPr="007C2BD5" w:rsidRDefault="006603CB" w:rsidP="009F33F7">
            <w:pPr>
              <w:pStyle w:val="TAL"/>
              <w:jc w:val="center"/>
              <w:rPr>
                <w:lang w:val="en-US"/>
              </w:rPr>
            </w:pPr>
            <w:r>
              <w:rPr>
                <w:lang w:val="en-US"/>
              </w:rPr>
              <w:t>O</w:t>
            </w:r>
            <w:r w:rsidRPr="007C2BD5">
              <w:rPr>
                <w:lang w:val="en-US"/>
              </w:rPr>
              <w:t>A</w:t>
            </w:r>
          </w:p>
        </w:tc>
      </w:tr>
    </w:tbl>
    <w:p w14:paraId="5C161227" w14:textId="77777777" w:rsidR="00A631CF" w:rsidRDefault="00A631CF" w:rsidP="00A631CF">
      <w:pPr>
        <w:rPr>
          <w:rFonts w:eastAsia="游明朝"/>
          <w:lang w:eastAsia="ja-JP"/>
        </w:rPr>
      </w:pPr>
    </w:p>
    <w:p w14:paraId="55C34BE4" w14:textId="7EECF45D" w:rsidR="00A631CF" w:rsidRPr="003A5E69" w:rsidRDefault="00A631CF" w:rsidP="00A631CF">
      <w:pPr>
        <w:rPr>
          <w:lang w:val="en-US" w:eastAsia="zh-CN"/>
        </w:rPr>
      </w:pPr>
      <w:r w:rsidRPr="003A5E69">
        <w:rPr>
          <w:lang w:val="en-US"/>
        </w:rPr>
        <w:t xml:space="preserve">The </w:t>
      </w:r>
      <w:r w:rsidRPr="003A5E69">
        <w:rPr>
          <w:lang w:val="en-US" w:eastAsia="ja-JP"/>
        </w:rPr>
        <w:t>&lt;</w:t>
      </w:r>
      <w:r>
        <w:rPr>
          <w:i/>
          <w:lang w:val="en-US"/>
        </w:rPr>
        <w:t>nwMonitoringReq</w:t>
      </w:r>
      <w:r w:rsidRPr="003A5E69">
        <w:rPr>
          <w:lang w:val="en-US" w:eastAsia="ja-JP"/>
        </w:rPr>
        <w:t>&gt; resource</w:t>
      </w:r>
      <w:r w:rsidRPr="003A5E69">
        <w:rPr>
          <w:lang w:val="en-US"/>
        </w:rPr>
        <w:t xml:space="preserve"> contain</w:t>
      </w:r>
      <w:r w:rsidRPr="003A5E69">
        <w:rPr>
          <w:rFonts w:eastAsia="ＭＳ 明朝"/>
          <w:lang w:val="en-US"/>
        </w:rPr>
        <w:t>s</w:t>
      </w:r>
      <w:r w:rsidRPr="003A5E69">
        <w:rPr>
          <w:lang w:val="en-US"/>
        </w:rPr>
        <w:t xml:space="preserve"> the child resources specified in </w:t>
      </w:r>
      <w:r w:rsidR="00EC5C31">
        <w:rPr>
          <w:lang w:val="en-US"/>
        </w:rPr>
        <w:fldChar w:fldCharType="begin"/>
      </w:r>
      <w:r w:rsidR="00EC5C31">
        <w:rPr>
          <w:lang w:val="en-US"/>
        </w:rPr>
        <w:instrText xml:space="preserve"> REF _Ref2676365 \h  \* MERGEFORMAT </w:instrText>
      </w:r>
      <w:r w:rsidR="00EC5C31">
        <w:rPr>
          <w:lang w:val="en-US"/>
        </w:rPr>
      </w:r>
      <w:r w:rsidR="00EC5C31">
        <w:rPr>
          <w:lang w:val="en-US"/>
        </w:rPr>
        <w:fldChar w:fldCharType="separate"/>
      </w:r>
      <w:r w:rsidR="00EC5C31" w:rsidRPr="00D215F6">
        <w:rPr>
          <w:lang w:val="en-US"/>
        </w:rPr>
        <w:t xml:space="preserve">Table </w:t>
      </w:r>
      <w:r w:rsidR="00EC5C31">
        <w:rPr>
          <w:lang w:val="en-US"/>
        </w:rPr>
        <w:t>9.4.2.3.2</w:t>
      </w:r>
      <w:r w:rsidR="00EC5C31" w:rsidRPr="00D215F6">
        <w:rPr>
          <w:lang w:val="en-US"/>
        </w:rPr>
        <w:noBreakHyphen/>
      </w:r>
      <w:r w:rsidR="00EC5C31">
        <w:rPr>
          <w:lang w:val="en-US"/>
        </w:rPr>
        <w:t>2</w:t>
      </w:r>
      <w:r w:rsidR="00EC5C31">
        <w:rPr>
          <w:lang w:val="en-US"/>
        </w:rPr>
        <w:fldChar w:fldCharType="end"/>
      </w:r>
      <w:r w:rsidRPr="003A5E69">
        <w:rPr>
          <w:lang w:val="en-US"/>
        </w:rPr>
        <w:t>.</w:t>
      </w:r>
    </w:p>
    <w:p w14:paraId="40434EFB" w14:textId="36F7333B" w:rsidR="00A631CF" w:rsidRPr="003A5E69" w:rsidRDefault="00EC5C31" w:rsidP="00A631CF">
      <w:pPr>
        <w:pStyle w:val="TH"/>
        <w:rPr>
          <w:lang w:val="en-US"/>
        </w:rPr>
      </w:pPr>
      <w:bookmarkStart w:id="1606" w:name="_Ref2676365"/>
      <w:r w:rsidRPr="00FE3C0C">
        <w:rPr>
          <w:lang w:val="en-US"/>
        </w:rPr>
        <w:t xml:space="preserve">Table </w:t>
      </w:r>
      <w:r w:rsidRPr="00FE3C0C">
        <w:rPr>
          <w:lang w:val="en-US"/>
        </w:rPr>
        <w:fldChar w:fldCharType="begin"/>
      </w:r>
      <w:r w:rsidRPr="00FE3C0C">
        <w:rPr>
          <w:lang w:val="en-US"/>
        </w:rPr>
        <w:instrText xml:space="preserve"> STYLEREF 3 \s </w:instrText>
      </w:r>
      <w:r w:rsidRPr="00FE3C0C">
        <w:rPr>
          <w:lang w:val="en-US"/>
        </w:rPr>
        <w:fldChar w:fldCharType="separate"/>
      </w:r>
      <w:r>
        <w:rPr>
          <w:noProof/>
          <w:lang w:val="en-US"/>
        </w:rPr>
        <w:t>9.4.2.3.2</w:t>
      </w:r>
      <w:r w:rsidRPr="00FE3C0C">
        <w:rPr>
          <w:lang w:val="en-US"/>
        </w:rPr>
        <w:fldChar w:fldCharType="end"/>
      </w:r>
      <w:r w:rsidRPr="00FE3C0C">
        <w:rPr>
          <w:lang w:val="en-US"/>
        </w:rPr>
        <w:noBreakHyphen/>
      </w:r>
      <w:r w:rsidRPr="00FE3C0C">
        <w:rPr>
          <w:lang w:val="en-US"/>
        </w:rPr>
        <w:fldChar w:fldCharType="begin"/>
      </w:r>
      <w:r w:rsidRPr="00FE3C0C">
        <w:rPr>
          <w:lang w:val="en-US"/>
        </w:rPr>
        <w:instrText xml:space="preserve"> SEQ Table \* ARABIC \s </w:instrText>
      </w:r>
      <w:r w:rsidRPr="00FE3C0C">
        <w:rPr>
          <w:rFonts w:hint="eastAsia"/>
          <w:lang w:val="en-US"/>
        </w:rPr>
        <w:instrText>5</w:instrText>
      </w:r>
      <w:r w:rsidRPr="00FE3C0C">
        <w:rPr>
          <w:lang w:val="en-US"/>
        </w:rPr>
        <w:instrText xml:space="preserve"> </w:instrText>
      </w:r>
      <w:r w:rsidRPr="00FE3C0C">
        <w:rPr>
          <w:lang w:val="en-US"/>
        </w:rPr>
        <w:fldChar w:fldCharType="separate"/>
      </w:r>
      <w:r>
        <w:rPr>
          <w:noProof/>
          <w:lang w:val="en-US"/>
        </w:rPr>
        <w:t>2</w:t>
      </w:r>
      <w:r w:rsidRPr="00FE3C0C">
        <w:rPr>
          <w:lang w:val="en-US"/>
        </w:rPr>
        <w:fldChar w:fldCharType="end"/>
      </w:r>
      <w:bookmarkEnd w:id="1606"/>
      <w:r w:rsidRPr="003A5E69">
        <w:rPr>
          <w:lang w:val="en-US"/>
        </w:rPr>
        <w:t xml:space="preserve">: </w:t>
      </w:r>
      <w:r w:rsidR="00A631CF" w:rsidRPr="003A5E69">
        <w:rPr>
          <w:lang w:val="en-US"/>
        </w:rPr>
        <w:t xml:space="preserve">Child resources of </w:t>
      </w:r>
      <w:r w:rsidR="00A631CF" w:rsidRPr="003A5E69">
        <w:rPr>
          <w:i/>
          <w:lang w:val="en-US"/>
        </w:rPr>
        <w:t>&lt;</w:t>
      </w:r>
      <w:r w:rsidR="00A631CF">
        <w:rPr>
          <w:i/>
          <w:lang w:val="en-US"/>
        </w:rPr>
        <w:t>nwMonitoringReq</w:t>
      </w:r>
      <w:r w:rsidR="00A631CF" w:rsidRPr="003A5E69">
        <w:rPr>
          <w:i/>
          <w:lang w:val="en-US"/>
        </w:rPr>
        <w:t>&gt;</w:t>
      </w:r>
      <w:r w:rsidR="00A631CF"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A631CF" w:rsidRPr="00C01522" w14:paraId="1E73EB45" w14:textId="77777777" w:rsidTr="004C19E8">
        <w:trPr>
          <w:tblHeader/>
          <w:jc w:val="center"/>
        </w:trPr>
        <w:tc>
          <w:tcPr>
            <w:tcW w:w="2544" w:type="dxa"/>
            <w:shd w:val="clear" w:color="auto" w:fill="DDDDDD"/>
            <w:vAlign w:val="center"/>
          </w:tcPr>
          <w:p w14:paraId="7139D543" w14:textId="77777777" w:rsidR="00A631CF" w:rsidRPr="00D44225" w:rsidRDefault="00A631CF" w:rsidP="004C19E8">
            <w:pPr>
              <w:pStyle w:val="TAL"/>
              <w:jc w:val="center"/>
              <w:rPr>
                <w:rFonts w:eastAsia="Arial Unicode MS"/>
                <w:b/>
                <w:lang w:val="en-US"/>
              </w:rPr>
            </w:pPr>
            <w:r w:rsidRPr="008F6685">
              <w:rPr>
                <w:rFonts w:eastAsia="Arial Unicode MS"/>
                <w:b/>
                <w:lang w:val="en-US"/>
              </w:rPr>
              <w:t xml:space="preserve">Child Resources of </w:t>
            </w:r>
            <w:r w:rsidRPr="00D44225">
              <w:rPr>
                <w:rFonts w:eastAsia="Arial Unicode MS"/>
                <w:b/>
                <w:lang w:val="en-US"/>
              </w:rPr>
              <w:t>&lt;nwMonitoringReq&gt;</w:t>
            </w:r>
          </w:p>
        </w:tc>
        <w:tc>
          <w:tcPr>
            <w:tcW w:w="1417" w:type="dxa"/>
            <w:shd w:val="clear" w:color="auto" w:fill="DDDDDD"/>
            <w:vAlign w:val="center"/>
          </w:tcPr>
          <w:p w14:paraId="52B762A0" w14:textId="77777777" w:rsidR="00A631CF" w:rsidRPr="008F6685" w:rsidRDefault="00A631CF" w:rsidP="004C19E8">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604F748E" w14:textId="77777777" w:rsidR="00A631CF" w:rsidRPr="00B75B9F" w:rsidRDefault="00A631CF" w:rsidP="004C19E8">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63376305" w14:textId="77777777" w:rsidR="00A631CF" w:rsidRPr="005D12B1" w:rsidRDefault="00A631CF" w:rsidP="004C19E8">
            <w:pPr>
              <w:pStyle w:val="TAH"/>
              <w:rPr>
                <w:rFonts w:eastAsia="Arial Unicode MS"/>
                <w:lang w:val="en-US"/>
              </w:rPr>
            </w:pPr>
            <w:r w:rsidRPr="005D12B1">
              <w:rPr>
                <w:rFonts w:eastAsia="Arial Unicode MS"/>
                <w:lang w:val="en-US"/>
              </w:rPr>
              <w:t>Description</w:t>
            </w:r>
          </w:p>
        </w:tc>
        <w:tc>
          <w:tcPr>
            <w:tcW w:w="2685" w:type="dxa"/>
            <w:shd w:val="clear" w:color="auto" w:fill="DDDDDD"/>
          </w:tcPr>
          <w:p w14:paraId="5EDEA52F" w14:textId="77777777" w:rsidR="00A631CF" w:rsidRPr="00D44225" w:rsidRDefault="00A631CF" w:rsidP="004C19E8">
            <w:pPr>
              <w:pStyle w:val="TAL"/>
              <w:jc w:val="center"/>
              <w:rPr>
                <w:rFonts w:eastAsia="Arial Unicode MS"/>
                <w:b/>
                <w:lang w:val="en-US" w:eastAsia="ja-JP"/>
              </w:rPr>
            </w:pPr>
            <w:r>
              <w:rPr>
                <w:b/>
                <w:i/>
                <w:lang w:val="en-US"/>
              </w:rPr>
              <w:t>&lt;</w:t>
            </w:r>
            <w:r w:rsidRPr="00D44225">
              <w:rPr>
                <w:b/>
                <w:i/>
                <w:lang w:val="en-US"/>
              </w:rPr>
              <w:t>nwMonitoringReq</w:t>
            </w:r>
            <w:r w:rsidRPr="00286AC8">
              <w:rPr>
                <w:rFonts w:eastAsia="Arial Unicode MS"/>
                <w:b/>
                <w:lang w:val="en-US"/>
              </w:rPr>
              <w:t>&gt; Child Resource Types</w:t>
            </w:r>
          </w:p>
        </w:tc>
      </w:tr>
      <w:tr w:rsidR="00A631CF" w:rsidRPr="003A5E69" w14:paraId="639CF81E" w14:textId="77777777" w:rsidTr="004C19E8">
        <w:trPr>
          <w:jc w:val="center"/>
        </w:trPr>
        <w:tc>
          <w:tcPr>
            <w:tcW w:w="2544" w:type="dxa"/>
          </w:tcPr>
          <w:p w14:paraId="60157ED2" w14:textId="77777777" w:rsidR="00A631CF" w:rsidRPr="003A5E69" w:rsidRDefault="00A631CF" w:rsidP="004C19E8">
            <w:pPr>
              <w:pStyle w:val="TAL"/>
              <w:rPr>
                <w:rFonts w:eastAsia="Arial Unicode MS" w:cs="Arial"/>
                <w:i/>
                <w:lang w:val="en-US"/>
              </w:rPr>
            </w:pPr>
            <w:r w:rsidRPr="003A5E69">
              <w:rPr>
                <w:rFonts w:eastAsia="Arial Unicode MS"/>
                <w:i/>
                <w:lang w:val="en-US"/>
              </w:rPr>
              <w:t>[variable]</w:t>
            </w:r>
          </w:p>
        </w:tc>
        <w:tc>
          <w:tcPr>
            <w:tcW w:w="1417" w:type="dxa"/>
          </w:tcPr>
          <w:p w14:paraId="33AF2671" w14:textId="77777777" w:rsidR="00A631CF" w:rsidRPr="003A5E69" w:rsidRDefault="00A631CF" w:rsidP="004C19E8">
            <w:pPr>
              <w:pStyle w:val="TAL"/>
              <w:jc w:val="center"/>
              <w:rPr>
                <w:rFonts w:eastAsia="Arial Unicode MS" w:cs="Arial"/>
                <w:i/>
                <w:lang w:val="en-US"/>
              </w:rPr>
            </w:pPr>
            <w:r w:rsidRPr="003A5E69">
              <w:rPr>
                <w:rFonts w:eastAsia="Arial Unicode MS"/>
                <w:i/>
                <w:lang w:val="en-US"/>
              </w:rPr>
              <w:t>&lt;subscription&gt;</w:t>
            </w:r>
          </w:p>
        </w:tc>
        <w:tc>
          <w:tcPr>
            <w:tcW w:w="1134" w:type="dxa"/>
          </w:tcPr>
          <w:p w14:paraId="616282F5" w14:textId="77777777" w:rsidR="00A631CF" w:rsidRPr="003A5E69" w:rsidRDefault="00A631CF" w:rsidP="004C19E8">
            <w:pPr>
              <w:pStyle w:val="TAC"/>
              <w:rPr>
                <w:rFonts w:eastAsia="Arial Unicode MS" w:cs="Arial"/>
                <w:lang w:val="en-US"/>
              </w:rPr>
            </w:pPr>
            <w:r w:rsidRPr="003A5E69">
              <w:rPr>
                <w:rFonts w:eastAsia="Arial Unicode MS"/>
                <w:lang w:val="en-US"/>
              </w:rPr>
              <w:t>0..n</w:t>
            </w:r>
          </w:p>
        </w:tc>
        <w:tc>
          <w:tcPr>
            <w:tcW w:w="1999" w:type="dxa"/>
          </w:tcPr>
          <w:p w14:paraId="1B46DCE7" w14:textId="0B4CDF6C" w:rsidR="00A631CF" w:rsidRPr="003A5E69" w:rsidRDefault="00A631CF" w:rsidP="004C19E8">
            <w:pPr>
              <w:pStyle w:val="TAL"/>
              <w:rPr>
                <w:rFonts w:eastAsia="Arial Unicode MS"/>
                <w:lang w:val="en-US" w:eastAsia="zh-CN"/>
              </w:rPr>
            </w:pPr>
            <w:r w:rsidRPr="003A5E69">
              <w:rPr>
                <w:rFonts w:eastAsia="Arial Unicode MS"/>
                <w:lang w:val="en-US"/>
              </w:rPr>
              <w:t>See clause 9.6.8</w:t>
            </w:r>
            <w:r>
              <w:rPr>
                <w:rFonts w:eastAsia="Arial Unicode MS"/>
                <w:lang w:val="en-US"/>
              </w:rPr>
              <w:t xml:space="preserve"> of TS-0001</w:t>
            </w:r>
            <w:r w:rsidR="00A95C24">
              <w:rPr>
                <w:rFonts w:eastAsia="Arial Unicode MS"/>
                <w:lang w:val="en-US"/>
              </w:rPr>
              <w:t xml:space="preserve"> </w:t>
            </w:r>
            <w:r w:rsidR="00A95C24">
              <w:t>[</w:t>
            </w:r>
            <w:r w:rsidR="00A95C24">
              <w:fldChar w:fldCharType="begin"/>
            </w:r>
            <w:r w:rsidR="00A95C24">
              <w:instrText xml:space="preserve"> REF oneM2M_TS_0001 \h </w:instrText>
            </w:r>
            <w:r w:rsidR="00A95C24">
              <w:fldChar w:fldCharType="separate"/>
            </w:r>
            <w:r w:rsidR="00A95C24" w:rsidRPr="00E0705B">
              <w:t>i.</w:t>
            </w:r>
            <w:r w:rsidR="00A95C24" w:rsidRPr="00B916D0">
              <w:t>33</w:t>
            </w:r>
            <w:r w:rsidR="00A95C24">
              <w:fldChar w:fldCharType="end"/>
            </w:r>
            <w:r w:rsidR="00A95C24">
              <w:t>]</w:t>
            </w:r>
            <w:r w:rsidRPr="003A5E69">
              <w:rPr>
                <w:rFonts w:eastAsia="Arial Unicode MS" w:cs="Arial"/>
                <w:szCs w:val="18"/>
                <w:lang w:val="en-US" w:eastAsia="ja-JP"/>
              </w:rPr>
              <w:t>.</w:t>
            </w:r>
          </w:p>
        </w:tc>
        <w:tc>
          <w:tcPr>
            <w:tcW w:w="2685" w:type="dxa"/>
          </w:tcPr>
          <w:p w14:paraId="089552FA" w14:textId="77777777" w:rsidR="00A631CF" w:rsidRPr="003A5E69" w:rsidRDefault="00A631CF" w:rsidP="004C19E8">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252790F9" w14:textId="77777777" w:rsidR="00A631CF" w:rsidRPr="00DB1E1B" w:rsidRDefault="00A631CF" w:rsidP="00A631CF">
      <w:pPr>
        <w:rPr>
          <w:rFonts w:eastAsia="游明朝"/>
          <w:lang w:eastAsia="ja-JP"/>
        </w:rPr>
      </w:pPr>
    </w:p>
    <w:p w14:paraId="79F15B6C" w14:textId="77777777" w:rsidR="00A631CF" w:rsidRPr="00D215F6" w:rsidRDefault="00A631CF" w:rsidP="00D215F6">
      <w:pPr>
        <w:pStyle w:val="Heading3"/>
        <w:numPr>
          <w:ilvl w:val="4"/>
          <w:numId w:val="10"/>
        </w:numPr>
        <w:rPr>
          <w:sz w:val="24"/>
          <w:szCs w:val="24"/>
          <w:lang w:eastAsia="zh-CN"/>
        </w:rPr>
      </w:pPr>
      <w:bookmarkStart w:id="1607" w:name="_Toc24643289"/>
      <w:r w:rsidRPr="00D215F6">
        <w:rPr>
          <w:sz w:val="24"/>
          <w:szCs w:val="24"/>
          <w:lang w:eastAsia="zh-CN"/>
        </w:rPr>
        <w:t>Modified &lt;remoteCSE&gt; resource</w:t>
      </w:r>
      <w:bookmarkEnd w:id="1607"/>
    </w:p>
    <w:p w14:paraId="3B4D3C90" w14:textId="77777777" w:rsidR="00A631CF" w:rsidRPr="00B6121A" w:rsidRDefault="00A631CF" w:rsidP="00A631CF">
      <w:r w:rsidRPr="00B6121A">
        <w:t>New child resources as shown in the table below.</w:t>
      </w:r>
    </w:p>
    <w:p w14:paraId="1D1943BF" w14:textId="1E1F188D" w:rsidR="00A631CF" w:rsidRPr="00C2399E" w:rsidRDefault="00EC5C31" w:rsidP="00A631CF">
      <w:pPr>
        <w:jc w:val="center"/>
        <w:rPr>
          <w:rFonts w:ascii="Arial" w:hAnsi="Arial"/>
          <w:b/>
          <w:lang w:val="en-US"/>
        </w:rPr>
      </w:pPr>
      <w:r w:rsidRPr="00D215F6">
        <w:rPr>
          <w:rFonts w:ascii="Arial" w:hAnsi="Arial"/>
          <w:b/>
          <w:lang w:val="en-US"/>
        </w:rPr>
        <w:t xml:space="preserve">Table </w:t>
      </w:r>
      <w:r w:rsidRPr="00D215F6">
        <w:rPr>
          <w:rFonts w:ascii="Arial" w:hAnsi="Arial"/>
          <w:b/>
          <w:lang w:val="en-US"/>
        </w:rPr>
        <w:fldChar w:fldCharType="begin"/>
      </w:r>
      <w:r w:rsidRPr="00D215F6">
        <w:rPr>
          <w:rFonts w:ascii="Arial" w:hAnsi="Arial"/>
          <w:b/>
          <w:lang w:val="en-US"/>
        </w:rPr>
        <w:instrText xml:space="preserve"> STYLEREF 3 \s </w:instrText>
      </w:r>
      <w:r w:rsidRPr="00D215F6">
        <w:rPr>
          <w:rFonts w:ascii="Arial" w:hAnsi="Arial"/>
          <w:b/>
          <w:lang w:val="en-US"/>
        </w:rPr>
        <w:fldChar w:fldCharType="separate"/>
      </w:r>
      <w:r>
        <w:rPr>
          <w:rFonts w:ascii="Arial" w:hAnsi="Arial"/>
          <w:b/>
          <w:noProof/>
          <w:lang w:val="en-US"/>
        </w:rPr>
        <w:t>9.4.2.3.3</w:t>
      </w:r>
      <w:r w:rsidRPr="00D215F6">
        <w:rPr>
          <w:rFonts w:ascii="Arial" w:hAnsi="Arial"/>
          <w:b/>
          <w:lang w:val="en-US"/>
        </w:rPr>
        <w:fldChar w:fldCharType="end"/>
      </w:r>
      <w:r w:rsidRPr="00D215F6">
        <w:rPr>
          <w:rFonts w:ascii="Arial" w:hAnsi="Arial"/>
          <w:b/>
          <w:lang w:val="en-US"/>
        </w:rPr>
        <w:noBreakHyphen/>
      </w:r>
      <w:r w:rsidRPr="00D215F6">
        <w:rPr>
          <w:rFonts w:ascii="Arial" w:hAnsi="Arial"/>
          <w:b/>
          <w:lang w:val="en-US"/>
        </w:rPr>
        <w:fldChar w:fldCharType="begin"/>
      </w:r>
      <w:r w:rsidRPr="00D215F6">
        <w:rPr>
          <w:rFonts w:ascii="Arial" w:hAnsi="Arial"/>
          <w:b/>
          <w:lang w:val="en-US"/>
        </w:rPr>
        <w:instrText xml:space="preserve"> SEQ Table \* ARABIC \s 5 </w:instrText>
      </w:r>
      <w:r w:rsidRPr="00D215F6">
        <w:rPr>
          <w:rFonts w:ascii="Arial" w:hAnsi="Arial"/>
          <w:b/>
          <w:lang w:val="en-US"/>
        </w:rPr>
        <w:fldChar w:fldCharType="separate"/>
      </w:r>
      <w:r>
        <w:rPr>
          <w:rFonts w:ascii="Arial" w:hAnsi="Arial"/>
          <w:b/>
          <w:noProof/>
          <w:lang w:val="en-US"/>
        </w:rPr>
        <w:t>1</w:t>
      </w:r>
      <w:r w:rsidRPr="00D215F6">
        <w:rPr>
          <w:rFonts w:ascii="Arial" w:hAnsi="Arial"/>
          <w:b/>
          <w:lang w:val="en-US"/>
        </w:rPr>
        <w:fldChar w:fldCharType="end"/>
      </w:r>
      <w:r w:rsidRPr="00D215F6">
        <w:rPr>
          <w:rFonts w:ascii="Arial" w:hAnsi="Arial"/>
          <w:b/>
          <w:lang w:val="en-US"/>
        </w:rPr>
        <w:t>:</w:t>
      </w:r>
      <w:r w:rsidR="00A631CF" w:rsidRPr="00C2399E">
        <w:rPr>
          <w:rFonts w:ascii="Arial" w:hAnsi="Arial"/>
          <w:b/>
          <w:lang w:val="en-US"/>
        </w:rPr>
        <w:t xml:space="preserve"> New Child Resources of &lt;</w:t>
      </w:r>
      <w:r w:rsidR="00A631CF" w:rsidRPr="00986C54">
        <w:rPr>
          <w:rFonts w:ascii="Arial" w:eastAsia="Arial Unicode MS" w:hAnsi="Arial"/>
          <w:b/>
          <w:i/>
          <w:sz w:val="18"/>
          <w:lang w:val="en-US"/>
        </w:rPr>
        <w:t>remoteC</w:t>
      </w:r>
      <w:r w:rsidR="00A631CF" w:rsidRPr="003916CE">
        <w:rPr>
          <w:rFonts w:ascii="Arial" w:eastAsia="Arial Unicode MS" w:hAnsi="Arial"/>
          <w:b/>
          <w:i/>
          <w:sz w:val="18"/>
          <w:lang w:val="en-US"/>
        </w:rPr>
        <w:t>SE</w:t>
      </w:r>
      <w:r w:rsidR="00A631CF" w:rsidRPr="00C2399E">
        <w:rPr>
          <w:rFonts w:ascii="Arial" w:hAnsi="Arial"/>
          <w:b/>
          <w:lang w:val="en-US"/>
        </w:rPr>
        <w:t xml:space="preserve"> &gt;</w:t>
      </w:r>
    </w:p>
    <w:tbl>
      <w:tblPr>
        <w:tblW w:w="95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61"/>
        <w:gridCol w:w="2191"/>
        <w:gridCol w:w="1260"/>
        <w:gridCol w:w="4230"/>
      </w:tblGrid>
      <w:tr w:rsidR="00A631CF" w:rsidRPr="0003420A" w14:paraId="63554D06" w14:textId="77777777" w:rsidTr="004C19E8">
        <w:trPr>
          <w:trHeight w:val="459"/>
          <w:tblHeader/>
          <w:jc w:val="center"/>
        </w:trPr>
        <w:tc>
          <w:tcPr>
            <w:tcW w:w="1861" w:type="dxa"/>
            <w:shd w:val="clear" w:color="auto" w:fill="DDDDDD"/>
            <w:vAlign w:val="center"/>
          </w:tcPr>
          <w:p w14:paraId="6D48AB49"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New Child Resources of &lt;</w:t>
            </w:r>
            <w:r>
              <w:rPr>
                <w:rFonts w:ascii="Arial" w:eastAsia="Arial Unicode MS" w:hAnsi="Arial"/>
                <w:b/>
                <w:sz w:val="18"/>
                <w:lang w:val="en-US"/>
              </w:rPr>
              <w:t>r</w:t>
            </w:r>
            <w:r w:rsidRPr="00986C54">
              <w:rPr>
                <w:rFonts w:ascii="Arial" w:eastAsia="Arial Unicode MS" w:hAnsi="Arial"/>
                <w:b/>
                <w:i/>
                <w:sz w:val="18"/>
                <w:lang w:val="en-US"/>
              </w:rPr>
              <w:t>emoteC</w:t>
            </w:r>
            <w:r w:rsidRPr="003916CE">
              <w:rPr>
                <w:rFonts w:ascii="Arial" w:eastAsia="Arial Unicode MS" w:hAnsi="Arial"/>
                <w:b/>
                <w:i/>
                <w:sz w:val="18"/>
                <w:lang w:val="en-US"/>
              </w:rPr>
              <w:t>SE</w:t>
            </w:r>
            <w:r w:rsidRPr="00C2399E">
              <w:rPr>
                <w:rFonts w:ascii="Arial" w:eastAsia="Arial Unicode MS" w:hAnsi="Arial"/>
                <w:b/>
                <w:sz w:val="18"/>
                <w:lang w:val="en-US"/>
              </w:rPr>
              <w:t>&gt;</w:t>
            </w:r>
          </w:p>
        </w:tc>
        <w:tc>
          <w:tcPr>
            <w:tcW w:w="2191" w:type="dxa"/>
            <w:shd w:val="clear" w:color="auto" w:fill="DDDDDD"/>
            <w:vAlign w:val="center"/>
          </w:tcPr>
          <w:p w14:paraId="17DFF281"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Child Resource Type</w:t>
            </w:r>
          </w:p>
        </w:tc>
        <w:tc>
          <w:tcPr>
            <w:tcW w:w="1260" w:type="dxa"/>
            <w:shd w:val="clear" w:color="auto" w:fill="DDDDDD"/>
            <w:vAlign w:val="center"/>
          </w:tcPr>
          <w:p w14:paraId="0566F065"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Multiplicity</w:t>
            </w:r>
          </w:p>
        </w:tc>
        <w:tc>
          <w:tcPr>
            <w:tcW w:w="4230" w:type="dxa"/>
            <w:shd w:val="clear" w:color="auto" w:fill="DDDDDD"/>
            <w:vAlign w:val="center"/>
          </w:tcPr>
          <w:p w14:paraId="592108A3"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Description</w:t>
            </w:r>
          </w:p>
        </w:tc>
      </w:tr>
      <w:tr w:rsidR="00A631CF" w:rsidRPr="0003420A" w14:paraId="0B13579F" w14:textId="77777777" w:rsidTr="004C19E8">
        <w:trPr>
          <w:trHeight w:val="74"/>
          <w:jc w:val="center"/>
        </w:trPr>
        <w:tc>
          <w:tcPr>
            <w:tcW w:w="1861" w:type="dxa"/>
          </w:tcPr>
          <w:p w14:paraId="5A78CA07" w14:textId="77777777" w:rsidR="00A631CF" w:rsidRPr="00275499" w:rsidRDefault="00A631CF" w:rsidP="004C19E8">
            <w:pPr>
              <w:rPr>
                <w:rFonts w:ascii="Arial" w:hAnsi="Arial" w:cs="Arial"/>
                <w:i/>
                <w:sz w:val="18"/>
                <w:szCs w:val="18"/>
              </w:rPr>
            </w:pPr>
            <w:r w:rsidRPr="00275499">
              <w:rPr>
                <w:rFonts w:ascii="Arial" w:hAnsi="Arial" w:cs="Arial"/>
                <w:i/>
                <w:sz w:val="18"/>
                <w:szCs w:val="18"/>
              </w:rPr>
              <w:t>[variable]</w:t>
            </w:r>
          </w:p>
        </w:tc>
        <w:tc>
          <w:tcPr>
            <w:tcW w:w="2191" w:type="dxa"/>
          </w:tcPr>
          <w:p w14:paraId="66EB4921" w14:textId="77777777" w:rsidR="00A631CF" w:rsidRPr="00275499" w:rsidRDefault="00A631CF" w:rsidP="004C19E8">
            <w:pPr>
              <w:rPr>
                <w:rFonts w:ascii="Arial" w:hAnsi="Arial" w:cs="Arial"/>
                <w:sz w:val="18"/>
                <w:szCs w:val="18"/>
              </w:rPr>
            </w:pPr>
            <w:r w:rsidRPr="00275499">
              <w:rPr>
                <w:rFonts w:ascii="Arial" w:hAnsi="Arial" w:cs="Arial"/>
                <w:sz w:val="18"/>
                <w:szCs w:val="18"/>
              </w:rPr>
              <w:t>&lt;</w:t>
            </w:r>
            <w:r>
              <w:rPr>
                <w:rFonts w:ascii="Arial" w:hAnsi="Arial" w:cs="Arial"/>
                <w:i/>
                <w:sz w:val="18"/>
                <w:szCs w:val="18"/>
                <w:lang w:val="en-US"/>
              </w:rPr>
              <w:t>nwMonitoringReq</w:t>
            </w:r>
            <w:r w:rsidRPr="00275499">
              <w:rPr>
                <w:rFonts w:ascii="Arial" w:hAnsi="Arial" w:cs="Arial"/>
                <w:sz w:val="18"/>
                <w:szCs w:val="18"/>
              </w:rPr>
              <w:t>&gt;</w:t>
            </w:r>
          </w:p>
        </w:tc>
        <w:tc>
          <w:tcPr>
            <w:tcW w:w="1260" w:type="dxa"/>
          </w:tcPr>
          <w:p w14:paraId="6B6167FA" w14:textId="77777777" w:rsidR="00A631CF" w:rsidRPr="00275499" w:rsidRDefault="00A631CF" w:rsidP="004C19E8">
            <w:pPr>
              <w:rPr>
                <w:rFonts w:ascii="Arial" w:hAnsi="Arial" w:cs="Arial"/>
                <w:sz w:val="18"/>
                <w:szCs w:val="18"/>
              </w:rPr>
            </w:pPr>
            <w:r w:rsidRPr="00275499">
              <w:rPr>
                <w:rFonts w:ascii="Arial" w:hAnsi="Arial" w:cs="Arial"/>
                <w:sz w:val="18"/>
                <w:szCs w:val="18"/>
              </w:rPr>
              <w:t>0.. n</w:t>
            </w:r>
          </w:p>
        </w:tc>
        <w:tc>
          <w:tcPr>
            <w:tcW w:w="4230" w:type="dxa"/>
          </w:tcPr>
          <w:p w14:paraId="12DEDEBB" w14:textId="728E457C" w:rsidR="00A631CF" w:rsidRPr="00275499" w:rsidRDefault="00A631CF" w:rsidP="004C19E8">
            <w:pPr>
              <w:rPr>
                <w:rFonts w:ascii="Arial" w:hAnsi="Arial" w:cs="Arial"/>
                <w:sz w:val="18"/>
                <w:szCs w:val="18"/>
              </w:rPr>
            </w:pPr>
            <w:r w:rsidRPr="00275499">
              <w:rPr>
                <w:rFonts w:ascii="Arial" w:hAnsi="Arial" w:cs="Arial"/>
                <w:sz w:val="18"/>
                <w:szCs w:val="18"/>
              </w:rPr>
              <w:t xml:space="preserve">See clause </w:t>
            </w:r>
            <w:r w:rsidR="00B35ACC">
              <w:rPr>
                <w:rFonts w:ascii="Arial" w:hAnsi="Arial" w:cs="Arial"/>
                <w:sz w:val="18"/>
                <w:szCs w:val="18"/>
              </w:rPr>
              <w:fldChar w:fldCharType="begin"/>
            </w:r>
            <w:r w:rsidR="00B35ACC">
              <w:rPr>
                <w:rFonts w:ascii="Arial" w:hAnsi="Arial" w:cs="Arial"/>
                <w:sz w:val="18"/>
                <w:szCs w:val="18"/>
              </w:rPr>
              <w:instrText xml:space="preserve"> REF _Ref2675338 \r \h </w:instrText>
            </w:r>
            <w:r w:rsidR="00B35ACC">
              <w:rPr>
                <w:rFonts w:ascii="Arial" w:hAnsi="Arial" w:cs="Arial"/>
                <w:sz w:val="18"/>
                <w:szCs w:val="18"/>
              </w:rPr>
            </w:r>
            <w:r w:rsidR="00B35ACC">
              <w:rPr>
                <w:rFonts w:ascii="Arial" w:hAnsi="Arial" w:cs="Arial"/>
                <w:sz w:val="18"/>
                <w:szCs w:val="18"/>
              </w:rPr>
              <w:fldChar w:fldCharType="separate"/>
            </w:r>
            <w:r w:rsidR="00B35ACC">
              <w:rPr>
                <w:rFonts w:ascii="Arial" w:hAnsi="Arial" w:cs="Arial"/>
                <w:sz w:val="18"/>
                <w:szCs w:val="18"/>
              </w:rPr>
              <w:t>9.4.2.3.2</w:t>
            </w:r>
            <w:r w:rsidR="00B35ACC">
              <w:rPr>
                <w:rFonts w:ascii="Arial" w:hAnsi="Arial" w:cs="Arial"/>
                <w:sz w:val="18"/>
                <w:szCs w:val="18"/>
              </w:rPr>
              <w:fldChar w:fldCharType="end"/>
            </w:r>
            <w:r w:rsidR="00A95C24" w:rsidRPr="00D215F6">
              <w:rPr>
                <w:rFonts w:ascii="Arial" w:hAnsi="Arial" w:cs="Arial"/>
                <w:sz w:val="18"/>
                <w:szCs w:val="18"/>
              </w:rPr>
              <w:t>.</w:t>
            </w:r>
          </w:p>
        </w:tc>
      </w:tr>
    </w:tbl>
    <w:p w14:paraId="00151E45" w14:textId="77777777" w:rsidR="00A631CF" w:rsidRDefault="00A631CF" w:rsidP="00A631CF">
      <w:pPr>
        <w:rPr>
          <w:rFonts w:eastAsia="游明朝"/>
          <w:lang w:eastAsia="ja-JP"/>
        </w:rPr>
      </w:pPr>
    </w:p>
    <w:p w14:paraId="4536F6B0" w14:textId="77777777" w:rsidR="00A631CF" w:rsidRPr="00C2399E" w:rsidRDefault="00A631CF" w:rsidP="00D215F6">
      <w:pPr>
        <w:pStyle w:val="Heading3"/>
        <w:numPr>
          <w:ilvl w:val="4"/>
          <w:numId w:val="10"/>
        </w:numPr>
        <w:rPr>
          <w:color w:val="000000"/>
          <w:sz w:val="24"/>
          <w:szCs w:val="24"/>
          <w:lang w:val="en-US"/>
        </w:rPr>
      </w:pPr>
      <w:bookmarkStart w:id="1608" w:name="_Toc24643290"/>
      <w:r w:rsidRPr="00D215F6">
        <w:rPr>
          <w:sz w:val="24"/>
          <w:szCs w:val="24"/>
          <w:lang w:eastAsia="zh-CN"/>
        </w:rPr>
        <w:t>Modified &lt;AE&gt; resource</w:t>
      </w:r>
      <w:bookmarkEnd w:id="1608"/>
    </w:p>
    <w:p w14:paraId="68A28B90" w14:textId="77777777" w:rsidR="00A631CF" w:rsidRPr="00B6121A" w:rsidRDefault="00A631CF" w:rsidP="00A631CF">
      <w:r w:rsidRPr="00B6121A">
        <w:t>New child resources as shown in the table below.</w:t>
      </w:r>
    </w:p>
    <w:p w14:paraId="3ED101AF" w14:textId="412CA4D5" w:rsidR="00A631CF" w:rsidRPr="00C2399E" w:rsidRDefault="00EC5C31" w:rsidP="00A631CF">
      <w:pPr>
        <w:jc w:val="center"/>
        <w:rPr>
          <w:rFonts w:ascii="Arial" w:hAnsi="Arial"/>
          <w:b/>
          <w:lang w:val="en-US"/>
        </w:rPr>
      </w:pPr>
      <w:r w:rsidRPr="00D215F6">
        <w:rPr>
          <w:rFonts w:ascii="Arial" w:hAnsi="Arial"/>
          <w:b/>
          <w:lang w:val="en-US"/>
        </w:rPr>
        <w:t xml:space="preserve">Table </w:t>
      </w:r>
      <w:r w:rsidRPr="00D215F6">
        <w:rPr>
          <w:rFonts w:ascii="Arial" w:hAnsi="Arial"/>
          <w:b/>
          <w:lang w:val="en-US"/>
        </w:rPr>
        <w:fldChar w:fldCharType="begin"/>
      </w:r>
      <w:r w:rsidRPr="00D215F6">
        <w:rPr>
          <w:rFonts w:ascii="Arial" w:hAnsi="Arial"/>
          <w:b/>
          <w:lang w:val="en-US"/>
        </w:rPr>
        <w:instrText xml:space="preserve"> STYLEREF 3 \s </w:instrText>
      </w:r>
      <w:r w:rsidRPr="00D215F6">
        <w:rPr>
          <w:rFonts w:ascii="Arial" w:hAnsi="Arial"/>
          <w:b/>
          <w:lang w:val="en-US"/>
        </w:rPr>
        <w:fldChar w:fldCharType="separate"/>
      </w:r>
      <w:r>
        <w:rPr>
          <w:rFonts w:ascii="Arial" w:hAnsi="Arial"/>
          <w:b/>
          <w:noProof/>
          <w:lang w:val="en-US"/>
        </w:rPr>
        <w:t>9.4.2.3.4</w:t>
      </w:r>
      <w:r w:rsidRPr="00D215F6">
        <w:rPr>
          <w:rFonts w:ascii="Arial" w:hAnsi="Arial"/>
          <w:b/>
          <w:lang w:val="en-US"/>
        </w:rPr>
        <w:fldChar w:fldCharType="end"/>
      </w:r>
      <w:r w:rsidRPr="00D215F6">
        <w:rPr>
          <w:rFonts w:ascii="Arial" w:hAnsi="Arial"/>
          <w:b/>
          <w:lang w:val="en-US"/>
        </w:rPr>
        <w:noBreakHyphen/>
      </w:r>
      <w:r w:rsidRPr="00D215F6">
        <w:rPr>
          <w:rFonts w:ascii="Arial" w:hAnsi="Arial"/>
          <w:b/>
          <w:lang w:val="en-US"/>
        </w:rPr>
        <w:fldChar w:fldCharType="begin"/>
      </w:r>
      <w:r w:rsidRPr="00D215F6">
        <w:rPr>
          <w:rFonts w:ascii="Arial" w:hAnsi="Arial"/>
          <w:b/>
          <w:lang w:val="en-US"/>
        </w:rPr>
        <w:instrText xml:space="preserve"> SEQ Table \* ARABIC \s 5 </w:instrText>
      </w:r>
      <w:r w:rsidRPr="00D215F6">
        <w:rPr>
          <w:rFonts w:ascii="Arial" w:hAnsi="Arial"/>
          <w:b/>
          <w:lang w:val="en-US"/>
        </w:rPr>
        <w:fldChar w:fldCharType="separate"/>
      </w:r>
      <w:r>
        <w:rPr>
          <w:rFonts w:ascii="Arial" w:hAnsi="Arial"/>
          <w:b/>
          <w:noProof/>
          <w:lang w:val="en-US"/>
        </w:rPr>
        <w:t>1</w:t>
      </w:r>
      <w:r w:rsidRPr="00D215F6">
        <w:rPr>
          <w:rFonts w:ascii="Arial" w:hAnsi="Arial"/>
          <w:b/>
          <w:lang w:val="en-US"/>
        </w:rPr>
        <w:fldChar w:fldCharType="end"/>
      </w:r>
      <w:r w:rsidRPr="00D215F6">
        <w:rPr>
          <w:rFonts w:ascii="Arial" w:hAnsi="Arial"/>
          <w:b/>
          <w:lang w:val="en-US"/>
        </w:rPr>
        <w:t xml:space="preserve">: </w:t>
      </w:r>
      <w:r w:rsidR="00A631CF" w:rsidRPr="00C2399E">
        <w:rPr>
          <w:rFonts w:ascii="Arial" w:hAnsi="Arial"/>
          <w:b/>
          <w:lang w:val="en-US"/>
        </w:rPr>
        <w:t>New Child Resources of &lt;</w:t>
      </w:r>
      <w:r w:rsidR="00A631CF">
        <w:rPr>
          <w:rFonts w:ascii="Arial" w:hAnsi="Arial"/>
          <w:b/>
          <w:i/>
          <w:lang w:val="en-US"/>
        </w:rPr>
        <w:t>AE</w:t>
      </w:r>
      <w:r w:rsidR="00A631CF" w:rsidRPr="00C2399E">
        <w:rPr>
          <w:rFonts w:ascii="Arial" w:hAnsi="Arial"/>
          <w:b/>
          <w:lang w:val="en-US"/>
        </w:rPr>
        <w:t>&gt;</w:t>
      </w:r>
    </w:p>
    <w:tbl>
      <w:tblPr>
        <w:tblW w:w="95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61"/>
        <w:gridCol w:w="2191"/>
        <w:gridCol w:w="1260"/>
        <w:gridCol w:w="4230"/>
      </w:tblGrid>
      <w:tr w:rsidR="00A631CF" w:rsidRPr="0003420A" w14:paraId="762C2C5D" w14:textId="77777777" w:rsidTr="004C19E8">
        <w:trPr>
          <w:trHeight w:val="459"/>
          <w:tblHeader/>
          <w:jc w:val="center"/>
        </w:trPr>
        <w:tc>
          <w:tcPr>
            <w:tcW w:w="1861" w:type="dxa"/>
            <w:shd w:val="clear" w:color="auto" w:fill="DDDDDD"/>
            <w:vAlign w:val="center"/>
          </w:tcPr>
          <w:p w14:paraId="733A5F67"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New Child Resources of &lt;</w:t>
            </w:r>
            <w:r w:rsidRPr="00FD2D76">
              <w:rPr>
                <w:rFonts w:ascii="Arial" w:eastAsia="Arial Unicode MS" w:hAnsi="Arial"/>
                <w:b/>
                <w:i/>
                <w:sz w:val="18"/>
                <w:lang w:val="en-US"/>
              </w:rPr>
              <w:t>AE</w:t>
            </w:r>
            <w:r w:rsidRPr="00C2399E">
              <w:rPr>
                <w:rFonts w:ascii="Arial" w:eastAsia="Arial Unicode MS" w:hAnsi="Arial"/>
                <w:b/>
                <w:sz w:val="18"/>
                <w:lang w:val="en-US"/>
              </w:rPr>
              <w:t>&gt;</w:t>
            </w:r>
          </w:p>
        </w:tc>
        <w:tc>
          <w:tcPr>
            <w:tcW w:w="2191" w:type="dxa"/>
            <w:shd w:val="clear" w:color="auto" w:fill="DDDDDD"/>
            <w:vAlign w:val="center"/>
          </w:tcPr>
          <w:p w14:paraId="216AE18A"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Child Resource Type</w:t>
            </w:r>
          </w:p>
        </w:tc>
        <w:tc>
          <w:tcPr>
            <w:tcW w:w="1260" w:type="dxa"/>
            <w:shd w:val="clear" w:color="auto" w:fill="DDDDDD"/>
            <w:vAlign w:val="center"/>
          </w:tcPr>
          <w:p w14:paraId="1C5B2CFF"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Multiplicity</w:t>
            </w:r>
          </w:p>
        </w:tc>
        <w:tc>
          <w:tcPr>
            <w:tcW w:w="4230" w:type="dxa"/>
            <w:shd w:val="clear" w:color="auto" w:fill="DDDDDD"/>
            <w:vAlign w:val="center"/>
          </w:tcPr>
          <w:p w14:paraId="70D9FF83"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Description</w:t>
            </w:r>
          </w:p>
        </w:tc>
      </w:tr>
      <w:tr w:rsidR="00A631CF" w:rsidRPr="0003420A" w14:paraId="6B8AAD02" w14:textId="77777777" w:rsidTr="004C19E8">
        <w:trPr>
          <w:trHeight w:val="74"/>
          <w:jc w:val="center"/>
        </w:trPr>
        <w:tc>
          <w:tcPr>
            <w:tcW w:w="1861" w:type="dxa"/>
          </w:tcPr>
          <w:p w14:paraId="17AEDBA8" w14:textId="77777777" w:rsidR="00A631CF" w:rsidRPr="00275499" w:rsidRDefault="00A631CF" w:rsidP="004C19E8">
            <w:pPr>
              <w:rPr>
                <w:rFonts w:ascii="Arial" w:hAnsi="Arial" w:cs="Arial"/>
                <w:i/>
                <w:sz w:val="18"/>
                <w:szCs w:val="18"/>
              </w:rPr>
            </w:pPr>
            <w:r w:rsidRPr="00275499">
              <w:rPr>
                <w:rFonts w:ascii="Arial" w:hAnsi="Arial" w:cs="Arial"/>
                <w:i/>
                <w:sz w:val="18"/>
                <w:szCs w:val="18"/>
              </w:rPr>
              <w:t>[variable]</w:t>
            </w:r>
          </w:p>
        </w:tc>
        <w:tc>
          <w:tcPr>
            <w:tcW w:w="2191" w:type="dxa"/>
          </w:tcPr>
          <w:p w14:paraId="2A2D76DA" w14:textId="77777777" w:rsidR="00A631CF" w:rsidRPr="00275499" w:rsidRDefault="00A631CF" w:rsidP="004C19E8">
            <w:pPr>
              <w:rPr>
                <w:rFonts w:ascii="Arial" w:hAnsi="Arial" w:cs="Arial"/>
                <w:sz w:val="18"/>
                <w:szCs w:val="18"/>
              </w:rPr>
            </w:pPr>
            <w:r w:rsidRPr="00275499">
              <w:rPr>
                <w:rFonts w:ascii="Arial" w:hAnsi="Arial" w:cs="Arial"/>
                <w:sz w:val="18"/>
                <w:szCs w:val="18"/>
              </w:rPr>
              <w:t>&lt;</w:t>
            </w:r>
            <w:r>
              <w:rPr>
                <w:rFonts w:ascii="Arial" w:hAnsi="Arial" w:cs="Arial"/>
                <w:i/>
                <w:sz w:val="18"/>
                <w:szCs w:val="18"/>
                <w:lang w:val="en-US"/>
              </w:rPr>
              <w:t>nwMonitoringReq</w:t>
            </w:r>
            <w:r w:rsidRPr="00275499">
              <w:rPr>
                <w:rFonts w:ascii="Arial" w:hAnsi="Arial" w:cs="Arial"/>
                <w:sz w:val="18"/>
                <w:szCs w:val="18"/>
              </w:rPr>
              <w:t>&gt;</w:t>
            </w:r>
          </w:p>
        </w:tc>
        <w:tc>
          <w:tcPr>
            <w:tcW w:w="1260" w:type="dxa"/>
          </w:tcPr>
          <w:p w14:paraId="2D35533A" w14:textId="77777777" w:rsidR="00A631CF" w:rsidRPr="00275499" w:rsidRDefault="00A631CF" w:rsidP="004C19E8">
            <w:pPr>
              <w:rPr>
                <w:rFonts w:ascii="Arial" w:hAnsi="Arial" w:cs="Arial"/>
                <w:sz w:val="18"/>
                <w:szCs w:val="18"/>
              </w:rPr>
            </w:pPr>
            <w:r w:rsidRPr="00275499">
              <w:rPr>
                <w:rFonts w:ascii="Arial" w:hAnsi="Arial" w:cs="Arial"/>
                <w:sz w:val="18"/>
                <w:szCs w:val="18"/>
              </w:rPr>
              <w:t>0.. n</w:t>
            </w:r>
          </w:p>
        </w:tc>
        <w:tc>
          <w:tcPr>
            <w:tcW w:w="4230" w:type="dxa"/>
          </w:tcPr>
          <w:p w14:paraId="71C69D3A" w14:textId="56B9BF36" w:rsidR="00A631CF" w:rsidRPr="00275499" w:rsidRDefault="00A631CF" w:rsidP="004C19E8">
            <w:pPr>
              <w:rPr>
                <w:rFonts w:ascii="Arial" w:hAnsi="Arial" w:cs="Arial"/>
                <w:sz w:val="18"/>
                <w:szCs w:val="18"/>
              </w:rPr>
            </w:pPr>
            <w:r w:rsidRPr="00275499">
              <w:rPr>
                <w:rFonts w:ascii="Arial" w:hAnsi="Arial" w:cs="Arial"/>
                <w:sz w:val="18"/>
                <w:szCs w:val="18"/>
              </w:rPr>
              <w:t xml:space="preserve">See clause </w:t>
            </w:r>
            <w:r w:rsidR="00B35ACC">
              <w:rPr>
                <w:rFonts w:ascii="Arial" w:hAnsi="Arial" w:cs="Arial"/>
                <w:sz w:val="18"/>
                <w:szCs w:val="18"/>
              </w:rPr>
              <w:fldChar w:fldCharType="begin"/>
            </w:r>
            <w:r w:rsidR="00B35ACC">
              <w:rPr>
                <w:rFonts w:ascii="Arial" w:hAnsi="Arial" w:cs="Arial"/>
                <w:sz w:val="18"/>
                <w:szCs w:val="18"/>
              </w:rPr>
              <w:instrText xml:space="preserve"> REF _Ref2675338 \r \h </w:instrText>
            </w:r>
            <w:r w:rsidR="00B35ACC">
              <w:rPr>
                <w:rFonts w:ascii="Arial" w:hAnsi="Arial" w:cs="Arial"/>
                <w:sz w:val="18"/>
                <w:szCs w:val="18"/>
              </w:rPr>
            </w:r>
            <w:r w:rsidR="00B35ACC">
              <w:rPr>
                <w:rFonts w:ascii="Arial" w:hAnsi="Arial" w:cs="Arial"/>
                <w:sz w:val="18"/>
                <w:szCs w:val="18"/>
              </w:rPr>
              <w:fldChar w:fldCharType="separate"/>
            </w:r>
            <w:r w:rsidR="00B35ACC">
              <w:rPr>
                <w:rFonts w:ascii="Arial" w:hAnsi="Arial" w:cs="Arial"/>
                <w:sz w:val="18"/>
                <w:szCs w:val="18"/>
              </w:rPr>
              <w:t>9.4.2.3.2</w:t>
            </w:r>
            <w:r w:rsidR="00B35ACC">
              <w:rPr>
                <w:rFonts w:ascii="Arial" w:hAnsi="Arial" w:cs="Arial"/>
                <w:sz w:val="18"/>
                <w:szCs w:val="18"/>
              </w:rPr>
              <w:fldChar w:fldCharType="end"/>
            </w:r>
            <w:r w:rsidR="00B35ACC">
              <w:rPr>
                <w:rFonts w:ascii="Arial" w:hAnsi="Arial" w:cs="Arial"/>
                <w:sz w:val="18"/>
                <w:szCs w:val="18"/>
              </w:rPr>
              <w:t>.</w:t>
            </w:r>
          </w:p>
        </w:tc>
      </w:tr>
    </w:tbl>
    <w:p w14:paraId="3124BD49" w14:textId="77777777" w:rsidR="00A631CF" w:rsidRPr="00D215F6" w:rsidRDefault="00A631CF" w:rsidP="00D215F6">
      <w:pPr>
        <w:rPr>
          <w:rFonts w:eastAsia="SimSun"/>
          <w:lang w:eastAsia="zh-CN"/>
        </w:rPr>
      </w:pPr>
    </w:p>
    <w:p w14:paraId="3B96FBE1" w14:textId="22D34A99" w:rsidR="00A631CF" w:rsidRPr="00D215F6" w:rsidRDefault="00A631CF" w:rsidP="00D215F6">
      <w:pPr>
        <w:pStyle w:val="Heading2"/>
        <w:numPr>
          <w:ilvl w:val="1"/>
          <w:numId w:val="10"/>
        </w:numPr>
        <w:rPr>
          <w:lang w:eastAsia="zh-CN"/>
        </w:rPr>
      </w:pPr>
      <w:bookmarkStart w:id="1609" w:name="_Toc24643291"/>
      <w:r>
        <w:rPr>
          <w:lang w:eastAsia="zh-CN"/>
        </w:rPr>
        <w:t xml:space="preserve">Solution </w:t>
      </w:r>
      <w:r w:rsidR="00B35ACC">
        <w:rPr>
          <w:lang w:eastAsia="zh-CN"/>
        </w:rPr>
        <w:t>E</w:t>
      </w:r>
      <w:r w:rsidRPr="00D215F6">
        <w:rPr>
          <w:lang w:eastAsia="zh-CN"/>
        </w:rPr>
        <w:t xml:space="preserve">: Tightly coupled </w:t>
      </w:r>
      <w:r w:rsidRPr="00725CDA">
        <w:rPr>
          <w:lang w:eastAsia="zh-CN"/>
        </w:rPr>
        <w:t>Edge/Fog Computing</w:t>
      </w:r>
      <w:r>
        <w:rPr>
          <w:lang w:eastAsia="zh-CN"/>
        </w:rPr>
        <w:t xml:space="preserve"> with 3GPP T8 API</w:t>
      </w:r>
      <w:bookmarkEnd w:id="1609"/>
    </w:p>
    <w:p w14:paraId="6AF7B93A" w14:textId="77777777" w:rsidR="00A631CF" w:rsidRPr="00887EEF" w:rsidRDefault="00A631CF" w:rsidP="00D215F6">
      <w:pPr>
        <w:pStyle w:val="Heading3"/>
        <w:numPr>
          <w:ilvl w:val="2"/>
          <w:numId w:val="10"/>
        </w:numPr>
        <w:rPr>
          <w:lang w:eastAsia="zh-CN"/>
        </w:rPr>
      </w:pPr>
      <w:bookmarkStart w:id="1610" w:name="_Toc24643292"/>
      <w:r w:rsidRPr="00887EEF">
        <w:rPr>
          <w:lang w:eastAsia="zh-CN"/>
        </w:rPr>
        <w:t>Solution Applicability</w:t>
      </w:r>
      <w:bookmarkEnd w:id="1610"/>
    </w:p>
    <w:p w14:paraId="105CA84D" w14:textId="2EC896F6" w:rsidR="00A631CF" w:rsidRPr="004356EF" w:rsidRDefault="00A631CF" w:rsidP="00A631CF">
      <w:pPr>
        <w:rPr>
          <w:rFonts w:eastAsia="DengXian"/>
          <w:lang w:eastAsia="zh-CN"/>
        </w:rPr>
      </w:pPr>
      <w:r w:rsidRPr="004356EF">
        <w:rPr>
          <w:rFonts w:eastAsia="DengXian"/>
          <w:lang w:eastAsia="zh-CN"/>
        </w:rPr>
        <w:t xml:space="preserve">This solution </w:t>
      </w:r>
      <w:r w:rsidRPr="0068359E">
        <w:rPr>
          <w:lang w:eastAsia="ko-KR"/>
        </w:rPr>
        <w:t>addresses</w:t>
      </w:r>
      <w:r w:rsidRPr="004356EF">
        <w:rPr>
          <w:rFonts w:eastAsia="DengXian"/>
          <w:lang w:eastAsia="zh-CN"/>
        </w:rPr>
        <w:t xml:space="preserve"> Key Issue </w:t>
      </w:r>
      <w:r>
        <w:rPr>
          <w:rFonts w:eastAsia="DengXian"/>
          <w:lang w:eastAsia="zh-CN"/>
        </w:rPr>
        <w:t>3</w:t>
      </w:r>
      <w:r w:rsidRPr="004356EF">
        <w:rPr>
          <w:rFonts w:eastAsia="DengXian"/>
          <w:lang w:eastAsia="zh-CN"/>
        </w:rPr>
        <w:t>.</w:t>
      </w:r>
    </w:p>
    <w:p w14:paraId="4DB1551C" w14:textId="77777777" w:rsidR="00A631CF" w:rsidRPr="006223DF" w:rsidRDefault="00A631CF" w:rsidP="00D215F6">
      <w:pPr>
        <w:pStyle w:val="Heading3"/>
        <w:numPr>
          <w:ilvl w:val="2"/>
          <w:numId w:val="10"/>
        </w:numPr>
        <w:rPr>
          <w:lang w:eastAsia="zh-CN"/>
        </w:rPr>
      </w:pPr>
      <w:bookmarkStart w:id="1611" w:name="_Toc24643293"/>
      <w:r w:rsidRPr="006223DF">
        <w:rPr>
          <w:lang w:eastAsia="zh-CN"/>
        </w:rPr>
        <w:t>Solution Description</w:t>
      </w:r>
      <w:bookmarkEnd w:id="1611"/>
    </w:p>
    <w:p w14:paraId="4D936E51" w14:textId="77777777" w:rsidR="00A631CF" w:rsidRDefault="00A631CF" w:rsidP="00D215F6">
      <w:pPr>
        <w:pStyle w:val="Heading3"/>
        <w:numPr>
          <w:ilvl w:val="3"/>
          <w:numId w:val="10"/>
        </w:numPr>
        <w:rPr>
          <w:lang w:eastAsia="zh-CN"/>
        </w:rPr>
      </w:pPr>
      <w:bookmarkStart w:id="1612" w:name="_Toc24643294"/>
      <w:r w:rsidRPr="00787413">
        <w:rPr>
          <w:lang w:eastAsia="zh-CN"/>
        </w:rPr>
        <w:t>I</w:t>
      </w:r>
      <w:r>
        <w:rPr>
          <w:lang w:eastAsia="zh-CN"/>
        </w:rPr>
        <w:t>ntroduction</w:t>
      </w:r>
      <w:bookmarkEnd w:id="1612"/>
    </w:p>
    <w:p w14:paraId="2BFBE93A" w14:textId="77777777" w:rsidR="00A631CF" w:rsidRDefault="00A631CF" w:rsidP="00A631CF">
      <w:pPr>
        <w:widowControl w:val="0"/>
        <w:overflowPunct/>
        <w:spacing w:after="0" w:line="288" w:lineRule="auto"/>
        <w:textAlignment w:val="auto"/>
        <w:rPr>
          <w:rFonts w:eastAsia="游明朝"/>
          <w:lang w:eastAsia="ja-JP"/>
        </w:rPr>
      </w:pPr>
      <w:r w:rsidRPr="006223DF">
        <w:t xml:space="preserve">This solution </w:t>
      </w:r>
      <w:r>
        <w:t>addresses</w:t>
      </w:r>
      <w:r w:rsidRPr="006223DF">
        <w:t xml:space="preserve"> </w:t>
      </w:r>
      <w:r w:rsidRPr="00725CDA">
        <w:rPr>
          <w:lang w:eastAsia="zh-CN"/>
        </w:rPr>
        <w:t xml:space="preserve">Edge/Fog </w:t>
      </w:r>
      <w:r>
        <w:rPr>
          <w:lang w:eastAsia="zh-CN"/>
        </w:rPr>
        <w:t>c</w:t>
      </w:r>
      <w:r w:rsidRPr="00725CDA">
        <w:rPr>
          <w:lang w:eastAsia="zh-CN"/>
        </w:rPr>
        <w:t xml:space="preserve">omputing </w:t>
      </w:r>
      <w:r>
        <w:rPr>
          <w:lang w:eastAsia="ja-JP"/>
        </w:rPr>
        <w:t>in a deployment where the</w:t>
      </w:r>
      <w:r w:rsidRPr="002F6C66">
        <w:t xml:space="preserve"> T8</w:t>
      </w:r>
      <w:r w:rsidRPr="002F6C66">
        <w:rPr>
          <w:rFonts w:hint="eastAsia"/>
        </w:rPr>
        <w:t xml:space="preserve"> </w:t>
      </w:r>
      <w:r w:rsidRPr="002F6C66">
        <w:t xml:space="preserve">interface is exposed to the </w:t>
      </w:r>
      <w:r>
        <w:t>Edge/Fog node, therefore there is a “t</w:t>
      </w:r>
      <w:r w:rsidRPr="00DA01D4">
        <w:t>ight coupl</w:t>
      </w:r>
      <w:r>
        <w:t>ing” between the Edge/Fog node and the Underlying Network</w:t>
      </w:r>
      <w:r w:rsidRPr="002F6C66">
        <w:t>.</w:t>
      </w:r>
    </w:p>
    <w:p w14:paraId="7A2F1AB4" w14:textId="1D126D6E" w:rsidR="00A631CF" w:rsidRPr="00EE7B2B" w:rsidRDefault="00A631CF" w:rsidP="00A631CF">
      <w:pPr>
        <w:widowControl w:val="0"/>
        <w:overflowPunct/>
        <w:spacing w:after="0" w:line="288" w:lineRule="auto"/>
        <w:textAlignment w:val="auto"/>
        <w:rPr>
          <w:rFonts w:eastAsia="游明朝"/>
          <w:lang w:eastAsia="ja-JP"/>
        </w:rPr>
      </w:pPr>
      <w:r>
        <w:rPr>
          <w:rFonts w:eastAsia="游明朝" w:hint="eastAsia"/>
          <w:lang w:eastAsia="ja-JP"/>
        </w:rPr>
        <w:t xml:space="preserve">In some Edge/Fog scenarios, </w:t>
      </w:r>
      <w:r>
        <w:rPr>
          <w:lang w:val="en-US" w:eastAsia="ja-JP"/>
        </w:rPr>
        <w:t>an</w:t>
      </w:r>
      <w:r w:rsidRPr="00B07840">
        <w:rPr>
          <w:lang w:val="en-US" w:eastAsia="ja-JP"/>
        </w:rPr>
        <w:t xml:space="preserve"> oneM2M </w:t>
      </w:r>
      <w:ins w:id="1613" w:author="Author">
        <w:r w:rsidR="00F46DD9">
          <w:rPr>
            <w:lang w:val="en-US" w:eastAsia="ja-JP"/>
          </w:rPr>
          <w:t>Edge/</w:t>
        </w:r>
      </w:ins>
      <w:r>
        <w:rPr>
          <w:lang w:val="en-US" w:eastAsia="ja-JP"/>
        </w:rPr>
        <w:t>Fog Node can exchange with</w:t>
      </w:r>
      <w:r w:rsidRPr="00B07840">
        <w:rPr>
          <w:lang w:val="en-US" w:eastAsia="ja-JP"/>
        </w:rPr>
        <w:t xml:space="preserve"> the </w:t>
      </w:r>
      <w:r>
        <w:rPr>
          <w:lang w:val="en-US" w:eastAsia="ja-JP"/>
        </w:rPr>
        <w:t>3GPP Underlying Network</w:t>
      </w:r>
      <w:r w:rsidRPr="00B07840">
        <w:rPr>
          <w:lang w:val="en-US" w:eastAsia="ja-JP"/>
        </w:rPr>
        <w:t xml:space="preserve"> </w:t>
      </w:r>
      <w:r>
        <w:rPr>
          <w:lang w:val="en-US" w:eastAsia="ja-JP"/>
        </w:rPr>
        <w:t xml:space="preserve">of </w:t>
      </w:r>
      <w:r w:rsidRPr="00B07840">
        <w:rPr>
          <w:lang w:val="en-US" w:eastAsia="ja-JP"/>
        </w:rPr>
        <w:t>parameters</w:t>
      </w:r>
      <w:r>
        <w:rPr>
          <w:lang w:val="en-US" w:eastAsia="ja-JP"/>
        </w:rPr>
        <w:t xml:space="preserve"> to </w:t>
      </w:r>
      <w:r w:rsidRPr="00B07840">
        <w:rPr>
          <w:lang w:val="en-US" w:eastAsia="ja-JP"/>
        </w:rPr>
        <w:t xml:space="preserve">be used for optimizing the data traffic </w:t>
      </w:r>
      <w:r>
        <w:rPr>
          <w:lang w:val="en-US" w:eastAsia="ja-JP"/>
        </w:rPr>
        <w:t>over the</w:t>
      </w:r>
      <w:r w:rsidRPr="00B07840">
        <w:rPr>
          <w:lang w:val="en-US" w:eastAsia="ja-JP"/>
        </w:rPr>
        <w:t xml:space="preserve"> </w:t>
      </w:r>
      <w:r>
        <w:rPr>
          <w:lang w:val="en-US" w:eastAsia="ja-JP"/>
        </w:rPr>
        <w:t>Underlying Network</w:t>
      </w:r>
      <w:r w:rsidRPr="00B07840">
        <w:rPr>
          <w:lang w:val="en-US" w:eastAsia="ja-JP"/>
        </w:rPr>
        <w:t xml:space="preserve"> for a set of Field Domain Node</w:t>
      </w:r>
      <w:r>
        <w:rPr>
          <w:lang w:val="en-US" w:eastAsia="ja-JP"/>
        </w:rPr>
        <w:t>s hosted on UEs</w:t>
      </w:r>
      <w:r w:rsidRPr="00B07840">
        <w:rPr>
          <w:lang w:val="en-US" w:eastAsia="ja-JP"/>
        </w:rPr>
        <w:t xml:space="preserve">. </w:t>
      </w:r>
      <w:r>
        <w:rPr>
          <w:lang w:val="en-US" w:eastAsia="ja-JP"/>
        </w:rPr>
        <w:t>As a result, oneM2M Syste</w:t>
      </w:r>
      <w:r>
        <w:rPr>
          <w:rFonts w:cs="Arial"/>
          <w:szCs w:val="18"/>
          <w:lang w:val="en-US" w:eastAsia="ja-JP"/>
        </w:rPr>
        <w:t>m can</w:t>
      </w:r>
      <w:r>
        <w:rPr>
          <w:rFonts w:cs="Arial"/>
          <w:szCs w:val="18"/>
          <w:lang w:eastAsia="ja-JP"/>
        </w:rPr>
        <w:t xml:space="preserve"> avoid the need for an IN-CSE to process da</w:t>
      </w:r>
      <w:r w:rsidRPr="00A5290F">
        <w:t xml:space="preserve">ta for </w:t>
      </w:r>
      <w:r>
        <w:t xml:space="preserve">the </w:t>
      </w:r>
      <w:r w:rsidRPr="00B07840">
        <w:rPr>
          <w:lang w:val="en-US" w:eastAsia="ja-JP"/>
        </w:rPr>
        <w:t>Field Domain Node</w:t>
      </w:r>
      <w:r>
        <w:rPr>
          <w:lang w:val="en-US" w:eastAsia="ja-JP"/>
        </w:rPr>
        <w:t xml:space="preserve">s and </w:t>
      </w:r>
      <w:r>
        <w:rPr>
          <w:rFonts w:eastAsia="游明朝"/>
          <w:lang w:val="en-US" w:eastAsia="ja-JP"/>
        </w:rPr>
        <w:t>the</w:t>
      </w:r>
      <w:r w:rsidRPr="00B62690">
        <w:rPr>
          <w:rFonts w:eastAsia="游明朝"/>
          <w:lang w:val="en-US" w:eastAsia="ja-JP"/>
        </w:rPr>
        <w:t xml:space="preserve"> IN-CSE can be freed from the burden for processing</w:t>
      </w:r>
      <w:r w:rsidRPr="00900B59">
        <w:rPr>
          <w:rFonts w:eastAsia="游明朝"/>
          <w:lang w:val="en-US" w:eastAsia="ja-JP"/>
        </w:rPr>
        <w:t xml:space="preserve"> o</w:t>
      </w:r>
      <w:r w:rsidRPr="00B62690">
        <w:rPr>
          <w:rFonts w:eastAsia="游明朝"/>
          <w:lang w:val="en-US" w:eastAsia="ja-JP"/>
        </w:rPr>
        <w:t>f 3GPP T8</w:t>
      </w:r>
      <w:r>
        <w:rPr>
          <w:rFonts w:eastAsia="游明朝"/>
          <w:lang w:val="en-US" w:eastAsia="ja-JP"/>
        </w:rPr>
        <w:t xml:space="preserve"> API</w:t>
      </w:r>
      <w:r w:rsidRPr="00B62690">
        <w:rPr>
          <w:rFonts w:eastAsia="游明朝"/>
          <w:lang w:val="en-US" w:eastAsia="ja-JP"/>
        </w:rPr>
        <w:t xml:space="preserve"> information.</w:t>
      </w:r>
      <w:r w:rsidRPr="00D215F6">
        <w:rPr>
          <w:rFonts w:eastAsia="游明朝"/>
          <w:lang w:val="en-US" w:eastAsia="ja-JP"/>
        </w:rPr>
        <w:t xml:space="preserve"> </w:t>
      </w:r>
      <w:r w:rsidR="00B35ACC" w:rsidRPr="00D215F6">
        <w:rPr>
          <w:rFonts w:eastAsia="游明朝"/>
          <w:lang w:val="en-US" w:eastAsia="ja-JP"/>
        </w:rPr>
        <w:fldChar w:fldCharType="begin"/>
      </w:r>
      <w:r w:rsidR="00B35ACC" w:rsidRPr="00D215F6">
        <w:rPr>
          <w:rFonts w:eastAsia="游明朝"/>
          <w:lang w:val="en-US" w:eastAsia="ja-JP"/>
        </w:rPr>
        <w:instrText xml:space="preserve"> REF _Ref2676841 \h </w:instrText>
      </w:r>
      <w:r w:rsidR="00B35ACC">
        <w:rPr>
          <w:rFonts w:eastAsia="游明朝"/>
          <w:lang w:val="en-US" w:eastAsia="ja-JP"/>
        </w:rPr>
        <w:instrText xml:space="preserve"> \* MERGEFORMAT </w:instrText>
      </w:r>
      <w:r w:rsidR="00B35ACC" w:rsidRPr="00D215F6">
        <w:rPr>
          <w:rFonts w:eastAsia="游明朝"/>
          <w:lang w:val="en-US" w:eastAsia="ja-JP"/>
        </w:rPr>
      </w:r>
      <w:r w:rsidR="00B35ACC" w:rsidRPr="00D215F6">
        <w:rPr>
          <w:rFonts w:eastAsia="游明朝"/>
          <w:lang w:val="en-US" w:eastAsia="ja-JP"/>
        </w:rPr>
        <w:fldChar w:fldCharType="separate"/>
      </w:r>
      <w:r w:rsidR="00B35ACC" w:rsidRPr="00D215F6">
        <w:rPr>
          <w:rFonts w:eastAsia="游明朝"/>
          <w:lang w:val="en-US" w:eastAsia="ja-JP"/>
        </w:rPr>
        <w:t>Figure 9.5.2.1</w:t>
      </w:r>
      <w:r w:rsidR="00B35ACC" w:rsidRPr="00D215F6">
        <w:rPr>
          <w:rFonts w:eastAsia="游明朝"/>
          <w:lang w:val="en-US" w:eastAsia="ja-JP"/>
        </w:rPr>
        <w:noBreakHyphen/>
        <w:t>1</w:t>
      </w:r>
      <w:r w:rsidR="00B35ACC" w:rsidRPr="00D215F6">
        <w:rPr>
          <w:rFonts w:eastAsia="游明朝"/>
          <w:lang w:val="en-US" w:eastAsia="ja-JP"/>
        </w:rPr>
        <w:fldChar w:fldCharType="end"/>
      </w:r>
      <w:r w:rsidRPr="00D215F6">
        <w:rPr>
          <w:rFonts w:eastAsia="游明朝"/>
          <w:lang w:val="en-US" w:eastAsia="ja-JP"/>
        </w:rPr>
        <w:t xml:space="preserve"> </w:t>
      </w:r>
      <w:r>
        <w:rPr>
          <w:rFonts w:eastAsia="游明朝"/>
          <w:lang w:val="en-US" w:eastAsia="ja-JP"/>
        </w:rPr>
        <w:t>i</w:t>
      </w:r>
      <w:r w:rsidRPr="00ED394A">
        <w:rPr>
          <w:rFonts w:eastAsia="游明朝"/>
          <w:lang w:val="en-US" w:eastAsia="ja-JP"/>
        </w:rPr>
        <w:t>llustra</w:t>
      </w:r>
      <w:r>
        <w:rPr>
          <w:rFonts w:eastAsia="游明朝"/>
          <w:lang w:val="en-US" w:eastAsia="ja-JP"/>
        </w:rPr>
        <w:t>tes</w:t>
      </w:r>
      <w:r w:rsidRPr="00C163E6">
        <w:t xml:space="preserve"> </w:t>
      </w:r>
      <w:r>
        <w:rPr>
          <w:rFonts w:eastAsia="游明朝"/>
          <w:lang w:val="en-US" w:eastAsia="ja-JP"/>
        </w:rPr>
        <w:t>the h</w:t>
      </w:r>
      <w:r w:rsidRPr="00ED394A">
        <w:rPr>
          <w:rFonts w:eastAsia="游明朝"/>
          <w:lang w:val="en-US" w:eastAsia="ja-JP"/>
        </w:rPr>
        <w:t xml:space="preserve">igh-level </w:t>
      </w:r>
      <w:r>
        <w:rPr>
          <w:rFonts w:eastAsia="游明朝"/>
          <w:lang w:val="en-US" w:eastAsia="ja-JP"/>
        </w:rPr>
        <w:t>i</w:t>
      </w:r>
      <w:r w:rsidRPr="00ED394A">
        <w:rPr>
          <w:rFonts w:eastAsia="游明朝"/>
          <w:lang w:val="en-US" w:eastAsia="ja-JP"/>
        </w:rPr>
        <w:t>llustration</w:t>
      </w:r>
      <w:r>
        <w:rPr>
          <w:lang w:val="en-US"/>
        </w:rPr>
        <w:t xml:space="preserve"> for</w:t>
      </w:r>
      <w:r w:rsidRPr="00413365">
        <w:rPr>
          <w:rFonts w:eastAsia="游明朝"/>
          <w:lang w:val="en-US" w:eastAsia="ja-JP"/>
        </w:rPr>
        <w:t xml:space="preserve"> </w:t>
      </w:r>
      <w:r>
        <w:rPr>
          <w:rFonts w:eastAsia="游明朝"/>
          <w:lang w:val="en-US" w:eastAsia="ja-JP"/>
        </w:rPr>
        <w:t>t</w:t>
      </w:r>
      <w:r w:rsidRPr="00413365">
        <w:rPr>
          <w:rFonts w:eastAsia="游明朝"/>
          <w:lang w:val="en-US" w:eastAsia="ja-JP"/>
        </w:rPr>
        <w:t>ightly coupled Edge/Fog Computing</w:t>
      </w:r>
      <w:r>
        <w:rPr>
          <w:rFonts w:eastAsia="游明朝"/>
          <w:lang w:val="en-US" w:eastAsia="ja-JP"/>
        </w:rPr>
        <w:t xml:space="preserve"> with 3GPP T8 API</w:t>
      </w:r>
      <w:r>
        <w:t>.</w:t>
      </w:r>
      <w:r w:rsidRPr="006F78B2">
        <w:t xml:space="preserve"> </w:t>
      </w:r>
      <w:r>
        <w:t xml:space="preserve">The </w:t>
      </w:r>
      <w:ins w:id="1614" w:author="Author">
        <w:r w:rsidR="00B83972">
          <w:t>Edge/</w:t>
        </w:r>
      </w:ins>
      <w:r>
        <w:t xml:space="preserve">Fog Node retrieves underlining network information in a particular area from a SCEF directly and </w:t>
      </w:r>
      <w:r>
        <w:rPr>
          <w:lang w:eastAsia="ja-JP"/>
        </w:rPr>
        <w:t xml:space="preserve">adjusts data processing/transfer </w:t>
      </w:r>
      <w:r w:rsidRPr="00A5290F">
        <w:t>for</w:t>
      </w:r>
      <w:r>
        <w:t xml:space="preserve"> the </w:t>
      </w:r>
      <w:r w:rsidRPr="00B07840">
        <w:rPr>
          <w:lang w:val="en-US" w:eastAsia="ja-JP"/>
        </w:rPr>
        <w:t>Field Domain Node</w:t>
      </w:r>
      <w:r>
        <w:rPr>
          <w:lang w:val="en-US" w:eastAsia="ja-JP"/>
        </w:rPr>
        <w:t>s</w:t>
      </w:r>
      <w:r>
        <w:rPr>
          <w:lang w:eastAsia="ja-JP"/>
        </w:rPr>
        <w:t>.</w:t>
      </w:r>
    </w:p>
    <w:p w14:paraId="7C2053EA" w14:textId="77777777" w:rsidR="00A631CF" w:rsidRPr="002A68E2" w:rsidRDefault="00A631CF" w:rsidP="00A631CF">
      <w:pPr>
        <w:widowControl w:val="0"/>
        <w:overflowPunct/>
        <w:spacing w:after="0" w:line="288" w:lineRule="auto"/>
        <w:textAlignment w:val="auto"/>
        <w:rPr>
          <w:rFonts w:eastAsia="游明朝"/>
          <w:lang w:eastAsia="ja-JP"/>
        </w:rPr>
      </w:pPr>
    </w:p>
    <w:p w14:paraId="7F4020D4" w14:textId="5F5F0299" w:rsidR="00A631CF" w:rsidRPr="00C163E6" w:rsidRDefault="00B83972" w:rsidP="00A631CF">
      <w:pPr>
        <w:rPr>
          <w:rFonts w:eastAsia="DengXian"/>
          <w:lang w:val="x-none" w:eastAsia="zh-CN"/>
        </w:rPr>
      </w:pPr>
      <w:ins w:id="1615" w:author="Author">
        <w:r>
          <w:object w:dxaOrig="14425" w:dyaOrig="4441" w14:anchorId="137089B1">
            <v:shape id="_x0000_i1048" type="#_x0000_t75" style="width:481.65pt;height:148.9pt" o:ole="">
              <v:imagedata r:id="rId164" o:title=""/>
            </v:shape>
            <o:OLEObject Type="Embed" ProgID="Visio.Drawing.15" ShapeID="_x0000_i1048" DrawAspect="Content" ObjectID="_1635256112" r:id="rId165"/>
          </w:object>
        </w:r>
      </w:ins>
      <w:del w:id="1616" w:author="Author">
        <w:r w:rsidR="00A5303C" w:rsidDel="00B83972">
          <w:object w:dxaOrig="14425" w:dyaOrig="4441" w14:anchorId="22E302C5">
            <v:shape id="_x0000_i1049" type="#_x0000_t75" style="width:481.65pt;height:148.9pt" o:ole="">
              <v:imagedata r:id="rId166" o:title=""/>
            </v:shape>
            <o:OLEObject Type="Embed" ProgID="Visio.Drawing.15" ShapeID="_x0000_i1049" DrawAspect="Content" ObjectID="_1635256113" r:id="rId167"/>
          </w:object>
        </w:r>
      </w:del>
    </w:p>
    <w:p w14:paraId="5A3869B6" w14:textId="05174D1A" w:rsidR="00A631CF" w:rsidRDefault="00B35ACC" w:rsidP="00A631CF">
      <w:pPr>
        <w:jc w:val="center"/>
        <w:rPr>
          <w:rFonts w:ascii="Arial" w:hAnsi="Arial"/>
          <w:b/>
        </w:rPr>
      </w:pPr>
      <w:bookmarkStart w:id="1617" w:name="_Ref2676841"/>
      <w:r w:rsidRPr="00FE3C0C">
        <w:rPr>
          <w:rFonts w:ascii="Arial" w:hAnsi="Arial"/>
          <w:b/>
        </w:rPr>
        <w:t xml:space="preserve">Figure </w:t>
      </w:r>
      <w:bookmarkStart w:id="1618" w:name="_Hlk24642825"/>
      <w:r w:rsidRPr="00FE3C0C">
        <w:rPr>
          <w:rFonts w:ascii="Arial" w:hAnsi="Arial"/>
          <w:b/>
        </w:rPr>
        <w:fldChar w:fldCharType="begin"/>
      </w:r>
      <w:r w:rsidRPr="00FE3C0C">
        <w:rPr>
          <w:rFonts w:ascii="Arial" w:hAnsi="Arial"/>
          <w:b/>
        </w:rPr>
        <w:instrText xml:space="preserve"> STYLEREF </w:instrText>
      </w:r>
      <w:r>
        <w:rPr>
          <w:rFonts w:ascii="Arial" w:hAnsi="Arial"/>
          <w:b/>
        </w:rPr>
        <w:instrText>3</w:instrText>
      </w:r>
      <w:r w:rsidRPr="00FE3C0C">
        <w:rPr>
          <w:rFonts w:ascii="Arial" w:hAnsi="Arial"/>
          <w:b/>
        </w:rPr>
        <w:instrText xml:space="preserve"> \s </w:instrText>
      </w:r>
      <w:r w:rsidRPr="00FE3C0C">
        <w:rPr>
          <w:rFonts w:ascii="Arial" w:hAnsi="Arial"/>
          <w:b/>
        </w:rPr>
        <w:fldChar w:fldCharType="separate"/>
      </w:r>
      <w:r>
        <w:rPr>
          <w:rFonts w:ascii="Arial" w:hAnsi="Arial"/>
          <w:b/>
          <w:noProof/>
        </w:rPr>
        <w:t>9.5.2.1</w:t>
      </w:r>
      <w:r w:rsidRPr="00FE3C0C">
        <w:rPr>
          <w:rFonts w:ascii="Arial" w:hAnsi="Arial"/>
          <w:b/>
        </w:rPr>
        <w:fldChar w:fldCharType="end"/>
      </w:r>
      <w:r w:rsidRPr="00FE3C0C">
        <w:rPr>
          <w:rFonts w:ascii="Arial" w:hAnsi="Arial"/>
          <w:b/>
        </w:rPr>
        <w:noBreakHyphen/>
      </w:r>
      <w:r w:rsidRPr="00FE3C0C">
        <w:rPr>
          <w:rFonts w:ascii="Arial" w:hAnsi="Arial"/>
          <w:b/>
        </w:rPr>
        <w:fldChar w:fldCharType="begin"/>
      </w:r>
      <w:r w:rsidRPr="00FE3C0C">
        <w:rPr>
          <w:rFonts w:ascii="Arial" w:hAnsi="Arial"/>
          <w:b/>
        </w:rPr>
        <w:instrText xml:space="preserve"> SEQ Figure \* ARABIC \s 5 </w:instrText>
      </w:r>
      <w:r w:rsidRPr="00FE3C0C">
        <w:rPr>
          <w:rFonts w:ascii="Arial" w:hAnsi="Arial"/>
          <w:b/>
        </w:rPr>
        <w:fldChar w:fldCharType="separate"/>
      </w:r>
      <w:r>
        <w:rPr>
          <w:rFonts w:ascii="Arial" w:hAnsi="Arial"/>
          <w:b/>
          <w:noProof/>
        </w:rPr>
        <w:t>1</w:t>
      </w:r>
      <w:r w:rsidRPr="00FE3C0C">
        <w:rPr>
          <w:rFonts w:ascii="Arial" w:hAnsi="Arial"/>
          <w:b/>
        </w:rPr>
        <w:fldChar w:fldCharType="end"/>
      </w:r>
      <w:bookmarkEnd w:id="1617"/>
      <w:bookmarkEnd w:id="1618"/>
      <w:r w:rsidR="00A631CF" w:rsidRPr="00F52A9D">
        <w:rPr>
          <w:rFonts w:ascii="Arial" w:hAnsi="Arial"/>
          <w:b/>
        </w:rPr>
        <w:t xml:space="preserve">: </w:t>
      </w:r>
      <w:r w:rsidR="00A631CF" w:rsidRPr="00D458FD">
        <w:rPr>
          <w:rFonts w:ascii="Arial" w:hAnsi="Arial"/>
          <w:b/>
        </w:rPr>
        <w:t>High-level illustration</w:t>
      </w:r>
      <w:r w:rsidR="00A631CF" w:rsidRPr="00802D85">
        <w:rPr>
          <w:rFonts w:ascii="Arial" w:hAnsi="Arial"/>
          <w:b/>
        </w:rPr>
        <w:t xml:space="preserve"> </w:t>
      </w:r>
      <w:r w:rsidR="00A631CF">
        <w:rPr>
          <w:rFonts w:ascii="Arial" w:hAnsi="Arial"/>
          <w:b/>
        </w:rPr>
        <w:t>-</w:t>
      </w:r>
      <w:r w:rsidR="00A631CF" w:rsidRPr="00802D85">
        <w:rPr>
          <w:rFonts w:ascii="Arial" w:hAnsi="Arial"/>
          <w:b/>
        </w:rPr>
        <w:t xml:space="preserve"> </w:t>
      </w:r>
      <w:r w:rsidR="00A631CF">
        <w:rPr>
          <w:rFonts w:ascii="Arial" w:hAnsi="Arial"/>
          <w:b/>
        </w:rPr>
        <w:t>T</w:t>
      </w:r>
      <w:r w:rsidR="00A631CF" w:rsidRPr="00413365">
        <w:rPr>
          <w:rFonts w:ascii="Arial" w:hAnsi="Arial"/>
          <w:b/>
        </w:rPr>
        <w:t>ightly coupled Edge/Fog Computing</w:t>
      </w:r>
      <w:r w:rsidR="00A631CF">
        <w:rPr>
          <w:rFonts w:ascii="Arial" w:hAnsi="Arial"/>
          <w:b/>
        </w:rPr>
        <w:t xml:space="preserve"> with 3GPP T8 API</w:t>
      </w:r>
    </w:p>
    <w:p w14:paraId="413C5F55" w14:textId="77777777" w:rsidR="00A631CF" w:rsidRDefault="00A631CF" w:rsidP="00D215F6">
      <w:pPr>
        <w:pStyle w:val="Heading3"/>
        <w:numPr>
          <w:ilvl w:val="3"/>
          <w:numId w:val="10"/>
        </w:numPr>
        <w:rPr>
          <w:lang w:eastAsia="zh-CN"/>
        </w:rPr>
      </w:pPr>
      <w:bookmarkStart w:id="1619" w:name="_Toc24643295"/>
      <w:r w:rsidRPr="00C77C3C">
        <w:rPr>
          <w:lang w:eastAsia="zh-CN"/>
        </w:rPr>
        <w:t>Solution procedures</w:t>
      </w:r>
      <w:bookmarkEnd w:id="1619"/>
    </w:p>
    <w:p w14:paraId="44220F27" w14:textId="77777777" w:rsidR="00A631CF" w:rsidRDefault="00A631CF" w:rsidP="00A631CF">
      <w:pPr>
        <w:rPr>
          <w:rFonts w:eastAsia="DengXian"/>
          <w:lang w:eastAsia="zh-CN"/>
        </w:rPr>
      </w:pPr>
      <w:r w:rsidRPr="008F1A56">
        <w:rPr>
          <w:rFonts w:eastAsia="DengXian"/>
          <w:lang w:eastAsia="zh-CN"/>
        </w:rPr>
        <w:t xml:space="preserve">The clause introduces procedures for </w:t>
      </w:r>
      <w:r>
        <w:rPr>
          <w:rFonts w:eastAsia="DengXian"/>
          <w:lang w:eastAsia="zh-CN"/>
        </w:rPr>
        <w:t>using network status procedures for tight</w:t>
      </w:r>
      <w:r w:rsidRPr="008F1A56">
        <w:rPr>
          <w:rFonts w:eastAsia="DengXian"/>
          <w:lang w:eastAsia="zh-CN"/>
        </w:rPr>
        <w:t>ly coupled Edge/Fog computing with following 3GPP T8 API</w:t>
      </w:r>
      <w:r>
        <w:rPr>
          <w:lang w:eastAsia="ja-JP"/>
        </w:rPr>
        <w:t>, i.e. the T8 interface is available to the MN-CSE</w:t>
      </w:r>
      <w:r>
        <w:rPr>
          <w:rFonts w:eastAsia="DengXian"/>
          <w:lang w:eastAsia="zh-CN"/>
        </w:rPr>
        <w:t>.</w:t>
      </w:r>
    </w:p>
    <w:p w14:paraId="0D1743C3" w14:textId="77777777" w:rsidR="00A631CF" w:rsidRDefault="00A631CF" w:rsidP="00A631CF">
      <w:pPr>
        <w:pStyle w:val="B1"/>
        <w:tabs>
          <w:tab w:val="clear" w:pos="453"/>
          <w:tab w:val="num" w:pos="737"/>
        </w:tabs>
        <w:ind w:left="737"/>
      </w:pPr>
      <w:r w:rsidRPr="00954B94">
        <w:t>Network Status Reports</w:t>
      </w:r>
      <w:r>
        <w:t xml:space="preserve"> API</w:t>
      </w:r>
    </w:p>
    <w:p w14:paraId="508F4F9A" w14:textId="77777777" w:rsidR="00A631CF" w:rsidRDefault="00A631CF" w:rsidP="00A631CF">
      <w:pPr>
        <w:pStyle w:val="B1"/>
        <w:tabs>
          <w:tab w:val="clear" w:pos="453"/>
          <w:tab w:val="num" w:pos="737"/>
        </w:tabs>
        <w:ind w:left="737"/>
      </w:pPr>
      <w:r w:rsidRPr="00CA42FF">
        <w:t>Monitoring Even</w:t>
      </w:r>
      <w:r w:rsidRPr="00A8575A">
        <w:rPr>
          <w:rFonts w:eastAsia="游明朝" w:hint="eastAsia"/>
          <w:lang w:eastAsia="ja-JP"/>
        </w:rPr>
        <w:t>t</w:t>
      </w:r>
      <w:r>
        <w:rPr>
          <w:rFonts w:eastAsia="游明朝"/>
          <w:lang w:eastAsia="ja-JP"/>
        </w:rPr>
        <w:t xml:space="preserve"> API</w:t>
      </w:r>
      <w:r>
        <w:t xml:space="preserve"> </w:t>
      </w:r>
      <w:r w:rsidRPr="00CA42FF">
        <w:t>(</w:t>
      </w:r>
      <w:r>
        <w:rPr>
          <w:rFonts w:hint="eastAsia"/>
          <w:lang w:eastAsia="zh-CN"/>
        </w:rPr>
        <w:t>Monitoring Typ</w:t>
      </w:r>
      <w:r w:rsidRPr="00E217BF">
        <w:rPr>
          <w:rFonts w:hint="eastAsia"/>
          <w:lang w:eastAsia="zh-CN"/>
        </w:rPr>
        <w:t>e:</w:t>
      </w:r>
      <w:r>
        <w:t xml:space="preserve"> </w:t>
      </w:r>
      <w:r w:rsidRPr="00E217BF">
        <w:rPr>
          <w:rFonts w:cs="Arial"/>
          <w:szCs w:val="18"/>
          <w:lang w:eastAsia="zh-CN"/>
        </w:rPr>
        <w:t>N</w:t>
      </w:r>
      <w:r>
        <w:rPr>
          <w:rFonts w:cs="Arial"/>
          <w:szCs w:val="18"/>
          <w:lang w:eastAsia="zh-CN"/>
        </w:rPr>
        <w:t>umber</w:t>
      </w:r>
      <w:r w:rsidRPr="00E217BF">
        <w:rPr>
          <w:rFonts w:cs="Arial"/>
          <w:szCs w:val="18"/>
          <w:lang w:eastAsia="zh-CN"/>
        </w:rPr>
        <w:t xml:space="preserve"> </w:t>
      </w:r>
      <w:r>
        <w:rPr>
          <w:rFonts w:cs="Arial"/>
          <w:szCs w:val="18"/>
          <w:lang w:eastAsia="zh-CN"/>
        </w:rPr>
        <w:t>of</w:t>
      </w:r>
      <w:r w:rsidRPr="00E217BF">
        <w:rPr>
          <w:rFonts w:cs="Arial"/>
          <w:szCs w:val="18"/>
          <w:lang w:eastAsia="zh-CN"/>
        </w:rPr>
        <w:t xml:space="preserve"> UE</w:t>
      </w:r>
      <w:r>
        <w:rPr>
          <w:rFonts w:cs="Arial"/>
          <w:szCs w:val="18"/>
          <w:lang w:eastAsia="zh-CN"/>
        </w:rPr>
        <w:t>s</w:t>
      </w:r>
      <w:r w:rsidRPr="00E217BF">
        <w:rPr>
          <w:rFonts w:cs="Arial"/>
          <w:szCs w:val="18"/>
          <w:lang w:eastAsia="zh-CN"/>
        </w:rPr>
        <w:t xml:space="preserve"> </w:t>
      </w:r>
      <w:r>
        <w:rPr>
          <w:rFonts w:cs="Arial"/>
          <w:szCs w:val="18"/>
          <w:lang w:eastAsia="zh-CN"/>
        </w:rPr>
        <w:t>in</w:t>
      </w:r>
      <w:r w:rsidRPr="00E217BF">
        <w:rPr>
          <w:rFonts w:cs="Arial"/>
          <w:szCs w:val="18"/>
          <w:lang w:eastAsia="zh-CN"/>
        </w:rPr>
        <w:t xml:space="preserve"> </w:t>
      </w:r>
      <w:r>
        <w:rPr>
          <w:rFonts w:cs="Arial"/>
          <w:szCs w:val="18"/>
          <w:lang w:eastAsia="zh-CN"/>
        </w:rPr>
        <w:t>an</w:t>
      </w:r>
      <w:r w:rsidRPr="00E217BF">
        <w:rPr>
          <w:rFonts w:cs="Arial"/>
          <w:szCs w:val="18"/>
          <w:lang w:eastAsia="zh-CN"/>
        </w:rPr>
        <w:t xml:space="preserve"> A</w:t>
      </w:r>
      <w:r>
        <w:rPr>
          <w:rFonts w:cs="Arial"/>
          <w:szCs w:val="18"/>
          <w:lang w:eastAsia="zh-CN"/>
        </w:rPr>
        <w:t>rea</w:t>
      </w:r>
      <w:r w:rsidRPr="00CA42FF">
        <w:t>)</w:t>
      </w:r>
    </w:p>
    <w:p w14:paraId="24EDB6E4" w14:textId="77777777" w:rsidR="00A631CF" w:rsidRPr="00D215F6" w:rsidRDefault="00A631CF" w:rsidP="00D215F6">
      <w:pPr>
        <w:pStyle w:val="Heading3"/>
        <w:numPr>
          <w:ilvl w:val="4"/>
          <w:numId w:val="10"/>
        </w:numPr>
        <w:rPr>
          <w:sz w:val="24"/>
          <w:szCs w:val="24"/>
          <w:lang w:eastAsia="zh-CN"/>
        </w:rPr>
      </w:pPr>
      <w:bookmarkStart w:id="1620" w:name="_Toc24643296"/>
      <w:r w:rsidRPr="00D215F6">
        <w:rPr>
          <w:sz w:val="24"/>
          <w:szCs w:val="24"/>
          <w:lang w:eastAsia="zh-CN"/>
        </w:rPr>
        <w:t>Procedures for Network Status Reports and Monitoring Event API (Number of UEs in an Area)</w:t>
      </w:r>
      <w:bookmarkEnd w:id="1620"/>
    </w:p>
    <w:p w14:paraId="4E8E0A8A" w14:textId="193E8956" w:rsidR="00A631CF" w:rsidRDefault="00B35ACC" w:rsidP="00A631CF">
      <w:pPr>
        <w:widowControl w:val="0"/>
        <w:overflowPunct/>
        <w:spacing w:after="0" w:line="288" w:lineRule="auto"/>
        <w:textAlignment w:val="auto"/>
        <w:rPr>
          <w:lang w:eastAsia="ja-JP"/>
        </w:rPr>
      </w:pPr>
      <w:r>
        <w:fldChar w:fldCharType="begin"/>
      </w:r>
      <w:r>
        <w:instrText xml:space="preserve"> REF _Ref2676921 \h  \* MERGEFORMAT </w:instrText>
      </w:r>
      <w:r>
        <w:fldChar w:fldCharType="separate"/>
      </w:r>
      <w:r w:rsidRPr="00D215F6">
        <w:t>Figure 9.5.2.2.1</w:t>
      </w:r>
      <w:r w:rsidRPr="00D215F6">
        <w:noBreakHyphen/>
        <w:t>1</w:t>
      </w:r>
      <w:r>
        <w:fldChar w:fldCharType="end"/>
      </w:r>
      <w:r w:rsidR="00A631CF">
        <w:t xml:space="preserve"> </w:t>
      </w:r>
      <w:r w:rsidR="00A631CF" w:rsidRPr="00D215F6">
        <w:t>show</w:t>
      </w:r>
      <w:r w:rsidR="00A631CF" w:rsidRPr="00C163E6">
        <w:t xml:space="preserve">s </w:t>
      </w:r>
      <w:r w:rsidR="00A631CF" w:rsidRPr="00D215F6">
        <w:t>th</w:t>
      </w:r>
      <w:r w:rsidR="00A631CF">
        <w:rPr>
          <w:rFonts w:eastAsia="游明朝"/>
          <w:lang w:val="en-US" w:eastAsia="ja-JP"/>
        </w:rPr>
        <w:t xml:space="preserve">e solution procedures </w:t>
      </w:r>
      <w:r w:rsidR="00A631CF" w:rsidRPr="00C163E6">
        <w:t>f</w:t>
      </w:r>
      <w:r w:rsidR="00A631CF" w:rsidRPr="00CA42FF">
        <w:rPr>
          <w:rFonts w:eastAsia="游明朝"/>
          <w:lang w:val="en-US" w:eastAsia="ja-JP"/>
        </w:rPr>
        <w:t xml:space="preserve">or </w:t>
      </w:r>
      <w:r w:rsidR="00A631CF">
        <w:rPr>
          <w:rFonts w:eastAsia="DengXian"/>
          <w:lang w:eastAsia="zh-CN"/>
        </w:rPr>
        <w:t>t</w:t>
      </w:r>
      <w:r w:rsidR="00A631CF" w:rsidRPr="003E6120">
        <w:rPr>
          <w:rFonts w:eastAsia="DengXian"/>
          <w:lang w:eastAsia="zh-CN"/>
        </w:rPr>
        <w:t>ightly</w:t>
      </w:r>
      <w:r w:rsidR="00A631CF" w:rsidRPr="0020421E">
        <w:rPr>
          <w:rFonts w:eastAsia="游明朝"/>
          <w:lang w:val="en-US" w:eastAsia="ja-JP"/>
        </w:rPr>
        <w:t xml:space="preserve"> coupled </w:t>
      </w:r>
      <w:r w:rsidR="00A631CF" w:rsidRPr="00CA42FF">
        <w:rPr>
          <w:rFonts w:eastAsia="游明朝"/>
          <w:lang w:val="en-US" w:eastAsia="ja-JP"/>
        </w:rPr>
        <w:t xml:space="preserve">Edge/Fog computing with </w:t>
      </w:r>
      <w:r w:rsidR="00A631CF" w:rsidRPr="00954B94">
        <w:t>Network Status Reports</w:t>
      </w:r>
      <w:r w:rsidR="00A631CF">
        <w:t xml:space="preserve"> API </w:t>
      </w:r>
      <w:r w:rsidR="00A631CF" w:rsidRPr="00A8575A">
        <w:t xml:space="preserve">and </w:t>
      </w:r>
      <w:r w:rsidR="00A631CF" w:rsidRPr="00CA42FF">
        <w:t>Monitoring Even</w:t>
      </w:r>
      <w:r w:rsidR="00A631CF" w:rsidRPr="00A8575A">
        <w:rPr>
          <w:rFonts w:eastAsia="游明朝" w:hint="eastAsia"/>
          <w:lang w:eastAsia="ja-JP"/>
        </w:rPr>
        <w:t>t</w:t>
      </w:r>
      <w:r w:rsidR="00A631CF">
        <w:rPr>
          <w:rFonts w:eastAsia="游明朝"/>
          <w:lang w:eastAsia="ja-JP"/>
        </w:rPr>
        <w:t xml:space="preserve"> API</w:t>
      </w:r>
      <w:r w:rsidR="00A631CF">
        <w:t xml:space="preserve"> </w:t>
      </w:r>
      <w:r w:rsidR="00A631CF" w:rsidRPr="00CA42FF">
        <w:t>(N</w:t>
      </w:r>
      <w:r w:rsidR="00A631CF">
        <w:t>um</w:t>
      </w:r>
      <w:r w:rsidR="00A631CF" w:rsidRPr="00CB720C">
        <w:t>ber of UEs in an area)</w:t>
      </w:r>
      <w:r w:rsidR="00A631CF" w:rsidRPr="00CB720C">
        <w:rPr>
          <w:rFonts w:eastAsia="游明朝"/>
          <w:lang w:val="en-US" w:eastAsia="ja-JP"/>
        </w:rPr>
        <w:t xml:space="preserve">. We </w:t>
      </w:r>
      <w:r w:rsidR="00A631CF" w:rsidRPr="00CB720C">
        <w:rPr>
          <w:rFonts w:eastAsia="DengXian"/>
          <w:lang w:val="en-US" w:eastAsia="zh-CN"/>
        </w:rPr>
        <w:t>propose</w:t>
      </w:r>
      <w:r w:rsidR="00A631CF" w:rsidRPr="00CB720C">
        <w:rPr>
          <w:rFonts w:eastAsia="DengXian"/>
          <w:lang w:eastAsia="zh-CN"/>
        </w:rPr>
        <w:t xml:space="preserve"> a new resource &lt;</w:t>
      </w:r>
      <w:r w:rsidR="00A631CF" w:rsidRPr="00CB720C">
        <w:rPr>
          <w:i/>
          <w:lang w:val="en-US"/>
        </w:rPr>
        <w:t>nwMonitoringReq</w:t>
      </w:r>
      <w:r w:rsidR="00A631CF" w:rsidRPr="00CB720C">
        <w:rPr>
          <w:rFonts w:eastAsia="DengXian"/>
          <w:lang w:eastAsia="zh-CN"/>
        </w:rPr>
        <w:t xml:space="preserve">&gt; </w:t>
      </w:r>
      <w:r w:rsidR="00A631CF" w:rsidRPr="00CB720C">
        <w:rPr>
          <w:lang w:eastAsia="zh-CN"/>
        </w:rPr>
        <w:t xml:space="preserve">described in </w:t>
      </w:r>
      <w:r w:rsidR="00A631CF" w:rsidRPr="00CB720C">
        <w:rPr>
          <w:rFonts w:hint="eastAsia"/>
          <w:lang w:eastAsia="zh-CN"/>
        </w:rPr>
        <w:t>clause</w:t>
      </w:r>
      <w:r w:rsidR="00A631CF" w:rsidRPr="00CB720C">
        <w:rPr>
          <w:lang w:eastAsia="zh-CN"/>
        </w:rPr>
        <w:t xml:space="preserve"> </w:t>
      </w:r>
      <w:r>
        <w:rPr>
          <w:lang w:eastAsia="zh-CN"/>
        </w:rPr>
        <w:fldChar w:fldCharType="begin"/>
      </w:r>
      <w:r>
        <w:rPr>
          <w:lang w:eastAsia="zh-CN"/>
        </w:rPr>
        <w:instrText xml:space="preserve"> REF _Ref2675367 \r \h </w:instrText>
      </w:r>
      <w:r>
        <w:rPr>
          <w:lang w:eastAsia="zh-CN"/>
        </w:rPr>
      </w:r>
      <w:r>
        <w:rPr>
          <w:lang w:eastAsia="zh-CN"/>
        </w:rPr>
        <w:fldChar w:fldCharType="separate"/>
      </w:r>
      <w:r>
        <w:rPr>
          <w:lang w:eastAsia="zh-CN"/>
        </w:rPr>
        <w:t>9.4.2.3</w:t>
      </w:r>
      <w:r>
        <w:rPr>
          <w:lang w:eastAsia="zh-CN"/>
        </w:rPr>
        <w:fldChar w:fldCharType="end"/>
      </w:r>
      <w:r w:rsidR="00A631CF" w:rsidRPr="00CB720C">
        <w:rPr>
          <w:rFonts w:eastAsia="DengXian"/>
          <w:lang w:eastAsia="zh-CN"/>
        </w:rPr>
        <w:t xml:space="preserve"> for </w:t>
      </w:r>
      <w:r w:rsidR="00A631CF" w:rsidRPr="00CB720C">
        <w:t>retri</w:t>
      </w:r>
      <w:r w:rsidR="00A631CF">
        <w:t xml:space="preserve">eving </w:t>
      </w:r>
      <w:r w:rsidR="00A631CF">
        <w:rPr>
          <w:lang w:val="en-US" w:eastAsia="zh-CN"/>
        </w:rPr>
        <w:t>Underlying Network information with a</w:t>
      </w:r>
      <w:ins w:id="1621" w:author="Author">
        <w:r w:rsidR="00F46DD9">
          <w:rPr>
            <w:lang w:val="en-US" w:eastAsia="zh-CN"/>
          </w:rPr>
          <w:t>n</w:t>
        </w:r>
      </w:ins>
      <w:r w:rsidR="00A631CF">
        <w:rPr>
          <w:lang w:val="en-US" w:eastAsia="zh-CN"/>
        </w:rPr>
        <w:t xml:space="preserve"> </w:t>
      </w:r>
      <w:ins w:id="1622" w:author="Author">
        <w:r w:rsidR="00F46DD9">
          <w:rPr>
            <w:lang w:val="en-US" w:eastAsia="zh-CN"/>
          </w:rPr>
          <w:t>Edge/</w:t>
        </w:r>
      </w:ins>
      <w:r w:rsidR="00A631CF">
        <w:rPr>
          <w:lang w:val="en-US" w:eastAsia="zh-CN"/>
        </w:rPr>
        <w:t>Fog Node (MN-AE and MN-CSE)</w:t>
      </w:r>
      <w:r w:rsidR="00A631CF">
        <w:t xml:space="preserve">. </w:t>
      </w:r>
    </w:p>
    <w:p w14:paraId="7309D357" w14:textId="408344D7" w:rsidR="00A631CF" w:rsidRDefault="00B83972" w:rsidP="00A631CF">
      <w:pPr>
        <w:jc w:val="center"/>
        <w:rPr>
          <w:rFonts w:ascii="Arial" w:eastAsia="ＭＳ 明朝" w:hAnsi="Arial" w:cs="Arial"/>
          <w:b/>
          <w:noProof/>
          <w:lang w:eastAsia="ja-JP"/>
        </w:rPr>
      </w:pPr>
      <w:ins w:id="1623" w:author="Author">
        <w:r>
          <w:object w:dxaOrig="13921" w:dyaOrig="9037" w14:anchorId="15D8FD8A">
            <v:shape id="_x0000_i1050" type="#_x0000_t75" style="width:481.65pt;height:312.55pt" o:ole="">
              <v:imagedata r:id="rId168" o:title=""/>
            </v:shape>
            <o:OLEObject Type="Embed" ProgID="Visio.Drawing.15" ShapeID="_x0000_i1050" DrawAspect="Content" ObjectID="_1635256114" r:id="rId169"/>
          </w:object>
        </w:r>
      </w:ins>
      <w:del w:id="1624" w:author="Author">
        <w:r w:rsidR="00C71DFE" w:rsidDel="00B83972">
          <w:object w:dxaOrig="13921" w:dyaOrig="9037" w14:anchorId="19A8B3EA">
            <v:shape id="_x0000_i1051" type="#_x0000_t75" style="width:481.65pt;height:312.55pt" o:ole="">
              <v:imagedata r:id="rId170" o:title=""/>
            </v:shape>
            <o:OLEObject Type="Embed" ProgID="Visio.Drawing.15" ShapeID="_x0000_i1051" DrawAspect="Content" ObjectID="_1635256115" r:id="rId171"/>
          </w:object>
        </w:r>
      </w:del>
    </w:p>
    <w:p w14:paraId="5AFD9FA6" w14:textId="34B6F206" w:rsidR="00A631CF" w:rsidRPr="00022732" w:rsidRDefault="00B35ACC" w:rsidP="00A631CF">
      <w:pPr>
        <w:jc w:val="center"/>
        <w:rPr>
          <w:rFonts w:ascii="Arial" w:eastAsia="ＭＳ 明朝" w:hAnsi="Arial" w:cs="Arial"/>
          <w:b/>
          <w:noProof/>
          <w:lang w:eastAsia="ja-JP"/>
        </w:rPr>
      </w:pPr>
      <w:bookmarkStart w:id="1625" w:name="_Ref2676921"/>
      <w:r w:rsidRPr="00FE3C0C">
        <w:rPr>
          <w:rFonts w:ascii="Arial" w:hAnsi="Arial"/>
          <w:b/>
        </w:rPr>
        <w:t xml:space="preserve">Figure </w:t>
      </w:r>
      <w:r w:rsidRPr="00FE3C0C">
        <w:rPr>
          <w:rFonts w:ascii="Arial" w:hAnsi="Arial"/>
          <w:b/>
        </w:rPr>
        <w:fldChar w:fldCharType="begin"/>
      </w:r>
      <w:r w:rsidRPr="00FE3C0C">
        <w:rPr>
          <w:rFonts w:ascii="Arial" w:hAnsi="Arial"/>
          <w:b/>
        </w:rPr>
        <w:instrText xml:space="preserve"> STYLEREF </w:instrText>
      </w:r>
      <w:r>
        <w:rPr>
          <w:rFonts w:ascii="Arial" w:hAnsi="Arial"/>
          <w:b/>
        </w:rPr>
        <w:instrText>3</w:instrText>
      </w:r>
      <w:r w:rsidRPr="00FE3C0C">
        <w:rPr>
          <w:rFonts w:ascii="Arial" w:hAnsi="Arial"/>
          <w:b/>
        </w:rPr>
        <w:instrText xml:space="preserve"> \s </w:instrText>
      </w:r>
      <w:r w:rsidRPr="00FE3C0C">
        <w:rPr>
          <w:rFonts w:ascii="Arial" w:hAnsi="Arial"/>
          <w:b/>
        </w:rPr>
        <w:fldChar w:fldCharType="separate"/>
      </w:r>
      <w:r>
        <w:rPr>
          <w:rFonts w:ascii="Arial" w:hAnsi="Arial"/>
          <w:b/>
          <w:noProof/>
        </w:rPr>
        <w:t>9.5.2.2.1</w:t>
      </w:r>
      <w:r w:rsidRPr="00FE3C0C">
        <w:rPr>
          <w:rFonts w:ascii="Arial" w:hAnsi="Arial"/>
          <w:b/>
        </w:rPr>
        <w:fldChar w:fldCharType="end"/>
      </w:r>
      <w:r w:rsidRPr="00FE3C0C">
        <w:rPr>
          <w:rFonts w:ascii="Arial" w:hAnsi="Arial"/>
          <w:b/>
        </w:rPr>
        <w:noBreakHyphen/>
      </w:r>
      <w:r w:rsidRPr="00FE3C0C">
        <w:rPr>
          <w:rFonts w:ascii="Arial" w:hAnsi="Arial"/>
          <w:b/>
        </w:rPr>
        <w:fldChar w:fldCharType="begin"/>
      </w:r>
      <w:r w:rsidRPr="00FE3C0C">
        <w:rPr>
          <w:rFonts w:ascii="Arial" w:hAnsi="Arial"/>
          <w:b/>
        </w:rPr>
        <w:instrText xml:space="preserve"> SEQ Figure \* ARABIC \s 5 </w:instrText>
      </w:r>
      <w:r w:rsidRPr="00FE3C0C">
        <w:rPr>
          <w:rFonts w:ascii="Arial" w:hAnsi="Arial"/>
          <w:b/>
        </w:rPr>
        <w:fldChar w:fldCharType="separate"/>
      </w:r>
      <w:r>
        <w:rPr>
          <w:rFonts w:ascii="Arial" w:hAnsi="Arial"/>
          <w:b/>
          <w:noProof/>
        </w:rPr>
        <w:t>1</w:t>
      </w:r>
      <w:r w:rsidRPr="00FE3C0C">
        <w:rPr>
          <w:rFonts w:ascii="Arial" w:hAnsi="Arial"/>
          <w:b/>
        </w:rPr>
        <w:fldChar w:fldCharType="end"/>
      </w:r>
      <w:bookmarkEnd w:id="1625"/>
      <w:r w:rsidRPr="00022732">
        <w:rPr>
          <w:rFonts w:ascii="Arial" w:eastAsia="ＭＳ 明朝" w:hAnsi="Arial" w:cs="Arial"/>
          <w:b/>
          <w:noProof/>
          <w:lang w:eastAsia="ja-JP"/>
        </w:rPr>
        <w:t xml:space="preserve">: </w:t>
      </w:r>
      <w:r w:rsidR="00A631CF">
        <w:rPr>
          <w:rFonts w:ascii="Arial" w:eastAsia="ＭＳ 明朝" w:hAnsi="Arial" w:cs="Arial"/>
          <w:b/>
          <w:noProof/>
          <w:lang w:eastAsia="ja-JP"/>
        </w:rPr>
        <w:t>P</w:t>
      </w:r>
      <w:r w:rsidR="00A631CF" w:rsidRPr="00022732">
        <w:rPr>
          <w:rFonts w:ascii="Arial" w:eastAsia="ＭＳ 明朝" w:hAnsi="Arial" w:cs="Arial"/>
          <w:b/>
          <w:noProof/>
          <w:lang w:eastAsia="ja-JP"/>
        </w:rPr>
        <w:t>rocedure</w:t>
      </w:r>
      <w:r w:rsidR="00A631CF">
        <w:rPr>
          <w:rFonts w:ascii="Arial" w:eastAsia="ＭＳ 明朝" w:hAnsi="Arial" w:cs="Arial"/>
          <w:b/>
          <w:noProof/>
          <w:lang w:eastAsia="ja-JP"/>
        </w:rPr>
        <w:t>s</w:t>
      </w:r>
      <w:r w:rsidR="00A631CF" w:rsidRPr="00022732">
        <w:rPr>
          <w:rFonts w:ascii="Arial" w:eastAsia="ＭＳ 明朝" w:hAnsi="Arial" w:cs="Arial"/>
          <w:b/>
          <w:noProof/>
          <w:lang w:eastAsia="ja-JP"/>
        </w:rPr>
        <w:t xml:space="preserve"> fo</w:t>
      </w:r>
      <w:r w:rsidR="00A631CF" w:rsidRPr="00E002F1">
        <w:rPr>
          <w:rFonts w:ascii="Arial" w:hAnsi="Arial"/>
          <w:b/>
        </w:rPr>
        <w:t>r tightly coup</w:t>
      </w:r>
      <w:r w:rsidR="00A631CF" w:rsidRPr="00CB720C">
        <w:rPr>
          <w:rFonts w:ascii="Arial" w:hAnsi="Arial"/>
          <w:b/>
        </w:rPr>
        <w:t>led Edge/Fog computing with Network Status Reports and Monitoring Even</w:t>
      </w:r>
      <w:r w:rsidR="00A631CF" w:rsidRPr="00CB720C">
        <w:rPr>
          <w:rFonts w:ascii="Arial" w:hAnsi="Arial" w:hint="eastAsia"/>
          <w:b/>
        </w:rPr>
        <w:t xml:space="preserve">t </w:t>
      </w:r>
      <w:r w:rsidR="00A631CF" w:rsidRPr="00CB720C">
        <w:rPr>
          <w:rFonts w:ascii="Arial" w:hAnsi="Arial"/>
          <w:b/>
        </w:rPr>
        <w:t>(Number of UEs in an area)</w:t>
      </w:r>
    </w:p>
    <w:p w14:paraId="4EE284A3" w14:textId="406AAC27" w:rsidR="00A631CF" w:rsidRPr="00A926B7" w:rsidRDefault="00A631CF" w:rsidP="00A631CF">
      <w:pPr>
        <w:rPr>
          <w:b/>
        </w:rPr>
      </w:pPr>
      <w:r w:rsidRPr="00D64233">
        <w:rPr>
          <w:lang w:val="en-US" w:eastAsia="ja-JP"/>
        </w:rPr>
        <w:t>The following step</w:t>
      </w:r>
      <w:r>
        <w:rPr>
          <w:lang w:val="en-US" w:eastAsia="ja-JP"/>
        </w:rPr>
        <w:t>s</w:t>
      </w:r>
      <w:r w:rsidRPr="00D64233">
        <w:rPr>
          <w:lang w:val="en-US" w:eastAsia="ja-JP"/>
        </w:rPr>
        <w:t xml:space="preserve"> </w:t>
      </w:r>
      <w:r>
        <w:rPr>
          <w:lang w:val="en-US" w:eastAsia="ja-JP"/>
        </w:rPr>
        <w:t>are</w:t>
      </w:r>
      <w:r w:rsidRPr="00D64233">
        <w:rPr>
          <w:lang w:val="en-US" w:eastAsia="ja-JP"/>
        </w:rPr>
        <w:t xml:space="preserve"> related to the </w:t>
      </w:r>
      <w:ins w:id="1626" w:author="Author">
        <w:r w:rsidR="00F46DD9">
          <w:rPr>
            <w:lang w:val="en-US" w:eastAsia="ja-JP"/>
          </w:rPr>
          <w:t>Edge/</w:t>
        </w:r>
      </w:ins>
      <w:r w:rsidRPr="00D64233">
        <w:rPr>
          <w:lang w:val="en-US" w:eastAsia="ja-JP"/>
        </w:rPr>
        <w:t>Fog Node</w:t>
      </w:r>
      <w:r>
        <w:rPr>
          <w:lang w:val="en-US" w:eastAsia="ja-JP"/>
        </w:rPr>
        <w:t xml:space="preserve"> </w:t>
      </w:r>
      <w:r w:rsidRPr="00BF00BC">
        <w:rPr>
          <w:rFonts w:eastAsia="游明朝" w:hint="eastAsia"/>
          <w:lang w:val="en-US" w:eastAsia="ja-JP"/>
        </w:rPr>
        <w:t>(</w:t>
      </w:r>
      <w:r w:rsidRPr="00BF00BC">
        <w:rPr>
          <w:rFonts w:eastAsia="游明朝"/>
          <w:lang w:val="en-US" w:eastAsia="ja-JP"/>
        </w:rPr>
        <w:t>MN-CSE, MN-AE</w:t>
      </w:r>
      <w:r w:rsidRPr="00D64233">
        <w:rPr>
          <w:lang w:val="en-US" w:eastAsia="ja-JP"/>
        </w:rPr>
        <w:t>)</w:t>
      </w:r>
      <w:r>
        <w:rPr>
          <w:lang w:val="en-US" w:eastAsia="ja-JP"/>
        </w:rPr>
        <w:t>:</w:t>
      </w:r>
    </w:p>
    <w:p w14:paraId="6307392E" w14:textId="77777777" w:rsidR="00A631CF" w:rsidRDefault="00A631CF" w:rsidP="00A631CF">
      <w:pPr>
        <w:rPr>
          <w:b/>
        </w:rPr>
      </w:pPr>
      <w:r>
        <w:rPr>
          <w:b/>
        </w:rPr>
        <w:t>Pre-conditions:</w:t>
      </w:r>
    </w:p>
    <w:p w14:paraId="27297CFE" w14:textId="0530BF64" w:rsidR="00A631CF" w:rsidRDefault="00A631CF" w:rsidP="00A631CF">
      <w:r>
        <w:rPr>
          <w:lang w:val="en-US"/>
        </w:rPr>
        <w:t>There is a relationship in place between the Service Provider and MNO allowing the MN-AE (</w:t>
      </w:r>
      <w:ins w:id="1627" w:author="Author">
        <w:r w:rsidR="00F46DD9">
          <w:rPr>
            <w:lang w:val="en-US"/>
          </w:rPr>
          <w:t>Edge/</w:t>
        </w:r>
      </w:ins>
      <w:r>
        <w:rPr>
          <w:lang w:val="en-US"/>
        </w:rPr>
        <w:t xml:space="preserve">Fog Node) to request </w:t>
      </w:r>
      <w:r w:rsidRPr="00E12082">
        <w:rPr>
          <w:lang w:val="en-US"/>
        </w:rPr>
        <w:t>3GPP T8 API information</w:t>
      </w:r>
      <w:r>
        <w:rPr>
          <w:lang w:val="en-US"/>
        </w:rPr>
        <w:t xml:space="preserve"> from the 3GPP Underlying Network.</w:t>
      </w:r>
      <w:r w:rsidRPr="00357143">
        <w:t xml:space="preserve"> </w:t>
      </w:r>
      <w:r>
        <w:t xml:space="preserve">The method for establishing this relationship is </w:t>
      </w:r>
      <w:r w:rsidRPr="00357143">
        <w:t>outside the scope of the present document</w:t>
      </w:r>
      <w:r>
        <w:t>.</w:t>
      </w:r>
    </w:p>
    <w:p w14:paraId="52C743E0" w14:textId="4B91DC8E" w:rsidR="006603CB" w:rsidRPr="00AD7D68" w:rsidRDefault="006603CB" w:rsidP="00A631CF">
      <w:pPr>
        <w:rPr>
          <w:lang w:val="en-US"/>
        </w:rPr>
      </w:pPr>
      <w:r w:rsidRPr="0042594C">
        <w:t>If the deployment uses External Group Identifier (</w:t>
      </w:r>
      <w:r w:rsidRPr="0042594C">
        <w:rPr>
          <w:rFonts w:eastAsia="SimSun"/>
          <w:i/>
        </w:rPr>
        <w:t>e</w:t>
      </w:r>
      <w:r w:rsidRPr="0042594C">
        <w:rPr>
          <w:rFonts w:eastAsia="SimSun" w:hint="eastAsia"/>
          <w:i/>
        </w:rPr>
        <w:t>xternalGroup</w:t>
      </w:r>
      <w:r w:rsidRPr="0042594C">
        <w:rPr>
          <w:rFonts w:eastAsia="SimSun"/>
          <w:i/>
        </w:rPr>
        <w:t>Id</w:t>
      </w:r>
      <w:r w:rsidRPr="0042594C">
        <w:t xml:space="preserve">) as </w:t>
      </w:r>
      <w:r w:rsidRPr="0042594C">
        <w:rPr>
          <w:lang w:val="en-US"/>
        </w:rPr>
        <w:t>described</w:t>
      </w:r>
      <w:r w:rsidRPr="0042594C">
        <w:t xml:space="preserve"> in 3GPP TS29.122 </w:t>
      </w:r>
      <w:r w:rsidRPr="0042594C">
        <w:rPr>
          <w:lang w:val="en-US"/>
        </w:rPr>
        <w:t>[</w:t>
      </w:r>
      <w:r w:rsidRPr="0042594C">
        <w:fldChar w:fldCharType="begin"/>
      </w:r>
      <w:r w:rsidRPr="0042594C">
        <w:instrText xml:space="preserve"> REF REF_3GPP_TS_29122 \h  \* MERGEFORMAT </w:instrText>
      </w:r>
      <w:r w:rsidRPr="0042594C">
        <w:fldChar w:fldCharType="separate"/>
      </w:r>
      <w:r w:rsidRPr="0042594C">
        <w:t>i.32</w:t>
      </w:r>
      <w:r w:rsidRPr="0042594C">
        <w:fldChar w:fldCharType="end"/>
      </w:r>
      <w:r w:rsidRPr="0042594C">
        <w:rPr>
          <w:lang w:val="en-US"/>
        </w:rPr>
        <w:t>], when ASN/MN-CSEs or ADN-AEs register with the MN-CSE (</w:t>
      </w:r>
      <w:ins w:id="1628" w:author="Author">
        <w:r w:rsidR="00F46DD9">
          <w:rPr>
            <w:lang w:val="en-US"/>
          </w:rPr>
          <w:t>Edge/</w:t>
        </w:r>
      </w:ins>
      <w:r w:rsidRPr="0042594C">
        <w:rPr>
          <w:lang w:val="en-US"/>
        </w:rPr>
        <w:t xml:space="preserve">Fog Node), then they use </w:t>
      </w:r>
      <w:r w:rsidRPr="0042594C">
        <w:rPr>
          <w:rFonts w:eastAsia="SimSun"/>
          <w:i/>
        </w:rPr>
        <w:t>e</w:t>
      </w:r>
      <w:r w:rsidRPr="0042594C">
        <w:rPr>
          <w:rFonts w:eastAsia="SimSun" w:hint="eastAsia"/>
          <w:i/>
        </w:rPr>
        <w:t>xternalGroup</w:t>
      </w:r>
      <w:r w:rsidRPr="0042594C">
        <w:rPr>
          <w:rFonts w:eastAsia="SimSun"/>
          <w:i/>
        </w:rPr>
        <w:t>Id</w:t>
      </w:r>
      <w:r w:rsidRPr="0042594C">
        <w:t xml:space="preserve"> information to </w:t>
      </w:r>
      <w:r w:rsidRPr="0042594C">
        <w:rPr>
          <w:lang w:val="en-US"/>
        </w:rPr>
        <w:t xml:space="preserve">configure the </w:t>
      </w:r>
      <w:r w:rsidRPr="0042594C">
        <w:rPr>
          <w:i/>
          <w:lang w:eastAsia="zh-CN"/>
        </w:rPr>
        <w:t>externalGroupID</w:t>
      </w:r>
      <w:r w:rsidRPr="0042594C">
        <w:rPr>
          <w:rFonts w:eastAsia="SimSun"/>
        </w:rPr>
        <w:t xml:space="preserve"> </w:t>
      </w:r>
      <w:r w:rsidRPr="0042594C">
        <w:rPr>
          <w:lang w:val="en-US"/>
        </w:rPr>
        <w:t>of the corresponding &lt;</w:t>
      </w:r>
      <w:r w:rsidRPr="0042594C">
        <w:rPr>
          <w:i/>
          <w:lang w:val="en-US"/>
        </w:rPr>
        <w:t>remoteCSE</w:t>
      </w:r>
      <w:r w:rsidRPr="0042594C">
        <w:rPr>
          <w:lang w:val="en-US"/>
        </w:rPr>
        <w:t>&gt; or &lt;</w:t>
      </w:r>
      <w:r w:rsidRPr="0042594C">
        <w:rPr>
          <w:i/>
          <w:lang w:val="en-US"/>
        </w:rPr>
        <w:t>AE</w:t>
      </w:r>
      <w:r w:rsidRPr="0042594C">
        <w:rPr>
          <w:lang w:val="en-US"/>
        </w:rPr>
        <w:t>&gt; resources (see clause 6.3 of TS-0026 [</w:t>
      </w:r>
      <w:r w:rsidRPr="0042594C">
        <w:rPr>
          <w:lang w:eastAsia="zh-CN"/>
        </w:rPr>
        <w:fldChar w:fldCharType="begin"/>
      </w:r>
      <w:r w:rsidRPr="0042594C">
        <w:rPr>
          <w:lang w:eastAsia="zh-CN"/>
        </w:rPr>
        <w:instrText xml:space="preserve"> REF oneM2M_TS_0026 \h  \* MERGEFORMAT </w:instrText>
      </w:r>
      <w:r w:rsidRPr="0042594C">
        <w:rPr>
          <w:lang w:eastAsia="zh-CN"/>
        </w:rPr>
      </w:r>
      <w:r w:rsidRPr="0042594C">
        <w:rPr>
          <w:lang w:eastAsia="zh-CN"/>
        </w:rPr>
        <w:fldChar w:fldCharType="separate"/>
      </w:r>
      <w:r w:rsidRPr="0042594C">
        <w:t>i.34</w:t>
      </w:r>
      <w:r w:rsidRPr="0042594C">
        <w:rPr>
          <w:lang w:eastAsia="zh-CN"/>
        </w:rPr>
        <w:fldChar w:fldCharType="end"/>
      </w:r>
      <w:r w:rsidRPr="0042594C">
        <w:rPr>
          <w:lang w:val="en-US"/>
        </w:rPr>
        <w:t xml:space="preserve">] when </w:t>
      </w:r>
      <w:r w:rsidRPr="0042594C">
        <w:rPr>
          <w:i/>
          <w:lang w:eastAsia="zh-CN"/>
        </w:rPr>
        <w:t>externalGroupID</w:t>
      </w:r>
      <w:r w:rsidRPr="0042594C">
        <w:rPr>
          <w:lang w:val="en-US"/>
        </w:rPr>
        <w:t xml:space="preserve"> is configured).</w:t>
      </w:r>
    </w:p>
    <w:p w14:paraId="7DACE999" w14:textId="2BFA4E3E" w:rsidR="00A631CF" w:rsidRDefault="00A631CF" w:rsidP="00A631CF">
      <w:r>
        <w:t xml:space="preserve">The MN-CSE </w:t>
      </w:r>
      <w:r>
        <w:rPr>
          <w:lang w:val="en-US"/>
        </w:rPr>
        <w:t>(</w:t>
      </w:r>
      <w:ins w:id="1629" w:author="Author">
        <w:r w:rsidR="00F46DD9">
          <w:rPr>
            <w:lang w:val="en-US"/>
          </w:rPr>
          <w:t>Edge/</w:t>
        </w:r>
      </w:ins>
      <w:r>
        <w:rPr>
          <w:lang w:val="en-US"/>
        </w:rPr>
        <w:t xml:space="preserve">Fog Node) </w:t>
      </w:r>
      <w:r>
        <w:t>is configured with system defaults for the following</w:t>
      </w:r>
      <w:r w:rsidRPr="00B4039A">
        <w:rPr>
          <w:rFonts w:eastAsia="游明朝" w:hint="eastAsia"/>
          <w:lang w:eastAsia="ja-JP"/>
        </w:rPr>
        <w:t>;</w:t>
      </w:r>
    </w:p>
    <w:p w14:paraId="6D8A7DCD" w14:textId="77777777" w:rsidR="00A631CF" w:rsidRDefault="00A631CF" w:rsidP="00A631CF">
      <w:pPr>
        <w:ind w:left="568"/>
      </w:pPr>
      <w:r>
        <w:t>•</w:t>
      </w:r>
      <w:r>
        <w:tab/>
        <w:t>The specified actions to take based on the severity of each congestion level.</w:t>
      </w:r>
    </w:p>
    <w:p w14:paraId="75091EFA" w14:textId="77777777" w:rsidR="00A631CF" w:rsidRDefault="00A631CF" w:rsidP="00A631CF">
      <w:pPr>
        <w:ind w:left="568"/>
      </w:pPr>
      <w:r>
        <w:t>•</w:t>
      </w:r>
      <w:r>
        <w:tab/>
        <w:t xml:space="preserve">The network congestion levels to receive reports </w:t>
      </w:r>
    </w:p>
    <w:p w14:paraId="79F6403F" w14:textId="77777777" w:rsidR="00A631CF" w:rsidRDefault="00A631CF" w:rsidP="00A631CF">
      <w:pPr>
        <w:ind w:left="568"/>
      </w:pPr>
      <w:r>
        <w:t>•</w:t>
      </w:r>
      <w:r>
        <w:tab/>
        <w:t>The severity of each specified congestion level</w:t>
      </w:r>
    </w:p>
    <w:p w14:paraId="770BB296" w14:textId="77777777" w:rsidR="00A631CF" w:rsidRDefault="00A631CF" w:rsidP="00A631CF">
      <w:pPr>
        <w:ind w:left="568"/>
      </w:pPr>
      <w:r>
        <w:t>•</w:t>
      </w:r>
      <w:r>
        <w:tab/>
        <w:t xml:space="preserve">The specified actions to generate the network congestion levels based on the </w:t>
      </w:r>
      <w:r w:rsidRPr="00970252">
        <w:t>number of UEs in a</w:t>
      </w:r>
      <w:r>
        <w:t>n</w:t>
      </w:r>
      <w:r w:rsidRPr="00970252">
        <w:t xml:space="preserve"> area</w:t>
      </w:r>
      <w:r>
        <w:t>.</w:t>
      </w:r>
    </w:p>
    <w:p w14:paraId="16CF0E85" w14:textId="77777777" w:rsidR="00A631CF" w:rsidRPr="008F1A56" w:rsidRDefault="00A631CF" w:rsidP="00A631CF">
      <w:r>
        <w:t xml:space="preserve">The method for configuring these system defaults is </w:t>
      </w:r>
      <w:r w:rsidRPr="00357143">
        <w:t>outside the scope of the present document</w:t>
      </w:r>
      <w:r>
        <w:t>.</w:t>
      </w:r>
    </w:p>
    <w:p w14:paraId="206CB8B2" w14:textId="77777777" w:rsidR="00A631CF" w:rsidRPr="00E40930" w:rsidRDefault="00A631CF" w:rsidP="00A631CF">
      <w:pPr>
        <w:rPr>
          <w:b/>
          <w:lang w:val="en-US"/>
        </w:rPr>
      </w:pPr>
      <w:r w:rsidRPr="00E40930">
        <w:rPr>
          <w:b/>
          <w:lang w:val="en-US" w:eastAsia="ja-JP"/>
        </w:rPr>
        <w:t>Step</w:t>
      </w:r>
      <w:r>
        <w:rPr>
          <w:b/>
          <w:lang w:val="en-US" w:eastAsia="ja-JP"/>
        </w:rPr>
        <w:t xml:space="preserve"> </w:t>
      </w:r>
      <w:r w:rsidRPr="00E40930">
        <w:rPr>
          <w:b/>
          <w:lang w:val="en-US" w:eastAsia="ja-JP"/>
        </w:rPr>
        <w:t>1</w:t>
      </w:r>
      <w:r>
        <w:rPr>
          <w:b/>
          <w:lang w:val="en-US" w:eastAsia="ja-JP"/>
        </w:rPr>
        <w:t>:</w:t>
      </w:r>
      <w:r>
        <w:rPr>
          <w:b/>
          <w:lang w:val="en-US"/>
        </w:rPr>
        <w:t xml:space="preserve"> CREATE </w:t>
      </w:r>
      <w:r w:rsidRPr="0024263A">
        <w:rPr>
          <w:rFonts w:hint="eastAsia"/>
          <w:b/>
          <w:i/>
          <w:lang w:eastAsia="zh-CN"/>
        </w:rPr>
        <w:t>&lt;</w:t>
      </w:r>
      <w:r>
        <w:rPr>
          <w:b/>
          <w:i/>
          <w:lang w:eastAsia="zh-CN"/>
        </w:rPr>
        <w:t>nwMonitoringReq</w:t>
      </w:r>
      <w:r w:rsidRPr="0024263A">
        <w:rPr>
          <w:rFonts w:hint="eastAsia"/>
          <w:b/>
          <w:i/>
          <w:lang w:eastAsia="zh-CN"/>
        </w:rPr>
        <w:t>&gt;</w:t>
      </w:r>
      <w:r>
        <w:rPr>
          <w:b/>
          <w:i/>
          <w:lang w:eastAsia="zh-CN"/>
        </w:rPr>
        <w:t xml:space="preserve"> </w:t>
      </w:r>
      <w:r>
        <w:rPr>
          <w:b/>
          <w:lang w:val="en-US"/>
        </w:rPr>
        <w:t>Request &amp; Response, Subscription creation</w:t>
      </w:r>
    </w:p>
    <w:p w14:paraId="05F636DF" w14:textId="043F5550" w:rsidR="00A631CF" w:rsidRDefault="00A631CF" w:rsidP="00A631CF">
      <w:pPr>
        <w:rPr>
          <w:lang w:eastAsia="zh-CN"/>
        </w:rPr>
      </w:pPr>
      <w:r>
        <w:rPr>
          <w:lang w:val="en-US"/>
        </w:rPr>
        <w:t>An Originator, (e.g. M</w:t>
      </w:r>
      <w:r w:rsidRPr="004303CF">
        <w:rPr>
          <w:lang w:val="en-US"/>
        </w:rPr>
        <w:t>N-AE</w:t>
      </w:r>
      <w:r>
        <w:rPr>
          <w:lang w:val="en-US"/>
        </w:rPr>
        <w:t xml:space="preserve">  at the </w:t>
      </w:r>
      <w:ins w:id="1630" w:author="Author">
        <w:r w:rsidR="00F46DD9">
          <w:rPr>
            <w:lang w:val="en-US"/>
          </w:rPr>
          <w:t>Edge/</w:t>
        </w:r>
      </w:ins>
      <w:r>
        <w:rPr>
          <w:lang w:val="en-US"/>
        </w:rPr>
        <w:t>Fog Node)</w:t>
      </w:r>
      <w:r w:rsidRPr="004303CF">
        <w:rPr>
          <w:lang w:val="en-US"/>
        </w:rPr>
        <w:t xml:space="preserve"> request</w:t>
      </w:r>
      <w:r>
        <w:rPr>
          <w:lang w:val="en-US"/>
        </w:rPr>
        <w:t xml:space="preserve">s the </w:t>
      </w:r>
      <w:r w:rsidRPr="004303CF">
        <w:rPr>
          <w:lang w:val="en-US"/>
        </w:rPr>
        <w:t>creati</w:t>
      </w:r>
      <w:r>
        <w:rPr>
          <w:lang w:val="en-US"/>
        </w:rPr>
        <w:t>on of</w:t>
      </w:r>
      <w:r w:rsidRPr="004303CF">
        <w:rPr>
          <w:lang w:val="en-US"/>
        </w:rPr>
        <w:t xml:space="preserve"> a &lt;</w:t>
      </w:r>
      <w:r w:rsidRPr="0072156C">
        <w:rPr>
          <w:i/>
          <w:lang w:eastAsia="zh-CN"/>
        </w:rPr>
        <w:t>nwMonitoringReq</w:t>
      </w:r>
      <w:r w:rsidRPr="004303CF">
        <w:rPr>
          <w:lang w:val="en-US"/>
        </w:rPr>
        <w:t>&gt; resource</w:t>
      </w:r>
      <w:r>
        <w:rPr>
          <w:lang w:val="en-US"/>
        </w:rPr>
        <w:t xml:space="preserve"> at</w:t>
      </w:r>
      <w:r w:rsidRPr="004303CF">
        <w:rPr>
          <w:lang w:val="en-US"/>
        </w:rPr>
        <w:t xml:space="preserve"> </w:t>
      </w:r>
      <w:r>
        <w:rPr>
          <w:lang w:val="en-US"/>
        </w:rPr>
        <w:t>the MN</w:t>
      </w:r>
      <w:r w:rsidRPr="004303CF">
        <w:rPr>
          <w:lang w:val="en-US"/>
        </w:rPr>
        <w:t>-CSE</w:t>
      </w:r>
      <w:r>
        <w:rPr>
          <w:lang w:val="en-US"/>
        </w:rPr>
        <w:t xml:space="preserve"> (</w:t>
      </w:r>
      <w:ins w:id="1631" w:author="Author">
        <w:r w:rsidR="00F46DD9">
          <w:rPr>
            <w:lang w:val="en-US"/>
          </w:rPr>
          <w:t>Edge/</w:t>
        </w:r>
      </w:ins>
      <w:r>
        <w:rPr>
          <w:lang w:val="en-US"/>
        </w:rPr>
        <w:t>Fog Node)</w:t>
      </w:r>
      <w:r>
        <w:t xml:space="preserve"> and, if the operation is successful, receives a r</w:t>
      </w:r>
      <w:r w:rsidRPr="005A3421">
        <w:t>esponse message</w:t>
      </w:r>
      <w:r>
        <w:rPr>
          <w:lang w:eastAsia="zh-CN"/>
        </w:rPr>
        <w:t xml:space="preserve">. The Originator subsequently </w:t>
      </w:r>
      <w:r w:rsidRPr="00D2557C">
        <w:rPr>
          <w:lang w:eastAsia="zh-CN"/>
        </w:rPr>
        <w:t>subscri</w:t>
      </w:r>
      <w:r>
        <w:rPr>
          <w:lang w:eastAsia="zh-CN"/>
        </w:rPr>
        <w:t>bes to</w:t>
      </w:r>
      <w:r>
        <w:rPr>
          <w:lang w:val="en-US"/>
        </w:rPr>
        <w:t xml:space="preserve"> updates of </w:t>
      </w:r>
      <w:r>
        <w:rPr>
          <w:lang w:eastAsia="zh-CN"/>
        </w:rPr>
        <w:t xml:space="preserve">the </w:t>
      </w:r>
      <w:r w:rsidRPr="004303CF">
        <w:rPr>
          <w:lang w:val="en-US"/>
        </w:rPr>
        <w:t>&lt;</w:t>
      </w:r>
      <w:r w:rsidRPr="0072156C">
        <w:rPr>
          <w:i/>
          <w:lang w:eastAsia="zh-CN"/>
        </w:rPr>
        <w:t>nwMonitoringReq</w:t>
      </w:r>
      <w:r>
        <w:rPr>
          <w:i/>
          <w:lang w:eastAsia="zh-CN"/>
        </w:rPr>
        <w:t>Annc</w:t>
      </w:r>
      <w:r w:rsidRPr="004303CF">
        <w:rPr>
          <w:lang w:val="en-US"/>
        </w:rPr>
        <w:t>&gt;</w:t>
      </w:r>
      <w:r>
        <w:rPr>
          <w:lang w:val="en-US"/>
        </w:rPr>
        <w:t xml:space="preserve"> resource.</w:t>
      </w:r>
      <w:r>
        <w:rPr>
          <w:lang w:eastAsia="zh-CN"/>
        </w:rPr>
        <w:t xml:space="preserve"> </w:t>
      </w:r>
    </w:p>
    <w:p w14:paraId="51A3B0F3" w14:textId="77777777" w:rsidR="00A631CF" w:rsidRPr="00C937D2" w:rsidRDefault="00A631CF" w:rsidP="00A631CF">
      <w:pPr>
        <w:rPr>
          <w:b/>
        </w:rPr>
      </w:pPr>
      <w:r w:rsidRPr="00C937D2">
        <w:rPr>
          <w:b/>
        </w:rPr>
        <w:t xml:space="preserve">Step </w:t>
      </w:r>
      <w:r>
        <w:rPr>
          <w:b/>
        </w:rPr>
        <w:t>2:</w:t>
      </w:r>
      <w:r w:rsidRPr="00C937D2">
        <w:rPr>
          <w:b/>
        </w:rPr>
        <w:t xml:space="preserve"> </w:t>
      </w:r>
      <w:r>
        <w:rPr>
          <w:b/>
        </w:rPr>
        <w:t>UPDATE enable network monitoring</w:t>
      </w:r>
    </w:p>
    <w:p w14:paraId="0FC82D00" w14:textId="7E169AFC" w:rsidR="00A631CF" w:rsidRPr="007B4976" w:rsidRDefault="00A631CF" w:rsidP="00A631CF">
      <w:pPr>
        <w:rPr>
          <w:rFonts w:eastAsia="游明朝"/>
          <w:lang w:val="en-US" w:eastAsia="ja-JP"/>
        </w:rPr>
      </w:pPr>
      <w:r w:rsidRPr="00C37729">
        <w:rPr>
          <w:rFonts w:eastAsia="游明朝"/>
          <w:lang w:val="en-US" w:eastAsia="ja-JP"/>
        </w:rPr>
        <w:lastRenderedPageBreak/>
        <w:t>In order to initiate a monitoring request</w:t>
      </w:r>
      <w:r>
        <w:rPr>
          <w:rFonts w:eastAsia="游明朝"/>
          <w:b/>
          <w:lang w:val="en-US" w:eastAsia="ja-JP"/>
        </w:rPr>
        <w:t>,</w:t>
      </w:r>
      <w:r>
        <w:rPr>
          <w:rFonts w:eastAsia="游明朝" w:hint="eastAsia"/>
          <w:lang w:val="en-US" w:eastAsia="ja-JP"/>
        </w:rPr>
        <w:t xml:space="preserve"> </w:t>
      </w:r>
      <w:r>
        <w:rPr>
          <w:rFonts w:eastAsia="游明朝"/>
          <w:lang w:val="en-US" w:eastAsia="ja-JP"/>
        </w:rPr>
        <w:t>t</w:t>
      </w:r>
      <w:r w:rsidRPr="0072156C">
        <w:rPr>
          <w:rFonts w:eastAsia="游明朝"/>
          <w:lang w:val="en-US" w:eastAsia="ja-JP"/>
        </w:rPr>
        <w:t xml:space="preserve">he </w:t>
      </w:r>
      <w:r>
        <w:rPr>
          <w:rFonts w:eastAsia="游明朝"/>
          <w:lang w:val="en-US" w:eastAsia="ja-JP"/>
        </w:rPr>
        <w:t>Originator (</w:t>
      </w:r>
      <w:r w:rsidRPr="0072156C">
        <w:rPr>
          <w:rFonts w:eastAsia="游明朝"/>
          <w:lang w:val="en-US" w:eastAsia="ja-JP"/>
        </w:rPr>
        <w:t xml:space="preserve">MN-AE </w:t>
      </w:r>
      <w:r>
        <w:rPr>
          <w:rFonts w:eastAsia="游明朝"/>
          <w:lang w:val="en-US" w:eastAsia="ja-JP"/>
        </w:rPr>
        <w:t xml:space="preserve">at the </w:t>
      </w:r>
      <w:ins w:id="1632" w:author="Author">
        <w:r w:rsidR="00F46DD9">
          <w:rPr>
            <w:rFonts w:eastAsia="游明朝"/>
            <w:lang w:val="en-US" w:eastAsia="ja-JP"/>
          </w:rPr>
          <w:t>Edge/</w:t>
        </w:r>
      </w:ins>
      <w:r w:rsidRPr="0072156C">
        <w:rPr>
          <w:rFonts w:eastAsia="游明朝"/>
          <w:lang w:val="en-US" w:eastAsia="ja-JP"/>
        </w:rPr>
        <w:t xml:space="preserve">Fog Node) sends a request to </w:t>
      </w:r>
      <w:r>
        <w:rPr>
          <w:rFonts w:eastAsia="游明朝"/>
          <w:lang w:val="en-US" w:eastAsia="ja-JP"/>
        </w:rPr>
        <w:t xml:space="preserve">update the </w:t>
      </w:r>
      <w:r w:rsidRPr="009F34B9">
        <w:rPr>
          <w:i/>
          <w:lang w:val="en-US"/>
        </w:rPr>
        <w:t>monitorEnable</w:t>
      </w:r>
      <w:r>
        <w:rPr>
          <w:lang w:val="en-US"/>
        </w:rPr>
        <w:t xml:space="preserve"> attribute of </w:t>
      </w:r>
      <w:r w:rsidRPr="0072156C">
        <w:rPr>
          <w:rFonts w:eastAsia="游明朝"/>
          <w:lang w:val="en-US" w:eastAsia="ja-JP"/>
        </w:rPr>
        <w:t xml:space="preserve">the </w:t>
      </w:r>
      <w:r w:rsidRPr="0072156C">
        <w:rPr>
          <w:rFonts w:hint="eastAsia"/>
          <w:i/>
          <w:lang w:eastAsia="zh-CN"/>
        </w:rPr>
        <w:t>&lt;</w:t>
      </w:r>
      <w:r w:rsidRPr="0072156C">
        <w:rPr>
          <w:i/>
          <w:lang w:eastAsia="zh-CN"/>
        </w:rPr>
        <w:t>nwMonitoringReq</w:t>
      </w:r>
      <w:r w:rsidRPr="0072156C">
        <w:rPr>
          <w:rFonts w:hint="eastAsia"/>
          <w:i/>
          <w:lang w:eastAsia="zh-CN"/>
        </w:rPr>
        <w:t>&gt;</w:t>
      </w:r>
      <w:r w:rsidRPr="0072156C">
        <w:rPr>
          <w:lang w:val="en-US" w:eastAsia="ja-JP"/>
        </w:rPr>
        <w:t xml:space="preserve"> </w:t>
      </w:r>
      <w:r w:rsidRPr="0072156C">
        <w:rPr>
          <w:lang w:val="en-US"/>
        </w:rPr>
        <w:t>resource</w:t>
      </w:r>
      <w:r w:rsidRPr="0072156C">
        <w:t>.</w:t>
      </w:r>
      <w:r>
        <w:t xml:space="preserve"> </w:t>
      </w:r>
      <w:r w:rsidRPr="006163B1">
        <w:rPr>
          <w:rFonts w:eastAsia="游明朝"/>
          <w:lang w:eastAsia="ja-JP"/>
        </w:rPr>
        <w:t>The</w:t>
      </w:r>
      <w:r w:rsidRPr="00E40930">
        <w:rPr>
          <w:lang w:val="en-US" w:eastAsia="ja-JP"/>
        </w:rPr>
        <w:t xml:space="preserve"> </w:t>
      </w:r>
      <w:r w:rsidRPr="00E40930">
        <w:rPr>
          <w:lang w:val="en-US"/>
        </w:rPr>
        <w:t>resourc</w:t>
      </w:r>
      <w:r w:rsidRPr="003736A4">
        <w:rPr>
          <w:rFonts w:eastAsia="游明朝" w:hint="eastAsia"/>
          <w:lang w:val="en-US" w:eastAsia="ja-JP"/>
        </w:rPr>
        <w:t>e</w:t>
      </w:r>
      <w:r>
        <w:rPr>
          <w:lang w:eastAsia="zh-CN"/>
        </w:rPr>
        <w:t xml:space="preserve"> includes following attributes as described in </w:t>
      </w:r>
      <w:r w:rsidRPr="009A2F3F">
        <w:rPr>
          <w:rFonts w:hint="eastAsia"/>
          <w:lang w:eastAsia="zh-CN"/>
        </w:rPr>
        <w:t>clause</w:t>
      </w:r>
      <w:r>
        <w:rPr>
          <w:lang w:eastAsia="zh-CN"/>
        </w:rPr>
        <w:t xml:space="preserve"> </w:t>
      </w:r>
      <w:r w:rsidR="00B35ACC">
        <w:rPr>
          <w:lang w:eastAsia="zh-CN"/>
        </w:rPr>
        <w:fldChar w:fldCharType="begin"/>
      </w:r>
      <w:r w:rsidR="00B35ACC">
        <w:rPr>
          <w:lang w:eastAsia="zh-CN"/>
        </w:rPr>
        <w:instrText xml:space="preserve"> REF _Ref2675367 \r \h </w:instrText>
      </w:r>
      <w:r w:rsidR="00B35ACC">
        <w:rPr>
          <w:lang w:eastAsia="zh-CN"/>
        </w:rPr>
      </w:r>
      <w:r w:rsidR="00B35ACC">
        <w:rPr>
          <w:lang w:eastAsia="zh-CN"/>
        </w:rPr>
        <w:fldChar w:fldCharType="separate"/>
      </w:r>
      <w:r w:rsidR="00B35ACC">
        <w:rPr>
          <w:lang w:eastAsia="zh-CN"/>
        </w:rPr>
        <w:t>9.4.2.3</w:t>
      </w:r>
      <w:r w:rsidR="00B35ACC">
        <w:rPr>
          <w:lang w:eastAsia="zh-CN"/>
        </w:rPr>
        <w:fldChar w:fldCharType="end"/>
      </w:r>
      <w:r>
        <w:rPr>
          <w:lang w:eastAsia="zh-CN"/>
        </w:rPr>
        <w:t>.</w:t>
      </w:r>
    </w:p>
    <w:p w14:paraId="0D7320DC" w14:textId="77777777" w:rsidR="00A631CF" w:rsidRPr="00EC7E41" w:rsidRDefault="00A631CF" w:rsidP="00A631CF">
      <w:pPr>
        <w:pStyle w:val="B1"/>
        <w:tabs>
          <w:tab w:val="clear" w:pos="453"/>
          <w:tab w:val="num" w:pos="737"/>
        </w:tabs>
        <w:ind w:left="737"/>
      </w:pPr>
      <w:r w:rsidRPr="009F34B9">
        <w:rPr>
          <w:i/>
          <w:lang w:val="en-US"/>
        </w:rPr>
        <w:t>monitor</w:t>
      </w:r>
      <w:r>
        <w:rPr>
          <w:i/>
          <w:lang w:val="en-US"/>
        </w:rPr>
        <w:t xml:space="preserve">Enable </w:t>
      </w:r>
      <w:r>
        <w:t>will be set to type of network monitoring request (e.g. congestion status in an area, the number of devices in an area, both congestion status and the number of devices in an area, disable)</w:t>
      </w:r>
    </w:p>
    <w:p w14:paraId="14C052D2" w14:textId="24270897" w:rsidR="00A631CF" w:rsidRDefault="00A631CF" w:rsidP="00A631CF">
      <w:pPr>
        <w:pStyle w:val="B1"/>
        <w:tabs>
          <w:tab w:val="clear" w:pos="453"/>
          <w:tab w:val="num" w:pos="737"/>
        </w:tabs>
        <w:ind w:left="737"/>
      </w:pPr>
      <w:r>
        <w:rPr>
          <w:i/>
        </w:rPr>
        <w:t>geographicalArea</w:t>
      </w:r>
      <w:r w:rsidRPr="0076204E">
        <w:rPr>
          <w:i/>
        </w:rPr>
        <w:t xml:space="preserve"> </w:t>
      </w:r>
      <w:r>
        <w:t>will be set</w:t>
      </w:r>
      <w:r w:rsidRPr="00CA4586">
        <w:t xml:space="preserve"> to the </w:t>
      </w:r>
      <w:r w:rsidRPr="00CA4586">
        <w:rPr>
          <w:lang w:val="en-US"/>
        </w:rPr>
        <w:t>ge</w:t>
      </w:r>
      <w:r w:rsidRPr="006A2E80">
        <w:rPr>
          <w:lang w:val="en-US"/>
        </w:rPr>
        <w:t>ographic</w:t>
      </w:r>
      <w:r w:rsidRPr="006A2E80">
        <w:t xml:space="preserve"> area where the</w:t>
      </w:r>
      <w:r>
        <w:t xml:space="preserve"> </w:t>
      </w:r>
      <w:ins w:id="1633" w:author="Author">
        <w:r w:rsidR="00F46DD9">
          <w:t>Edge/</w:t>
        </w:r>
      </w:ins>
      <w:r>
        <w:t>Fog Node</w:t>
      </w:r>
      <w:r w:rsidRPr="006A2E80">
        <w:t xml:space="preserve"> want</w:t>
      </w:r>
      <w:r>
        <w:t>s</w:t>
      </w:r>
      <w:r w:rsidRPr="006A2E80">
        <w:t xml:space="preserve"> to retrieve </w:t>
      </w:r>
      <w:r>
        <w:t>an</w:t>
      </w:r>
      <w:r w:rsidRPr="006A2E80">
        <w:rPr>
          <w:lang w:eastAsia="ja-JP"/>
        </w:rPr>
        <w:t xml:space="preserve"> </w:t>
      </w:r>
      <w:r>
        <w:rPr>
          <w:lang w:eastAsia="ja-JP"/>
        </w:rPr>
        <w:t>U</w:t>
      </w:r>
      <w:r w:rsidRPr="006A2E80">
        <w:rPr>
          <w:lang w:eastAsia="ja-JP"/>
        </w:rPr>
        <w:t xml:space="preserve">nderling </w:t>
      </w:r>
      <w:r>
        <w:rPr>
          <w:lang w:eastAsia="ja-JP"/>
        </w:rPr>
        <w:t>N</w:t>
      </w:r>
      <w:r w:rsidRPr="006A2E80">
        <w:rPr>
          <w:lang w:eastAsia="ja-JP"/>
        </w:rPr>
        <w:t>etwork</w:t>
      </w:r>
      <w:r w:rsidRPr="006A2E80" w:rsidDel="00487DA6">
        <w:t xml:space="preserve"> </w:t>
      </w:r>
      <w:r w:rsidRPr="006A2E80">
        <w:t>information</w:t>
      </w:r>
      <w:r w:rsidRPr="00144ED1">
        <w:t>.</w:t>
      </w:r>
    </w:p>
    <w:p w14:paraId="47458DC7" w14:textId="7953A50E" w:rsidR="006603CB" w:rsidRPr="00AD7D68" w:rsidRDefault="006603CB">
      <w:pPr>
        <w:pStyle w:val="B1"/>
        <w:tabs>
          <w:tab w:val="clear" w:pos="453"/>
          <w:tab w:val="num" w:pos="737"/>
        </w:tabs>
        <w:ind w:left="737"/>
        <w:rPr>
          <w:rFonts w:eastAsia="SimSun"/>
        </w:rPr>
      </w:pPr>
      <w:r w:rsidRPr="009F7FDE">
        <w:rPr>
          <w:i/>
          <w:lang w:eastAsia="zh-CN"/>
        </w:rPr>
        <w:t>externalGroupID</w:t>
      </w:r>
      <w:r w:rsidRPr="00DF29A2">
        <w:t xml:space="preserve"> </w:t>
      </w:r>
      <w:r>
        <w:t>will be set to the</w:t>
      </w:r>
      <w:r w:rsidRPr="00DF29A2">
        <w:t xml:space="preserve"> group of interest in the request, in which case the Monitoring Event Request is for the number of group-member UEs present in the area of interest.</w:t>
      </w:r>
      <w:r>
        <w:t xml:space="preserve"> </w:t>
      </w:r>
      <w:r w:rsidRPr="009F7FDE">
        <w:rPr>
          <w:rFonts w:eastAsia="SimSun"/>
        </w:rPr>
        <w:t xml:space="preserve">The </w:t>
      </w:r>
      <w:r>
        <w:rPr>
          <w:rFonts w:eastAsia="SimSun"/>
        </w:rPr>
        <w:t>M</w:t>
      </w:r>
      <w:r w:rsidRPr="009F7FDE">
        <w:rPr>
          <w:rFonts w:eastAsia="SimSun"/>
        </w:rPr>
        <w:t>N-CSE</w:t>
      </w:r>
      <w:r>
        <w:rPr>
          <w:rFonts w:eastAsia="SimSun"/>
        </w:rPr>
        <w:t xml:space="preserve"> (SCS)</w:t>
      </w:r>
      <w:r w:rsidRPr="009F7FDE">
        <w:rPr>
          <w:rFonts w:eastAsia="SimSun"/>
        </w:rPr>
        <w:t xml:space="preserve"> gets the </w:t>
      </w:r>
      <w:r w:rsidRPr="009F7FDE">
        <w:rPr>
          <w:rFonts w:eastAsia="SimSun"/>
          <w:i/>
        </w:rPr>
        <w:t>externalGroupID</w:t>
      </w:r>
      <w:r>
        <w:rPr>
          <w:lang w:eastAsia="ja-JP"/>
        </w:rPr>
        <w:t xml:space="preserve"> information according to the attribute </w:t>
      </w:r>
      <w:r w:rsidRPr="009F7FDE">
        <w:rPr>
          <w:rFonts w:eastAsia="SimSun"/>
          <w:i/>
        </w:rPr>
        <w:t>externalGroupID</w:t>
      </w:r>
      <w:r>
        <w:rPr>
          <w:lang w:eastAsia="ja-JP"/>
        </w:rPr>
        <w:t xml:space="preserve"> of the resource &lt;</w:t>
      </w:r>
      <w:r w:rsidRPr="009F7FDE">
        <w:rPr>
          <w:i/>
          <w:lang w:eastAsia="ja-JP"/>
        </w:rPr>
        <w:t>remoteCSE</w:t>
      </w:r>
      <w:r>
        <w:rPr>
          <w:lang w:eastAsia="ja-JP"/>
        </w:rPr>
        <w:t>&gt; and &lt;</w:t>
      </w:r>
      <w:r w:rsidRPr="009F7FDE">
        <w:rPr>
          <w:i/>
          <w:lang w:eastAsia="ja-JP"/>
        </w:rPr>
        <w:t>AE</w:t>
      </w:r>
      <w:r>
        <w:rPr>
          <w:lang w:eastAsia="ja-JP"/>
        </w:rPr>
        <w:t xml:space="preserve">&gt; of the UEs which location are in the area of interest. If there are multiple </w:t>
      </w:r>
      <w:r w:rsidRPr="009F7FDE">
        <w:rPr>
          <w:rFonts w:eastAsia="SimSun"/>
          <w:i/>
        </w:rPr>
        <w:t xml:space="preserve">externalGroupIDs, </w:t>
      </w:r>
      <w:r w:rsidRPr="009F7FDE">
        <w:rPr>
          <w:rFonts w:eastAsia="SimSun"/>
        </w:rPr>
        <w:t xml:space="preserve">the </w:t>
      </w:r>
      <w:r>
        <w:rPr>
          <w:rFonts w:eastAsia="SimSun"/>
        </w:rPr>
        <w:t>M</w:t>
      </w:r>
      <w:r w:rsidRPr="009F7FDE">
        <w:rPr>
          <w:rFonts w:eastAsia="SimSun"/>
        </w:rPr>
        <w:t>N-CSE</w:t>
      </w:r>
      <w:r>
        <w:rPr>
          <w:rFonts w:eastAsia="SimSun"/>
        </w:rPr>
        <w:t xml:space="preserve"> (SCS)</w:t>
      </w:r>
      <w:r w:rsidRPr="00C976DF" w:rsidDel="00DF29A2">
        <w:rPr>
          <w:lang w:eastAsia="ja-JP"/>
        </w:rPr>
        <w:t xml:space="preserve"> </w:t>
      </w:r>
      <w:r>
        <w:rPr>
          <w:lang w:eastAsia="ja-JP"/>
        </w:rPr>
        <w:t>uses local policies to determine the value sent in this request. For example, the MN-CSE</w:t>
      </w:r>
      <w:r>
        <w:rPr>
          <w:rFonts w:eastAsia="SimSun"/>
        </w:rPr>
        <w:t xml:space="preserve"> (SCS)</w:t>
      </w:r>
      <w:r>
        <w:rPr>
          <w:lang w:eastAsia="ja-JP"/>
        </w:rPr>
        <w:t xml:space="preserve"> may determine  to send separate requests for each </w:t>
      </w:r>
      <w:r w:rsidRPr="009F7FDE">
        <w:rPr>
          <w:rFonts w:eastAsia="SimSun"/>
          <w:i/>
        </w:rPr>
        <w:t xml:space="preserve">externalGroupID </w:t>
      </w:r>
      <w:r w:rsidRPr="009F7FDE">
        <w:rPr>
          <w:rFonts w:eastAsia="SimSun"/>
        </w:rPr>
        <w:t xml:space="preserve">or </w:t>
      </w:r>
      <w:r>
        <w:rPr>
          <w:rFonts w:eastAsia="SimSun"/>
        </w:rPr>
        <w:t xml:space="preserve">it may determine to </w:t>
      </w:r>
      <w:r w:rsidRPr="009F7FDE">
        <w:rPr>
          <w:rFonts w:eastAsia="SimSun"/>
        </w:rPr>
        <w:t>send this request without</w:t>
      </w:r>
      <w:r>
        <w:rPr>
          <w:rFonts w:eastAsia="SimSun"/>
        </w:rPr>
        <w:t xml:space="preserve"> an</w:t>
      </w:r>
      <w:r w:rsidRPr="009F7FDE">
        <w:rPr>
          <w:rFonts w:eastAsia="SimSun"/>
        </w:rPr>
        <w:t xml:space="preserve"> </w:t>
      </w:r>
      <w:r w:rsidRPr="009F7FDE">
        <w:rPr>
          <w:rFonts w:eastAsia="SimSun"/>
          <w:i/>
        </w:rPr>
        <w:t>externalG</w:t>
      </w:r>
      <w:r w:rsidRPr="007A365E">
        <w:rPr>
          <w:rFonts w:eastAsia="SimSun"/>
          <w:i/>
        </w:rPr>
        <w:t>roupID</w:t>
      </w:r>
      <w:r>
        <w:rPr>
          <w:rFonts w:eastAsia="SimSun"/>
          <w:i/>
        </w:rPr>
        <w:t xml:space="preserve"> </w:t>
      </w:r>
      <w:r>
        <w:rPr>
          <w:rFonts w:eastAsia="SimSun"/>
          <w:iCs/>
        </w:rPr>
        <w:t>and filter the received information</w:t>
      </w:r>
      <w:r>
        <w:rPr>
          <w:rFonts w:eastAsia="SimSun"/>
        </w:rPr>
        <w:t>.</w:t>
      </w:r>
    </w:p>
    <w:p w14:paraId="3135ECED" w14:textId="77777777" w:rsidR="00A631CF" w:rsidRPr="008565EC" w:rsidRDefault="00A631CF" w:rsidP="00A631CF">
      <w:pPr>
        <w:pStyle w:val="B1"/>
        <w:tabs>
          <w:tab w:val="clear" w:pos="453"/>
          <w:tab w:val="num" w:pos="737"/>
        </w:tabs>
        <w:ind w:left="737"/>
        <w:rPr>
          <w:i/>
          <w:lang w:val="en-US"/>
        </w:rPr>
      </w:pPr>
      <w:r>
        <w:rPr>
          <w:i/>
          <w:lang w:val="en-US"/>
        </w:rPr>
        <w:t>congestionStatus</w:t>
      </w:r>
      <w:r w:rsidRPr="00F36911">
        <w:rPr>
          <w:lang w:eastAsia="zh-CN"/>
        </w:rPr>
        <w:t xml:space="preserve"> </w:t>
      </w:r>
      <w:r>
        <w:rPr>
          <w:lang w:eastAsia="zh-CN"/>
        </w:rPr>
        <w:t>will be set to one of following values:</w:t>
      </w:r>
    </w:p>
    <w:p w14:paraId="7CCF0122" w14:textId="799223F8" w:rsidR="00A631CF" w:rsidRPr="000F5EDD" w:rsidRDefault="00A631CF" w:rsidP="00A631CF">
      <w:pPr>
        <w:pStyle w:val="B1"/>
        <w:numPr>
          <w:ilvl w:val="1"/>
          <w:numId w:val="1"/>
        </w:numPr>
        <w:tabs>
          <w:tab w:val="clear" w:pos="1156"/>
          <w:tab w:val="num" w:pos="1440"/>
        </w:tabs>
        <w:ind w:left="1440"/>
        <w:rPr>
          <w:i/>
          <w:lang w:val="en-US"/>
        </w:rPr>
      </w:pPr>
      <w:r>
        <w:rPr>
          <w:lang w:eastAsia="zh-CN"/>
        </w:rPr>
        <w:t xml:space="preserve">The </w:t>
      </w:r>
      <w:r w:rsidRPr="008565EC">
        <w:rPr>
          <w:lang w:eastAsia="zh-CN"/>
        </w:rPr>
        <w:t xml:space="preserve">list of congestion level(s) with exact value </w:t>
      </w:r>
      <w:r>
        <w:rPr>
          <w:lang w:eastAsia="zh-CN"/>
        </w:rPr>
        <w:t>and specify</w:t>
      </w:r>
      <w:r w:rsidRPr="00CA4586">
        <w:rPr>
          <w:lang w:eastAsia="zh-CN"/>
        </w:rPr>
        <w:t xml:space="preserve"> what congestion threshold(s) the </w:t>
      </w:r>
      <w:ins w:id="1634" w:author="Author">
        <w:r w:rsidR="00F46DD9">
          <w:rPr>
            <w:lang w:eastAsia="zh-CN"/>
          </w:rPr>
          <w:t>Edge/</w:t>
        </w:r>
      </w:ins>
      <w:r>
        <w:rPr>
          <w:lang w:eastAsia="zh-CN"/>
        </w:rPr>
        <w:t>Fog Node</w:t>
      </w:r>
      <w:r w:rsidRPr="00CA4586">
        <w:rPr>
          <w:lang w:eastAsia="zh-CN"/>
        </w:rPr>
        <w:t xml:space="preserve"> wants to receive a report for. Whenever the congestion in the geographical area goes above or below an indicated threshold, a report will be sent.  The threshold(s) that are indicated by the </w:t>
      </w:r>
      <w:ins w:id="1635" w:author="Author">
        <w:r w:rsidR="00F46DD9">
          <w:rPr>
            <w:lang w:eastAsia="zh-CN"/>
          </w:rPr>
          <w:t>Edge/</w:t>
        </w:r>
      </w:ins>
      <w:r>
        <w:rPr>
          <w:lang w:eastAsia="zh-CN"/>
        </w:rPr>
        <w:t>Fog Node</w:t>
      </w:r>
      <w:r w:rsidRPr="00CA4586">
        <w:rPr>
          <w:lang w:eastAsia="zh-CN"/>
        </w:rPr>
        <w:t xml:space="preserve"> are determined based on local </w:t>
      </w:r>
      <w:ins w:id="1636" w:author="Author">
        <w:r w:rsidR="00F46DD9">
          <w:rPr>
            <w:lang w:eastAsia="zh-CN"/>
          </w:rPr>
          <w:t>Edge/</w:t>
        </w:r>
      </w:ins>
      <w:r>
        <w:rPr>
          <w:lang w:eastAsia="zh-CN"/>
        </w:rPr>
        <w:t>Fog Node</w:t>
      </w:r>
      <w:r w:rsidRPr="00CA4586">
        <w:rPr>
          <w:lang w:eastAsia="zh-CN"/>
        </w:rPr>
        <w:t xml:space="preserve"> policies.  The definition of these policies is outside the scope of the present document.</w:t>
      </w:r>
    </w:p>
    <w:p w14:paraId="2C6B68AB" w14:textId="0DAC00B8" w:rsidR="00A631CF" w:rsidRPr="00CA4586" w:rsidRDefault="00A631CF" w:rsidP="00A631CF">
      <w:pPr>
        <w:pStyle w:val="B1"/>
        <w:numPr>
          <w:ilvl w:val="1"/>
          <w:numId w:val="1"/>
        </w:numPr>
        <w:tabs>
          <w:tab w:val="clear" w:pos="1156"/>
          <w:tab w:val="num" w:pos="1440"/>
        </w:tabs>
        <w:ind w:left="1440"/>
        <w:rPr>
          <w:i/>
          <w:lang w:val="en-US"/>
        </w:rPr>
      </w:pPr>
      <w:r>
        <w:rPr>
          <w:lang w:eastAsia="zh-CN"/>
        </w:rPr>
        <w:t>The</w:t>
      </w:r>
      <w:r w:rsidRPr="000F5EDD">
        <w:rPr>
          <w:lang w:eastAsia="zh-CN"/>
        </w:rPr>
        <w:t xml:space="preserve"> list of enumerated types with values HIGH, MEDIUM and LOW that specify the type of congestion status the </w:t>
      </w:r>
      <w:ins w:id="1637" w:author="Author">
        <w:r w:rsidR="00F46DD9">
          <w:rPr>
            <w:lang w:eastAsia="zh-CN"/>
          </w:rPr>
          <w:t>Edge/</w:t>
        </w:r>
      </w:ins>
      <w:r>
        <w:rPr>
          <w:lang w:eastAsia="zh-CN"/>
        </w:rPr>
        <w:t>Fog Node</w:t>
      </w:r>
      <w:r w:rsidRPr="000F5EDD">
        <w:rPr>
          <w:lang w:eastAsia="zh-CN"/>
        </w:rPr>
        <w:t xml:space="preserve"> would like to receive a report for. The threshold type(s) that are indicated by the </w:t>
      </w:r>
      <w:ins w:id="1638" w:author="Author">
        <w:r w:rsidR="00F46DD9">
          <w:rPr>
            <w:lang w:eastAsia="zh-CN"/>
          </w:rPr>
          <w:t>Edge/</w:t>
        </w:r>
      </w:ins>
      <w:r>
        <w:rPr>
          <w:lang w:eastAsia="zh-CN"/>
        </w:rPr>
        <w:t>Fog Node</w:t>
      </w:r>
      <w:r w:rsidRPr="000F5EDD">
        <w:rPr>
          <w:lang w:eastAsia="zh-CN"/>
        </w:rPr>
        <w:t xml:space="preserve"> are determined based on local </w:t>
      </w:r>
      <w:ins w:id="1639" w:author="Author">
        <w:r w:rsidR="00F46DD9">
          <w:rPr>
            <w:lang w:eastAsia="zh-CN"/>
          </w:rPr>
          <w:t>Edge/</w:t>
        </w:r>
      </w:ins>
      <w:r>
        <w:rPr>
          <w:lang w:eastAsia="zh-CN"/>
        </w:rPr>
        <w:t>Fog Node</w:t>
      </w:r>
      <w:r w:rsidRPr="000F5EDD">
        <w:rPr>
          <w:lang w:eastAsia="zh-CN"/>
        </w:rPr>
        <w:t xml:space="preserve"> policies.  The definition of these policies is outside the scope of the present document.</w:t>
      </w:r>
    </w:p>
    <w:p w14:paraId="2F9B3094" w14:textId="77777777" w:rsidR="00A631CF" w:rsidRPr="00C937D2" w:rsidRDefault="00A631CF" w:rsidP="00A631CF">
      <w:pPr>
        <w:rPr>
          <w:b/>
        </w:rPr>
      </w:pPr>
      <w:r w:rsidRPr="00C937D2">
        <w:rPr>
          <w:b/>
        </w:rPr>
        <w:t xml:space="preserve">Step </w:t>
      </w:r>
      <w:r>
        <w:rPr>
          <w:b/>
        </w:rPr>
        <w:t>3</w:t>
      </w:r>
      <w:r w:rsidRPr="00C937D2">
        <w:rPr>
          <w:b/>
        </w:rPr>
        <w:t>a</w:t>
      </w:r>
      <w:r>
        <w:rPr>
          <w:b/>
        </w:rPr>
        <w:t>:</w:t>
      </w:r>
      <w:r w:rsidRPr="00C937D2">
        <w:rPr>
          <w:b/>
        </w:rPr>
        <w:t xml:space="preserve"> Procedures for Network Status Reports</w:t>
      </w:r>
    </w:p>
    <w:p w14:paraId="6FA36A0A" w14:textId="1C677F33" w:rsidR="00A631CF" w:rsidRDefault="00A631CF" w:rsidP="00A631CF">
      <w:r>
        <w:rPr>
          <w:rFonts w:eastAsia="游明朝"/>
          <w:lang w:val="en-US" w:eastAsia="ja-JP"/>
        </w:rPr>
        <w:t xml:space="preserve">If the </w:t>
      </w:r>
      <w:r w:rsidRPr="009F34B9">
        <w:rPr>
          <w:i/>
          <w:lang w:val="en-US"/>
        </w:rPr>
        <w:t>monitor</w:t>
      </w:r>
      <w:r>
        <w:rPr>
          <w:i/>
          <w:lang w:val="en-US"/>
        </w:rPr>
        <w:t>Enable</w:t>
      </w:r>
      <w:r w:rsidRPr="00C11909">
        <w:rPr>
          <w:lang w:val="en-US"/>
        </w:rPr>
        <w:t xml:space="preserve"> </w:t>
      </w:r>
      <w:r>
        <w:rPr>
          <w:lang w:val="en-US"/>
        </w:rPr>
        <w:t>attribute</w:t>
      </w:r>
      <w:r w:rsidRPr="00C11909">
        <w:rPr>
          <w:lang w:val="en-US"/>
        </w:rPr>
        <w:t xml:space="preserve"> is set to “</w:t>
      </w:r>
      <w:r w:rsidRPr="00C11909">
        <w:rPr>
          <w:rFonts w:eastAsia="游明朝"/>
          <w:lang w:eastAsia="ja-JP"/>
        </w:rPr>
        <w:t>enable congestion status in an area</w:t>
      </w:r>
      <w:r w:rsidRPr="00C11909">
        <w:rPr>
          <w:lang w:val="en-US"/>
        </w:rPr>
        <w:t>” or “</w:t>
      </w:r>
      <w:r w:rsidRPr="00C11909">
        <w:rPr>
          <w:rFonts w:eastAsia="游明朝" w:hint="eastAsia"/>
          <w:lang w:eastAsia="ja-JP"/>
        </w:rPr>
        <w:t>e</w:t>
      </w:r>
      <w:r w:rsidRPr="00C11909">
        <w:rPr>
          <w:rFonts w:eastAsia="游明朝"/>
          <w:lang w:eastAsia="ja-JP"/>
        </w:rPr>
        <w:t>nable both number of devices and congestion status</w:t>
      </w:r>
      <w:r>
        <w:rPr>
          <w:rFonts w:eastAsia="游明朝"/>
          <w:lang w:eastAsia="ja-JP"/>
        </w:rPr>
        <w:t xml:space="preserve"> in an area</w:t>
      </w:r>
      <w:r w:rsidRPr="00C11909">
        <w:rPr>
          <w:rFonts w:eastAsia="游明朝"/>
          <w:lang w:eastAsia="ja-JP"/>
        </w:rPr>
        <w:t>”</w:t>
      </w:r>
      <w:r w:rsidRPr="00C11909">
        <w:t xml:space="preserve">, </w:t>
      </w:r>
      <w:r>
        <w:rPr>
          <w:rFonts w:eastAsia="游明朝"/>
          <w:lang w:val="en-US" w:eastAsia="ja-JP"/>
        </w:rPr>
        <w:t>t</w:t>
      </w:r>
      <w:r w:rsidRPr="006B375C">
        <w:t xml:space="preserve">he </w:t>
      </w:r>
      <w:r>
        <w:rPr>
          <w:lang w:val="en-US" w:eastAsia="zh-CN"/>
        </w:rPr>
        <w:t>M</w:t>
      </w:r>
      <w:r w:rsidRPr="00E40930">
        <w:rPr>
          <w:lang w:val="en-US" w:eastAsia="zh-CN"/>
        </w:rPr>
        <w:t>N-</w:t>
      </w:r>
      <w:r w:rsidRPr="00E40930">
        <w:rPr>
          <w:lang w:val="en-US" w:eastAsia="ja-JP"/>
        </w:rPr>
        <w:t>CSE</w:t>
      </w:r>
      <w:r>
        <w:rPr>
          <w:lang w:val="en-US"/>
        </w:rPr>
        <w:t xml:space="preserve"> (</w:t>
      </w:r>
      <w:ins w:id="1640" w:author="Author">
        <w:r w:rsidR="00F46DD9">
          <w:rPr>
            <w:lang w:val="en-US"/>
          </w:rPr>
          <w:t>Edge/</w:t>
        </w:r>
      </w:ins>
      <w:r>
        <w:rPr>
          <w:lang w:val="en-US"/>
        </w:rPr>
        <w:t>Fog Node)</w:t>
      </w:r>
      <w:r w:rsidRPr="006B375C">
        <w:t xml:space="preserve"> maps the attributes of the </w:t>
      </w:r>
      <w:r w:rsidRPr="006B375C">
        <w:rPr>
          <w:rFonts w:hint="eastAsia"/>
          <w:i/>
          <w:lang w:eastAsia="zh-CN"/>
        </w:rPr>
        <w:t>&lt;</w:t>
      </w:r>
      <w:r w:rsidRPr="006B375C">
        <w:rPr>
          <w:i/>
          <w:lang w:eastAsia="zh-CN"/>
        </w:rPr>
        <w:t>nwMonitoringReq</w:t>
      </w:r>
      <w:r w:rsidRPr="006B375C">
        <w:rPr>
          <w:rFonts w:hint="eastAsia"/>
          <w:i/>
          <w:lang w:eastAsia="zh-CN"/>
        </w:rPr>
        <w:t>&gt;</w:t>
      </w:r>
      <w:r w:rsidRPr="006B375C">
        <w:rPr>
          <w:i/>
          <w:lang w:eastAsia="zh-CN"/>
        </w:rPr>
        <w:t xml:space="preserve"> </w:t>
      </w:r>
      <w:r w:rsidRPr="006B375C">
        <w:rPr>
          <w:lang w:val="en-US"/>
        </w:rPr>
        <w:t xml:space="preserve">resource to </w:t>
      </w:r>
      <w:r w:rsidRPr="006B375C">
        <w:t xml:space="preserve">the </w:t>
      </w:r>
      <w:r>
        <w:t xml:space="preserve">following </w:t>
      </w:r>
      <w:r w:rsidRPr="006B375C">
        <w:t xml:space="preserve">attributes of </w:t>
      </w:r>
      <w:r w:rsidRPr="003A3324">
        <w:t>Network Status Reports</w:t>
      </w:r>
      <w:r w:rsidRPr="006B375C">
        <w:t xml:space="preserve"> API</w:t>
      </w:r>
      <w:r w:rsidRPr="006B375C">
        <w:rPr>
          <w:lang w:val="en-US"/>
        </w:rPr>
        <w:t xml:space="preserve"> </w:t>
      </w:r>
      <w:r w:rsidRPr="00CD759F">
        <w:rPr>
          <w:lang w:val="en-US"/>
        </w:rPr>
        <w:t>as de</w:t>
      </w:r>
      <w:r>
        <w:rPr>
          <w:lang w:val="en-US"/>
        </w:rPr>
        <w:t>scribed</w:t>
      </w:r>
      <w:r w:rsidRPr="00CD759F">
        <w:rPr>
          <w:lang w:val="en-US"/>
        </w:rPr>
        <w:t xml:space="preserve"> in </w:t>
      </w:r>
      <w:r>
        <w:t xml:space="preserve">clause 7.8 of </w:t>
      </w:r>
      <w:r w:rsidRPr="00CD759F">
        <w:rPr>
          <w:lang w:val="en-US"/>
        </w:rPr>
        <w:t xml:space="preserve">TS-0026 </w:t>
      </w:r>
      <w:r w:rsidR="00B35ACC">
        <w:rPr>
          <w:lang w:eastAsia="zh-CN"/>
        </w:rPr>
        <w:t>[</w:t>
      </w:r>
      <w:r w:rsidR="00B35ACC">
        <w:rPr>
          <w:lang w:eastAsia="zh-CN"/>
        </w:rPr>
        <w:fldChar w:fldCharType="begin"/>
      </w:r>
      <w:r w:rsidR="00B35ACC">
        <w:rPr>
          <w:lang w:eastAsia="zh-CN"/>
        </w:rPr>
        <w:instrText xml:space="preserve"> REF oneM2M_TS_0026 \h </w:instrText>
      </w:r>
      <w:r w:rsidR="00B35ACC">
        <w:rPr>
          <w:lang w:eastAsia="zh-CN"/>
        </w:rPr>
      </w:r>
      <w:r w:rsidR="00B35ACC">
        <w:rPr>
          <w:lang w:eastAsia="zh-CN"/>
        </w:rPr>
        <w:fldChar w:fldCharType="separate"/>
      </w:r>
      <w:r w:rsidR="00B35ACC" w:rsidRPr="00E0705B">
        <w:t>i.</w:t>
      </w:r>
      <w:r w:rsidR="00B35ACC" w:rsidRPr="00AD1191">
        <w:t>34</w:t>
      </w:r>
      <w:r w:rsidR="00B35ACC">
        <w:rPr>
          <w:lang w:eastAsia="zh-CN"/>
        </w:rPr>
        <w:fldChar w:fldCharType="end"/>
      </w:r>
      <w:r w:rsidR="00B35ACC">
        <w:rPr>
          <w:lang w:val="en-US"/>
        </w:rPr>
        <w:t>]</w:t>
      </w:r>
      <w:r>
        <w:rPr>
          <w:i/>
          <w:lang w:eastAsia="zh-CN"/>
        </w:rPr>
        <w:t>.</w:t>
      </w:r>
      <w:r w:rsidRPr="006B375C">
        <w:rPr>
          <w:i/>
          <w:lang w:eastAsia="zh-CN"/>
        </w:rPr>
        <w:t xml:space="preserve"> </w:t>
      </w:r>
    </w:p>
    <w:p w14:paraId="6B27FE63" w14:textId="1B31EC62" w:rsidR="00A631CF" w:rsidRPr="00EC7E41" w:rsidRDefault="00A631CF" w:rsidP="00A631CF">
      <w:pPr>
        <w:pStyle w:val="B1"/>
        <w:tabs>
          <w:tab w:val="clear" w:pos="453"/>
          <w:tab w:val="num" w:pos="737"/>
        </w:tabs>
        <w:ind w:left="737"/>
      </w:pPr>
      <w:r>
        <w:t xml:space="preserve">The </w:t>
      </w:r>
      <w:r>
        <w:rPr>
          <w:lang w:val="en-US" w:eastAsia="zh-CN"/>
        </w:rPr>
        <w:t>M</w:t>
      </w:r>
      <w:r w:rsidRPr="00E40930">
        <w:rPr>
          <w:lang w:val="en-US" w:eastAsia="zh-CN"/>
        </w:rPr>
        <w:t>N-</w:t>
      </w:r>
      <w:r w:rsidRPr="00E40930">
        <w:rPr>
          <w:lang w:val="en-US" w:eastAsia="ja-JP"/>
        </w:rPr>
        <w:t>CSE</w:t>
      </w:r>
      <w:r>
        <w:rPr>
          <w:lang w:val="en-US"/>
        </w:rPr>
        <w:t xml:space="preserve"> (</w:t>
      </w:r>
      <w:ins w:id="1641" w:author="Author">
        <w:r w:rsidR="00F46DD9">
          <w:rPr>
            <w:lang w:val="en-US"/>
          </w:rPr>
          <w:t>Edge/</w:t>
        </w:r>
      </w:ins>
      <w:r>
        <w:rPr>
          <w:lang w:val="en-US"/>
        </w:rPr>
        <w:t>Fog Node)</w:t>
      </w:r>
      <w:r>
        <w:t xml:space="preserve"> </w:t>
      </w:r>
      <w:r>
        <w:rPr>
          <w:lang w:val="en-US"/>
        </w:rPr>
        <w:t xml:space="preserve">sets the fixed parameters </w:t>
      </w:r>
      <w:r w:rsidRPr="00CD759F">
        <w:rPr>
          <w:lang w:val="en-US"/>
        </w:rPr>
        <w:t xml:space="preserve">with </w:t>
      </w:r>
      <w:r>
        <w:rPr>
          <w:lang w:val="en-US"/>
        </w:rPr>
        <w:t xml:space="preserve">the </w:t>
      </w:r>
      <w:r w:rsidRPr="00CD759F">
        <w:rPr>
          <w:lang w:val="en-US"/>
        </w:rPr>
        <w:t xml:space="preserve">corresponding </w:t>
      </w:r>
      <w:r>
        <w:rPr>
          <w:lang w:val="en-US"/>
        </w:rPr>
        <w:t xml:space="preserve">attributes of the API (e.g. </w:t>
      </w:r>
      <w:r>
        <w:rPr>
          <w:i/>
        </w:rPr>
        <w:t xml:space="preserve">URI, </w:t>
      </w:r>
      <w:r w:rsidRPr="00CA7A4C">
        <w:rPr>
          <w:i/>
          <w:lang w:eastAsia="zh-CN"/>
        </w:rPr>
        <w:t>monitorExpireTime</w:t>
      </w:r>
      <w:r>
        <w:rPr>
          <w:i/>
          <w:lang w:eastAsia="zh-CN"/>
        </w:rPr>
        <w:t>, supportedFeatures</w:t>
      </w:r>
      <w:r>
        <w:rPr>
          <w:lang w:val="en-US"/>
        </w:rPr>
        <w:t>)</w:t>
      </w:r>
      <w:r>
        <w:t xml:space="preserve">. </w:t>
      </w:r>
    </w:p>
    <w:p w14:paraId="7857066F" w14:textId="77777777" w:rsidR="00A631CF" w:rsidRDefault="00A631CF" w:rsidP="00A631CF">
      <w:pPr>
        <w:pStyle w:val="B1"/>
        <w:tabs>
          <w:tab w:val="clear" w:pos="453"/>
          <w:tab w:val="num" w:pos="737"/>
        </w:tabs>
        <w:ind w:left="737"/>
      </w:pPr>
      <w:r>
        <w:rPr>
          <w:i/>
        </w:rPr>
        <w:t>geographicalArea</w:t>
      </w:r>
      <w:r w:rsidRPr="00701729">
        <w:t xml:space="preserve"> of </w:t>
      </w:r>
      <w:r>
        <w:t xml:space="preserve">the </w:t>
      </w:r>
      <w:r w:rsidRPr="00701729">
        <w:rPr>
          <w:rFonts w:hint="eastAsia"/>
          <w:lang w:eastAsia="zh-CN"/>
        </w:rPr>
        <w:t>&lt;</w:t>
      </w:r>
      <w:r w:rsidRPr="00227E3A">
        <w:rPr>
          <w:i/>
          <w:lang w:eastAsia="zh-CN"/>
        </w:rPr>
        <w:t>nwMonitoringReq</w:t>
      </w:r>
      <w:r w:rsidRPr="00701729">
        <w:rPr>
          <w:rFonts w:hint="eastAsia"/>
          <w:lang w:eastAsia="zh-CN"/>
        </w:rPr>
        <w:t>&gt;</w:t>
      </w:r>
      <w:r w:rsidRPr="00701729">
        <w:rPr>
          <w:lang w:eastAsia="zh-CN"/>
        </w:rPr>
        <w:t xml:space="preserve"> resource</w:t>
      </w:r>
      <w:r>
        <w:rPr>
          <w:lang w:eastAsia="zh-CN"/>
        </w:rPr>
        <w:t xml:space="preserve"> will be set to </w:t>
      </w:r>
      <w:r>
        <w:rPr>
          <w:i/>
        </w:rPr>
        <w:t>locationArea</w:t>
      </w:r>
      <w:r>
        <w:rPr>
          <w:lang w:eastAsia="zh-CN"/>
        </w:rPr>
        <w:t>.</w:t>
      </w:r>
    </w:p>
    <w:p w14:paraId="3D9ED4DF" w14:textId="77777777" w:rsidR="00A631CF" w:rsidRPr="00012D8B" w:rsidRDefault="00A631CF" w:rsidP="00A631CF">
      <w:pPr>
        <w:pStyle w:val="B1"/>
        <w:tabs>
          <w:tab w:val="clear" w:pos="453"/>
          <w:tab w:val="num" w:pos="737"/>
        </w:tabs>
        <w:ind w:left="737"/>
        <w:rPr>
          <w:i/>
          <w:lang w:val="en-US"/>
        </w:rPr>
      </w:pPr>
      <w:r>
        <w:rPr>
          <w:lang w:eastAsia="zh-CN"/>
        </w:rPr>
        <w:t xml:space="preserve">If </w:t>
      </w:r>
      <w:r>
        <w:rPr>
          <w:i/>
          <w:lang w:val="en-US"/>
        </w:rPr>
        <w:t>congestionStatus</w:t>
      </w:r>
      <w:r w:rsidRPr="00227E3A">
        <w:rPr>
          <w:lang w:eastAsia="zh-CN"/>
        </w:rPr>
        <w:t xml:space="preserve"> </w:t>
      </w:r>
      <w:r w:rsidRPr="00D17DEF">
        <w:rPr>
          <w:lang w:val="en-US"/>
        </w:rPr>
        <w:t>indicates</w:t>
      </w:r>
      <w:r w:rsidRPr="00227E3A">
        <w:t xml:space="preserve"> an abstracted value for congestion status (e.g. HIGH, MEDIUM or LOW</w:t>
      </w:r>
      <w:r>
        <w:t xml:space="preserve">), </w:t>
      </w:r>
      <w:r w:rsidRPr="00CA7A4C">
        <w:rPr>
          <w:i/>
          <w:lang w:eastAsia="zh-CN"/>
        </w:rPr>
        <w:t>thresholdTypes</w:t>
      </w:r>
      <w:r w:rsidRPr="00227E3A">
        <w:t xml:space="preserve"> </w:t>
      </w:r>
      <w:r>
        <w:t xml:space="preserve">will be set to the </w:t>
      </w:r>
      <w:r w:rsidRPr="00227E3A">
        <w:t>abstracted</w:t>
      </w:r>
      <w:r>
        <w:t xml:space="preserve"> value of the </w:t>
      </w:r>
      <w:r>
        <w:rPr>
          <w:i/>
          <w:lang w:val="en-US"/>
        </w:rPr>
        <w:t>congestionStatus.</w:t>
      </w:r>
      <w:r w:rsidRPr="00227E3A">
        <w:t xml:space="preserve"> </w:t>
      </w:r>
      <w:r>
        <w:rPr>
          <w:lang w:eastAsia="zh-CN"/>
        </w:rPr>
        <w:t xml:space="preserve">If </w:t>
      </w:r>
      <w:r>
        <w:rPr>
          <w:i/>
          <w:lang w:val="en-US"/>
        </w:rPr>
        <w:t>congestionStatus</w:t>
      </w:r>
      <w:r w:rsidRPr="00227E3A">
        <w:rPr>
          <w:lang w:eastAsia="zh-CN"/>
        </w:rPr>
        <w:t xml:space="preserve"> </w:t>
      </w:r>
      <w:r w:rsidRPr="00D17DEF">
        <w:rPr>
          <w:lang w:val="en-US"/>
        </w:rPr>
        <w:t>indicates</w:t>
      </w:r>
      <w:r w:rsidRPr="00227E3A">
        <w:t xml:space="preserve"> an </w:t>
      </w:r>
      <w:r w:rsidRPr="00BD46FD">
        <w:rPr>
          <w:rFonts w:cs="Arial"/>
          <w:szCs w:val="18"/>
        </w:rPr>
        <w:t>exact value for congestion status</w:t>
      </w:r>
      <w:r>
        <w:rPr>
          <w:rFonts w:cs="Arial"/>
          <w:szCs w:val="18"/>
        </w:rPr>
        <w:t xml:space="preserve"> </w:t>
      </w:r>
      <w:r>
        <w:rPr>
          <w:lang w:val="en-US"/>
        </w:rPr>
        <w:t xml:space="preserve">(e.g. </w:t>
      </w:r>
      <w:r w:rsidRPr="00BD46FD">
        <w:rPr>
          <w:lang w:eastAsia="zh-CN"/>
        </w:rPr>
        <w:t>between 0 and 31</w:t>
      </w:r>
      <w:r>
        <w:rPr>
          <w:lang w:eastAsia="zh-CN"/>
        </w:rPr>
        <w:t xml:space="preserve">), </w:t>
      </w:r>
      <w:r w:rsidRPr="00CA7A4C">
        <w:rPr>
          <w:i/>
          <w:lang w:eastAsia="zh-CN"/>
        </w:rPr>
        <w:t>thresholdValues</w:t>
      </w:r>
      <w:r>
        <w:t xml:space="preserve"> will be set to the </w:t>
      </w:r>
      <w:r w:rsidRPr="00BD46FD">
        <w:rPr>
          <w:rFonts w:cs="Arial"/>
          <w:szCs w:val="18"/>
        </w:rPr>
        <w:t xml:space="preserve">exact </w:t>
      </w:r>
      <w:r>
        <w:t xml:space="preserve">value of the </w:t>
      </w:r>
      <w:r>
        <w:rPr>
          <w:i/>
          <w:lang w:val="en-US"/>
        </w:rPr>
        <w:t>congestionStatus.</w:t>
      </w:r>
    </w:p>
    <w:p w14:paraId="1159554B" w14:textId="33C84244" w:rsidR="00A631CF" w:rsidRPr="00AB0B25" w:rsidRDefault="00A631CF" w:rsidP="00A631CF">
      <w:pPr>
        <w:rPr>
          <w:rFonts w:eastAsia="游明朝"/>
          <w:lang w:val="en-US" w:eastAsia="ja-JP"/>
        </w:rPr>
      </w:pPr>
      <w:r w:rsidRPr="006B375C">
        <w:rPr>
          <w:lang w:val="en-US" w:eastAsia="ja-JP"/>
        </w:rPr>
        <w:t>T</w:t>
      </w:r>
      <w:r w:rsidRPr="00B27D99">
        <w:rPr>
          <w:lang w:val="en-US" w:eastAsia="ja-JP"/>
        </w:rPr>
        <w:t xml:space="preserve">hen </w:t>
      </w:r>
      <w:r>
        <w:rPr>
          <w:lang w:val="en-US" w:eastAsia="ja-JP"/>
        </w:rPr>
        <w:t xml:space="preserve">the </w:t>
      </w:r>
      <w:r>
        <w:rPr>
          <w:lang w:val="en-US" w:eastAsia="zh-CN"/>
        </w:rPr>
        <w:t>M</w:t>
      </w:r>
      <w:r w:rsidRPr="00E40930">
        <w:rPr>
          <w:lang w:val="en-US" w:eastAsia="zh-CN"/>
        </w:rPr>
        <w:t>N-</w:t>
      </w:r>
      <w:r w:rsidRPr="00E40930">
        <w:rPr>
          <w:lang w:val="en-US" w:eastAsia="ja-JP"/>
        </w:rPr>
        <w:t>CSE</w:t>
      </w:r>
      <w:r>
        <w:rPr>
          <w:lang w:val="en-US"/>
        </w:rPr>
        <w:t xml:space="preserve"> (</w:t>
      </w:r>
      <w:ins w:id="1642" w:author="Author">
        <w:r w:rsidR="00F46DD9">
          <w:rPr>
            <w:lang w:val="en-US"/>
          </w:rPr>
          <w:t>Edge/</w:t>
        </w:r>
      </w:ins>
      <w:r>
        <w:rPr>
          <w:lang w:val="en-US"/>
        </w:rPr>
        <w:t>Fog Node)</w:t>
      </w:r>
      <w:r>
        <w:rPr>
          <w:lang w:val="en-US" w:eastAsia="ja-JP"/>
        </w:rPr>
        <w:t xml:space="preserve"> communicates with SCEF</w:t>
      </w:r>
      <w:r w:rsidRPr="00B27D99">
        <w:rPr>
          <w:rFonts w:hint="eastAsia"/>
          <w:lang w:val="en-US" w:eastAsia="ja-JP"/>
        </w:rPr>
        <w:t xml:space="preserve"> </w:t>
      </w:r>
      <w:r w:rsidRPr="00B27D99">
        <w:rPr>
          <w:lang w:val="en-US" w:eastAsia="ja-JP"/>
        </w:rPr>
        <w:t>by u</w:t>
      </w:r>
      <w:r>
        <w:rPr>
          <w:lang w:val="en-US" w:eastAsia="ja-JP"/>
        </w:rPr>
        <w:t xml:space="preserve">sing the procedures for </w:t>
      </w:r>
      <w:r w:rsidRPr="00C937D2">
        <w:t>Network Status Reports API</w:t>
      </w:r>
      <w:r>
        <w:t xml:space="preserve"> described clause 7.8 of TS-0026 </w:t>
      </w:r>
      <w:r w:rsidR="00B35ACC">
        <w:rPr>
          <w:lang w:eastAsia="zh-CN"/>
        </w:rPr>
        <w:t>[</w:t>
      </w:r>
      <w:r w:rsidR="00B35ACC">
        <w:rPr>
          <w:lang w:eastAsia="zh-CN"/>
        </w:rPr>
        <w:fldChar w:fldCharType="begin"/>
      </w:r>
      <w:r w:rsidR="00B35ACC">
        <w:rPr>
          <w:lang w:eastAsia="zh-CN"/>
        </w:rPr>
        <w:instrText xml:space="preserve"> REF oneM2M_TS_0026 \h </w:instrText>
      </w:r>
      <w:r w:rsidR="00B35ACC">
        <w:rPr>
          <w:lang w:eastAsia="zh-CN"/>
        </w:rPr>
      </w:r>
      <w:r w:rsidR="00B35ACC">
        <w:rPr>
          <w:lang w:eastAsia="zh-CN"/>
        </w:rPr>
        <w:fldChar w:fldCharType="separate"/>
      </w:r>
      <w:r w:rsidR="00B35ACC" w:rsidRPr="00E0705B">
        <w:t>i.</w:t>
      </w:r>
      <w:r w:rsidR="00B35ACC" w:rsidRPr="00AD1191">
        <w:t>34</w:t>
      </w:r>
      <w:r w:rsidR="00B35ACC">
        <w:rPr>
          <w:lang w:eastAsia="zh-CN"/>
        </w:rPr>
        <w:fldChar w:fldCharType="end"/>
      </w:r>
      <w:r w:rsidR="00B35ACC">
        <w:rPr>
          <w:lang w:val="en-US"/>
        </w:rPr>
        <w:t>]</w:t>
      </w:r>
      <w:r>
        <w:t>.</w:t>
      </w:r>
    </w:p>
    <w:p w14:paraId="2B29CF67" w14:textId="77777777" w:rsidR="00A631CF" w:rsidRPr="00C30998" w:rsidRDefault="00A631CF" w:rsidP="00A631CF">
      <w:pPr>
        <w:widowControl w:val="0"/>
        <w:overflowPunct/>
        <w:spacing w:after="0" w:line="288" w:lineRule="auto"/>
        <w:textAlignment w:val="auto"/>
        <w:rPr>
          <w:b/>
        </w:rPr>
      </w:pPr>
      <w:r w:rsidRPr="00C30998">
        <w:rPr>
          <w:b/>
        </w:rPr>
        <w:t xml:space="preserve">Step </w:t>
      </w:r>
      <w:r>
        <w:rPr>
          <w:b/>
        </w:rPr>
        <w:t>3</w:t>
      </w:r>
      <w:r w:rsidRPr="00C30998">
        <w:rPr>
          <w:b/>
        </w:rPr>
        <w:t>b: Procedures for Monitoring Event (Number of UEs in an area)</w:t>
      </w:r>
    </w:p>
    <w:p w14:paraId="54FFF984" w14:textId="3F58250A" w:rsidR="00A631CF" w:rsidRPr="00CB720C" w:rsidRDefault="00A631CF" w:rsidP="00A631CF">
      <w:pPr>
        <w:rPr>
          <w:lang w:val="en-US"/>
        </w:rPr>
      </w:pPr>
      <w:r>
        <w:rPr>
          <w:rFonts w:eastAsia="游明朝"/>
          <w:lang w:val="en-US" w:eastAsia="ja-JP"/>
        </w:rPr>
        <w:t xml:space="preserve">If the </w:t>
      </w:r>
      <w:r w:rsidRPr="009F34B9">
        <w:rPr>
          <w:i/>
          <w:lang w:val="en-US"/>
        </w:rPr>
        <w:t>monitor</w:t>
      </w:r>
      <w:r>
        <w:rPr>
          <w:i/>
          <w:lang w:val="en-US"/>
        </w:rPr>
        <w:t>Enable</w:t>
      </w:r>
      <w:r w:rsidRPr="00C11909">
        <w:rPr>
          <w:lang w:val="en-US"/>
        </w:rPr>
        <w:t xml:space="preserve"> </w:t>
      </w:r>
      <w:r>
        <w:rPr>
          <w:lang w:val="en-US"/>
        </w:rPr>
        <w:t>attribute of</w:t>
      </w:r>
      <w:r>
        <w:rPr>
          <w:lang w:val="en-US" w:eastAsia="ja-JP"/>
        </w:rPr>
        <w:t xml:space="preserve"> the </w:t>
      </w:r>
      <w:r w:rsidRPr="00EE1746">
        <w:rPr>
          <w:rFonts w:hint="eastAsia"/>
          <w:i/>
          <w:lang w:eastAsia="zh-CN"/>
        </w:rPr>
        <w:t>&lt;</w:t>
      </w:r>
      <w:r>
        <w:rPr>
          <w:i/>
          <w:lang w:eastAsia="zh-CN"/>
        </w:rPr>
        <w:t>nwMonitoringReq</w:t>
      </w:r>
      <w:r w:rsidRPr="00EE1746">
        <w:rPr>
          <w:rFonts w:hint="eastAsia"/>
          <w:i/>
          <w:lang w:eastAsia="zh-CN"/>
        </w:rPr>
        <w:t>&gt;</w:t>
      </w:r>
      <w:r>
        <w:rPr>
          <w:lang w:val="en-US" w:eastAsia="ja-JP"/>
        </w:rPr>
        <w:t xml:space="preserve"> resource</w:t>
      </w:r>
      <w:r w:rsidRPr="00C11909">
        <w:rPr>
          <w:lang w:val="en-US"/>
        </w:rPr>
        <w:t xml:space="preserve"> is set to “</w:t>
      </w:r>
      <w:r w:rsidRPr="00C11909">
        <w:rPr>
          <w:rFonts w:eastAsia="游明朝"/>
          <w:lang w:eastAsia="ja-JP"/>
        </w:rPr>
        <w:t>enable number of devices in an area</w:t>
      </w:r>
      <w:r w:rsidRPr="00C11909">
        <w:rPr>
          <w:lang w:val="en-US"/>
        </w:rPr>
        <w:t>” or “</w:t>
      </w:r>
      <w:r w:rsidRPr="00C11909">
        <w:rPr>
          <w:rFonts w:eastAsia="游明朝" w:hint="eastAsia"/>
          <w:lang w:eastAsia="ja-JP"/>
        </w:rPr>
        <w:t>e</w:t>
      </w:r>
      <w:r w:rsidRPr="00C11909">
        <w:rPr>
          <w:rFonts w:eastAsia="游明朝"/>
          <w:lang w:eastAsia="ja-JP"/>
        </w:rPr>
        <w:t>n</w:t>
      </w:r>
      <w:r w:rsidRPr="00CB720C">
        <w:rPr>
          <w:rFonts w:eastAsia="游明朝"/>
          <w:lang w:eastAsia="ja-JP"/>
        </w:rPr>
        <w:t>able both number of devices and congestion status in an area”</w:t>
      </w:r>
      <w:r w:rsidRPr="00CB720C">
        <w:t xml:space="preserve">, </w:t>
      </w:r>
      <w:r w:rsidR="006603CB">
        <w:rPr>
          <w:rFonts w:eastAsia="游明朝"/>
          <w:lang w:val="en-US" w:eastAsia="ja-JP"/>
        </w:rPr>
        <w:t>t</w:t>
      </w:r>
      <w:r w:rsidR="006603CB" w:rsidRPr="006B375C">
        <w:t xml:space="preserve">he </w:t>
      </w:r>
      <w:r w:rsidR="006603CB">
        <w:rPr>
          <w:lang w:val="en-US" w:eastAsia="zh-CN"/>
        </w:rPr>
        <w:t>M</w:t>
      </w:r>
      <w:r w:rsidR="006603CB" w:rsidRPr="00E40930">
        <w:rPr>
          <w:lang w:val="en-US" w:eastAsia="zh-CN"/>
        </w:rPr>
        <w:t>N-</w:t>
      </w:r>
      <w:r w:rsidR="006603CB" w:rsidRPr="00E40930">
        <w:rPr>
          <w:lang w:val="en-US" w:eastAsia="ja-JP"/>
        </w:rPr>
        <w:t>CSE</w:t>
      </w:r>
      <w:r w:rsidR="006603CB">
        <w:rPr>
          <w:lang w:val="en-US"/>
        </w:rPr>
        <w:t xml:space="preserve"> (</w:t>
      </w:r>
      <w:ins w:id="1643" w:author="Author">
        <w:r w:rsidR="00F46DD9">
          <w:rPr>
            <w:lang w:val="en-US"/>
          </w:rPr>
          <w:t>Edge/</w:t>
        </w:r>
      </w:ins>
      <w:r w:rsidR="006603CB">
        <w:rPr>
          <w:lang w:val="en-US"/>
        </w:rPr>
        <w:t>Fog Node)</w:t>
      </w:r>
      <w:r w:rsidRPr="00CB720C">
        <w:t xml:space="preserve"> maps the attributes of the </w:t>
      </w:r>
      <w:r w:rsidRPr="00CB720C">
        <w:rPr>
          <w:rFonts w:hint="eastAsia"/>
          <w:i/>
          <w:lang w:eastAsia="zh-CN"/>
        </w:rPr>
        <w:t>&lt;</w:t>
      </w:r>
      <w:r w:rsidRPr="00CB720C">
        <w:rPr>
          <w:i/>
          <w:lang w:eastAsia="zh-CN"/>
        </w:rPr>
        <w:t>nwMonitoringReq</w:t>
      </w:r>
      <w:r w:rsidRPr="00CB720C">
        <w:rPr>
          <w:rFonts w:hint="eastAsia"/>
          <w:i/>
          <w:lang w:eastAsia="zh-CN"/>
        </w:rPr>
        <w:t>&gt;</w:t>
      </w:r>
      <w:r w:rsidRPr="00CB720C">
        <w:rPr>
          <w:i/>
          <w:lang w:eastAsia="zh-CN"/>
        </w:rPr>
        <w:t xml:space="preserve"> </w:t>
      </w:r>
      <w:r w:rsidRPr="00CB720C">
        <w:rPr>
          <w:lang w:val="en-US"/>
        </w:rPr>
        <w:t xml:space="preserve">resource to </w:t>
      </w:r>
      <w:r w:rsidRPr="00CB720C">
        <w:t>the following attributes of Monitoring Event API (Number of UEs in an area) as specified</w:t>
      </w:r>
      <w:r w:rsidRPr="00CB720C">
        <w:rPr>
          <w:lang w:val="en-US"/>
        </w:rPr>
        <w:t xml:space="preserve"> in 3GPP TS 29.122 </w:t>
      </w:r>
      <w:r w:rsidR="00B35ACC">
        <w:rPr>
          <w:lang w:val="en-US"/>
        </w:rPr>
        <w:t xml:space="preserve"> </w:t>
      </w:r>
      <w:r w:rsidR="00B35ACC" w:rsidRPr="00CE3C65">
        <w:rPr>
          <w:rFonts w:eastAsia="游明朝" w:hint="eastAsia"/>
          <w:lang w:val="en-US" w:eastAsia="ja-JP"/>
        </w:rPr>
        <w:t>[</w:t>
      </w:r>
      <w:r w:rsidR="00B35ACC">
        <w:fldChar w:fldCharType="begin"/>
      </w:r>
      <w:r w:rsidR="00B35ACC">
        <w:instrText xml:space="preserve"> REF REF_3GPP_TS_29122 \h </w:instrText>
      </w:r>
      <w:r w:rsidR="00B35ACC">
        <w:fldChar w:fldCharType="separate"/>
      </w:r>
      <w:r w:rsidR="00B35ACC">
        <w:t>i.</w:t>
      </w:r>
      <w:r w:rsidR="00B35ACC" w:rsidRPr="00AD1191">
        <w:t>32</w:t>
      </w:r>
      <w:r w:rsidR="00B35ACC">
        <w:fldChar w:fldCharType="end"/>
      </w:r>
      <w:r w:rsidR="00B35ACC">
        <w:rPr>
          <w:lang w:val="en-US"/>
        </w:rPr>
        <w:t>]</w:t>
      </w:r>
      <w:r w:rsidRPr="00CB720C">
        <w:rPr>
          <w:lang w:val="en-US"/>
        </w:rPr>
        <w:t>.</w:t>
      </w:r>
    </w:p>
    <w:p w14:paraId="7B142613" w14:textId="009BD4ED" w:rsidR="00A631CF" w:rsidRPr="00EC7E41" w:rsidRDefault="00A631CF" w:rsidP="00A631CF">
      <w:pPr>
        <w:pStyle w:val="B1"/>
        <w:tabs>
          <w:tab w:val="clear" w:pos="453"/>
          <w:tab w:val="num" w:pos="737"/>
        </w:tabs>
        <w:ind w:left="737"/>
      </w:pPr>
      <w:r w:rsidRPr="00CB720C">
        <w:t xml:space="preserve">The </w:t>
      </w:r>
      <w:r w:rsidRPr="00CB720C">
        <w:rPr>
          <w:lang w:val="en-US" w:eastAsia="zh-CN"/>
        </w:rPr>
        <w:t>MN-</w:t>
      </w:r>
      <w:r w:rsidRPr="00CB720C">
        <w:rPr>
          <w:lang w:val="en-US" w:eastAsia="ja-JP"/>
        </w:rPr>
        <w:t>CSE</w:t>
      </w:r>
      <w:r w:rsidRPr="00CB720C">
        <w:rPr>
          <w:lang w:val="en-US"/>
        </w:rPr>
        <w:t xml:space="preserve"> (</w:t>
      </w:r>
      <w:ins w:id="1644" w:author="Author">
        <w:r w:rsidR="00F46DD9">
          <w:rPr>
            <w:lang w:val="en-US"/>
          </w:rPr>
          <w:t>Edge/</w:t>
        </w:r>
      </w:ins>
      <w:r w:rsidRPr="00CB720C">
        <w:rPr>
          <w:lang w:val="en-US"/>
        </w:rPr>
        <w:t>Fog Node)</w:t>
      </w:r>
      <w:r w:rsidRPr="00CB720C">
        <w:t xml:space="preserve"> </w:t>
      </w:r>
      <w:r w:rsidRPr="00CB720C">
        <w:rPr>
          <w:lang w:val="en-US"/>
        </w:rPr>
        <w:t>sets the fixed parameters wi</w:t>
      </w:r>
      <w:r w:rsidRPr="00CD759F">
        <w:rPr>
          <w:lang w:val="en-US"/>
        </w:rPr>
        <w:t xml:space="preserve">th </w:t>
      </w:r>
      <w:r>
        <w:rPr>
          <w:lang w:val="en-US"/>
        </w:rPr>
        <w:t xml:space="preserve">the </w:t>
      </w:r>
      <w:r w:rsidRPr="00CD759F">
        <w:rPr>
          <w:lang w:val="en-US"/>
        </w:rPr>
        <w:t xml:space="preserve">corresponding </w:t>
      </w:r>
      <w:r>
        <w:rPr>
          <w:lang w:val="en-US"/>
        </w:rPr>
        <w:t xml:space="preserve">attributes of the API (e.g. </w:t>
      </w:r>
      <w:r>
        <w:rPr>
          <w:i/>
        </w:rPr>
        <w:t>URI</w:t>
      </w:r>
      <w:r>
        <w:rPr>
          <w:i/>
          <w:lang w:eastAsia="zh-CN"/>
        </w:rPr>
        <w:t>, supportedFeatures</w:t>
      </w:r>
      <w:r>
        <w:rPr>
          <w:lang w:val="en-US"/>
        </w:rPr>
        <w:t>)</w:t>
      </w:r>
      <w:r>
        <w:t xml:space="preserve">. </w:t>
      </w:r>
    </w:p>
    <w:p w14:paraId="4F05A109" w14:textId="4E23933D" w:rsidR="00A631CF" w:rsidRDefault="00A631CF" w:rsidP="00A631CF">
      <w:pPr>
        <w:pStyle w:val="B1"/>
        <w:tabs>
          <w:tab w:val="clear" w:pos="453"/>
          <w:tab w:val="num" w:pos="737"/>
        </w:tabs>
        <w:ind w:left="737"/>
      </w:pPr>
      <w:r>
        <w:rPr>
          <w:i/>
        </w:rPr>
        <w:t>geographicalArea</w:t>
      </w:r>
      <w:r w:rsidRPr="00701729">
        <w:t xml:space="preserve"> of </w:t>
      </w:r>
      <w:r>
        <w:t xml:space="preserve">the </w:t>
      </w:r>
      <w:r w:rsidRPr="00701729">
        <w:rPr>
          <w:rFonts w:hint="eastAsia"/>
          <w:lang w:eastAsia="zh-CN"/>
        </w:rPr>
        <w:t>&lt;</w:t>
      </w:r>
      <w:r w:rsidRPr="00227E3A">
        <w:rPr>
          <w:i/>
          <w:lang w:eastAsia="zh-CN"/>
        </w:rPr>
        <w:t>nwMonitoringReq</w:t>
      </w:r>
      <w:r w:rsidRPr="00701729">
        <w:rPr>
          <w:rFonts w:hint="eastAsia"/>
          <w:lang w:eastAsia="zh-CN"/>
        </w:rPr>
        <w:t>&gt;</w:t>
      </w:r>
      <w:r w:rsidRPr="00701729">
        <w:rPr>
          <w:lang w:eastAsia="zh-CN"/>
        </w:rPr>
        <w:t xml:space="preserve"> resource</w:t>
      </w:r>
      <w:r>
        <w:rPr>
          <w:lang w:eastAsia="zh-CN"/>
        </w:rPr>
        <w:t xml:space="preserve"> will be set to </w:t>
      </w:r>
      <w:r>
        <w:rPr>
          <w:i/>
        </w:rPr>
        <w:t>locationArea</w:t>
      </w:r>
      <w:r>
        <w:rPr>
          <w:lang w:eastAsia="zh-CN"/>
        </w:rPr>
        <w:t>.</w:t>
      </w:r>
    </w:p>
    <w:p w14:paraId="45D46C0B" w14:textId="5BF91D91" w:rsidR="006603CB" w:rsidRPr="00020038" w:rsidRDefault="006603CB">
      <w:pPr>
        <w:pStyle w:val="B1"/>
        <w:tabs>
          <w:tab w:val="clear" w:pos="453"/>
          <w:tab w:val="num" w:pos="737"/>
        </w:tabs>
        <w:ind w:left="737"/>
      </w:pPr>
      <w:r w:rsidRPr="00577558">
        <w:rPr>
          <w:i/>
          <w:iCs/>
        </w:rPr>
        <w:t xml:space="preserve">externalGroupId </w:t>
      </w:r>
      <w:r>
        <w:t xml:space="preserve">will be </w:t>
      </w:r>
      <w:r w:rsidRPr="00577558">
        <w:t xml:space="preserve">set to the </w:t>
      </w:r>
      <w:r w:rsidRPr="00577558">
        <w:rPr>
          <w:i/>
          <w:iCs/>
        </w:rPr>
        <w:t>externalGroupID</w:t>
      </w:r>
      <w:r w:rsidRPr="00577558">
        <w:t xml:space="preserve"> if in step </w:t>
      </w:r>
      <w:r>
        <w:t>2</w:t>
      </w:r>
      <w:r w:rsidRPr="00577558">
        <w:t xml:space="preserve"> the </w:t>
      </w:r>
      <w:r>
        <w:t>M</w:t>
      </w:r>
      <w:r w:rsidRPr="00577558">
        <w:t>N-CSE</w:t>
      </w:r>
      <w:r>
        <w:t xml:space="preserve"> </w:t>
      </w:r>
      <w:r>
        <w:rPr>
          <w:lang w:val="en-US"/>
        </w:rPr>
        <w:t>(</w:t>
      </w:r>
      <w:ins w:id="1645" w:author="Author">
        <w:r w:rsidR="00F46DD9">
          <w:rPr>
            <w:lang w:val="en-US"/>
          </w:rPr>
          <w:t>Edge/</w:t>
        </w:r>
      </w:ins>
      <w:r>
        <w:rPr>
          <w:lang w:val="en-US"/>
        </w:rPr>
        <w:t>Fog Node)</w:t>
      </w:r>
      <w:r w:rsidRPr="00577558">
        <w:t xml:space="preserve"> monitoring request targets identifying the number of UEs from a specific group in the area and the </w:t>
      </w:r>
      <w:r>
        <w:t>MN</w:t>
      </w:r>
      <w:r w:rsidRPr="00577558">
        <w:t>-CSE</w:t>
      </w:r>
      <w:r>
        <w:rPr>
          <w:lang w:val="en-US"/>
        </w:rPr>
        <w:t xml:space="preserve"> (</w:t>
      </w:r>
      <w:ins w:id="1646" w:author="Author">
        <w:r w:rsidR="00F46DD9">
          <w:rPr>
            <w:lang w:val="en-US"/>
          </w:rPr>
          <w:t>Edge/</w:t>
        </w:r>
      </w:ins>
      <w:r>
        <w:rPr>
          <w:lang w:val="en-US"/>
        </w:rPr>
        <w:t>Fog Node)</w:t>
      </w:r>
      <w:r w:rsidRPr="00577558">
        <w:t xml:space="preserve"> determined an </w:t>
      </w:r>
      <w:r w:rsidRPr="00577558">
        <w:rPr>
          <w:i/>
          <w:iCs/>
        </w:rPr>
        <w:t>externalGroupID</w:t>
      </w:r>
      <w:r w:rsidRPr="00577558">
        <w:t xml:space="preserve"> to be monitored.</w:t>
      </w:r>
    </w:p>
    <w:p w14:paraId="25FFB31C" w14:textId="77777777" w:rsidR="00A631CF" w:rsidRPr="00076D59" w:rsidRDefault="00A631CF" w:rsidP="00A631CF">
      <w:pPr>
        <w:rPr>
          <w:b/>
          <w:lang w:val="en-US"/>
        </w:rPr>
      </w:pPr>
      <w:r w:rsidRPr="00C937D2">
        <w:rPr>
          <w:b/>
        </w:rPr>
        <w:lastRenderedPageBreak/>
        <w:t xml:space="preserve">Step </w:t>
      </w:r>
      <w:r>
        <w:rPr>
          <w:b/>
        </w:rPr>
        <w:t>4:</w:t>
      </w:r>
      <w:r w:rsidRPr="00C937D2">
        <w:rPr>
          <w:b/>
        </w:rPr>
        <w:t xml:space="preserve"> </w:t>
      </w:r>
      <w:r>
        <w:rPr>
          <w:b/>
          <w:lang w:val="en-US"/>
        </w:rPr>
        <w:t xml:space="preserve">Notification of </w:t>
      </w:r>
      <w:r w:rsidRPr="0024263A">
        <w:rPr>
          <w:rFonts w:hint="eastAsia"/>
          <w:b/>
          <w:i/>
          <w:lang w:eastAsia="zh-CN"/>
        </w:rPr>
        <w:t>&lt;</w:t>
      </w:r>
      <w:r>
        <w:rPr>
          <w:b/>
          <w:i/>
          <w:lang w:eastAsia="zh-CN"/>
        </w:rPr>
        <w:t>nwMonitoringReq</w:t>
      </w:r>
      <w:r w:rsidRPr="0024263A">
        <w:rPr>
          <w:rFonts w:hint="eastAsia"/>
          <w:b/>
          <w:i/>
          <w:lang w:eastAsia="zh-CN"/>
        </w:rPr>
        <w:t>&gt;</w:t>
      </w:r>
    </w:p>
    <w:p w14:paraId="5D86EEAB" w14:textId="586169A0" w:rsidR="00A631CF" w:rsidRDefault="00A631CF" w:rsidP="00A631CF">
      <w:pPr>
        <w:rPr>
          <w:lang w:val="en-US"/>
        </w:rPr>
      </w:pPr>
      <w:r w:rsidRPr="00570BA7">
        <w:rPr>
          <w:lang w:val="en-US" w:eastAsia="ja-JP"/>
        </w:rPr>
        <w:t xml:space="preserve">After completion of Step </w:t>
      </w:r>
      <w:r>
        <w:rPr>
          <w:lang w:val="en-US" w:eastAsia="ja-JP"/>
        </w:rPr>
        <w:t>3</w:t>
      </w:r>
      <w:r w:rsidRPr="00570BA7">
        <w:rPr>
          <w:lang w:val="en-US" w:eastAsia="ja-JP"/>
        </w:rPr>
        <w:t xml:space="preserve">a or </w:t>
      </w:r>
      <w:r>
        <w:rPr>
          <w:lang w:val="en-US" w:eastAsia="ja-JP"/>
        </w:rPr>
        <w:t>3</w:t>
      </w:r>
      <w:r w:rsidRPr="00570BA7">
        <w:rPr>
          <w:lang w:val="en-US" w:eastAsia="ja-JP"/>
        </w:rPr>
        <w:t xml:space="preserve">b, </w:t>
      </w:r>
      <w:r w:rsidRPr="00570BA7">
        <w:t xml:space="preserve">the </w:t>
      </w:r>
      <w:r>
        <w:rPr>
          <w:lang w:val="en-US" w:eastAsia="zh-CN"/>
        </w:rPr>
        <w:t>M</w:t>
      </w:r>
      <w:r w:rsidRPr="00E40930">
        <w:rPr>
          <w:lang w:val="en-US" w:eastAsia="zh-CN"/>
        </w:rPr>
        <w:t>N-</w:t>
      </w:r>
      <w:r w:rsidRPr="00E40930">
        <w:rPr>
          <w:lang w:val="en-US" w:eastAsia="ja-JP"/>
        </w:rPr>
        <w:t>CSE</w:t>
      </w:r>
      <w:r>
        <w:rPr>
          <w:lang w:val="en-US"/>
        </w:rPr>
        <w:t xml:space="preserve"> (</w:t>
      </w:r>
      <w:ins w:id="1647" w:author="Author">
        <w:r w:rsidR="00F46DD9">
          <w:rPr>
            <w:lang w:val="en-US"/>
          </w:rPr>
          <w:t>Edge/</w:t>
        </w:r>
      </w:ins>
      <w:r>
        <w:rPr>
          <w:lang w:val="en-US"/>
        </w:rPr>
        <w:t>Fog Node)</w:t>
      </w:r>
      <w:r w:rsidRPr="00570BA7">
        <w:t xml:space="preserve"> will map the response of 3GPP T8 API to the </w:t>
      </w:r>
      <w:r>
        <w:t xml:space="preserve">following </w:t>
      </w:r>
      <w:r w:rsidRPr="00570BA7">
        <w:t xml:space="preserve">attributes of the </w:t>
      </w:r>
      <w:r w:rsidRPr="00570BA7">
        <w:rPr>
          <w:rFonts w:hint="eastAsia"/>
          <w:i/>
          <w:lang w:eastAsia="zh-CN"/>
        </w:rPr>
        <w:t>&lt;</w:t>
      </w:r>
      <w:r>
        <w:rPr>
          <w:i/>
          <w:lang w:eastAsia="zh-CN"/>
        </w:rPr>
        <w:t>nwMonitoringReq</w:t>
      </w:r>
      <w:r w:rsidRPr="00570BA7">
        <w:rPr>
          <w:rFonts w:hint="eastAsia"/>
          <w:i/>
          <w:lang w:eastAsia="zh-CN"/>
        </w:rPr>
        <w:t>&gt;</w:t>
      </w:r>
      <w:r w:rsidRPr="00570BA7">
        <w:rPr>
          <w:i/>
          <w:lang w:eastAsia="zh-CN"/>
        </w:rPr>
        <w:t xml:space="preserve"> </w:t>
      </w:r>
      <w:r w:rsidRPr="00570BA7">
        <w:rPr>
          <w:lang w:val="en-US"/>
        </w:rPr>
        <w:t xml:space="preserve">resource </w:t>
      </w:r>
      <w:r>
        <w:rPr>
          <w:lang w:val="en-US"/>
        </w:rPr>
        <w:t xml:space="preserve">as detailed below. The update </w:t>
      </w:r>
      <w:r w:rsidRPr="00B27D99">
        <w:rPr>
          <w:rFonts w:hint="eastAsia"/>
          <w:i/>
          <w:lang w:eastAsia="zh-CN"/>
        </w:rPr>
        <w:t>&lt;</w:t>
      </w:r>
      <w:r w:rsidRPr="00B27D99">
        <w:rPr>
          <w:i/>
          <w:lang w:eastAsia="zh-CN"/>
        </w:rPr>
        <w:t>nwMonitoringReq</w:t>
      </w:r>
      <w:r w:rsidRPr="00B27D99">
        <w:rPr>
          <w:rFonts w:hint="eastAsia"/>
          <w:i/>
          <w:lang w:eastAsia="zh-CN"/>
        </w:rPr>
        <w:t>&gt;</w:t>
      </w:r>
      <w:r w:rsidRPr="00B27D99">
        <w:rPr>
          <w:lang w:eastAsia="zh-CN"/>
        </w:rPr>
        <w:t xml:space="preserve"> </w:t>
      </w:r>
      <w:r>
        <w:rPr>
          <w:lang w:eastAsia="zh-CN"/>
        </w:rPr>
        <w:t>resource generates a corresponding notification r</w:t>
      </w:r>
      <w:r w:rsidRPr="00B27D99">
        <w:rPr>
          <w:lang w:eastAsia="zh-CN"/>
        </w:rPr>
        <w:t xml:space="preserve">esponse </w:t>
      </w:r>
      <w:r>
        <w:rPr>
          <w:lang w:eastAsia="zh-CN"/>
        </w:rPr>
        <w:t>to the originator.</w:t>
      </w:r>
    </w:p>
    <w:p w14:paraId="1C7F0A7D" w14:textId="62E0B48C" w:rsidR="00A631CF" w:rsidRPr="003B2461" w:rsidRDefault="00A631CF" w:rsidP="00A631CF">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3B2461">
        <w:rPr>
          <w:i/>
          <w:lang w:eastAsia="zh-CN"/>
        </w:rPr>
        <w:t>nsiValue</w:t>
      </w:r>
      <w:r w:rsidRPr="003B2461">
        <w:t xml:space="preserve"> </w:t>
      </w:r>
      <w:r>
        <w:t xml:space="preserve">or </w:t>
      </w:r>
      <w:r w:rsidRPr="003B2461">
        <w:rPr>
          <w:i/>
          <w:lang w:eastAsia="zh-CN"/>
        </w:rPr>
        <w:t xml:space="preserve">nsiType, </w:t>
      </w:r>
      <w:r w:rsidRPr="00B20062">
        <w:rPr>
          <w:lang w:eastAsia="zh-CN"/>
        </w:rPr>
        <w:t xml:space="preserve">the </w:t>
      </w:r>
      <w:r>
        <w:rPr>
          <w:lang w:val="en-US" w:eastAsia="zh-CN"/>
        </w:rPr>
        <w:t>M</w:t>
      </w:r>
      <w:r w:rsidRPr="00E40930">
        <w:rPr>
          <w:lang w:val="en-US" w:eastAsia="zh-CN"/>
        </w:rPr>
        <w:t>N-</w:t>
      </w:r>
      <w:r w:rsidRPr="00E40930">
        <w:rPr>
          <w:lang w:val="en-US" w:eastAsia="ja-JP"/>
        </w:rPr>
        <w:t>CSE</w:t>
      </w:r>
      <w:r>
        <w:rPr>
          <w:lang w:val="en-US"/>
        </w:rPr>
        <w:t xml:space="preserve"> (</w:t>
      </w:r>
      <w:ins w:id="1648" w:author="Author">
        <w:r w:rsidR="00F46DD9">
          <w:rPr>
            <w:lang w:val="en-US"/>
          </w:rPr>
          <w:t>Edge/</w:t>
        </w:r>
      </w:ins>
      <w:r>
        <w:rPr>
          <w:lang w:val="en-US"/>
        </w:rPr>
        <w:t>Fog Node)</w:t>
      </w:r>
      <w:r w:rsidRPr="003B2461">
        <w:rPr>
          <w:lang w:eastAsia="zh-CN"/>
        </w:rPr>
        <w:t xml:space="preserve"> updates the </w:t>
      </w:r>
      <w:r>
        <w:rPr>
          <w:i/>
          <w:lang w:val="en-US"/>
        </w:rPr>
        <w:t>congestionStatus</w:t>
      </w:r>
      <w:r w:rsidRPr="003B2461">
        <w:rPr>
          <w:lang w:eastAsia="zh-CN"/>
        </w:rPr>
        <w:t xml:space="preserve"> 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p>
    <w:p w14:paraId="48726DEE" w14:textId="6FC2401B" w:rsidR="006603CB" w:rsidRPr="004C3128" w:rsidRDefault="00A631CF" w:rsidP="006603CB">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4F56C9">
        <w:rPr>
          <w:i/>
          <w:lang w:eastAsia="zh-CN"/>
        </w:rPr>
        <w:t>ueCount</w:t>
      </w:r>
      <w:r w:rsidRPr="003B2461">
        <w:rPr>
          <w:i/>
          <w:lang w:eastAsia="zh-CN"/>
        </w:rPr>
        <w:t xml:space="preserve">, </w:t>
      </w:r>
      <w:r w:rsidRPr="003B2461">
        <w:rPr>
          <w:lang w:eastAsia="zh-CN"/>
        </w:rPr>
        <w:t>the</w:t>
      </w:r>
      <w:r>
        <w:rPr>
          <w:lang w:eastAsia="zh-CN"/>
        </w:rPr>
        <w:t xml:space="preserve"> </w:t>
      </w:r>
      <w:r>
        <w:rPr>
          <w:lang w:val="en-US" w:eastAsia="zh-CN"/>
        </w:rPr>
        <w:t>M</w:t>
      </w:r>
      <w:r w:rsidRPr="00E40930">
        <w:rPr>
          <w:lang w:val="en-US" w:eastAsia="zh-CN"/>
        </w:rPr>
        <w:t>N-</w:t>
      </w:r>
      <w:r w:rsidRPr="00E40930">
        <w:rPr>
          <w:lang w:val="en-US" w:eastAsia="ja-JP"/>
        </w:rPr>
        <w:t>CSE</w:t>
      </w:r>
      <w:r>
        <w:rPr>
          <w:lang w:val="en-US"/>
        </w:rPr>
        <w:t xml:space="preserve"> (</w:t>
      </w:r>
      <w:ins w:id="1649" w:author="Author">
        <w:r w:rsidR="00F46DD9">
          <w:rPr>
            <w:lang w:val="en-US"/>
          </w:rPr>
          <w:t>Edge/</w:t>
        </w:r>
      </w:ins>
      <w:r>
        <w:rPr>
          <w:lang w:val="en-US"/>
        </w:rPr>
        <w:t>Fog Node)</w:t>
      </w:r>
      <w:r w:rsidRPr="003B2461">
        <w:rPr>
          <w:lang w:eastAsia="zh-CN"/>
        </w:rPr>
        <w:t xml:space="preserve"> updates the </w:t>
      </w:r>
      <w:r>
        <w:rPr>
          <w:i/>
          <w:lang w:val="en-US"/>
        </w:rPr>
        <w:t>numberOfDevices</w:t>
      </w:r>
      <w:r w:rsidRPr="003B2461">
        <w:rPr>
          <w:lang w:eastAsia="zh-CN"/>
        </w:rPr>
        <w:t xml:space="preserve"> 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r w:rsidR="006603CB">
        <w:rPr>
          <w:lang w:eastAsia="zh-CN"/>
        </w:rPr>
        <w:t xml:space="preserve"> </w:t>
      </w:r>
      <w:r w:rsidR="006603CB">
        <w:t xml:space="preserve">If an </w:t>
      </w:r>
      <w:r w:rsidR="006603CB" w:rsidRPr="00900B59">
        <w:rPr>
          <w:i/>
        </w:rPr>
        <w:t>externalGroupId</w:t>
      </w:r>
      <w:r w:rsidR="006603CB">
        <w:rPr>
          <w:i/>
        </w:rPr>
        <w:t xml:space="preserve"> </w:t>
      </w:r>
      <w:r w:rsidR="006603CB">
        <w:t>has been provided in the request, the count indicates the number of UEs from the given group which are found at the location.</w:t>
      </w:r>
    </w:p>
    <w:p w14:paraId="50C21442" w14:textId="1EFCD214" w:rsidR="00A631CF" w:rsidRPr="00691A7F" w:rsidRDefault="006603CB">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900B59">
        <w:rPr>
          <w:i/>
        </w:rPr>
        <w:t>externalIds</w:t>
      </w:r>
      <w:r w:rsidRPr="003B2461">
        <w:rPr>
          <w:i/>
          <w:lang w:eastAsia="zh-CN"/>
        </w:rPr>
        <w:t xml:space="preserve">, </w:t>
      </w:r>
      <w:r w:rsidRPr="003B2461">
        <w:rPr>
          <w:lang w:eastAsia="zh-CN"/>
        </w:rPr>
        <w:t xml:space="preserve">the </w:t>
      </w:r>
      <w:r>
        <w:rPr>
          <w:lang w:eastAsia="zh-CN"/>
        </w:rPr>
        <w:t>M</w:t>
      </w:r>
      <w:r w:rsidRPr="003B2461">
        <w:rPr>
          <w:lang w:eastAsia="zh-CN"/>
        </w:rPr>
        <w:t>N-CSE</w:t>
      </w:r>
      <w:r>
        <w:rPr>
          <w:lang w:val="en-US"/>
        </w:rPr>
        <w:t xml:space="preserve"> (</w:t>
      </w:r>
      <w:ins w:id="1650" w:author="Author">
        <w:r w:rsidR="00F46DD9">
          <w:rPr>
            <w:lang w:val="en-US"/>
          </w:rPr>
          <w:t>Edge/</w:t>
        </w:r>
      </w:ins>
      <w:r>
        <w:rPr>
          <w:lang w:val="en-US"/>
        </w:rPr>
        <w:t>Fog Node)</w:t>
      </w:r>
      <w:r w:rsidRPr="003B2461">
        <w:rPr>
          <w:lang w:eastAsia="zh-CN"/>
        </w:rPr>
        <w:t xml:space="preserve"> </w:t>
      </w:r>
      <w:r w:rsidRPr="00900B59">
        <w:t>configur</w:t>
      </w:r>
      <w:r>
        <w:t>es</w:t>
      </w:r>
      <w:r w:rsidRPr="00900B59">
        <w:t xml:space="preserve"> to indicate </w:t>
      </w:r>
      <w:r w:rsidRPr="007C2BD5">
        <w:rPr>
          <w:i/>
          <w:lang w:val="en-US"/>
        </w:rPr>
        <w:t>M2M-Ext-ID</w:t>
      </w:r>
      <w:r>
        <w:t xml:space="preserve"> </w:t>
      </w:r>
      <w:r w:rsidRPr="003B2461">
        <w:rPr>
          <w:lang w:eastAsia="zh-CN"/>
        </w:rPr>
        <w:t xml:space="preserve">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r>
        <w:rPr>
          <w:lang w:eastAsia="zh-CN"/>
        </w:rPr>
        <w:t>.</w:t>
      </w:r>
    </w:p>
    <w:p w14:paraId="40900051" w14:textId="796FCEF3" w:rsidR="00A631CF" w:rsidRDefault="00A631CF" w:rsidP="00A631CF">
      <w:pPr>
        <w:tabs>
          <w:tab w:val="left" w:pos="284"/>
        </w:tabs>
        <w:overflowPunct/>
        <w:autoSpaceDE/>
        <w:autoSpaceDN/>
        <w:adjustRightInd/>
        <w:spacing w:before="120" w:after="0"/>
        <w:textAlignment w:val="auto"/>
      </w:pPr>
      <w:r>
        <w:t>See clause 8.3 of TS-00</w:t>
      </w:r>
      <w:r w:rsidRPr="00CB720C">
        <w:t xml:space="preserve">26 </w:t>
      </w:r>
      <w:r w:rsidR="00B35ACC">
        <w:t xml:space="preserve"> </w:t>
      </w:r>
      <w:r w:rsidR="00B35ACC">
        <w:rPr>
          <w:lang w:eastAsia="zh-CN"/>
        </w:rPr>
        <w:t>[</w:t>
      </w:r>
      <w:r w:rsidR="00B35ACC">
        <w:rPr>
          <w:lang w:eastAsia="zh-CN"/>
        </w:rPr>
        <w:fldChar w:fldCharType="begin"/>
      </w:r>
      <w:r w:rsidR="00B35ACC">
        <w:rPr>
          <w:lang w:eastAsia="zh-CN"/>
        </w:rPr>
        <w:instrText xml:space="preserve"> REF oneM2M_TS_0026 \h </w:instrText>
      </w:r>
      <w:r w:rsidR="00B35ACC">
        <w:rPr>
          <w:lang w:eastAsia="zh-CN"/>
        </w:rPr>
      </w:r>
      <w:r w:rsidR="00B35ACC">
        <w:rPr>
          <w:lang w:eastAsia="zh-CN"/>
        </w:rPr>
        <w:fldChar w:fldCharType="separate"/>
      </w:r>
      <w:r w:rsidR="00B35ACC" w:rsidRPr="00E0705B">
        <w:t>i.</w:t>
      </w:r>
      <w:r w:rsidR="00B35ACC" w:rsidRPr="00AD1191">
        <w:t>34</w:t>
      </w:r>
      <w:r w:rsidR="00B35ACC">
        <w:rPr>
          <w:lang w:eastAsia="zh-CN"/>
        </w:rPr>
        <w:fldChar w:fldCharType="end"/>
      </w:r>
      <w:r w:rsidR="00B35ACC">
        <w:rPr>
          <w:lang w:val="en-US"/>
        </w:rPr>
        <w:t>]</w:t>
      </w:r>
      <w:r w:rsidRPr="00CB720C">
        <w:t xml:space="preserve"> fo</w:t>
      </w:r>
      <w:r>
        <w:t xml:space="preserve">r a list of possible error scenarios and error handling options for the </w:t>
      </w:r>
      <w:r>
        <w:rPr>
          <w:lang w:val="en-US" w:eastAsia="zh-CN"/>
        </w:rPr>
        <w:t>M</w:t>
      </w:r>
      <w:r w:rsidRPr="00E40930">
        <w:rPr>
          <w:lang w:val="en-US" w:eastAsia="zh-CN"/>
        </w:rPr>
        <w:t>N-</w:t>
      </w:r>
      <w:r w:rsidRPr="00E40930">
        <w:rPr>
          <w:lang w:val="en-US" w:eastAsia="ja-JP"/>
        </w:rPr>
        <w:t>CSE</w:t>
      </w:r>
      <w:r>
        <w:rPr>
          <w:lang w:val="en-US"/>
        </w:rPr>
        <w:t xml:space="preserve"> (</w:t>
      </w:r>
      <w:ins w:id="1651" w:author="Author">
        <w:r w:rsidR="00F46DD9">
          <w:rPr>
            <w:lang w:val="en-US"/>
          </w:rPr>
          <w:t>Edge/</w:t>
        </w:r>
      </w:ins>
      <w:r>
        <w:rPr>
          <w:lang w:val="en-US"/>
        </w:rPr>
        <w:t>Fog Node)</w:t>
      </w:r>
      <w:r>
        <w:t>.</w:t>
      </w:r>
    </w:p>
    <w:p w14:paraId="6F69032E" w14:textId="77777777" w:rsidR="00A631CF" w:rsidRDefault="00A631CF" w:rsidP="00A631CF">
      <w:pPr>
        <w:tabs>
          <w:tab w:val="left" w:pos="284"/>
        </w:tabs>
        <w:overflowPunct/>
        <w:autoSpaceDE/>
        <w:autoSpaceDN/>
        <w:adjustRightInd/>
        <w:spacing w:before="120" w:after="0"/>
        <w:textAlignment w:val="auto"/>
      </w:pPr>
    </w:p>
    <w:p w14:paraId="2AAC0129" w14:textId="30FCC0C6" w:rsidR="00A631CF" w:rsidRDefault="00A631CF" w:rsidP="00A631CF">
      <w:pPr>
        <w:rPr>
          <w:b/>
        </w:rPr>
      </w:pPr>
      <w:r w:rsidRPr="00C937D2">
        <w:rPr>
          <w:b/>
        </w:rPr>
        <w:t xml:space="preserve">Step </w:t>
      </w:r>
      <w:r>
        <w:rPr>
          <w:b/>
        </w:rPr>
        <w:t>5:</w:t>
      </w:r>
      <w:r w:rsidRPr="00C937D2">
        <w:rPr>
          <w:b/>
        </w:rPr>
        <w:t xml:space="preserve"> </w:t>
      </w:r>
      <w:r>
        <w:rPr>
          <w:b/>
        </w:rPr>
        <w:t xml:space="preserve">The </w:t>
      </w:r>
      <w:ins w:id="1652" w:author="Author">
        <w:r w:rsidR="00F46DD9">
          <w:rPr>
            <w:b/>
          </w:rPr>
          <w:t>Edge/</w:t>
        </w:r>
      </w:ins>
      <w:r>
        <w:rPr>
          <w:b/>
        </w:rPr>
        <w:t xml:space="preserve">Fog Node </w:t>
      </w:r>
      <w:r w:rsidRPr="00296561">
        <w:rPr>
          <w:b/>
        </w:rPr>
        <w:t xml:space="preserve">adjusts data processing/transfer for </w:t>
      </w:r>
      <w:r w:rsidRPr="00915EC3">
        <w:rPr>
          <w:b/>
        </w:rPr>
        <w:t>Field Domain Nodes</w:t>
      </w:r>
      <w:r w:rsidRPr="00296561">
        <w:rPr>
          <w:b/>
        </w:rPr>
        <w:t xml:space="preserve"> </w:t>
      </w:r>
      <w:r>
        <w:rPr>
          <w:b/>
        </w:rPr>
        <w:t>(</w:t>
      </w:r>
      <w:r w:rsidRPr="00296561">
        <w:rPr>
          <w:b/>
        </w:rPr>
        <w:t>ASN/MN/</w:t>
      </w:r>
      <w:r>
        <w:rPr>
          <w:b/>
        </w:rPr>
        <w:t>ADN)</w:t>
      </w:r>
    </w:p>
    <w:p w14:paraId="23B548B4" w14:textId="0ADC26CD" w:rsidR="00A631CF" w:rsidRPr="00B20062" w:rsidRDefault="00A631CF" w:rsidP="00A631CF">
      <w:pPr>
        <w:rPr>
          <w:rFonts w:eastAsia="DengXian"/>
          <w:lang w:val="en-US" w:eastAsia="zh-CN"/>
        </w:rPr>
      </w:pPr>
      <w:r>
        <w:rPr>
          <w:lang w:eastAsia="zh-CN"/>
        </w:rPr>
        <w:t xml:space="preserve">The Originator (MN-AE at the </w:t>
      </w:r>
      <w:ins w:id="1653" w:author="Author">
        <w:r w:rsidR="00F46DD9">
          <w:rPr>
            <w:lang w:eastAsia="zh-CN"/>
          </w:rPr>
          <w:t>Edge/</w:t>
        </w:r>
      </w:ins>
      <w:r>
        <w:rPr>
          <w:lang w:eastAsia="zh-CN"/>
        </w:rPr>
        <w:t>Fog Node)</w:t>
      </w:r>
      <w:r w:rsidRPr="003E2F1B">
        <w:rPr>
          <w:lang w:eastAsia="zh-CN"/>
        </w:rPr>
        <w:t xml:space="preserve"> may </w:t>
      </w:r>
      <w:r>
        <w:rPr>
          <w:lang w:eastAsia="zh-CN"/>
        </w:rPr>
        <w:t xml:space="preserve">use the information </w:t>
      </w:r>
      <w:r w:rsidRPr="008B085E">
        <w:rPr>
          <w:lang w:val="en-US" w:eastAsia="zh-CN"/>
        </w:rPr>
        <w:t xml:space="preserve">provided in </w:t>
      </w:r>
      <w:r>
        <w:rPr>
          <w:lang w:val="en-US" w:eastAsia="zh-CN"/>
        </w:rPr>
        <w:t>step 4</w:t>
      </w:r>
      <w:r>
        <w:rPr>
          <w:lang w:eastAsia="zh-CN"/>
        </w:rPr>
        <w:t xml:space="preserve"> in ord</w:t>
      </w:r>
      <w:r w:rsidRPr="00B27D99">
        <w:rPr>
          <w:lang w:eastAsia="zh-CN"/>
        </w:rPr>
        <w:t xml:space="preserve">er to </w:t>
      </w:r>
      <w:r w:rsidRPr="00B27D99">
        <w:t>adjusts data processing/transfer for Field Domain Nodes (ASN/MN/ADN)</w:t>
      </w:r>
      <w:r>
        <w:t>.</w:t>
      </w:r>
    </w:p>
    <w:p w14:paraId="7CB2EDD0" w14:textId="77777777" w:rsidR="00A631CF" w:rsidRPr="00C77C3C" w:rsidRDefault="00A631CF" w:rsidP="00D215F6">
      <w:pPr>
        <w:pStyle w:val="Heading3"/>
        <w:numPr>
          <w:ilvl w:val="3"/>
          <w:numId w:val="10"/>
        </w:numPr>
        <w:rPr>
          <w:lang w:eastAsia="zh-CN"/>
        </w:rPr>
      </w:pPr>
      <w:bookmarkStart w:id="1654" w:name="_Toc24643297"/>
      <w:r w:rsidRPr="00C77C3C">
        <w:rPr>
          <w:lang w:eastAsia="zh-CN"/>
        </w:rPr>
        <w:t>Impacted Resources</w:t>
      </w:r>
      <w:bookmarkEnd w:id="1654"/>
    </w:p>
    <w:p w14:paraId="775A4F40" w14:textId="47334514" w:rsidR="00A631CF" w:rsidRDefault="00A631CF" w:rsidP="00A631CF">
      <w:pPr>
        <w:rPr>
          <w:lang w:val="en-US" w:eastAsia="zh-CN"/>
        </w:rPr>
      </w:pPr>
      <w:r w:rsidRPr="00C77C3C">
        <w:rPr>
          <w:rFonts w:eastAsia="DengXian"/>
          <w:lang w:eastAsia="zh-CN"/>
        </w:rPr>
        <w:t xml:space="preserve">To implement this solution, </w:t>
      </w:r>
      <w:r>
        <w:rPr>
          <w:rFonts w:eastAsia="DengXian"/>
          <w:lang w:eastAsia="zh-CN"/>
        </w:rPr>
        <w:t>a</w:t>
      </w:r>
      <w:r w:rsidRPr="00C77C3C">
        <w:rPr>
          <w:rFonts w:eastAsia="DengXian"/>
          <w:lang w:eastAsia="zh-CN"/>
        </w:rPr>
        <w:t xml:space="preserve"> new resource &lt;</w:t>
      </w:r>
      <w:r>
        <w:rPr>
          <w:i/>
          <w:lang w:val="en-US"/>
        </w:rPr>
        <w:t>nwMonitoringReq</w:t>
      </w:r>
      <w:r w:rsidRPr="00C77C3C">
        <w:rPr>
          <w:rFonts w:eastAsia="DengXian"/>
          <w:lang w:eastAsia="zh-CN"/>
        </w:rPr>
        <w:t>&gt;</w:t>
      </w:r>
      <w:r>
        <w:rPr>
          <w:rFonts w:eastAsia="DengXian"/>
          <w:lang w:eastAsia="zh-CN"/>
        </w:rPr>
        <w:t xml:space="preserve"> </w:t>
      </w:r>
      <w:r w:rsidRPr="00C77C3C">
        <w:rPr>
          <w:rFonts w:eastAsia="DengXian"/>
          <w:lang w:eastAsia="zh-CN"/>
        </w:rPr>
        <w:t xml:space="preserve">is proposed to </w:t>
      </w:r>
      <w:r>
        <w:t xml:space="preserve">retrieve </w:t>
      </w:r>
      <w:r>
        <w:rPr>
          <w:lang w:val="en-US" w:eastAsia="zh-CN"/>
        </w:rPr>
        <w:t xml:space="preserve">Underlying Network information. The resource is described in </w:t>
      </w:r>
      <w:r w:rsidRPr="00B20062">
        <w:rPr>
          <w:lang w:val="en-US" w:eastAsia="zh-CN"/>
        </w:rPr>
        <w:t>Solution</w:t>
      </w:r>
      <w:r w:rsidR="00B221AC">
        <w:rPr>
          <w:lang w:val="en-US" w:eastAsia="zh-CN"/>
        </w:rPr>
        <w:t xml:space="preserve"> D:</w:t>
      </w:r>
      <w:r w:rsidRPr="00B20062">
        <w:rPr>
          <w:lang w:val="en-US" w:eastAsia="zh-CN"/>
        </w:rPr>
        <w:t xml:space="preserve"> Loosely coupled Edge/Fog Computing with 3GPP T8 API</w:t>
      </w:r>
      <w:r>
        <w:rPr>
          <w:lang w:val="en-US" w:eastAsia="zh-CN"/>
        </w:rPr>
        <w:t>.</w:t>
      </w:r>
    </w:p>
    <w:p w14:paraId="14EDDD1C" w14:textId="77777777" w:rsidR="00432EC8" w:rsidRDefault="00432EC8" w:rsidP="00A631CF">
      <w:pPr>
        <w:rPr>
          <w:lang w:val="en-US" w:eastAsia="zh-CN"/>
        </w:rPr>
      </w:pPr>
    </w:p>
    <w:p w14:paraId="793AF522" w14:textId="40DF09F6" w:rsidR="009C23CA" w:rsidRDefault="009C23CA" w:rsidP="009C23CA">
      <w:pPr>
        <w:pStyle w:val="Heading2"/>
        <w:numPr>
          <w:ilvl w:val="1"/>
          <w:numId w:val="10"/>
        </w:numPr>
        <w:rPr>
          <w:lang w:eastAsia="zh-CN"/>
        </w:rPr>
      </w:pPr>
      <w:bookmarkStart w:id="1655" w:name="_Toc24643298"/>
      <w:r>
        <w:rPr>
          <w:lang w:eastAsia="zh-CN"/>
        </w:rPr>
        <w:t>Solution F</w:t>
      </w:r>
      <w:r w:rsidRPr="00D215F6">
        <w:rPr>
          <w:lang w:eastAsia="zh-CN"/>
        </w:rPr>
        <w:t xml:space="preserve">: </w:t>
      </w:r>
      <w:r>
        <w:rPr>
          <w:lang w:eastAsia="zh-CN"/>
        </w:rPr>
        <w:t xml:space="preserve">3GPP </w:t>
      </w:r>
      <w:r w:rsidRPr="0061051C">
        <w:rPr>
          <w:lang w:eastAsia="zh-CN"/>
        </w:rPr>
        <w:t xml:space="preserve">Connectivity Establishment </w:t>
      </w:r>
      <w:r>
        <w:rPr>
          <w:lang w:eastAsia="zh-CN"/>
        </w:rPr>
        <w:t>a</w:t>
      </w:r>
      <w:r>
        <w:rPr>
          <w:rFonts w:eastAsia="游明朝"/>
          <w:lang w:eastAsia="ja-JP"/>
        </w:rPr>
        <w:t>nd oneM2M Registration</w:t>
      </w:r>
      <w:bookmarkEnd w:id="1655"/>
    </w:p>
    <w:p w14:paraId="65DB2504" w14:textId="77777777" w:rsidR="009C23CA" w:rsidRPr="00887EEF" w:rsidRDefault="009C23CA" w:rsidP="009C23CA">
      <w:pPr>
        <w:pStyle w:val="Heading3"/>
        <w:numPr>
          <w:ilvl w:val="2"/>
          <w:numId w:val="10"/>
        </w:numPr>
        <w:rPr>
          <w:lang w:eastAsia="zh-CN"/>
        </w:rPr>
      </w:pPr>
      <w:bookmarkStart w:id="1656" w:name="_Toc24643299"/>
      <w:r w:rsidRPr="00887EEF">
        <w:rPr>
          <w:lang w:eastAsia="zh-CN"/>
        </w:rPr>
        <w:t>Solution Applicability</w:t>
      </w:r>
      <w:bookmarkEnd w:id="1656"/>
    </w:p>
    <w:p w14:paraId="2327FA79" w14:textId="77777777" w:rsidR="009C23CA" w:rsidRDefault="009C23CA" w:rsidP="009C23CA">
      <w:pPr>
        <w:rPr>
          <w:rFonts w:eastAsia="DengXian"/>
          <w:lang w:eastAsia="zh-CN"/>
        </w:rPr>
      </w:pPr>
      <w:r w:rsidRPr="004356EF">
        <w:rPr>
          <w:rFonts w:eastAsia="DengXian"/>
          <w:lang w:eastAsia="zh-CN"/>
        </w:rPr>
        <w:t xml:space="preserve">This solution </w:t>
      </w:r>
      <w:r w:rsidRPr="0068359E">
        <w:rPr>
          <w:lang w:eastAsia="ko-KR"/>
        </w:rPr>
        <w:t>addresses</w:t>
      </w:r>
      <w:r w:rsidRPr="004356EF">
        <w:rPr>
          <w:rFonts w:eastAsia="DengXian"/>
          <w:lang w:eastAsia="zh-CN"/>
        </w:rPr>
        <w:t xml:space="preserve"> Key Issue </w:t>
      </w:r>
      <w:r>
        <w:rPr>
          <w:rFonts w:eastAsia="DengXian"/>
          <w:lang w:eastAsia="zh-CN"/>
        </w:rPr>
        <w:t>3</w:t>
      </w:r>
      <w:r w:rsidRPr="004356EF">
        <w:rPr>
          <w:rFonts w:eastAsia="DengXian"/>
          <w:lang w:eastAsia="zh-CN"/>
        </w:rPr>
        <w:t>.</w:t>
      </w:r>
    </w:p>
    <w:p w14:paraId="4FC0BCA3" w14:textId="77777777" w:rsidR="009C23CA" w:rsidRPr="006223DF" w:rsidRDefault="009C23CA" w:rsidP="009C23CA">
      <w:pPr>
        <w:pStyle w:val="Heading3"/>
        <w:numPr>
          <w:ilvl w:val="2"/>
          <w:numId w:val="10"/>
        </w:numPr>
        <w:rPr>
          <w:lang w:eastAsia="zh-CN"/>
        </w:rPr>
      </w:pPr>
      <w:bookmarkStart w:id="1657" w:name="_Toc24643300"/>
      <w:r w:rsidRPr="006223DF">
        <w:rPr>
          <w:lang w:eastAsia="zh-CN"/>
        </w:rPr>
        <w:t>Solution Description</w:t>
      </w:r>
      <w:bookmarkEnd w:id="1657"/>
    </w:p>
    <w:p w14:paraId="30119A66" w14:textId="77777777" w:rsidR="009C23CA" w:rsidRPr="001D4D24" w:rsidRDefault="009C23CA" w:rsidP="009C23CA">
      <w:pPr>
        <w:pStyle w:val="Heading3"/>
        <w:numPr>
          <w:ilvl w:val="3"/>
          <w:numId w:val="10"/>
        </w:numPr>
        <w:rPr>
          <w:lang w:eastAsia="zh-CN"/>
        </w:rPr>
      </w:pPr>
      <w:bookmarkStart w:id="1658" w:name="_Toc24643301"/>
      <w:r w:rsidRPr="00787413">
        <w:rPr>
          <w:lang w:eastAsia="zh-CN"/>
        </w:rPr>
        <w:t>I</w:t>
      </w:r>
      <w:r>
        <w:rPr>
          <w:lang w:eastAsia="zh-CN"/>
        </w:rPr>
        <w:t>ntroduction</w:t>
      </w:r>
      <w:bookmarkEnd w:id="1658"/>
    </w:p>
    <w:p w14:paraId="2E5D0516" w14:textId="32576375" w:rsidR="009C23CA" w:rsidRDefault="009C23CA" w:rsidP="009C23CA">
      <w:bookmarkStart w:id="1659" w:name="_Toc447043300"/>
      <w:bookmarkStart w:id="1660" w:name="_Toc457494057"/>
      <w:bookmarkStart w:id="1661" w:name="_Toc459977156"/>
      <w:bookmarkStart w:id="1662" w:name="_Toc459984815"/>
      <w:bookmarkStart w:id="1663" w:name="_Toc459984824"/>
      <w:bookmarkStart w:id="1664" w:name="_Toc459977165"/>
      <w:bookmarkStart w:id="1665" w:name="_Toc457494066"/>
      <w:bookmarkStart w:id="1666" w:name="_Toc447043309"/>
      <w:bookmarkStart w:id="1667" w:name="_Toc445390226"/>
      <w:bookmarkStart w:id="1668" w:name="_Toc445303059"/>
      <w:r w:rsidRPr="006223DF">
        <w:t xml:space="preserve">This solution </w:t>
      </w:r>
      <w:r>
        <w:t>addresses</w:t>
      </w:r>
      <w:r w:rsidRPr="006223DF">
        <w:t xml:space="preserve"> </w:t>
      </w:r>
      <w:r>
        <w:rPr>
          <w:lang w:eastAsia="zh-CN"/>
        </w:rPr>
        <w:t>3GPP c</w:t>
      </w:r>
      <w:r w:rsidRPr="0061051C">
        <w:rPr>
          <w:lang w:eastAsia="zh-CN"/>
        </w:rPr>
        <w:t xml:space="preserve">onnectivity </w:t>
      </w:r>
      <w:r>
        <w:rPr>
          <w:lang w:eastAsia="zh-CN"/>
        </w:rPr>
        <w:t>e</w:t>
      </w:r>
      <w:r w:rsidRPr="0061051C">
        <w:rPr>
          <w:lang w:eastAsia="zh-CN"/>
        </w:rPr>
        <w:t xml:space="preserve">stablishment </w:t>
      </w:r>
      <w:r>
        <w:rPr>
          <w:lang w:eastAsia="zh-CN"/>
        </w:rPr>
        <w:t xml:space="preserve">and </w:t>
      </w:r>
      <w:r w:rsidRPr="00453E9D">
        <w:rPr>
          <w:lang w:eastAsia="zh-CN"/>
        </w:rPr>
        <w:t xml:space="preserve">oneM2M </w:t>
      </w:r>
      <w:r>
        <w:rPr>
          <w:lang w:eastAsia="zh-CN"/>
        </w:rPr>
        <w:t>r</w:t>
      </w:r>
      <w:r w:rsidRPr="00453E9D">
        <w:rPr>
          <w:lang w:eastAsia="zh-CN"/>
        </w:rPr>
        <w:t xml:space="preserve">egistration </w:t>
      </w:r>
      <w:r>
        <w:rPr>
          <w:lang w:eastAsia="zh-CN"/>
        </w:rPr>
        <w:t xml:space="preserve">with </w:t>
      </w:r>
      <w:r w:rsidRPr="0061051C">
        <w:rPr>
          <w:lang w:eastAsia="zh-CN"/>
        </w:rPr>
        <w:t>Edge/Fog Computing</w:t>
      </w:r>
      <w:r>
        <w:rPr>
          <w:lang w:eastAsia="zh-CN"/>
        </w:rPr>
        <w:t xml:space="preserve">. In the </w:t>
      </w:r>
      <w:r>
        <w:rPr>
          <w:lang w:eastAsia="ko-KR"/>
        </w:rPr>
        <w:t xml:space="preserve">tightly coupled deployment case, </w:t>
      </w:r>
      <w:r>
        <w:rPr>
          <w:lang w:eastAsia="ja-JP"/>
        </w:rPr>
        <w:t xml:space="preserve">3GPP </w:t>
      </w:r>
      <w:r w:rsidRPr="002F6C66">
        <w:t>T8</w:t>
      </w:r>
      <w:r w:rsidRPr="002F6C66">
        <w:rPr>
          <w:rFonts w:hint="eastAsia"/>
        </w:rPr>
        <w:t xml:space="preserve"> </w:t>
      </w:r>
      <w:r w:rsidRPr="002F6C66">
        <w:t>interface is</w:t>
      </w:r>
      <w:r>
        <w:t xml:space="preserve"> directly available to a ASN/MN-CSE.</w:t>
      </w:r>
      <w:r w:rsidRPr="00D031B5">
        <w:rPr>
          <w:rFonts w:eastAsia="游明朝" w:hint="eastAsia"/>
          <w:lang w:eastAsia="ja-JP"/>
        </w:rPr>
        <w:t xml:space="preserve"> </w:t>
      </w:r>
      <w:r>
        <w:rPr>
          <w:rFonts w:eastAsia="游明朝"/>
          <w:lang w:eastAsia="ja-JP"/>
        </w:rPr>
        <w:t xml:space="preserve">In this solution, the ASN/MN-CSE fills the role of a SCS for the </w:t>
      </w:r>
      <w:r>
        <w:rPr>
          <w:lang w:eastAsia="zh-CN"/>
        </w:rPr>
        <w:t>3GPP c</w:t>
      </w:r>
      <w:r w:rsidRPr="0061051C">
        <w:rPr>
          <w:lang w:eastAsia="zh-CN"/>
        </w:rPr>
        <w:t xml:space="preserve">onnectivity </w:t>
      </w:r>
      <w:r>
        <w:rPr>
          <w:lang w:eastAsia="zh-CN"/>
        </w:rPr>
        <w:t>e</w:t>
      </w:r>
      <w:r w:rsidRPr="0061051C">
        <w:rPr>
          <w:lang w:eastAsia="zh-CN"/>
        </w:rPr>
        <w:t>stablishment</w:t>
      </w:r>
      <w:r>
        <w:rPr>
          <w:lang w:eastAsia="zh-CN"/>
        </w:rPr>
        <w:t xml:space="preserve"> and the oneM2M registration</w:t>
      </w:r>
      <w:r w:rsidRPr="00AD7D68">
        <w:rPr>
          <w:lang w:eastAsia="zh-CN"/>
        </w:rPr>
        <w:t xml:space="preserve">. </w:t>
      </w:r>
      <w:r w:rsidR="00C62615">
        <w:rPr>
          <w:lang w:eastAsia="zh-CN"/>
        </w:rPr>
        <w:fldChar w:fldCharType="begin"/>
      </w:r>
      <w:r w:rsidR="00C62615" w:rsidRPr="00AD7D68">
        <w:rPr>
          <w:lang w:eastAsia="zh-CN"/>
        </w:rPr>
        <w:instrText xml:space="preserve"> REF _Ref13758065 \h </w:instrText>
      </w:r>
      <w:r w:rsidR="00C62615">
        <w:rPr>
          <w:lang w:eastAsia="zh-CN"/>
        </w:rPr>
        <w:instrText xml:space="preserve"> \* MERGEFORMAT </w:instrText>
      </w:r>
      <w:r w:rsidR="00C62615">
        <w:rPr>
          <w:lang w:eastAsia="zh-CN"/>
        </w:rPr>
      </w:r>
      <w:r w:rsidR="00C62615">
        <w:rPr>
          <w:lang w:eastAsia="zh-CN"/>
        </w:rPr>
        <w:fldChar w:fldCharType="separate"/>
      </w:r>
      <w:r w:rsidR="00C62615" w:rsidRPr="00AD7D68">
        <w:rPr>
          <w:lang w:eastAsia="zh-CN"/>
        </w:rPr>
        <w:t xml:space="preserve">Table </w:t>
      </w:r>
      <w:r w:rsidR="00C62615">
        <w:rPr>
          <w:lang w:eastAsia="zh-CN"/>
        </w:rPr>
        <w:t>9.6.2.1</w:t>
      </w:r>
      <w:r w:rsidR="00C62615" w:rsidRPr="00AD7D68">
        <w:rPr>
          <w:lang w:eastAsia="zh-CN"/>
        </w:rPr>
        <w:noBreakHyphen/>
      </w:r>
      <w:r w:rsidR="00C62615">
        <w:rPr>
          <w:lang w:eastAsia="zh-CN"/>
        </w:rPr>
        <w:t>1</w:t>
      </w:r>
      <w:r w:rsidR="00C62615">
        <w:rPr>
          <w:lang w:eastAsia="zh-CN"/>
        </w:rPr>
        <w:fldChar w:fldCharType="end"/>
      </w:r>
      <w:r w:rsidR="00C62615" w:rsidRPr="00AD7D68">
        <w:rPr>
          <w:lang w:eastAsia="zh-CN"/>
        </w:rPr>
        <w:t xml:space="preserve"> </w:t>
      </w:r>
      <w:r>
        <w:rPr>
          <w:lang w:eastAsia="zh-CN"/>
        </w:rPr>
        <w:t xml:space="preserve">shows the summary for the procedures by using the </w:t>
      </w:r>
      <w:r w:rsidRPr="00AD7D68">
        <w:rPr>
          <w:lang w:eastAsia="zh-CN"/>
        </w:rPr>
        <w:t>ASN/</w:t>
      </w:r>
      <w:r>
        <w:rPr>
          <w:lang w:eastAsia="zh-CN"/>
        </w:rPr>
        <w:t xml:space="preserve">MN-CSE (SCS). </w:t>
      </w:r>
    </w:p>
    <w:p w14:paraId="4198E227" w14:textId="74784E9B" w:rsidR="009C23CA" w:rsidRPr="007C2668" w:rsidRDefault="00AC5301" w:rsidP="009C23CA">
      <w:pPr>
        <w:pStyle w:val="TAH"/>
        <w:rPr>
          <w:sz w:val="20"/>
        </w:rPr>
      </w:pPr>
      <w:bookmarkStart w:id="1669" w:name="_Ref13758065"/>
      <w:r w:rsidRPr="00AD7D68">
        <w:rPr>
          <w:sz w:val="20"/>
        </w:rPr>
        <w:t xml:space="preserve">Table </w:t>
      </w:r>
      <w:r w:rsidRPr="00AD7D68">
        <w:rPr>
          <w:sz w:val="20"/>
        </w:rPr>
        <w:fldChar w:fldCharType="begin"/>
      </w:r>
      <w:r w:rsidRPr="00AD7D68">
        <w:rPr>
          <w:sz w:val="20"/>
        </w:rPr>
        <w:instrText xml:space="preserve"> STYLEREF 3 \s </w:instrText>
      </w:r>
      <w:r w:rsidRPr="00AD7D68">
        <w:rPr>
          <w:sz w:val="20"/>
        </w:rPr>
        <w:fldChar w:fldCharType="separate"/>
      </w:r>
      <w:r>
        <w:rPr>
          <w:noProof/>
          <w:sz w:val="20"/>
        </w:rPr>
        <w:t>9.6.2.1</w:t>
      </w:r>
      <w:r w:rsidRPr="00AD7D68">
        <w:rPr>
          <w:sz w:val="20"/>
        </w:rPr>
        <w:fldChar w:fldCharType="end"/>
      </w:r>
      <w:r w:rsidRPr="00AD7D68">
        <w:rPr>
          <w:sz w:val="20"/>
        </w:rPr>
        <w:noBreakHyphen/>
      </w:r>
      <w:r w:rsidRPr="00AD7D68">
        <w:rPr>
          <w:sz w:val="20"/>
        </w:rPr>
        <w:fldChar w:fldCharType="begin"/>
      </w:r>
      <w:r w:rsidRPr="00AD7D68">
        <w:rPr>
          <w:sz w:val="20"/>
        </w:rPr>
        <w:instrText xml:space="preserve"> SEQ Table \* ARABIC \s 5 </w:instrText>
      </w:r>
      <w:r w:rsidRPr="00AD7D68">
        <w:rPr>
          <w:sz w:val="20"/>
        </w:rPr>
        <w:fldChar w:fldCharType="separate"/>
      </w:r>
      <w:r>
        <w:rPr>
          <w:noProof/>
          <w:sz w:val="20"/>
        </w:rPr>
        <w:t>1</w:t>
      </w:r>
      <w:r w:rsidRPr="00AD7D68">
        <w:rPr>
          <w:sz w:val="20"/>
        </w:rPr>
        <w:fldChar w:fldCharType="end"/>
      </w:r>
      <w:bookmarkEnd w:id="1669"/>
      <w:r w:rsidR="009C23CA" w:rsidRPr="008F0D36">
        <w:rPr>
          <w:sz w:val="20"/>
        </w:rPr>
        <w:t xml:space="preserve">: </w:t>
      </w:r>
      <w:r w:rsidR="009C23CA" w:rsidRPr="00432EC8">
        <w:rPr>
          <w:sz w:val="20"/>
        </w:rPr>
        <w:t xml:space="preserve">Summary of 3GPP connectivity establishment </w:t>
      </w:r>
      <w:r w:rsidR="009C23CA" w:rsidRPr="00432EC8">
        <w:rPr>
          <w:sz w:val="20"/>
          <w:lang w:eastAsia="zh-CN"/>
        </w:rPr>
        <w:t>/ oneM2M registration</w:t>
      </w:r>
      <w:r w:rsidR="009C23CA" w:rsidRPr="00432EC8">
        <w:rPr>
          <w:sz w:val="20"/>
        </w:rPr>
        <w:t xml:space="preserve"> with </w:t>
      </w:r>
      <w:r w:rsidR="009C23CA" w:rsidRPr="00432EC8">
        <w:rPr>
          <w:rFonts w:eastAsia="游明朝"/>
          <w:sz w:val="20"/>
          <w:lang w:eastAsia="ja-JP"/>
        </w:rPr>
        <w:t>ASN/</w:t>
      </w:r>
      <w:r w:rsidR="009C23CA" w:rsidRPr="00432EC8">
        <w:rPr>
          <w:sz w:val="20"/>
        </w:rPr>
        <w:t>MN-CSE(SCS)</w:t>
      </w:r>
    </w:p>
    <w:tbl>
      <w:tblPr>
        <w:tblW w:w="9600"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795"/>
        <w:gridCol w:w="4289"/>
        <w:gridCol w:w="1277"/>
        <w:gridCol w:w="3239"/>
      </w:tblGrid>
      <w:tr w:rsidR="009C23CA" w14:paraId="7E48FDCB" w14:textId="77777777" w:rsidTr="00AD7D68">
        <w:trPr>
          <w:jc w:val="center"/>
        </w:trPr>
        <w:tc>
          <w:tcPr>
            <w:tcW w:w="2648" w:type="pct"/>
            <w:gridSpan w:val="2"/>
            <w:tcBorders>
              <w:top w:val="single" w:sz="4" w:space="0" w:color="auto"/>
              <w:left w:val="single" w:sz="4" w:space="0" w:color="auto"/>
              <w:bottom w:val="single" w:sz="6" w:space="0" w:color="000000"/>
              <w:right w:val="single" w:sz="4" w:space="0" w:color="auto"/>
            </w:tcBorders>
            <w:shd w:val="clear" w:color="auto" w:fill="D9D9D9"/>
            <w:vAlign w:val="center"/>
          </w:tcPr>
          <w:p w14:paraId="2128BEBF" w14:textId="5AC0EC2D" w:rsidR="009C23CA" w:rsidRDefault="009C23CA" w:rsidP="009F33F7">
            <w:pPr>
              <w:pStyle w:val="TAH"/>
              <w:rPr>
                <w:rFonts w:eastAsia="游明朝"/>
                <w:lang w:eastAsia="ja-JP"/>
              </w:rPr>
            </w:pPr>
            <w:r>
              <w:rPr>
                <w:rFonts w:eastAsia="游明朝" w:hint="eastAsia"/>
                <w:lang w:eastAsia="ja-JP"/>
              </w:rPr>
              <w:t>T</w:t>
            </w:r>
            <w:r>
              <w:rPr>
                <w:rFonts w:eastAsia="游明朝"/>
                <w:lang w:eastAsia="ja-JP"/>
              </w:rPr>
              <w:t>S-0026</w:t>
            </w:r>
            <w:r w:rsidR="002404D5">
              <w:rPr>
                <w:lang w:eastAsia="zh-CN"/>
              </w:rPr>
              <w:t xml:space="preserve"> [</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2404D5" w:rsidRPr="00E0705B">
              <w:t>i.</w:t>
            </w:r>
            <w:r w:rsidR="002404D5" w:rsidRPr="00AD1191">
              <w:t>34</w:t>
            </w:r>
            <w:r w:rsidR="002404D5">
              <w:rPr>
                <w:lang w:eastAsia="zh-CN"/>
              </w:rPr>
              <w:fldChar w:fldCharType="end"/>
            </w:r>
            <w:r w:rsidR="002404D5">
              <w:rPr>
                <w:lang w:val="en-US"/>
              </w:rPr>
              <w:t>]</w:t>
            </w:r>
          </w:p>
        </w:tc>
        <w:tc>
          <w:tcPr>
            <w:tcW w:w="2352" w:type="pct"/>
            <w:gridSpan w:val="2"/>
            <w:tcBorders>
              <w:top w:val="single" w:sz="4" w:space="0" w:color="auto"/>
              <w:left w:val="single" w:sz="4" w:space="0" w:color="auto"/>
              <w:bottom w:val="single" w:sz="4" w:space="0" w:color="auto"/>
              <w:right w:val="single" w:sz="4" w:space="0" w:color="auto"/>
            </w:tcBorders>
            <w:shd w:val="clear" w:color="auto" w:fill="D9D9D9"/>
          </w:tcPr>
          <w:p w14:paraId="332A714A" w14:textId="77777777" w:rsidR="009C23CA" w:rsidRPr="009C11F6" w:rsidRDefault="009C23CA" w:rsidP="009F33F7">
            <w:pPr>
              <w:pStyle w:val="TAH"/>
              <w:rPr>
                <w:rFonts w:eastAsia="游明朝"/>
                <w:lang w:eastAsia="ja-JP"/>
              </w:rPr>
            </w:pPr>
            <w:r>
              <w:rPr>
                <w:rFonts w:eastAsia="游明朝"/>
                <w:lang w:eastAsia="ja-JP"/>
              </w:rPr>
              <w:t>ASN/</w:t>
            </w:r>
            <w:r>
              <w:rPr>
                <w:rFonts w:eastAsia="游明朝" w:hint="eastAsia"/>
                <w:lang w:eastAsia="ja-JP"/>
              </w:rPr>
              <w:t>M</w:t>
            </w:r>
            <w:r>
              <w:rPr>
                <w:rFonts w:eastAsia="游明朝"/>
                <w:lang w:eastAsia="ja-JP"/>
              </w:rPr>
              <w:t>N-CSE (SCS)</w:t>
            </w:r>
          </w:p>
        </w:tc>
      </w:tr>
      <w:tr w:rsidR="009C23CA" w14:paraId="19B34863" w14:textId="77777777" w:rsidTr="00AD7D68">
        <w:trPr>
          <w:jc w:val="center"/>
        </w:trPr>
        <w:tc>
          <w:tcPr>
            <w:tcW w:w="414" w:type="pct"/>
            <w:tcBorders>
              <w:top w:val="single" w:sz="6" w:space="0" w:color="000000"/>
              <w:left w:val="single" w:sz="4" w:space="0" w:color="auto"/>
              <w:bottom w:val="single" w:sz="6" w:space="0" w:color="000000"/>
              <w:right w:val="single" w:sz="6" w:space="0" w:color="000000"/>
            </w:tcBorders>
            <w:shd w:val="clear" w:color="auto" w:fill="D9D9D9"/>
            <w:vAlign w:val="center"/>
          </w:tcPr>
          <w:p w14:paraId="513D53C0" w14:textId="77777777" w:rsidR="009C23CA" w:rsidRPr="00D4518E" w:rsidRDefault="009C23CA" w:rsidP="009F33F7">
            <w:pPr>
              <w:pStyle w:val="TAH"/>
              <w:rPr>
                <w:rFonts w:eastAsia="游明朝"/>
                <w:lang w:eastAsia="ja-JP"/>
              </w:rPr>
            </w:pPr>
            <w:r>
              <w:rPr>
                <w:rFonts w:eastAsia="游明朝" w:hint="eastAsia"/>
                <w:lang w:eastAsia="ja-JP"/>
              </w:rPr>
              <w:t>C</w:t>
            </w:r>
            <w:r>
              <w:rPr>
                <w:rFonts w:eastAsia="游明朝"/>
                <w:lang w:eastAsia="ja-JP"/>
              </w:rPr>
              <w:t xml:space="preserve">lause </w:t>
            </w:r>
          </w:p>
        </w:tc>
        <w:tc>
          <w:tcPr>
            <w:tcW w:w="2234" w:type="pct"/>
            <w:tcBorders>
              <w:top w:val="single" w:sz="6" w:space="0" w:color="000000"/>
              <w:left w:val="single" w:sz="6" w:space="0" w:color="000000"/>
              <w:bottom w:val="single" w:sz="6" w:space="0" w:color="000000"/>
              <w:right w:val="single" w:sz="4" w:space="0" w:color="auto"/>
            </w:tcBorders>
            <w:shd w:val="clear" w:color="auto" w:fill="D9D9D9"/>
            <w:vAlign w:val="center"/>
          </w:tcPr>
          <w:p w14:paraId="38C2C218" w14:textId="77777777" w:rsidR="009C23CA" w:rsidRPr="00D4518E" w:rsidRDefault="009C23CA" w:rsidP="009F33F7">
            <w:pPr>
              <w:pStyle w:val="TAH"/>
              <w:rPr>
                <w:rFonts w:eastAsia="游明朝"/>
                <w:lang w:eastAsia="ja-JP"/>
              </w:rPr>
            </w:pPr>
            <w:r>
              <w:rPr>
                <w:rFonts w:eastAsia="游明朝"/>
                <w:lang w:eastAsia="ja-JP"/>
              </w:rPr>
              <w:t>Feature</w:t>
            </w:r>
            <w:r>
              <w:rPr>
                <w:rFonts w:eastAsia="游明朝" w:hint="eastAsia"/>
                <w:lang w:eastAsia="ja-JP"/>
              </w:rPr>
              <w:t>s</w:t>
            </w:r>
          </w:p>
        </w:tc>
        <w:tc>
          <w:tcPr>
            <w:tcW w:w="665" w:type="pct"/>
            <w:tcBorders>
              <w:top w:val="single" w:sz="4" w:space="0" w:color="auto"/>
              <w:left w:val="single" w:sz="4" w:space="0" w:color="auto"/>
              <w:bottom w:val="single" w:sz="4" w:space="0" w:color="auto"/>
              <w:right w:val="single" w:sz="4" w:space="0" w:color="auto"/>
            </w:tcBorders>
            <w:shd w:val="clear" w:color="auto" w:fill="D9D9D9"/>
          </w:tcPr>
          <w:p w14:paraId="229CE84A" w14:textId="77777777" w:rsidR="009C23CA" w:rsidRPr="009C11F6" w:rsidRDefault="009C23CA" w:rsidP="009F33F7">
            <w:pPr>
              <w:pStyle w:val="TAH"/>
              <w:rPr>
                <w:rFonts w:eastAsia="游明朝"/>
                <w:lang w:eastAsia="ja-JP"/>
              </w:rPr>
            </w:pPr>
            <w:r>
              <w:rPr>
                <w:rFonts w:eastAsia="游明朝" w:hint="eastAsia"/>
                <w:lang w:eastAsia="ja-JP"/>
              </w:rPr>
              <w:t>C</w:t>
            </w:r>
            <w:r>
              <w:rPr>
                <w:rFonts w:eastAsia="游明朝"/>
                <w:lang w:eastAsia="ja-JP"/>
              </w:rPr>
              <w:t>lause</w:t>
            </w:r>
          </w:p>
        </w:tc>
        <w:tc>
          <w:tcPr>
            <w:tcW w:w="1688" w:type="pct"/>
            <w:tcBorders>
              <w:top w:val="single" w:sz="4" w:space="0" w:color="auto"/>
              <w:left w:val="single" w:sz="4" w:space="0" w:color="auto"/>
              <w:bottom w:val="single" w:sz="4" w:space="0" w:color="auto"/>
              <w:right w:val="single" w:sz="4" w:space="0" w:color="auto"/>
            </w:tcBorders>
            <w:shd w:val="clear" w:color="auto" w:fill="D9D9D9"/>
          </w:tcPr>
          <w:p w14:paraId="788822FD" w14:textId="77777777" w:rsidR="009C23CA" w:rsidRPr="009C11F6" w:rsidRDefault="009C23CA" w:rsidP="009F33F7">
            <w:pPr>
              <w:pStyle w:val="TAH"/>
              <w:rPr>
                <w:rFonts w:eastAsia="游明朝"/>
                <w:lang w:eastAsia="ja-JP"/>
              </w:rPr>
            </w:pPr>
            <w:r w:rsidRPr="00E22552">
              <w:rPr>
                <w:rFonts w:eastAsia="游明朝"/>
                <w:lang w:eastAsia="ja-JP"/>
              </w:rPr>
              <w:t>Applicability</w:t>
            </w:r>
          </w:p>
        </w:tc>
      </w:tr>
      <w:tr w:rsidR="009C23CA" w14:paraId="3C5C07E2" w14:textId="77777777" w:rsidTr="00AD7D68">
        <w:trPr>
          <w:jc w:val="center"/>
        </w:trPr>
        <w:tc>
          <w:tcPr>
            <w:tcW w:w="414" w:type="pct"/>
            <w:tcBorders>
              <w:top w:val="single" w:sz="6" w:space="0" w:color="000000"/>
              <w:left w:val="single" w:sz="4" w:space="0" w:color="auto"/>
              <w:bottom w:val="single" w:sz="6" w:space="0" w:color="000000"/>
              <w:right w:val="single" w:sz="6" w:space="0" w:color="000000"/>
            </w:tcBorders>
            <w:vAlign w:val="center"/>
          </w:tcPr>
          <w:p w14:paraId="0DECB6D7" w14:textId="77777777" w:rsidR="009C23CA" w:rsidRPr="00DB6573" w:rsidRDefault="009C23CA" w:rsidP="009F33F7">
            <w:pPr>
              <w:pStyle w:val="TAL"/>
              <w:jc w:val="center"/>
              <w:rPr>
                <w:rFonts w:eastAsia="游明朝"/>
                <w:lang w:eastAsia="ja-JP"/>
              </w:rPr>
            </w:pPr>
            <w:r w:rsidRPr="00DB6573">
              <w:rPr>
                <w:rFonts w:eastAsia="游明朝" w:hint="eastAsia"/>
                <w:lang w:eastAsia="ja-JP"/>
              </w:rPr>
              <w:t>6</w:t>
            </w:r>
            <w:r w:rsidRPr="00DB6573">
              <w:rPr>
                <w:rFonts w:eastAsia="游明朝"/>
                <w:lang w:eastAsia="ja-JP"/>
              </w:rPr>
              <w:t>.2.1</w:t>
            </w:r>
          </w:p>
        </w:tc>
        <w:tc>
          <w:tcPr>
            <w:tcW w:w="2234" w:type="pct"/>
            <w:tcBorders>
              <w:top w:val="single" w:sz="6" w:space="0" w:color="000000"/>
              <w:left w:val="single" w:sz="6" w:space="0" w:color="000000"/>
              <w:bottom w:val="single" w:sz="6" w:space="0" w:color="000000"/>
              <w:right w:val="single" w:sz="6" w:space="0" w:color="000000"/>
            </w:tcBorders>
            <w:vAlign w:val="center"/>
          </w:tcPr>
          <w:p w14:paraId="4D2F0469" w14:textId="77777777" w:rsidR="009C23CA" w:rsidRPr="001D4D24" w:rsidRDefault="009C23CA" w:rsidP="009F33F7">
            <w:pPr>
              <w:pStyle w:val="TAL"/>
              <w:rPr>
                <w:rFonts w:eastAsia="游明朝"/>
                <w:lang w:eastAsia="ja-JP"/>
              </w:rPr>
            </w:pPr>
            <w:r w:rsidRPr="0061051C">
              <w:rPr>
                <w:lang w:val="en-US"/>
              </w:rPr>
              <w:t xml:space="preserve">ASN/MN-CSE </w:t>
            </w:r>
            <w:r w:rsidRPr="005750A7">
              <w:t>or ADN-AE Pre-configuration</w:t>
            </w:r>
          </w:p>
        </w:tc>
        <w:tc>
          <w:tcPr>
            <w:tcW w:w="665" w:type="pct"/>
            <w:tcBorders>
              <w:top w:val="single" w:sz="4" w:space="0" w:color="auto"/>
              <w:left w:val="single" w:sz="6" w:space="0" w:color="000000"/>
              <w:bottom w:val="single" w:sz="6" w:space="0" w:color="000000"/>
              <w:right w:val="single" w:sz="6" w:space="0" w:color="000000"/>
            </w:tcBorders>
          </w:tcPr>
          <w:p w14:paraId="1FC913BA" w14:textId="589381D8" w:rsidR="009C23CA" w:rsidRPr="00AD7D68" w:rsidRDefault="00C62615" w:rsidP="009F33F7">
            <w:pPr>
              <w:pStyle w:val="TAL"/>
              <w:jc w:val="center"/>
              <w:rPr>
                <w:rFonts w:eastAsia="游明朝"/>
              </w:rPr>
            </w:pPr>
            <w:r w:rsidRPr="00AD7D68">
              <w:rPr>
                <w:rFonts w:eastAsia="游明朝"/>
              </w:rPr>
              <w:fldChar w:fldCharType="begin"/>
            </w:r>
            <w:r w:rsidRPr="00AD7D68">
              <w:rPr>
                <w:rFonts w:eastAsia="游明朝"/>
              </w:rPr>
              <w:instrText xml:space="preserve"> REF _Ref13758148 \r \h </w:instrText>
            </w:r>
            <w:r>
              <w:rPr>
                <w:rFonts w:eastAsia="游明朝"/>
              </w:rPr>
              <w:instrText xml:space="preserve"> \* MERGEFORMAT </w:instrText>
            </w:r>
            <w:r w:rsidRPr="00AD7D68">
              <w:rPr>
                <w:rFonts w:eastAsia="游明朝"/>
              </w:rPr>
            </w:r>
            <w:r w:rsidRPr="00AD7D68">
              <w:rPr>
                <w:rFonts w:eastAsia="游明朝"/>
              </w:rPr>
              <w:fldChar w:fldCharType="separate"/>
            </w:r>
            <w:r w:rsidRPr="00AD7D68">
              <w:rPr>
                <w:rFonts w:eastAsia="游明朝"/>
              </w:rPr>
              <w:t>9.6.2.2.2.1</w:t>
            </w:r>
            <w:r w:rsidRPr="00AD7D68">
              <w:rPr>
                <w:rFonts w:eastAsia="游明朝"/>
              </w:rPr>
              <w:fldChar w:fldCharType="end"/>
            </w:r>
          </w:p>
        </w:tc>
        <w:tc>
          <w:tcPr>
            <w:tcW w:w="1688" w:type="pct"/>
            <w:tcBorders>
              <w:top w:val="single" w:sz="4" w:space="0" w:color="auto"/>
              <w:left w:val="single" w:sz="6" w:space="0" w:color="000000"/>
              <w:bottom w:val="single" w:sz="6" w:space="0" w:color="000000"/>
              <w:right w:val="single" w:sz="4" w:space="0" w:color="auto"/>
            </w:tcBorders>
            <w:vAlign w:val="center"/>
          </w:tcPr>
          <w:p w14:paraId="00068969" w14:textId="77777777" w:rsidR="009C23CA"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p w14:paraId="15D23586" w14:textId="77777777" w:rsidR="009C23CA" w:rsidRPr="00D4518E" w:rsidRDefault="009C23CA" w:rsidP="009F33F7">
            <w:pPr>
              <w:pStyle w:val="TAL"/>
              <w:jc w:val="center"/>
              <w:rPr>
                <w:rFonts w:ascii="ＭＳ ゴシック" w:eastAsia="ＭＳ ゴシック" w:hAnsi="ＭＳ ゴシック" w:cs="ＭＳ ゴシック"/>
              </w:rPr>
            </w:pPr>
          </w:p>
        </w:tc>
      </w:tr>
      <w:tr w:rsidR="009C23CA" w14:paraId="56CC9662" w14:textId="77777777" w:rsidTr="00AD7D68">
        <w:trPr>
          <w:jc w:val="center"/>
        </w:trPr>
        <w:tc>
          <w:tcPr>
            <w:tcW w:w="414" w:type="pct"/>
            <w:tcBorders>
              <w:top w:val="single" w:sz="6" w:space="0" w:color="000000"/>
              <w:left w:val="single" w:sz="4" w:space="0" w:color="auto"/>
              <w:bottom w:val="single" w:sz="6" w:space="0" w:color="000000"/>
              <w:right w:val="single" w:sz="6" w:space="0" w:color="000000"/>
            </w:tcBorders>
            <w:vAlign w:val="center"/>
          </w:tcPr>
          <w:p w14:paraId="31A7450F" w14:textId="77777777" w:rsidR="009C23CA" w:rsidRPr="00DB6573" w:rsidRDefault="009C23CA" w:rsidP="009F33F7">
            <w:pPr>
              <w:pStyle w:val="TAL"/>
              <w:jc w:val="center"/>
              <w:rPr>
                <w:rFonts w:eastAsia="游明朝"/>
                <w:lang w:val="en-US" w:eastAsia="ja-JP"/>
              </w:rPr>
            </w:pPr>
            <w:r w:rsidRPr="00DB6573">
              <w:rPr>
                <w:rFonts w:eastAsia="游明朝" w:hint="eastAsia"/>
                <w:lang w:val="en-US" w:eastAsia="ja-JP"/>
              </w:rPr>
              <w:t>6</w:t>
            </w:r>
            <w:r w:rsidRPr="00DB6573">
              <w:rPr>
                <w:rFonts w:eastAsia="游明朝"/>
                <w:lang w:val="en-US" w:eastAsia="ja-JP"/>
              </w:rPr>
              <w:t>.2.2</w:t>
            </w:r>
          </w:p>
        </w:tc>
        <w:tc>
          <w:tcPr>
            <w:tcW w:w="2234" w:type="pct"/>
            <w:tcBorders>
              <w:top w:val="single" w:sz="6" w:space="0" w:color="000000"/>
              <w:left w:val="single" w:sz="6" w:space="0" w:color="000000"/>
              <w:bottom w:val="single" w:sz="6" w:space="0" w:color="000000"/>
              <w:right w:val="single" w:sz="6" w:space="0" w:color="000000"/>
            </w:tcBorders>
            <w:vAlign w:val="center"/>
          </w:tcPr>
          <w:p w14:paraId="79111D8C" w14:textId="77777777" w:rsidR="009C23CA" w:rsidRDefault="009C23CA" w:rsidP="009F33F7">
            <w:pPr>
              <w:pStyle w:val="TAL"/>
            </w:pPr>
            <w:r w:rsidRPr="0061051C">
              <w:rPr>
                <w:lang w:val="en-US"/>
              </w:rPr>
              <w:t>ASN/MN-CSE or ADN-AE Initiated Connectivity Establishment Procedure</w:t>
            </w:r>
          </w:p>
        </w:tc>
        <w:tc>
          <w:tcPr>
            <w:tcW w:w="665" w:type="pct"/>
            <w:tcBorders>
              <w:top w:val="single" w:sz="6" w:space="0" w:color="000000"/>
              <w:left w:val="single" w:sz="6" w:space="0" w:color="000000"/>
              <w:bottom w:val="single" w:sz="6" w:space="0" w:color="000000"/>
              <w:right w:val="single" w:sz="6" w:space="0" w:color="000000"/>
            </w:tcBorders>
          </w:tcPr>
          <w:p w14:paraId="20A7808B" w14:textId="2DE9281E" w:rsidR="009C23CA" w:rsidRPr="00AD7D68" w:rsidRDefault="00C62615" w:rsidP="009F33F7">
            <w:pPr>
              <w:pStyle w:val="TAL"/>
              <w:jc w:val="center"/>
              <w:rPr>
                <w:rFonts w:eastAsia="游明朝"/>
              </w:rPr>
            </w:pPr>
            <w:r w:rsidRPr="00AD7D68">
              <w:rPr>
                <w:rFonts w:eastAsia="游明朝"/>
              </w:rPr>
              <w:fldChar w:fldCharType="begin"/>
            </w:r>
            <w:r w:rsidRPr="00AD7D68">
              <w:rPr>
                <w:rFonts w:eastAsia="游明朝"/>
              </w:rPr>
              <w:instrText xml:space="preserve"> REF _Ref13758167 \r \h </w:instrText>
            </w:r>
            <w:r>
              <w:rPr>
                <w:rFonts w:eastAsia="游明朝"/>
              </w:rPr>
              <w:instrText xml:space="preserve"> \* MERGEFORMAT </w:instrText>
            </w:r>
            <w:r w:rsidRPr="00AD7D68">
              <w:rPr>
                <w:rFonts w:eastAsia="游明朝"/>
              </w:rPr>
            </w:r>
            <w:r w:rsidRPr="00AD7D68">
              <w:rPr>
                <w:rFonts w:eastAsia="游明朝"/>
              </w:rPr>
              <w:fldChar w:fldCharType="separate"/>
            </w:r>
            <w:r w:rsidRPr="00AD7D68">
              <w:rPr>
                <w:rFonts w:eastAsia="游明朝"/>
              </w:rPr>
              <w:t>9.6.2.2.2.2</w:t>
            </w:r>
            <w:r w:rsidRPr="00AD7D68">
              <w:rPr>
                <w:rFonts w:eastAsia="游明朝"/>
              </w:rPr>
              <w:fldChar w:fldCharType="end"/>
            </w:r>
          </w:p>
        </w:tc>
        <w:tc>
          <w:tcPr>
            <w:tcW w:w="1688" w:type="pct"/>
            <w:tcBorders>
              <w:top w:val="single" w:sz="6" w:space="0" w:color="000000"/>
              <w:left w:val="single" w:sz="6" w:space="0" w:color="000000"/>
              <w:bottom w:val="single" w:sz="6" w:space="0" w:color="000000"/>
              <w:right w:val="single" w:sz="4" w:space="0" w:color="auto"/>
            </w:tcBorders>
            <w:vAlign w:val="center"/>
          </w:tcPr>
          <w:p w14:paraId="54FB1190" w14:textId="77777777" w:rsidR="009C23CA"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p w14:paraId="3EDD9C93" w14:textId="77777777" w:rsidR="009C23CA" w:rsidRPr="00D4518E" w:rsidRDefault="009C23CA" w:rsidP="009F33F7">
            <w:pPr>
              <w:pStyle w:val="TAL"/>
              <w:jc w:val="center"/>
              <w:rPr>
                <w:rFonts w:ascii="ＭＳ ゴシック" w:eastAsia="ＭＳ ゴシック" w:hAnsi="ＭＳ ゴシック" w:cs="ＭＳ ゴシック"/>
              </w:rPr>
            </w:pPr>
          </w:p>
        </w:tc>
      </w:tr>
      <w:tr w:rsidR="009C23CA" w14:paraId="32C69A49" w14:textId="77777777" w:rsidTr="00AD7D68">
        <w:trPr>
          <w:jc w:val="center"/>
        </w:trPr>
        <w:tc>
          <w:tcPr>
            <w:tcW w:w="414" w:type="pct"/>
            <w:tcBorders>
              <w:top w:val="single" w:sz="6" w:space="0" w:color="000000"/>
              <w:left w:val="single" w:sz="4" w:space="0" w:color="auto"/>
              <w:bottom w:val="single" w:sz="6" w:space="0" w:color="000000"/>
              <w:right w:val="single" w:sz="6" w:space="0" w:color="000000"/>
            </w:tcBorders>
            <w:vAlign w:val="center"/>
          </w:tcPr>
          <w:p w14:paraId="01B2056C" w14:textId="77777777" w:rsidR="009C23CA" w:rsidRPr="00DB6573" w:rsidRDefault="009C23CA" w:rsidP="009F33F7">
            <w:pPr>
              <w:pStyle w:val="TAL"/>
              <w:jc w:val="center"/>
              <w:rPr>
                <w:rFonts w:eastAsia="游明朝"/>
                <w:lang w:val="en-US" w:eastAsia="ja-JP"/>
              </w:rPr>
            </w:pPr>
            <w:r w:rsidRPr="00DB6573">
              <w:rPr>
                <w:rFonts w:eastAsia="游明朝" w:hint="eastAsia"/>
                <w:lang w:val="en-US" w:eastAsia="ja-JP"/>
              </w:rPr>
              <w:t>6</w:t>
            </w:r>
            <w:r w:rsidRPr="00DB6573">
              <w:rPr>
                <w:rFonts w:eastAsia="游明朝"/>
                <w:lang w:val="en-US" w:eastAsia="ja-JP"/>
              </w:rPr>
              <w:t>.2.3</w:t>
            </w:r>
          </w:p>
        </w:tc>
        <w:tc>
          <w:tcPr>
            <w:tcW w:w="2234" w:type="pct"/>
            <w:tcBorders>
              <w:top w:val="single" w:sz="6" w:space="0" w:color="000000"/>
              <w:left w:val="single" w:sz="6" w:space="0" w:color="000000"/>
              <w:bottom w:val="single" w:sz="6" w:space="0" w:color="000000"/>
              <w:right w:val="single" w:sz="6" w:space="0" w:color="000000"/>
            </w:tcBorders>
            <w:vAlign w:val="center"/>
          </w:tcPr>
          <w:p w14:paraId="2586AF37" w14:textId="77777777" w:rsidR="009C23CA" w:rsidRPr="00C01C3B" w:rsidRDefault="009C23CA" w:rsidP="009F33F7">
            <w:pPr>
              <w:pStyle w:val="TAL"/>
            </w:pPr>
            <w:r w:rsidRPr="00CE5640">
              <w:rPr>
                <w:lang w:val="en-US"/>
              </w:rPr>
              <w:t>SCS initiated connectivity establishment procedure.</w:t>
            </w:r>
          </w:p>
        </w:tc>
        <w:tc>
          <w:tcPr>
            <w:tcW w:w="665" w:type="pct"/>
            <w:tcBorders>
              <w:top w:val="single" w:sz="6" w:space="0" w:color="000000"/>
              <w:left w:val="single" w:sz="6" w:space="0" w:color="000000"/>
              <w:bottom w:val="single" w:sz="6" w:space="0" w:color="000000"/>
              <w:right w:val="single" w:sz="6" w:space="0" w:color="000000"/>
            </w:tcBorders>
          </w:tcPr>
          <w:p w14:paraId="3AFCA68D" w14:textId="64B4C8E9" w:rsidR="009C23CA" w:rsidRPr="00C01C3B" w:rsidRDefault="00C62615" w:rsidP="009F33F7">
            <w:pPr>
              <w:pStyle w:val="TAL"/>
              <w:jc w:val="center"/>
              <w:rPr>
                <w:rFonts w:eastAsia="游明朝"/>
              </w:rPr>
            </w:pPr>
            <w:r>
              <w:rPr>
                <w:rFonts w:eastAsia="游明朝"/>
              </w:rPr>
              <w:fldChar w:fldCharType="begin"/>
            </w:r>
            <w:r>
              <w:rPr>
                <w:rFonts w:eastAsia="游明朝"/>
              </w:rPr>
              <w:instrText xml:space="preserve"> REF _Ref13758179 \r \h  \* MERGEFORMAT </w:instrText>
            </w:r>
            <w:r>
              <w:rPr>
                <w:rFonts w:eastAsia="游明朝"/>
              </w:rPr>
            </w:r>
            <w:r>
              <w:rPr>
                <w:rFonts w:eastAsia="游明朝"/>
              </w:rPr>
              <w:fldChar w:fldCharType="separate"/>
            </w:r>
            <w:r>
              <w:rPr>
                <w:rFonts w:eastAsia="游明朝"/>
              </w:rPr>
              <w:t>9.6.2.2.2.3</w:t>
            </w:r>
            <w:r>
              <w:rPr>
                <w:rFonts w:eastAsia="游明朝"/>
              </w:rPr>
              <w:fldChar w:fldCharType="end"/>
            </w:r>
          </w:p>
        </w:tc>
        <w:tc>
          <w:tcPr>
            <w:tcW w:w="1688" w:type="pct"/>
            <w:tcBorders>
              <w:top w:val="single" w:sz="6" w:space="0" w:color="000000"/>
              <w:left w:val="single" w:sz="6" w:space="0" w:color="000000"/>
              <w:bottom w:val="single" w:sz="6" w:space="0" w:color="000000"/>
              <w:right w:val="single" w:sz="4" w:space="0" w:color="auto"/>
            </w:tcBorders>
            <w:vAlign w:val="center"/>
          </w:tcPr>
          <w:p w14:paraId="098E4A57" w14:textId="49093568" w:rsidR="009C23CA" w:rsidRPr="00E22552" w:rsidRDefault="009C23CA" w:rsidP="009F33F7">
            <w:pPr>
              <w:pStyle w:val="TAL"/>
              <w:jc w:val="center"/>
              <w:rPr>
                <w:rFonts w:eastAsia="游明朝"/>
                <w:lang w:eastAsia="ja-JP"/>
              </w:rPr>
            </w:pPr>
            <w:r>
              <w:rPr>
                <w:rFonts w:eastAsia="游明朝" w:hint="eastAsia"/>
                <w:lang w:eastAsia="ja-JP"/>
              </w:rPr>
              <w:t xml:space="preserve">See Solution </w:t>
            </w:r>
            <w:r>
              <w:rPr>
                <w:rFonts w:eastAsia="游明朝"/>
                <w:lang w:eastAsia="ja-JP"/>
              </w:rPr>
              <w:t>G</w:t>
            </w:r>
            <w:r>
              <w:rPr>
                <w:rFonts w:eastAsia="游明朝" w:hint="eastAsia"/>
                <w:lang w:eastAsia="ja-JP"/>
              </w:rPr>
              <w:t xml:space="preserve"> (</w:t>
            </w:r>
            <w:r>
              <w:rPr>
                <w:rFonts w:eastAsia="游明朝"/>
              </w:rPr>
              <w:t>NOTE 1</w:t>
            </w:r>
            <w:r>
              <w:rPr>
                <w:rFonts w:eastAsia="游明朝" w:hint="eastAsia"/>
                <w:lang w:eastAsia="ja-JP"/>
              </w:rPr>
              <w:t>)</w:t>
            </w:r>
          </w:p>
        </w:tc>
      </w:tr>
      <w:tr w:rsidR="009C23CA" w14:paraId="17C5ED70" w14:textId="77777777" w:rsidTr="00AD7D68">
        <w:trPr>
          <w:jc w:val="center"/>
        </w:trPr>
        <w:tc>
          <w:tcPr>
            <w:tcW w:w="414" w:type="pct"/>
            <w:tcBorders>
              <w:top w:val="single" w:sz="6" w:space="0" w:color="000000"/>
              <w:left w:val="single" w:sz="4" w:space="0" w:color="auto"/>
              <w:bottom w:val="single" w:sz="4" w:space="0" w:color="auto"/>
              <w:right w:val="single" w:sz="6" w:space="0" w:color="000000"/>
            </w:tcBorders>
            <w:vAlign w:val="center"/>
          </w:tcPr>
          <w:p w14:paraId="0819C295" w14:textId="77777777" w:rsidR="009C23CA" w:rsidRPr="00DB6573" w:rsidRDefault="009C23CA" w:rsidP="009F33F7">
            <w:pPr>
              <w:pStyle w:val="TAL"/>
              <w:jc w:val="center"/>
              <w:rPr>
                <w:rFonts w:eastAsia="游明朝"/>
                <w:lang w:val="en-US" w:eastAsia="ja-JP"/>
              </w:rPr>
            </w:pPr>
            <w:r w:rsidRPr="00DB6573">
              <w:rPr>
                <w:rFonts w:eastAsia="游明朝" w:hint="eastAsia"/>
                <w:lang w:val="en-US" w:eastAsia="ja-JP"/>
              </w:rPr>
              <w:t>6</w:t>
            </w:r>
            <w:r w:rsidRPr="00DB6573">
              <w:rPr>
                <w:rFonts w:eastAsia="游明朝"/>
                <w:lang w:val="en-US" w:eastAsia="ja-JP"/>
              </w:rPr>
              <w:t>.3</w:t>
            </w:r>
          </w:p>
        </w:tc>
        <w:tc>
          <w:tcPr>
            <w:tcW w:w="2234" w:type="pct"/>
            <w:tcBorders>
              <w:top w:val="single" w:sz="6" w:space="0" w:color="000000"/>
              <w:left w:val="single" w:sz="6" w:space="0" w:color="000000"/>
              <w:bottom w:val="single" w:sz="4" w:space="0" w:color="auto"/>
              <w:right w:val="single" w:sz="6" w:space="0" w:color="000000"/>
            </w:tcBorders>
            <w:vAlign w:val="center"/>
          </w:tcPr>
          <w:p w14:paraId="5F4A7C5C" w14:textId="77777777" w:rsidR="009C23CA" w:rsidRPr="00D659E4" w:rsidRDefault="009C23CA" w:rsidP="009F33F7">
            <w:pPr>
              <w:pStyle w:val="TAL"/>
              <w:rPr>
                <w:rFonts w:eastAsia="游明朝"/>
              </w:rPr>
            </w:pPr>
            <w:r w:rsidRPr="00CE5640">
              <w:rPr>
                <w:lang w:val="en-US"/>
              </w:rPr>
              <w:t>UE Attach with oneM2M Registration Procedure</w:t>
            </w:r>
          </w:p>
        </w:tc>
        <w:tc>
          <w:tcPr>
            <w:tcW w:w="665" w:type="pct"/>
            <w:tcBorders>
              <w:top w:val="single" w:sz="6" w:space="0" w:color="000000"/>
              <w:left w:val="single" w:sz="6" w:space="0" w:color="000000"/>
              <w:bottom w:val="single" w:sz="4" w:space="0" w:color="auto"/>
              <w:right w:val="single" w:sz="6" w:space="0" w:color="000000"/>
            </w:tcBorders>
          </w:tcPr>
          <w:p w14:paraId="4791B208" w14:textId="068C6D76" w:rsidR="009C23CA" w:rsidRPr="00AD7D68" w:rsidRDefault="00C62615" w:rsidP="009F33F7">
            <w:pPr>
              <w:pStyle w:val="TAL"/>
              <w:jc w:val="center"/>
              <w:rPr>
                <w:rFonts w:eastAsia="游明朝"/>
              </w:rPr>
            </w:pPr>
            <w:r w:rsidRPr="00AD7D68">
              <w:rPr>
                <w:rFonts w:eastAsia="游明朝"/>
              </w:rPr>
              <w:fldChar w:fldCharType="begin"/>
            </w:r>
            <w:r w:rsidRPr="00AD7D68">
              <w:rPr>
                <w:rFonts w:eastAsia="游明朝"/>
              </w:rPr>
              <w:instrText xml:space="preserve"> REF _Ref13758199 \r \h </w:instrText>
            </w:r>
            <w:r>
              <w:rPr>
                <w:rFonts w:eastAsia="游明朝"/>
              </w:rPr>
              <w:instrText xml:space="preserve"> \* MERGEFORMAT </w:instrText>
            </w:r>
            <w:r w:rsidRPr="00AD7D68">
              <w:rPr>
                <w:rFonts w:eastAsia="游明朝"/>
              </w:rPr>
            </w:r>
            <w:r w:rsidRPr="00AD7D68">
              <w:rPr>
                <w:rFonts w:eastAsia="游明朝"/>
              </w:rPr>
              <w:fldChar w:fldCharType="separate"/>
            </w:r>
            <w:r w:rsidRPr="00AD7D68">
              <w:rPr>
                <w:rFonts w:eastAsia="游明朝"/>
              </w:rPr>
              <w:t>9.6.2.2.3</w:t>
            </w:r>
            <w:r w:rsidRPr="00AD7D68">
              <w:rPr>
                <w:rFonts w:eastAsia="游明朝"/>
              </w:rPr>
              <w:fldChar w:fldCharType="end"/>
            </w:r>
          </w:p>
        </w:tc>
        <w:tc>
          <w:tcPr>
            <w:tcW w:w="1688" w:type="pct"/>
            <w:tcBorders>
              <w:top w:val="single" w:sz="6" w:space="0" w:color="000000"/>
              <w:left w:val="single" w:sz="6" w:space="0" w:color="000000"/>
              <w:bottom w:val="single" w:sz="4" w:space="0" w:color="auto"/>
              <w:right w:val="single" w:sz="4" w:space="0" w:color="auto"/>
            </w:tcBorders>
            <w:vAlign w:val="center"/>
          </w:tcPr>
          <w:p w14:paraId="3B67CA3A" w14:textId="77777777" w:rsidR="009C23CA" w:rsidRPr="00A54D7F" w:rsidRDefault="009C23CA" w:rsidP="009F33F7">
            <w:pPr>
              <w:pStyle w:val="TAL"/>
              <w:jc w:val="center"/>
              <w:rPr>
                <w:rFonts w:ascii="ＭＳ ゴシック" w:eastAsia="ＭＳ ゴシック" w:hAnsi="ＭＳ ゴシック" w:cs="ＭＳ ゴシック"/>
                <w:lang w:eastAsia="ja-JP"/>
              </w:rPr>
            </w:pPr>
            <w:r w:rsidRPr="00D4518E">
              <w:rPr>
                <w:rFonts w:ascii="ＭＳ ゴシック" w:eastAsia="ＭＳ ゴシック" w:hAnsi="ＭＳ ゴシック" w:cs="ＭＳ ゴシック" w:hint="eastAsia"/>
              </w:rPr>
              <w:t>✓</w:t>
            </w:r>
            <w:r>
              <w:rPr>
                <w:rFonts w:ascii="ＭＳ ゴシック" w:eastAsia="ＭＳ ゴシック" w:hAnsi="ＭＳ ゴシック" w:cs="ＭＳ ゴシック" w:hint="eastAsia"/>
                <w:lang w:eastAsia="ja-JP"/>
              </w:rPr>
              <w:t xml:space="preserve"> </w:t>
            </w:r>
            <w:r w:rsidRPr="003C275E">
              <w:rPr>
                <w:rFonts w:eastAsia="游明朝"/>
                <w:lang w:eastAsia="ja-JP"/>
              </w:rPr>
              <w:t>(NOTE 2)</w:t>
            </w:r>
          </w:p>
        </w:tc>
      </w:tr>
    </w:tbl>
    <w:p w14:paraId="1F32976A" w14:textId="3B0C5086" w:rsidR="009C23CA" w:rsidRDefault="009C23CA" w:rsidP="009C23CA">
      <w:pPr>
        <w:pStyle w:val="NO"/>
        <w:ind w:leftChars="42" w:left="84" w:firstLine="0"/>
      </w:pPr>
      <w:r w:rsidRPr="00C01C3B">
        <w:rPr>
          <w:rFonts w:hint="eastAsia"/>
        </w:rPr>
        <w:t>NO</w:t>
      </w:r>
      <w:r w:rsidRPr="00C01C3B">
        <w:t xml:space="preserve">TE 1 </w:t>
      </w:r>
      <w:r w:rsidRPr="00C01C3B">
        <w:rPr>
          <w:rFonts w:hint="eastAsia"/>
        </w:rPr>
        <w:t>:</w:t>
      </w:r>
      <w:r w:rsidRPr="00C01C3B">
        <w:t xml:space="preserve"> </w:t>
      </w:r>
      <w:r w:rsidRPr="000E2452">
        <w:t>The procedure is applicable for NI</w:t>
      </w:r>
      <w:r w:rsidRPr="005514A6">
        <w:t xml:space="preserve">DD based connection establishment and 3GPP Based Device Triggering as described in clause 6.2.3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2404D5" w:rsidRPr="00E0705B">
        <w:t>i.</w:t>
      </w:r>
      <w:r w:rsidR="002404D5" w:rsidRPr="00AD1191">
        <w:t>34</w:t>
      </w:r>
      <w:r w:rsidR="002404D5">
        <w:rPr>
          <w:lang w:eastAsia="zh-CN"/>
        </w:rPr>
        <w:fldChar w:fldCharType="end"/>
      </w:r>
      <w:r w:rsidR="002404D5">
        <w:rPr>
          <w:lang w:val="en-US"/>
        </w:rPr>
        <w:t>]</w:t>
      </w:r>
      <w:r w:rsidRPr="005514A6">
        <w:t>. The solution addresses Solutio</w:t>
      </w:r>
      <w:r w:rsidRPr="00691A7F">
        <w:t>n G: T</w:t>
      </w:r>
      <w:r w:rsidRPr="005514A6">
        <w:t>ightly coupled Edge/Fog Computing with 3GPP T8 API #2.</w:t>
      </w:r>
    </w:p>
    <w:p w14:paraId="72E77A0C" w14:textId="77777777" w:rsidR="009C23CA" w:rsidRDefault="009C23CA" w:rsidP="009C23CA">
      <w:pPr>
        <w:pStyle w:val="NO"/>
        <w:ind w:leftChars="42" w:left="84" w:firstLine="0"/>
        <w:rPr>
          <w:rFonts w:eastAsia="SimSun"/>
        </w:rPr>
      </w:pPr>
      <w:r w:rsidRPr="006F48FE">
        <w:rPr>
          <w:rFonts w:eastAsia="游明朝" w:hint="eastAsia"/>
          <w:lang w:eastAsia="ja-JP"/>
        </w:rPr>
        <w:lastRenderedPageBreak/>
        <w:t>N</w:t>
      </w:r>
      <w:r w:rsidRPr="006F48FE">
        <w:rPr>
          <w:rFonts w:eastAsia="游明朝"/>
          <w:lang w:eastAsia="ja-JP"/>
        </w:rPr>
        <w:t xml:space="preserve">OTE 2: </w:t>
      </w:r>
      <w:r>
        <w:rPr>
          <w:rFonts w:eastAsia="SimSun"/>
        </w:rPr>
        <w:t>The descriptions of</w:t>
      </w:r>
      <w:r w:rsidRPr="005B4B2A">
        <w:rPr>
          <w:rFonts w:eastAsia="SimSun"/>
        </w:rPr>
        <w:t xml:space="preserve"> </w:t>
      </w:r>
      <w:r w:rsidRPr="00ED71C7">
        <w:rPr>
          <w:rFonts w:eastAsia="SimSun"/>
          <w:i/>
        </w:rPr>
        <w:t>M2M-Ext-ID</w:t>
      </w:r>
      <w:r>
        <w:rPr>
          <w:rFonts w:eastAsia="SimSun"/>
        </w:rPr>
        <w:t xml:space="preserve">, </w:t>
      </w:r>
      <w:r>
        <w:rPr>
          <w:rFonts w:eastAsia="Arial Unicode MS" w:hint="eastAsia"/>
          <w:i/>
          <w:lang w:eastAsia="zh-CN"/>
        </w:rPr>
        <w:t>externalGroupID</w:t>
      </w:r>
      <w:r w:rsidRPr="005B4B2A">
        <w:rPr>
          <w:rFonts w:eastAsia="SimSun"/>
        </w:rPr>
        <w:t xml:space="preserve"> </w:t>
      </w:r>
      <w:r>
        <w:rPr>
          <w:rFonts w:eastAsia="SimSun"/>
        </w:rPr>
        <w:t xml:space="preserve">and </w:t>
      </w:r>
      <w:r w:rsidRPr="00C74FE6">
        <w:rPr>
          <w:i/>
          <w:iCs/>
        </w:rPr>
        <w:t>Trigger-Recipient-I</w:t>
      </w:r>
      <w:r>
        <w:rPr>
          <w:i/>
          <w:iCs/>
        </w:rPr>
        <w:t>D</w:t>
      </w:r>
      <w:r w:rsidRPr="005B4B2A">
        <w:rPr>
          <w:rFonts w:eastAsia="SimSun"/>
        </w:rPr>
        <w:t xml:space="preserve"> for &lt;</w:t>
      </w:r>
      <w:r w:rsidRPr="005B4B2A">
        <w:rPr>
          <w:rFonts w:eastAsia="SimSun"/>
          <w:i/>
        </w:rPr>
        <w:t>remoteCSE</w:t>
      </w:r>
      <w:r w:rsidRPr="005B4B2A">
        <w:rPr>
          <w:rFonts w:eastAsia="SimSun"/>
        </w:rPr>
        <w:t xml:space="preserve">&gt; </w:t>
      </w:r>
      <w:r>
        <w:rPr>
          <w:rFonts w:eastAsia="SimSun"/>
        </w:rPr>
        <w:t xml:space="preserve">and </w:t>
      </w:r>
      <w:r w:rsidRPr="009719A8">
        <w:rPr>
          <w:rFonts w:eastAsia="SimSun"/>
          <w:i/>
          <w:iCs/>
        </w:rPr>
        <w:t>&lt;AE&gt;</w:t>
      </w:r>
      <w:r>
        <w:rPr>
          <w:rFonts w:eastAsia="SimSun"/>
        </w:rPr>
        <w:t xml:space="preserve"> </w:t>
      </w:r>
      <w:r w:rsidRPr="005B4B2A">
        <w:rPr>
          <w:rFonts w:eastAsia="SimSun"/>
        </w:rPr>
        <w:t>resource</w:t>
      </w:r>
      <w:r>
        <w:rPr>
          <w:rFonts w:eastAsia="SimSun"/>
        </w:rPr>
        <w:t>s,</w:t>
      </w:r>
      <w:r w:rsidRPr="00056EC4">
        <w:rPr>
          <w:rFonts w:eastAsia="SimSun"/>
        </w:rPr>
        <w:t xml:space="preserve"> and the description of the </w:t>
      </w:r>
      <w:r w:rsidRPr="00056EC4">
        <w:rPr>
          <w:rFonts w:eastAsia="Arial Unicode MS"/>
          <w:i/>
        </w:rPr>
        <w:t>networkCoordinated</w:t>
      </w:r>
      <w:r w:rsidRPr="00056EC4">
        <w:rPr>
          <w:rFonts w:eastAsia="SimSun"/>
        </w:rPr>
        <w:t xml:space="preserve"> </w:t>
      </w:r>
      <w:r>
        <w:rPr>
          <w:rFonts w:eastAsia="SimSun"/>
        </w:rPr>
        <w:t xml:space="preserve">for </w:t>
      </w:r>
      <w:r>
        <w:rPr>
          <w:lang w:eastAsia="zh-CN"/>
        </w:rPr>
        <w:t>&lt;</w:t>
      </w:r>
      <w:r w:rsidRPr="00A97103">
        <w:rPr>
          <w:i/>
          <w:lang w:eastAsia="zh-CN"/>
        </w:rPr>
        <w:t>schedule</w:t>
      </w:r>
      <w:r w:rsidRPr="00056EC4">
        <w:rPr>
          <w:rFonts w:eastAsia="SimSun"/>
          <w:i/>
          <w:iCs/>
        </w:rPr>
        <w:t>&gt;</w:t>
      </w:r>
      <w:r w:rsidRPr="00056EC4">
        <w:rPr>
          <w:rFonts w:eastAsia="SimSun"/>
        </w:rPr>
        <w:t xml:space="preserve"> resource</w:t>
      </w:r>
      <w:r>
        <w:rPr>
          <w:rFonts w:eastAsia="SimSun"/>
        </w:rPr>
        <w:t xml:space="preserve"> described in TS-0001 [</w:t>
      </w:r>
      <w:r>
        <w:rPr>
          <w:lang w:eastAsia="zh-CN"/>
        </w:rPr>
        <w:fldChar w:fldCharType="begin"/>
      </w:r>
      <w:r>
        <w:rPr>
          <w:lang w:eastAsia="zh-CN"/>
        </w:rPr>
        <w:instrText xml:space="preserve"> REF oneM2M_TS_0001 \h </w:instrText>
      </w:r>
      <w:r>
        <w:rPr>
          <w:lang w:eastAsia="zh-CN"/>
        </w:rPr>
      </w:r>
      <w:r>
        <w:rPr>
          <w:lang w:eastAsia="zh-CN"/>
        </w:rPr>
        <w:fldChar w:fldCharType="separate"/>
      </w:r>
      <w:r w:rsidRPr="00E0705B">
        <w:t>i.</w:t>
      </w:r>
      <w:r w:rsidRPr="00B916D0">
        <w:t>33</w:t>
      </w:r>
      <w:r>
        <w:rPr>
          <w:lang w:eastAsia="zh-CN"/>
        </w:rPr>
        <w:fldChar w:fldCharType="end"/>
      </w:r>
      <w:r>
        <w:rPr>
          <w:rFonts w:eastAsia="SimSun"/>
        </w:rPr>
        <w:t xml:space="preserve">] need to be </w:t>
      </w:r>
      <w:r w:rsidRPr="003B47BC">
        <w:rPr>
          <w:rFonts w:eastAsia="游明朝" w:hint="eastAsia"/>
          <w:lang w:eastAsia="ja-JP"/>
        </w:rPr>
        <w:t>m</w:t>
      </w:r>
      <w:r w:rsidRPr="003B47BC">
        <w:rPr>
          <w:rFonts w:eastAsia="游明朝"/>
          <w:lang w:eastAsia="ja-JP"/>
        </w:rPr>
        <w:t xml:space="preserve">odified to support </w:t>
      </w:r>
      <w:r>
        <w:rPr>
          <w:rFonts w:eastAsia="游明朝"/>
          <w:lang w:eastAsia="ja-JP"/>
        </w:rPr>
        <w:t>ASN/</w:t>
      </w:r>
      <w:r w:rsidRPr="003B47BC">
        <w:rPr>
          <w:rFonts w:eastAsia="游明朝"/>
          <w:lang w:eastAsia="ja-JP"/>
        </w:rPr>
        <w:t>MN-CSE (SCS)</w:t>
      </w:r>
      <w:r>
        <w:rPr>
          <w:rFonts w:eastAsia="SimSun"/>
        </w:rPr>
        <w:t>.</w:t>
      </w:r>
    </w:p>
    <w:p w14:paraId="35421592" w14:textId="77777777" w:rsidR="009C23CA" w:rsidRDefault="009C23CA" w:rsidP="009C23CA">
      <w:pPr>
        <w:pStyle w:val="Heading3"/>
        <w:numPr>
          <w:ilvl w:val="3"/>
          <w:numId w:val="10"/>
        </w:numPr>
        <w:rPr>
          <w:lang w:eastAsia="zh-CN"/>
        </w:rPr>
      </w:pPr>
      <w:bookmarkStart w:id="1670" w:name="_Toc24643302"/>
      <w:r w:rsidRPr="00C77C3C">
        <w:rPr>
          <w:lang w:eastAsia="zh-CN"/>
        </w:rPr>
        <w:t>Solution procedures</w:t>
      </w:r>
      <w:bookmarkEnd w:id="1670"/>
    </w:p>
    <w:p w14:paraId="43425B94" w14:textId="77777777" w:rsidR="009C23CA" w:rsidRPr="005D1C15" w:rsidRDefault="009C23CA" w:rsidP="009C23CA">
      <w:pPr>
        <w:rPr>
          <w:rFonts w:eastAsia="DengXian"/>
          <w:lang w:eastAsia="zh-CN"/>
        </w:rPr>
      </w:pPr>
      <w:r w:rsidRPr="00EF3C2A">
        <w:rPr>
          <w:rFonts w:eastAsia="DengXian"/>
          <w:lang w:eastAsia="zh-CN"/>
        </w:rPr>
        <w:t>The clause intro</w:t>
      </w:r>
      <w:r>
        <w:rPr>
          <w:rFonts w:eastAsia="DengXian"/>
          <w:lang w:eastAsia="zh-CN"/>
        </w:rPr>
        <w:t xml:space="preserve">duces procedures for </w:t>
      </w:r>
      <w:r>
        <w:rPr>
          <w:lang w:eastAsia="zh-CN"/>
        </w:rPr>
        <w:t>3GPP c</w:t>
      </w:r>
      <w:r w:rsidRPr="0061051C">
        <w:rPr>
          <w:lang w:eastAsia="zh-CN"/>
        </w:rPr>
        <w:t xml:space="preserve">onnectivity </w:t>
      </w:r>
      <w:r>
        <w:rPr>
          <w:lang w:eastAsia="zh-CN"/>
        </w:rPr>
        <w:t>e</w:t>
      </w:r>
      <w:r w:rsidRPr="0061051C">
        <w:rPr>
          <w:lang w:eastAsia="zh-CN"/>
        </w:rPr>
        <w:t xml:space="preserve">stablishment </w:t>
      </w:r>
      <w:r>
        <w:rPr>
          <w:lang w:eastAsia="zh-CN"/>
        </w:rPr>
        <w:t>and oneM2M registration with ASN/MN-CSE (SCS).</w:t>
      </w:r>
    </w:p>
    <w:p w14:paraId="63C018ED" w14:textId="77777777" w:rsidR="009C23CA" w:rsidRPr="00612967" w:rsidRDefault="009C23CA" w:rsidP="009C23CA">
      <w:pPr>
        <w:pStyle w:val="Heading3"/>
        <w:numPr>
          <w:ilvl w:val="4"/>
          <w:numId w:val="10"/>
        </w:numPr>
        <w:rPr>
          <w:sz w:val="24"/>
          <w:szCs w:val="24"/>
          <w:lang w:eastAsia="zh-CN"/>
        </w:rPr>
      </w:pPr>
      <w:r w:rsidRPr="0013555A">
        <w:rPr>
          <w:rFonts w:ascii="游明朝" w:eastAsia="游明朝" w:hAnsi="游明朝" w:hint="eastAsia"/>
          <w:sz w:val="24"/>
          <w:szCs w:val="24"/>
          <w:lang w:eastAsia="ja-JP"/>
        </w:rPr>
        <w:t xml:space="preserve">　</w:t>
      </w:r>
      <w:bookmarkStart w:id="1671" w:name="_Toc24643303"/>
      <w:r w:rsidRPr="00612967">
        <w:rPr>
          <w:sz w:val="24"/>
          <w:szCs w:val="24"/>
          <w:lang w:eastAsia="zh-CN"/>
        </w:rPr>
        <w:t xml:space="preserve">Overview of Connectivity Establishment with </w:t>
      </w:r>
      <w:r>
        <w:rPr>
          <w:sz w:val="24"/>
          <w:szCs w:val="24"/>
          <w:lang w:eastAsia="zh-CN"/>
        </w:rPr>
        <w:t>ASN/</w:t>
      </w:r>
      <w:r w:rsidRPr="00612967">
        <w:rPr>
          <w:sz w:val="24"/>
          <w:szCs w:val="24"/>
          <w:lang w:eastAsia="zh-CN"/>
        </w:rPr>
        <w:t>MN-CSE (SCS)</w:t>
      </w:r>
      <w:bookmarkEnd w:id="1671"/>
    </w:p>
    <w:p w14:paraId="5B8925F8" w14:textId="025D6A72" w:rsidR="009C23CA" w:rsidRPr="00337D96" w:rsidRDefault="009C23CA" w:rsidP="009C23CA">
      <w:r>
        <w:rPr>
          <w:rFonts w:eastAsia="游明朝"/>
          <w:lang w:val="en-US" w:eastAsia="ja-JP"/>
        </w:rPr>
        <w:t xml:space="preserve">The </w:t>
      </w:r>
      <w:r>
        <w:rPr>
          <w:lang w:eastAsia="zh-CN"/>
        </w:rPr>
        <w:t>overview of c</w:t>
      </w:r>
      <w:r w:rsidRPr="0061051C">
        <w:rPr>
          <w:lang w:eastAsia="zh-CN"/>
        </w:rPr>
        <w:t xml:space="preserve">onnectivity </w:t>
      </w:r>
      <w:r>
        <w:rPr>
          <w:lang w:eastAsia="zh-CN"/>
        </w:rPr>
        <w:t>e</w:t>
      </w:r>
      <w:r w:rsidRPr="0061051C">
        <w:rPr>
          <w:lang w:eastAsia="zh-CN"/>
        </w:rPr>
        <w:t>stablishment</w:t>
      </w:r>
      <w:r>
        <w:rPr>
          <w:rFonts w:eastAsia="游明朝"/>
          <w:lang w:val="en-US" w:eastAsia="ja-JP"/>
        </w:rPr>
        <w:t xml:space="preserve"> </w:t>
      </w:r>
      <w:r w:rsidRPr="00B13352">
        <w:rPr>
          <w:rFonts w:eastAsia="游明朝"/>
          <w:lang w:val="en-US" w:eastAsia="ja-JP"/>
        </w:rPr>
        <w:t xml:space="preserve">is depicted in clause </w:t>
      </w:r>
      <w:r w:rsidRPr="00CC00BF">
        <w:rPr>
          <w:rFonts w:eastAsia="游明朝"/>
          <w:lang w:val="en-US" w:eastAsia="ja-JP"/>
        </w:rPr>
        <w:t>6.</w:t>
      </w:r>
      <w:r>
        <w:rPr>
          <w:rFonts w:eastAsia="游明朝"/>
          <w:lang w:val="en-US" w:eastAsia="ja-JP"/>
        </w:rPr>
        <w:t xml:space="preserve">2.1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2404D5" w:rsidRPr="00E0705B">
        <w:t>i.</w:t>
      </w:r>
      <w:r w:rsidR="002404D5" w:rsidRPr="00AD1191">
        <w:t>34</w:t>
      </w:r>
      <w:r w:rsidR="002404D5">
        <w:rPr>
          <w:lang w:eastAsia="zh-CN"/>
        </w:rPr>
        <w:fldChar w:fldCharType="end"/>
      </w:r>
      <w:r w:rsidR="002404D5">
        <w:rPr>
          <w:lang w:val="en-US"/>
        </w:rPr>
        <w:t>]</w:t>
      </w:r>
      <w:r w:rsidRPr="00B13352">
        <w:rPr>
          <w:rFonts w:eastAsia="游明朝"/>
          <w:lang w:val="en-US" w:eastAsia="ja-JP"/>
        </w:rPr>
        <w:t>.</w:t>
      </w:r>
      <w:r>
        <w:rPr>
          <w:rFonts w:eastAsia="游明朝"/>
          <w:lang w:val="en-US" w:eastAsia="ja-JP"/>
        </w:rPr>
        <w:t xml:space="preserve"> In this solution, a </w:t>
      </w:r>
      <w:r>
        <w:rPr>
          <w:rFonts w:eastAsia="游明朝"/>
          <w:lang w:eastAsia="ja-JP"/>
        </w:rPr>
        <w:t>ASN/</w:t>
      </w:r>
      <w:r>
        <w:rPr>
          <w:rFonts w:eastAsia="游明朝"/>
          <w:lang w:val="en-US" w:eastAsia="ja-JP"/>
        </w:rPr>
        <w:t xml:space="preserve">MN-CSE is operated as a SCS. </w:t>
      </w:r>
      <w:r>
        <w:t xml:space="preserve">ADN-AE, </w:t>
      </w:r>
      <w:r w:rsidRPr="008163A0">
        <w:t xml:space="preserve">ASN/MN-CSE </w:t>
      </w:r>
      <w:r>
        <w:t xml:space="preserve">and </w:t>
      </w:r>
      <w:r w:rsidRPr="008163A0">
        <w:t xml:space="preserve">the serving </w:t>
      </w:r>
      <w:r>
        <w:rPr>
          <w:rFonts w:eastAsia="游明朝"/>
          <w:lang w:eastAsia="ja-JP"/>
        </w:rPr>
        <w:t>ASN/</w:t>
      </w:r>
      <w:r>
        <w:t>MN</w:t>
      </w:r>
      <w:r w:rsidRPr="008163A0">
        <w:t xml:space="preserve">-CSE </w:t>
      </w:r>
      <w:r>
        <w:t xml:space="preserve">(SCS) communicate </w:t>
      </w:r>
      <w:r w:rsidRPr="008163A0">
        <w:t xml:space="preserve">after completion of the Underlying Network bearer establishment and discovery of the serving </w:t>
      </w:r>
      <w:r>
        <w:rPr>
          <w:rFonts w:eastAsia="游明朝"/>
          <w:lang w:eastAsia="ja-JP"/>
        </w:rPr>
        <w:t>ASN/</w:t>
      </w:r>
      <w:r>
        <w:t>MN</w:t>
      </w:r>
      <w:r w:rsidRPr="008163A0">
        <w:t>-CSE</w:t>
      </w:r>
      <w:r>
        <w:t xml:space="preserve"> (SCS)</w:t>
      </w:r>
      <w:r w:rsidRPr="008163A0">
        <w:t>. Data can then traverse between</w:t>
      </w:r>
      <w:r>
        <w:t xml:space="preserve"> the</w:t>
      </w:r>
      <w:r w:rsidRPr="008163A0">
        <w:t xml:space="preserve"> </w:t>
      </w:r>
      <w:r>
        <w:t>oneM2M entities</w:t>
      </w:r>
      <w:r w:rsidRPr="008163A0">
        <w:t xml:space="preserve"> over the IP connection in the Underling Network over </w:t>
      </w:r>
      <w:r>
        <w:t xml:space="preserve">the </w:t>
      </w:r>
      <w:r w:rsidRPr="008163A0">
        <w:t>3GPP Gi/S</w:t>
      </w:r>
      <w:r>
        <w:t>G</w:t>
      </w:r>
      <w:r w:rsidRPr="008163A0">
        <w:t xml:space="preserve">i interface. </w:t>
      </w:r>
      <w:r w:rsidR="00AC5301">
        <w:fldChar w:fldCharType="begin"/>
      </w:r>
      <w:r w:rsidR="00AC5301">
        <w:instrText xml:space="preserve"> REF _Ref13754457 \h  \* MERGEFORMAT </w:instrText>
      </w:r>
      <w:r w:rsidR="00AC5301">
        <w:fldChar w:fldCharType="separate"/>
      </w:r>
      <w:r w:rsidR="00AC5301" w:rsidRPr="00AD7D68">
        <w:t>Figure 9.6.2.2.1</w:t>
      </w:r>
      <w:r w:rsidR="00AC5301" w:rsidRPr="00AD7D68">
        <w:noBreakHyphen/>
        <w:t>1</w:t>
      </w:r>
      <w:r w:rsidR="00AC5301">
        <w:fldChar w:fldCharType="end"/>
      </w:r>
      <w:r w:rsidRPr="00D74446">
        <w:t xml:space="preserve"> depicts the connectivity between the </w:t>
      </w:r>
      <w:r>
        <w:t xml:space="preserve">ADN-AE, </w:t>
      </w:r>
      <w:r w:rsidRPr="00D74446">
        <w:t xml:space="preserve">ASN/MN-CSE and the </w:t>
      </w:r>
      <w:r>
        <w:rPr>
          <w:rFonts w:eastAsia="游明朝"/>
          <w:lang w:eastAsia="ja-JP"/>
        </w:rPr>
        <w:t>ASN/</w:t>
      </w:r>
      <w:r>
        <w:t>MN</w:t>
      </w:r>
      <w:r w:rsidRPr="00D74446">
        <w:t>-CSE</w:t>
      </w:r>
      <w:r>
        <w:t xml:space="preserve"> (SCS)</w:t>
      </w:r>
      <w:r w:rsidRPr="00D74446">
        <w:t>.</w:t>
      </w:r>
    </w:p>
    <w:p w14:paraId="37828E2F" w14:textId="77777777" w:rsidR="009C23CA" w:rsidRPr="00D74446" w:rsidRDefault="009C23CA" w:rsidP="009C23CA">
      <w:pPr>
        <w:jc w:val="center"/>
        <w:rPr>
          <w:lang w:eastAsia="zh-CN"/>
        </w:rPr>
      </w:pPr>
      <w:r>
        <w:object w:dxaOrig="8953" w:dyaOrig="4140" w14:anchorId="2A054448">
          <v:shape id="_x0000_i1052" type="#_x0000_t75" style="width:447.8pt;height:207.25pt" o:ole="">
            <v:imagedata r:id="rId172" o:title=""/>
          </v:shape>
          <o:OLEObject Type="Embed" ProgID="Visio.Drawing.15" ShapeID="_x0000_i1052" DrawAspect="Content" ObjectID="_1635256116" r:id="rId173"/>
        </w:object>
      </w:r>
    </w:p>
    <w:p w14:paraId="26957AEA" w14:textId="0499FB57" w:rsidR="009C23CA" w:rsidRPr="00900A86" w:rsidRDefault="006E01C5" w:rsidP="009C23CA">
      <w:pPr>
        <w:pStyle w:val="Caption"/>
        <w:rPr>
          <w:rFonts w:ascii="Arial" w:hAnsi="Arial"/>
          <w:bCs w:val="0"/>
        </w:rPr>
      </w:pPr>
      <w:bookmarkStart w:id="1672" w:name="_Ref13754457"/>
      <w:r w:rsidRPr="00AD7D68">
        <w:rPr>
          <w:rFonts w:ascii="Arial" w:hAnsi="Arial"/>
          <w:bCs w:val="0"/>
        </w:rPr>
        <w:t xml:space="preserve">Figure </w:t>
      </w:r>
      <w:r w:rsidRPr="00AD7D68">
        <w:rPr>
          <w:rFonts w:ascii="Arial" w:hAnsi="Arial"/>
          <w:bCs w:val="0"/>
        </w:rPr>
        <w:fldChar w:fldCharType="begin"/>
      </w:r>
      <w:r w:rsidRPr="00AD7D68">
        <w:rPr>
          <w:rFonts w:ascii="Arial" w:hAnsi="Arial"/>
          <w:bCs w:val="0"/>
        </w:rPr>
        <w:instrText xml:space="preserve"> STYLEREF 3 \s </w:instrText>
      </w:r>
      <w:r w:rsidRPr="00AD7D68">
        <w:rPr>
          <w:rFonts w:ascii="Arial" w:hAnsi="Arial"/>
          <w:bCs w:val="0"/>
        </w:rPr>
        <w:fldChar w:fldCharType="separate"/>
      </w:r>
      <w:r>
        <w:rPr>
          <w:rFonts w:ascii="Arial" w:hAnsi="Arial"/>
          <w:bCs w:val="0"/>
          <w:noProof/>
        </w:rPr>
        <w:t>9.6.2.2.1</w:t>
      </w:r>
      <w:r w:rsidRPr="00AD7D68">
        <w:rPr>
          <w:rFonts w:ascii="Arial" w:hAnsi="Arial"/>
          <w:bCs w:val="0"/>
        </w:rPr>
        <w:fldChar w:fldCharType="end"/>
      </w:r>
      <w:r w:rsidRPr="00AD7D68">
        <w:rPr>
          <w:rFonts w:ascii="Arial" w:hAnsi="Arial"/>
          <w:bCs w:val="0"/>
        </w:rPr>
        <w:noBreakHyphen/>
      </w:r>
      <w:r w:rsidRPr="00AD7D68">
        <w:rPr>
          <w:rFonts w:ascii="Arial" w:hAnsi="Arial"/>
          <w:bCs w:val="0"/>
        </w:rPr>
        <w:fldChar w:fldCharType="begin"/>
      </w:r>
      <w:r w:rsidRPr="00AD7D68">
        <w:rPr>
          <w:rFonts w:ascii="Arial" w:hAnsi="Arial"/>
          <w:bCs w:val="0"/>
        </w:rPr>
        <w:instrText xml:space="preserve"> SEQ Figure \* ARABIC \s 5 </w:instrText>
      </w:r>
      <w:r w:rsidRPr="00AD7D68">
        <w:rPr>
          <w:rFonts w:ascii="Arial" w:hAnsi="Arial"/>
          <w:bCs w:val="0"/>
        </w:rPr>
        <w:fldChar w:fldCharType="separate"/>
      </w:r>
      <w:r w:rsidRPr="00AD7D68">
        <w:rPr>
          <w:rFonts w:ascii="Arial" w:hAnsi="Arial"/>
          <w:bCs w:val="0"/>
        </w:rPr>
        <w:t>1</w:t>
      </w:r>
      <w:r w:rsidRPr="00AD7D68">
        <w:rPr>
          <w:rFonts w:ascii="Arial" w:hAnsi="Arial"/>
          <w:bCs w:val="0"/>
        </w:rPr>
        <w:fldChar w:fldCharType="end"/>
      </w:r>
      <w:bookmarkEnd w:id="1672"/>
      <w:r w:rsidRPr="00AD7D68">
        <w:rPr>
          <w:rFonts w:ascii="Arial" w:hAnsi="Arial"/>
          <w:bCs w:val="0"/>
        </w:rPr>
        <w:t>:</w:t>
      </w:r>
      <w:r w:rsidR="009C23CA" w:rsidRPr="00433555">
        <w:rPr>
          <w:rFonts w:ascii="Arial" w:hAnsi="Arial"/>
          <w:bCs w:val="0"/>
        </w:rPr>
        <w:t xml:space="preserve"> Connectivity Establishment between ASN/MN-CSE or ADN-AE and </w:t>
      </w:r>
      <w:r w:rsidR="009C23CA">
        <w:rPr>
          <w:rFonts w:ascii="Arial" w:hAnsi="Arial"/>
          <w:bCs w:val="0"/>
        </w:rPr>
        <w:t>ASN/</w:t>
      </w:r>
      <w:r w:rsidR="009C23CA" w:rsidRPr="00433555">
        <w:rPr>
          <w:rFonts w:ascii="Arial" w:hAnsi="Arial"/>
          <w:bCs w:val="0"/>
        </w:rPr>
        <w:t>MN-CSE</w:t>
      </w:r>
      <w:r w:rsidR="009C23CA">
        <w:rPr>
          <w:rFonts w:ascii="Arial" w:hAnsi="Arial"/>
          <w:bCs w:val="0"/>
        </w:rPr>
        <w:t xml:space="preserve"> (SCS)</w:t>
      </w:r>
    </w:p>
    <w:p w14:paraId="4F9934AE" w14:textId="77777777" w:rsidR="009C23CA" w:rsidRPr="00CB61D8" w:rsidRDefault="009C23CA" w:rsidP="009C23CA">
      <w:pPr>
        <w:pStyle w:val="Heading3"/>
        <w:numPr>
          <w:ilvl w:val="4"/>
          <w:numId w:val="10"/>
        </w:numPr>
        <w:rPr>
          <w:sz w:val="24"/>
          <w:szCs w:val="24"/>
          <w:lang w:eastAsia="zh-CN"/>
        </w:rPr>
      </w:pPr>
      <w:bookmarkStart w:id="1673" w:name="_Toc518855422"/>
      <w:bookmarkStart w:id="1674" w:name="_Toc8046423"/>
      <w:bookmarkStart w:id="1675" w:name="_Toc445303053"/>
      <w:bookmarkStart w:id="1676" w:name="_Toc445390220"/>
      <w:bookmarkStart w:id="1677" w:name="_Toc447043302"/>
      <w:bookmarkStart w:id="1678" w:name="_Toc457494059"/>
      <w:bookmarkStart w:id="1679" w:name="_Toc459977158"/>
      <w:bookmarkStart w:id="1680" w:name="_Toc459984817"/>
      <w:bookmarkEnd w:id="1659"/>
      <w:bookmarkEnd w:id="1660"/>
      <w:bookmarkEnd w:id="1661"/>
      <w:bookmarkEnd w:id="1662"/>
      <w:r w:rsidRPr="00CB61D8">
        <w:rPr>
          <w:rFonts w:ascii="游明朝" w:eastAsia="游明朝" w:hAnsi="游明朝" w:hint="eastAsia"/>
          <w:sz w:val="24"/>
          <w:szCs w:val="24"/>
          <w:lang w:eastAsia="ja-JP"/>
        </w:rPr>
        <w:t xml:space="preserve">　</w:t>
      </w:r>
      <w:bookmarkStart w:id="1681" w:name="_Toc24643304"/>
      <w:r w:rsidRPr="00CB61D8">
        <w:rPr>
          <w:sz w:val="24"/>
          <w:szCs w:val="24"/>
          <w:lang w:eastAsia="zh-CN"/>
        </w:rPr>
        <w:t>IP connectivity</w:t>
      </w:r>
      <w:bookmarkEnd w:id="1673"/>
      <w:bookmarkEnd w:id="1674"/>
      <w:bookmarkEnd w:id="1681"/>
    </w:p>
    <w:p w14:paraId="4386D09A" w14:textId="77777777" w:rsidR="009C23CA" w:rsidRPr="00612967" w:rsidRDefault="009C23CA" w:rsidP="009C23CA">
      <w:pPr>
        <w:pStyle w:val="Heading3"/>
        <w:numPr>
          <w:ilvl w:val="5"/>
          <w:numId w:val="10"/>
        </w:numPr>
        <w:rPr>
          <w:sz w:val="24"/>
          <w:szCs w:val="24"/>
          <w:lang w:eastAsia="zh-CN"/>
        </w:rPr>
      </w:pPr>
      <w:bookmarkStart w:id="1682" w:name="_Toc518855423"/>
      <w:bookmarkStart w:id="1683" w:name="_Toc8046424"/>
      <w:r w:rsidRPr="00612967">
        <w:rPr>
          <w:sz w:val="24"/>
          <w:szCs w:val="24"/>
          <w:lang w:val="en-US"/>
        </w:rPr>
        <w:t xml:space="preserve">  </w:t>
      </w:r>
      <w:bookmarkStart w:id="1684" w:name="_Ref13758148"/>
      <w:bookmarkStart w:id="1685" w:name="_Toc24643305"/>
      <w:r w:rsidRPr="00612967">
        <w:rPr>
          <w:sz w:val="24"/>
          <w:szCs w:val="24"/>
          <w:lang w:val="en-US"/>
        </w:rPr>
        <w:t>ASN/MN-CSE</w:t>
      </w:r>
      <w:r w:rsidRPr="002126DB">
        <w:rPr>
          <w:sz w:val="24"/>
          <w:szCs w:val="24"/>
          <w:lang w:val="en-US"/>
        </w:rPr>
        <w:t xml:space="preserve"> or ADN-AE</w:t>
      </w:r>
      <w:r w:rsidRPr="00612967">
        <w:rPr>
          <w:sz w:val="24"/>
          <w:szCs w:val="24"/>
          <w:lang w:val="en-US"/>
        </w:rPr>
        <w:t xml:space="preserve"> </w:t>
      </w:r>
      <w:r w:rsidRPr="002126DB">
        <w:rPr>
          <w:sz w:val="24"/>
          <w:szCs w:val="24"/>
          <w:lang w:val="en-US"/>
        </w:rPr>
        <w:t>Pre-c</w:t>
      </w:r>
      <w:r w:rsidRPr="00612967">
        <w:rPr>
          <w:sz w:val="24"/>
          <w:szCs w:val="24"/>
        </w:rPr>
        <w:t>onfiguration</w:t>
      </w:r>
      <w:bookmarkEnd w:id="1675"/>
      <w:bookmarkEnd w:id="1676"/>
      <w:bookmarkEnd w:id="1677"/>
      <w:bookmarkEnd w:id="1678"/>
      <w:bookmarkEnd w:id="1679"/>
      <w:bookmarkEnd w:id="1680"/>
      <w:bookmarkEnd w:id="1682"/>
      <w:bookmarkEnd w:id="1683"/>
      <w:bookmarkEnd w:id="1684"/>
      <w:bookmarkEnd w:id="1685"/>
    </w:p>
    <w:p w14:paraId="25FD722C" w14:textId="2C93F6BD" w:rsidR="009C23CA" w:rsidRPr="00941FBF" w:rsidRDefault="009C23CA" w:rsidP="009C23CA">
      <w:pPr>
        <w:rPr>
          <w:rFonts w:eastAsia="游明朝"/>
          <w:lang w:val="en-US" w:eastAsia="ja-JP"/>
        </w:rPr>
      </w:pPr>
      <w:bookmarkStart w:id="1686" w:name="_Toc445303058"/>
      <w:bookmarkStart w:id="1687" w:name="_Toc445390225"/>
      <w:bookmarkStart w:id="1688" w:name="_Toc447043308"/>
      <w:bookmarkStart w:id="1689" w:name="_Toc457494065"/>
      <w:bookmarkStart w:id="1690" w:name="_Toc459977164"/>
      <w:bookmarkStart w:id="1691" w:name="_Toc459984823"/>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sidRPr="00CC00BF">
        <w:rPr>
          <w:rFonts w:eastAsia="游明朝"/>
          <w:lang w:val="en-US" w:eastAsia="ja-JP"/>
        </w:rPr>
        <w:t>6.</w:t>
      </w:r>
      <w:r>
        <w:rPr>
          <w:rFonts w:eastAsia="游明朝"/>
          <w:lang w:val="en-US" w:eastAsia="ja-JP"/>
        </w:rPr>
        <w:t xml:space="preserve">2.1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2404D5" w:rsidRPr="00E0705B">
        <w:t>i.</w:t>
      </w:r>
      <w:r w:rsidR="002404D5" w:rsidRPr="00AD1191">
        <w:t>34</w:t>
      </w:r>
      <w:r w:rsidR="002404D5">
        <w:rPr>
          <w:lang w:eastAsia="zh-CN"/>
        </w:rPr>
        <w:fldChar w:fldCharType="end"/>
      </w:r>
      <w:r w:rsidR="002404D5">
        <w:rPr>
          <w:lang w:val="en-US"/>
        </w:rPr>
        <w:t>]</w:t>
      </w:r>
      <w:r w:rsidRPr="00B13352">
        <w:rPr>
          <w:rFonts w:eastAsia="游明朝"/>
          <w:lang w:val="en-US" w:eastAsia="ja-JP"/>
        </w:rPr>
        <w:t>.</w:t>
      </w:r>
      <w:r>
        <w:rPr>
          <w:rFonts w:eastAsia="游明朝"/>
          <w:lang w:val="en-US" w:eastAsia="ja-JP"/>
        </w:rPr>
        <w:t xml:space="preserve"> In this solution, the ASN/MN-CSE is operated as SCS, and the </w:t>
      </w:r>
      <w:r w:rsidRPr="00B13352">
        <w:rPr>
          <w:rFonts w:eastAsia="游明朝"/>
          <w:lang w:val="en-US" w:eastAsia="ja-JP"/>
        </w:rPr>
        <w:t xml:space="preserve">procedure </w:t>
      </w:r>
      <w:r>
        <w:rPr>
          <w:rFonts w:eastAsia="游明朝"/>
          <w:lang w:val="en-US" w:eastAsia="ja-JP"/>
        </w:rPr>
        <w:t xml:space="preserve">related </w:t>
      </w:r>
      <w:r w:rsidR="00C14A5B">
        <w:rPr>
          <w:rFonts w:eastAsia="游明朝"/>
          <w:lang w:val="en-US" w:eastAsia="ja-JP"/>
        </w:rPr>
        <w:t>to</w:t>
      </w:r>
      <w:r>
        <w:rPr>
          <w:rFonts w:eastAsia="游明朝"/>
          <w:lang w:val="en-US" w:eastAsia="ja-JP"/>
        </w:rPr>
        <w:t xml:space="preserve"> IN-CSE is replaced by the ASN/MN-CSE (SCS).</w:t>
      </w:r>
    </w:p>
    <w:p w14:paraId="0711CDBE" w14:textId="77777777" w:rsidR="009C23CA" w:rsidRPr="00612967" w:rsidRDefault="009C23CA" w:rsidP="009C23CA">
      <w:pPr>
        <w:pStyle w:val="Heading3"/>
        <w:numPr>
          <w:ilvl w:val="5"/>
          <w:numId w:val="10"/>
        </w:numPr>
        <w:rPr>
          <w:sz w:val="24"/>
          <w:szCs w:val="24"/>
          <w:lang w:val="en-US"/>
        </w:rPr>
      </w:pPr>
      <w:bookmarkStart w:id="1692" w:name="_Toc518855424"/>
      <w:bookmarkStart w:id="1693" w:name="_Toc8046425"/>
      <w:r w:rsidRPr="00612967">
        <w:rPr>
          <w:rFonts w:ascii="游明朝" w:eastAsia="游明朝" w:hAnsi="游明朝"/>
          <w:sz w:val="24"/>
          <w:szCs w:val="24"/>
          <w:lang w:eastAsia="ja-JP"/>
        </w:rPr>
        <w:t xml:space="preserve">  </w:t>
      </w:r>
      <w:bookmarkStart w:id="1694" w:name="_Ref13758167"/>
      <w:bookmarkStart w:id="1695" w:name="_Toc24643306"/>
      <w:r w:rsidRPr="00612967">
        <w:rPr>
          <w:sz w:val="24"/>
          <w:szCs w:val="24"/>
          <w:lang w:val="en-US"/>
        </w:rPr>
        <w:t>ASN/MN-CSE or ADN-AE Initiated Connectivity Establishment Procedure</w:t>
      </w:r>
      <w:bookmarkEnd w:id="1686"/>
      <w:bookmarkEnd w:id="1687"/>
      <w:bookmarkEnd w:id="1688"/>
      <w:bookmarkEnd w:id="1689"/>
      <w:bookmarkEnd w:id="1690"/>
      <w:bookmarkEnd w:id="1691"/>
      <w:bookmarkEnd w:id="1692"/>
      <w:bookmarkEnd w:id="1693"/>
      <w:bookmarkEnd w:id="1694"/>
      <w:bookmarkEnd w:id="1695"/>
    </w:p>
    <w:p w14:paraId="510E97A3" w14:textId="50A6FFCE"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sidRPr="00CC00BF">
        <w:rPr>
          <w:rFonts w:eastAsia="游明朝"/>
          <w:lang w:val="en-US" w:eastAsia="ja-JP"/>
        </w:rPr>
        <w:t>6.</w:t>
      </w:r>
      <w:r>
        <w:rPr>
          <w:rFonts w:eastAsia="游明朝"/>
          <w:lang w:val="en-US" w:eastAsia="ja-JP"/>
        </w:rPr>
        <w:t xml:space="preserve">2.2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2404D5" w:rsidRPr="00E0705B">
        <w:t>i.</w:t>
      </w:r>
      <w:r w:rsidR="002404D5" w:rsidRPr="00AD1191">
        <w:t>34</w:t>
      </w:r>
      <w:r w:rsidR="002404D5">
        <w:rPr>
          <w:lang w:eastAsia="zh-CN"/>
        </w:rPr>
        <w:fldChar w:fldCharType="end"/>
      </w:r>
      <w:r w:rsidR="002404D5">
        <w:rPr>
          <w:lang w:val="en-US"/>
        </w:rPr>
        <w:t>]</w:t>
      </w:r>
      <w:r w:rsidRPr="00B13352">
        <w:rPr>
          <w:rFonts w:eastAsia="游明朝"/>
          <w:lang w:val="en-US" w:eastAsia="ja-JP"/>
        </w:rPr>
        <w:t>.</w:t>
      </w:r>
      <w:r>
        <w:rPr>
          <w:rFonts w:eastAsia="游明朝"/>
          <w:lang w:val="en-US" w:eastAsia="ja-JP"/>
        </w:rPr>
        <w:t xml:space="preserve"> In this solution, the </w:t>
      </w:r>
      <w:r>
        <w:rPr>
          <w:rFonts w:eastAsia="游明朝"/>
          <w:lang w:eastAsia="ja-JP"/>
        </w:rPr>
        <w:t>ASN/</w:t>
      </w:r>
      <w:r>
        <w:rPr>
          <w:rFonts w:eastAsia="游明朝"/>
          <w:lang w:val="en-US" w:eastAsia="ja-JP"/>
        </w:rPr>
        <w:t xml:space="preserve">MN-CSE is operated as SCS and the </w:t>
      </w:r>
      <w:r w:rsidRPr="00B13352">
        <w:rPr>
          <w:rFonts w:eastAsia="游明朝"/>
          <w:lang w:val="en-US" w:eastAsia="ja-JP"/>
        </w:rPr>
        <w:t xml:space="preserve">procedure </w:t>
      </w:r>
      <w:r>
        <w:rPr>
          <w:rFonts w:eastAsia="游明朝"/>
          <w:lang w:val="en-US" w:eastAsia="ja-JP"/>
        </w:rPr>
        <w:t xml:space="preserve">related </w:t>
      </w:r>
      <w:r w:rsidR="00C14A5B">
        <w:rPr>
          <w:rFonts w:eastAsia="游明朝"/>
          <w:lang w:val="en-US" w:eastAsia="ja-JP"/>
        </w:rPr>
        <w:t>to</w:t>
      </w:r>
      <w:r>
        <w:rPr>
          <w:rFonts w:eastAsia="游明朝"/>
          <w:lang w:val="en-US" w:eastAsia="ja-JP"/>
        </w:rPr>
        <w:t xml:space="preserve"> IN-CSE is replaced by the </w:t>
      </w:r>
      <w:r>
        <w:rPr>
          <w:rFonts w:eastAsia="游明朝"/>
          <w:lang w:eastAsia="ja-JP"/>
        </w:rPr>
        <w:t>ASN/</w:t>
      </w:r>
      <w:r>
        <w:rPr>
          <w:rFonts w:eastAsia="游明朝"/>
          <w:lang w:val="en-US" w:eastAsia="ja-JP"/>
        </w:rPr>
        <w:t>MN-CSE (SCS).</w:t>
      </w:r>
    </w:p>
    <w:p w14:paraId="37DC2919" w14:textId="77777777" w:rsidR="009C23CA" w:rsidRPr="005F1EEE" w:rsidRDefault="009C23CA" w:rsidP="009C23CA">
      <w:pPr>
        <w:rPr>
          <w:rFonts w:eastAsia="游明朝"/>
          <w:lang w:val="en-US" w:eastAsia="ja-JP"/>
        </w:rPr>
      </w:pPr>
    </w:p>
    <w:p w14:paraId="1421789B" w14:textId="77777777" w:rsidR="009C23CA" w:rsidRDefault="009C23CA" w:rsidP="009C23CA">
      <w:pPr>
        <w:jc w:val="center"/>
      </w:pPr>
      <w:r>
        <w:object w:dxaOrig="12805" w:dyaOrig="7669" w14:anchorId="27193DEC">
          <v:shape id="_x0000_i1053" type="#_x0000_t75" style="width:420.55pt;height:252pt" o:ole="">
            <v:imagedata r:id="rId174" o:title=""/>
          </v:shape>
          <o:OLEObject Type="Embed" ProgID="Visio.Drawing.15" ShapeID="_x0000_i1053" DrawAspect="Content" ObjectID="_1635256117" r:id="rId175"/>
        </w:object>
      </w:r>
    </w:p>
    <w:p w14:paraId="631C8196" w14:textId="660F878F" w:rsidR="009C23CA" w:rsidRDefault="006E01C5" w:rsidP="009C23CA">
      <w:pPr>
        <w:keepNext/>
        <w:keepLines/>
        <w:spacing w:before="60"/>
        <w:jc w:val="center"/>
        <w:rPr>
          <w:rFonts w:ascii="Arial" w:hAnsi="Arial"/>
          <w:b/>
        </w:rPr>
      </w:pPr>
      <w:r w:rsidRPr="00FE3C0C">
        <w:rPr>
          <w:rFonts w:ascii="Arial" w:hAnsi="Arial"/>
          <w:b/>
        </w:rPr>
        <w:t xml:space="preserve">Figure </w:t>
      </w:r>
      <w:r w:rsidRPr="00FE3C0C">
        <w:rPr>
          <w:rFonts w:ascii="Arial" w:hAnsi="Arial"/>
          <w:b/>
        </w:rPr>
        <w:fldChar w:fldCharType="begin"/>
      </w:r>
      <w:r w:rsidRPr="00FE3C0C">
        <w:rPr>
          <w:rFonts w:ascii="Arial" w:hAnsi="Arial"/>
          <w:b/>
        </w:rPr>
        <w:instrText xml:space="preserve"> STYLEREF </w:instrText>
      </w:r>
      <w:r>
        <w:rPr>
          <w:rFonts w:ascii="Arial" w:hAnsi="Arial"/>
          <w:b/>
        </w:rPr>
        <w:instrText>3</w:instrText>
      </w:r>
      <w:r w:rsidRPr="00FE3C0C">
        <w:rPr>
          <w:rFonts w:ascii="Arial" w:hAnsi="Arial"/>
          <w:b/>
        </w:rPr>
        <w:instrText xml:space="preserve"> \s </w:instrText>
      </w:r>
      <w:r w:rsidRPr="00FE3C0C">
        <w:rPr>
          <w:rFonts w:ascii="Arial" w:hAnsi="Arial"/>
          <w:b/>
        </w:rPr>
        <w:fldChar w:fldCharType="separate"/>
      </w:r>
      <w:r>
        <w:rPr>
          <w:rFonts w:ascii="Arial" w:hAnsi="Arial"/>
          <w:b/>
          <w:noProof/>
        </w:rPr>
        <w:t>9.6.2.2.2.2</w:t>
      </w:r>
      <w:r w:rsidRPr="00FE3C0C">
        <w:rPr>
          <w:rFonts w:ascii="Arial" w:hAnsi="Arial"/>
          <w:b/>
        </w:rPr>
        <w:fldChar w:fldCharType="end"/>
      </w:r>
      <w:r w:rsidRPr="00FE3C0C">
        <w:rPr>
          <w:rFonts w:ascii="Arial" w:hAnsi="Arial"/>
          <w:b/>
        </w:rPr>
        <w:noBreakHyphen/>
      </w:r>
      <w:r w:rsidRPr="00FE3C0C">
        <w:rPr>
          <w:rFonts w:ascii="Arial" w:hAnsi="Arial"/>
          <w:b/>
        </w:rPr>
        <w:fldChar w:fldCharType="begin"/>
      </w:r>
      <w:r w:rsidRPr="00FE3C0C">
        <w:rPr>
          <w:rFonts w:ascii="Arial" w:hAnsi="Arial"/>
          <w:b/>
        </w:rPr>
        <w:instrText xml:space="preserve"> SEQ Figure \* ARABIC \s 5 </w:instrText>
      </w:r>
      <w:r w:rsidRPr="00FE3C0C">
        <w:rPr>
          <w:rFonts w:ascii="Arial" w:hAnsi="Arial"/>
          <w:b/>
        </w:rPr>
        <w:fldChar w:fldCharType="separate"/>
      </w:r>
      <w:r>
        <w:rPr>
          <w:rFonts w:ascii="Arial" w:hAnsi="Arial"/>
          <w:b/>
          <w:noProof/>
        </w:rPr>
        <w:t>1</w:t>
      </w:r>
      <w:r w:rsidRPr="00FE3C0C">
        <w:rPr>
          <w:rFonts w:ascii="Arial" w:hAnsi="Arial"/>
          <w:b/>
        </w:rPr>
        <w:fldChar w:fldCharType="end"/>
      </w:r>
      <w:r w:rsidR="009C23CA" w:rsidRPr="005514A6">
        <w:rPr>
          <w:rFonts w:ascii="Arial" w:hAnsi="Arial"/>
          <w:b/>
        </w:rPr>
        <w:t>: ASN/MN-CSE or ADN-AE initiated connectivity establishment</w:t>
      </w:r>
    </w:p>
    <w:p w14:paraId="57A448EF" w14:textId="77777777" w:rsidR="009C23CA" w:rsidRPr="00612967" w:rsidRDefault="009C23CA" w:rsidP="009C23CA">
      <w:pPr>
        <w:pStyle w:val="Heading3"/>
        <w:numPr>
          <w:ilvl w:val="5"/>
          <w:numId w:val="10"/>
        </w:numPr>
        <w:rPr>
          <w:sz w:val="24"/>
          <w:szCs w:val="24"/>
          <w:lang w:val="en-US"/>
        </w:rPr>
      </w:pPr>
      <w:r w:rsidRPr="00612967">
        <w:rPr>
          <w:rFonts w:ascii="游明朝" w:eastAsia="游明朝" w:hAnsi="游明朝"/>
          <w:sz w:val="24"/>
          <w:szCs w:val="24"/>
          <w:lang w:eastAsia="ja-JP"/>
        </w:rPr>
        <w:t xml:space="preserve">  </w:t>
      </w:r>
      <w:bookmarkStart w:id="1696" w:name="_Ref13758179"/>
      <w:bookmarkStart w:id="1697" w:name="_Toc24643307"/>
      <w:r w:rsidRPr="00F03329">
        <w:rPr>
          <w:rFonts w:eastAsia="Malgun Gothic"/>
          <w:sz w:val="24"/>
          <w:szCs w:val="24"/>
          <w:lang w:val="x-none"/>
        </w:rPr>
        <w:t>ASN/</w:t>
      </w:r>
      <w:r w:rsidRPr="00612967">
        <w:rPr>
          <w:sz w:val="24"/>
          <w:szCs w:val="24"/>
        </w:rPr>
        <w:t>MN-CSE (SCS) initiated connectivity establishment procedure</w:t>
      </w:r>
      <w:bookmarkEnd w:id="1696"/>
      <w:bookmarkEnd w:id="1697"/>
    </w:p>
    <w:p w14:paraId="548ED2D0" w14:textId="7241F296" w:rsidR="009C23CA" w:rsidRPr="005514A6" w:rsidRDefault="009C23CA" w:rsidP="009C23CA">
      <w:r w:rsidRPr="000E2452">
        <w:t>The procedure is applicable for NI</w:t>
      </w:r>
      <w:r w:rsidRPr="005514A6">
        <w:t xml:space="preserve">DD based connection establishment and 3GPP Based Device Triggering as described in clause 6.2.3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2404D5" w:rsidRPr="00E0705B">
        <w:t>i.</w:t>
      </w:r>
      <w:r w:rsidR="002404D5" w:rsidRPr="00AD1191">
        <w:t>34</w:t>
      </w:r>
      <w:r w:rsidR="002404D5">
        <w:rPr>
          <w:lang w:eastAsia="zh-CN"/>
        </w:rPr>
        <w:fldChar w:fldCharType="end"/>
      </w:r>
      <w:r w:rsidR="002404D5">
        <w:rPr>
          <w:lang w:val="en-US"/>
        </w:rPr>
        <w:t>]</w:t>
      </w:r>
      <w:r w:rsidRPr="005514A6">
        <w:t xml:space="preserve">. The solution addresses Solution </w:t>
      </w:r>
      <w:r>
        <w:t>G</w:t>
      </w:r>
      <w:r w:rsidRPr="005514A6">
        <w:t>: Tightly coupled Edge/Fog Computing with 3GPP T8 API #2.</w:t>
      </w:r>
    </w:p>
    <w:p w14:paraId="063A552D" w14:textId="77777777" w:rsidR="009C23CA" w:rsidRPr="00612967" w:rsidRDefault="009C23CA" w:rsidP="009C23CA">
      <w:pPr>
        <w:pStyle w:val="Heading3"/>
        <w:numPr>
          <w:ilvl w:val="4"/>
          <w:numId w:val="10"/>
        </w:numPr>
        <w:rPr>
          <w:sz w:val="24"/>
          <w:szCs w:val="24"/>
          <w:lang w:val="en-US"/>
        </w:rPr>
      </w:pPr>
      <w:bookmarkStart w:id="1698" w:name="_Toc518855426"/>
      <w:bookmarkStart w:id="1699" w:name="_Toc8046427"/>
      <w:bookmarkEnd w:id="1663"/>
      <w:bookmarkEnd w:id="1664"/>
      <w:bookmarkEnd w:id="1665"/>
      <w:bookmarkEnd w:id="1666"/>
      <w:bookmarkEnd w:id="1667"/>
      <w:bookmarkEnd w:id="1668"/>
      <w:r w:rsidRPr="0013555A">
        <w:rPr>
          <w:rFonts w:ascii="游明朝" w:eastAsia="游明朝" w:hAnsi="游明朝" w:hint="eastAsia"/>
          <w:sz w:val="24"/>
          <w:szCs w:val="24"/>
          <w:lang w:val="en-US" w:eastAsia="ja-JP"/>
        </w:rPr>
        <w:t xml:space="preserve">　</w:t>
      </w:r>
      <w:bookmarkStart w:id="1700" w:name="_Ref13758199"/>
      <w:bookmarkStart w:id="1701" w:name="_Toc24643308"/>
      <w:r w:rsidRPr="00612967">
        <w:rPr>
          <w:sz w:val="24"/>
          <w:szCs w:val="24"/>
          <w:lang w:val="en-US"/>
        </w:rPr>
        <w:t>UE Attach with oneM2M Registration Procedure</w:t>
      </w:r>
      <w:bookmarkEnd w:id="1698"/>
      <w:bookmarkEnd w:id="1699"/>
      <w:bookmarkEnd w:id="1700"/>
      <w:bookmarkEnd w:id="1701"/>
    </w:p>
    <w:p w14:paraId="06E24A23" w14:textId="5567B4A3" w:rsidR="009C23CA" w:rsidRPr="00D659E4" w:rsidRDefault="009C23CA" w:rsidP="009C23CA">
      <w:pPr>
        <w:rPr>
          <w:rFonts w:eastAsia="游明朝"/>
          <w:lang w:val="en-US" w:eastAsia="ja-JP"/>
        </w:rPr>
      </w:pPr>
      <w:r>
        <w:rPr>
          <w:rFonts w:eastAsia="游明朝"/>
          <w:lang w:val="en-US" w:eastAsia="ja-JP"/>
        </w:rPr>
        <w:t>The</w:t>
      </w:r>
      <w:r w:rsidRPr="001E5717">
        <w:rPr>
          <w:rFonts w:eastAsia="游明朝"/>
          <w:lang w:val="en-US" w:eastAsia="ja-JP"/>
        </w:rPr>
        <w:t xml:space="preserve"> </w:t>
      </w:r>
      <w:r>
        <w:rPr>
          <w:rFonts w:eastAsia="游明朝"/>
          <w:lang w:val="en-US" w:eastAsia="ja-JP"/>
        </w:rPr>
        <w:t>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sidRPr="00CC00BF">
        <w:rPr>
          <w:rFonts w:eastAsia="游明朝"/>
          <w:lang w:val="en-US" w:eastAsia="ja-JP"/>
        </w:rPr>
        <w:t>6.</w:t>
      </w:r>
      <w:r>
        <w:rPr>
          <w:rFonts w:eastAsia="游明朝"/>
          <w:lang w:val="en-US" w:eastAsia="ja-JP"/>
        </w:rPr>
        <w:t xml:space="preserve">3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2404D5" w:rsidRPr="00E0705B">
        <w:t>i.</w:t>
      </w:r>
      <w:r w:rsidR="002404D5" w:rsidRPr="00AD1191">
        <w:t>34</w:t>
      </w:r>
      <w:r w:rsidR="002404D5">
        <w:rPr>
          <w:lang w:eastAsia="zh-CN"/>
        </w:rPr>
        <w:fldChar w:fldCharType="end"/>
      </w:r>
      <w:r w:rsidR="002404D5">
        <w:rPr>
          <w:lang w:val="en-US"/>
        </w:rPr>
        <w:t>]</w:t>
      </w:r>
      <w:r w:rsidRPr="00B13352">
        <w:rPr>
          <w:rFonts w:eastAsia="游明朝"/>
          <w:lang w:val="en-US" w:eastAsia="ja-JP"/>
        </w:rPr>
        <w:t>.</w:t>
      </w:r>
      <w:r>
        <w:rPr>
          <w:rFonts w:eastAsia="游明朝"/>
          <w:lang w:val="en-US" w:eastAsia="ja-JP"/>
        </w:rPr>
        <w:t xml:space="preserve"> In this solution, the ASN/MN-CSE is operated as SCS and the </w:t>
      </w:r>
      <w:r w:rsidRPr="00B13352">
        <w:rPr>
          <w:rFonts w:eastAsia="游明朝"/>
          <w:lang w:val="en-US" w:eastAsia="ja-JP"/>
        </w:rPr>
        <w:t xml:space="preserve">procedure </w:t>
      </w:r>
      <w:r>
        <w:rPr>
          <w:rFonts w:eastAsia="游明朝"/>
          <w:lang w:val="en-US" w:eastAsia="ja-JP"/>
        </w:rPr>
        <w:t xml:space="preserve">related </w:t>
      </w:r>
      <w:r w:rsidR="00C14A5B">
        <w:rPr>
          <w:rFonts w:eastAsia="游明朝"/>
          <w:lang w:val="en-US" w:eastAsia="ja-JP"/>
        </w:rPr>
        <w:t>to</w:t>
      </w:r>
      <w:r>
        <w:rPr>
          <w:rFonts w:eastAsia="游明朝"/>
          <w:lang w:val="en-US" w:eastAsia="ja-JP"/>
        </w:rPr>
        <w:t xml:space="preserve"> IN-CSE is replaced by the ASN/MN-CSE (SCS).</w:t>
      </w:r>
    </w:p>
    <w:p w14:paraId="3242C954" w14:textId="77777777" w:rsidR="009C23CA" w:rsidRDefault="009C23CA" w:rsidP="009C23CA">
      <w:pPr>
        <w:jc w:val="center"/>
      </w:pPr>
      <w:r>
        <w:object w:dxaOrig="12805" w:dyaOrig="7669" w14:anchorId="0E695051">
          <v:shape id="_x0000_i1054" type="#_x0000_t75" style="width:428.75pt;height:256.9pt" o:ole="">
            <v:imagedata r:id="rId176" o:title=""/>
          </v:shape>
          <o:OLEObject Type="Embed" ProgID="Visio.Drawing.15" ShapeID="_x0000_i1054" DrawAspect="Content" ObjectID="_1635256118" r:id="rId177"/>
        </w:object>
      </w:r>
    </w:p>
    <w:p w14:paraId="4732603A" w14:textId="0067EC4B" w:rsidR="009C23CA" w:rsidRDefault="006E01C5" w:rsidP="009C23CA">
      <w:pPr>
        <w:pStyle w:val="Caption"/>
        <w:rPr>
          <w:rFonts w:ascii="Arial" w:hAnsi="Arial"/>
          <w:bCs w:val="0"/>
          <w:noProof/>
        </w:rPr>
      </w:pPr>
      <w:r w:rsidRPr="00AD7D68">
        <w:rPr>
          <w:rFonts w:ascii="Arial" w:hAnsi="Arial"/>
          <w:bCs w:val="0"/>
          <w:noProof/>
        </w:rPr>
        <w:t xml:space="preserve">Figure </w:t>
      </w:r>
      <w:r w:rsidRPr="00AD7D68">
        <w:rPr>
          <w:rFonts w:ascii="Arial" w:hAnsi="Arial"/>
          <w:bCs w:val="0"/>
          <w:noProof/>
        </w:rPr>
        <w:fldChar w:fldCharType="begin"/>
      </w:r>
      <w:r w:rsidRPr="00AD7D68">
        <w:rPr>
          <w:rFonts w:ascii="Arial" w:hAnsi="Arial"/>
          <w:bCs w:val="0"/>
          <w:noProof/>
        </w:rPr>
        <w:instrText xml:space="preserve"> STYLEREF 3 \s </w:instrText>
      </w:r>
      <w:r w:rsidRPr="00AD7D68">
        <w:rPr>
          <w:rFonts w:ascii="Arial" w:hAnsi="Arial"/>
          <w:bCs w:val="0"/>
          <w:noProof/>
        </w:rPr>
        <w:fldChar w:fldCharType="separate"/>
      </w:r>
      <w:r>
        <w:rPr>
          <w:rFonts w:ascii="Arial" w:hAnsi="Arial"/>
          <w:bCs w:val="0"/>
          <w:noProof/>
        </w:rPr>
        <w:t>9.6.2.2.3</w:t>
      </w:r>
      <w:r w:rsidRPr="00AD7D68">
        <w:rPr>
          <w:rFonts w:ascii="Arial" w:hAnsi="Arial"/>
          <w:bCs w:val="0"/>
          <w:noProof/>
        </w:rPr>
        <w:fldChar w:fldCharType="end"/>
      </w:r>
      <w:r w:rsidRPr="00AD7D68">
        <w:rPr>
          <w:rFonts w:ascii="Arial" w:hAnsi="Arial"/>
          <w:bCs w:val="0"/>
          <w:noProof/>
        </w:rPr>
        <w:noBreakHyphen/>
      </w:r>
      <w:r w:rsidRPr="00AD7D68">
        <w:rPr>
          <w:rFonts w:ascii="Arial" w:hAnsi="Arial"/>
          <w:bCs w:val="0"/>
          <w:noProof/>
        </w:rPr>
        <w:fldChar w:fldCharType="begin"/>
      </w:r>
      <w:r w:rsidRPr="00AD7D68">
        <w:rPr>
          <w:rFonts w:ascii="Arial" w:hAnsi="Arial"/>
          <w:bCs w:val="0"/>
          <w:noProof/>
        </w:rPr>
        <w:instrText xml:space="preserve"> SEQ Figure \* ARABIC \s 5 </w:instrText>
      </w:r>
      <w:r w:rsidRPr="00AD7D68">
        <w:rPr>
          <w:rFonts w:ascii="Arial" w:hAnsi="Arial"/>
          <w:bCs w:val="0"/>
          <w:noProof/>
        </w:rPr>
        <w:fldChar w:fldCharType="separate"/>
      </w:r>
      <w:r w:rsidRPr="00AD7D68">
        <w:rPr>
          <w:rFonts w:ascii="Arial" w:hAnsi="Arial"/>
          <w:bCs w:val="0"/>
          <w:noProof/>
        </w:rPr>
        <w:t>1</w:t>
      </w:r>
      <w:r w:rsidRPr="00AD7D68">
        <w:rPr>
          <w:rFonts w:ascii="Arial" w:hAnsi="Arial"/>
          <w:bCs w:val="0"/>
          <w:noProof/>
        </w:rPr>
        <w:fldChar w:fldCharType="end"/>
      </w:r>
      <w:r w:rsidRPr="00AD7D68">
        <w:rPr>
          <w:rFonts w:ascii="Arial" w:hAnsi="Arial"/>
          <w:bCs w:val="0"/>
          <w:noProof/>
        </w:rPr>
        <w:t>:</w:t>
      </w:r>
      <w:r w:rsidR="009C23CA" w:rsidRPr="00FB207B">
        <w:rPr>
          <w:rFonts w:ascii="Arial" w:hAnsi="Arial"/>
          <w:bCs w:val="0"/>
          <w:noProof/>
        </w:rPr>
        <w:t xml:space="preserve"> UE Attach Procedure with oneM2M Registration</w:t>
      </w:r>
    </w:p>
    <w:p w14:paraId="72A25A33" w14:textId="25E89530" w:rsidR="009C23CA" w:rsidRPr="001800F5" w:rsidRDefault="009C23CA" w:rsidP="009C23CA">
      <w:pPr>
        <w:keepNext/>
        <w:keepLines/>
      </w:pPr>
      <w:r>
        <w:lastRenderedPageBreak/>
        <w:t>All the steps not detailed below are executed as specified in</w:t>
      </w:r>
      <w:r w:rsidRPr="00B13352">
        <w:rPr>
          <w:rFonts w:eastAsia="游明朝"/>
          <w:lang w:val="en-US" w:eastAsia="ja-JP"/>
        </w:rPr>
        <w:t xml:space="preserve"> clause </w:t>
      </w:r>
      <w:r w:rsidRPr="00CC00BF">
        <w:rPr>
          <w:rFonts w:eastAsia="游明朝"/>
          <w:lang w:val="en-US" w:eastAsia="ja-JP"/>
        </w:rPr>
        <w:t>6.3</w:t>
      </w:r>
      <w:r>
        <w:rPr>
          <w:rFonts w:eastAsia="游明朝"/>
          <w:lang w:val="en-US" w:eastAsia="ja-JP"/>
        </w:rPr>
        <w:t xml:space="preserve">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2404D5" w:rsidRPr="00E0705B">
        <w:t>i.</w:t>
      </w:r>
      <w:r w:rsidR="002404D5" w:rsidRPr="00AD1191">
        <w:t>34</w:t>
      </w:r>
      <w:r w:rsidR="002404D5">
        <w:rPr>
          <w:lang w:eastAsia="zh-CN"/>
        </w:rPr>
        <w:fldChar w:fldCharType="end"/>
      </w:r>
      <w:r w:rsidR="002404D5">
        <w:rPr>
          <w:lang w:val="en-US"/>
        </w:rPr>
        <w:t>]</w:t>
      </w:r>
      <w:r w:rsidRPr="00B13352">
        <w:rPr>
          <w:rFonts w:eastAsia="游明朝"/>
          <w:lang w:val="en-US" w:eastAsia="ja-JP"/>
        </w:rPr>
        <w:t>.</w:t>
      </w:r>
    </w:p>
    <w:p w14:paraId="596B3B28" w14:textId="77777777" w:rsidR="009C23CA" w:rsidRDefault="009C23CA" w:rsidP="009C23CA">
      <w:pPr>
        <w:keepNext/>
        <w:keepLines/>
        <w:rPr>
          <w:b/>
        </w:rPr>
      </w:pPr>
      <w:r>
        <w:rPr>
          <w:b/>
        </w:rPr>
        <w:t>Steps 2a and 2b</w:t>
      </w:r>
      <w:r w:rsidRPr="00357143">
        <w:rPr>
          <w:b/>
        </w:rPr>
        <w:t xml:space="preserve">: </w:t>
      </w:r>
      <w:r>
        <w:rPr>
          <w:b/>
        </w:rPr>
        <w:t>oneM2M Registration Request and Response</w:t>
      </w:r>
    </w:p>
    <w:p w14:paraId="01C94547" w14:textId="77777777" w:rsidR="009C23CA" w:rsidRPr="00C74FE6" w:rsidRDefault="009C23CA" w:rsidP="009C23CA">
      <w:pPr>
        <w:keepNext/>
        <w:keepLines/>
        <w:rPr>
          <w:rFonts w:eastAsia="SimSun"/>
        </w:rPr>
      </w:pPr>
      <w:r w:rsidRPr="00032A3E">
        <w:rPr>
          <w:rFonts w:eastAsia="SimSun"/>
        </w:rPr>
        <w:t xml:space="preserve">Information provided by the ASN/MN-CSE or ADN-AE(s) to the </w:t>
      </w:r>
      <w:r>
        <w:rPr>
          <w:rFonts w:eastAsia="SimSun"/>
        </w:rPr>
        <w:t>ASN/</w:t>
      </w:r>
      <w:r w:rsidRPr="00032A3E">
        <w:rPr>
          <w:rFonts w:eastAsia="SimSun"/>
        </w:rPr>
        <w:t xml:space="preserve">MN-CSE (SCS) at this time </w:t>
      </w:r>
      <w:r>
        <w:rPr>
          <w:rFonts w:eastAsia="SimSun"/>
        </w:rPr>
        <w:t>will</w:t>
      </w:r>
      <w:r w:rsidRPr="00032A3E">
        <w:rPr>
          <w:rFonts w:eastAsia="SimSun"/>
        </w:rPr>
        <w:t xml:space="preserve"> include:</w:t>
      </w:r>
    </w:p>
    <w:p w14:paraId="21735CCF" w14:textId="77777777" w:rsidR="009C23CA" w:rsidRDefault="009C23CA" w:rsidP="00691A7F">
      <w:pPr>
        <w:pStyle w:val="B1"/>
        <w:numPr>
          <w:ilvl w:val="0"/>
          <w:numId w:val="59"/>
        </w:numPr>
        <w:tabs>
          <w:tab w:val="num" w:pos="737"/>
        </w:tabs>
        <w:textAlignment w:val="auto"/>
      </w:pPr>
      <w:r w:rsidRPr="00C74FE6">
        <w:rPr>
          <w:i/>
        </w:rPr>
        <w:t>M2M-Ext-ID</w:t>
      </w:r>
      <w:r>
        <w:t xml:space="preserve">, </w:t>
      </w:r>
      <w:r w:rsidRPr="00C74FE6">
        <w:rPr>
          <w:i/>
          <w:iCs/>
        </w:rPr>
        <w:t>Trigger-Recipient-ID</w:t>
      </w:r>
      <w:r>
        <w:t xml:space="preserve"> as attributes of &lt;</w:t>
      </w:r>
      <w:r w:rsidRPr="00C74FE6">
        <w:rPr>
          <w:i/>
        </w:rPr>
        <w:t>AE</w:t>
      </w:r>
      <w:r>
        <w:t>&gt; or &lt;</w:t>
      </w:r>
      <w:r w:rsidRPr="00C74FE6">
        <w:rPr>
          <w:i/>
        </w:rPr>
        <w:t>remoteCSE</w:t>
      </w:r>
      <w:r>
        <w:t>&gt;, if available.</w:t>
      </w:r>
    </w:p>
    <w:p w14:paraId="61BC2487" w14:textId="77777777" w:rsidR="009C23CA" w:rsidRDefault="009C23CA" w:rsidP="009C23CA">
      <w:pPr>
        <w:pStyle w:val="B1"/>
        <w:numPr>
          <w:ilvl w:val="0"/>
          <w:numId w:val="59"/>
        </w:numPr>
        <w:tabs>
          <w:tab w:val="num" w:pos="737"/>
        </w:tabs>
        <w:textAlignment w:val="auto"/>
      </w:pPr>
      <w:r w:rsidRPr="00C74FE6">
        <w:rPr>
          <w:i/>
          <w:lang w:eastAsia="zh-CN"/>
        </w:rPr>
        <w:t xml:space="preserve">externalGroupID </w:t>
      </w:r>
      <w:r>
        <w:rPr>
          <w:lang w:eastAsia="zh-CN"/>
        </w:rPr>
        <w:t>as an attribute of &lt;</w:t>
      </w:r>
      <w:r w:rsidRPr="00C74FE6">
        <w:rPr>
          <w:i/>
          <w:lang w:eastAsia="zh-CN"/>
        </w:rPr>
        <w:t>AE</w:t>
      </w:r>
      <w:r>
        <w:rPr>
          <w:lang w:eastAsia="zh-CN"/>
        </w:rPr>
        <w:t xml:space="preserve">&gt; or </w:t>
      </w:r>
      <w:r>
        <w:t>&lt;</w:t>
      </w:r>
      <w:r w:rsidRPr="00C74FE6">
        <w:rPr>
          <w:i/>
        </w:rPr>
        <w:t>remoteCSE</w:t>
      </w:r>
      <w:r>
        <w:t>&gt;, if available.</w:t>
      </w:r>
    </w:p>
    <w:p w14:paraId="09D229C9" w14:textId="77777777" w:rsidR="009C23CA" w:rsidRDefault="009C23CA" w:rsidP="009C23CA">
      <w:pPr>
        <w:pStyle w:val="B1"/>
        <w:numPr>
          <w:ilvl w:val="0"/>
          <w:numId w:val="59"/>
        </w:numPr>
        <w:tabs>
          <w:tab w:val="num" w:pos="737"/>
        </w:tabs>
        <w:textAlignment w:val="auto"/>
      </w:pPr>
      <w:r w:rsidRPr="00C74FE6">
        <w:rPr>
          <w:i/>
        </w:rPr>
        <w:t xml:space="preserve">nodeLink </w:t>
      </w:r>
      <w:r w:rsidRPr="005C6B94">
        <w:t>as an attribute of the</w:t>
      </w:r>
      <w:r w:rsidRPr="00C74FE6">
        <w:rPr>
          <w:i/>
        </w:rPr>
        <w:t xml:space="preserve"> &lt;AE&gt; </w:t>
      </w:r>
      <w:r w:rsidRPr="005C6B94">
        <w:t>or</w:t>
      </w:r>
      <w:r w:rsidRPr="00C74FE6">
        <w:rPr>
          <w:i/>
        </w:rPr>
        <w:t xml:space="preserve"> &lt;remoteCSE&gt;</w:t>
      </w:r>
      <w:r w:rsidRPr="005C6B94">
        <w:t xml:space="preserve"> resources, providing the resource identifier of a corresponding </w:t>
      </w:r>
      <w:r w:rsidRPr="00C74FE6">
        <w:rPr>
          <w:i/>
        </w:rPr>
        <w:t>&lt;node&gt;</w:t>
      </w:r>
      <w:r w:rsidRPr="005C6B94">
        <w:t xml:space="preserve"> resource, if pre-provisioned at the UE.</w:t>
      </w:r>
      <w:r w:rsidRPr="00C74FE6">
        <w:rPr>
          <w:i/>
        </w:rPr>
        <w:t xml:space="preserve"> </w:t>
      </w:r>
    </w:p>
    <w:p w14:paraId="5E99B638" w14:textId="77777777" w:rsidR="009C23CA" w:rsidRDefault="009C23CA" w:rsidP="009C23CA">
      <w:pPr>
        <w:keepNext/>
        <w:keepLines/>
        <w:rPr>
          <w:b/>
        </w:rPr>
      </w:pPr>
      <w:r w:rsidRPr="00E94729">
        <w:rPr>
          <w:b/>
        </w:rPr>
        <w:t>Step</w:t>
      </w:r>
      <w:r>
        <w:rPr>
          <w:b/>
        </w:rPr>
        <w:t xml:space="preserve"> 3</w:t>
      </w:r>
      <w:r w:rsidRPr="00E94729">
        <w:rPr>
          <w:b/>
        </w:rPr>
        <w:t xml:space="preserve">: </w:t>
      </w:r>
      <w:r>
        <w:rPr>
          <w:b/>
        </w:rPr>
        <w:t>Handling of association with a &lt;</w:t>
      </w:r>
      <w:r w:rsidRPr="00381153">
        <w:rPr>
          <w:b/>
          <w:i/>
          <w:iCs/>
        </w:rPr>
        <w:t>node</w:t>
      </w:r>
      <w:r>
        <w:rPr>
          <w:b/>
        </w:rPr>
        <w:t xml:space="preserve">&gt; resource </w:t>
      </w:r>
    </w:p>
    <w:p w14:paraId="49F07702" w14:textId="77777777" w:rsidR="009C23CA" w:rsidRPr="003C6970" w:rsidRDefault="009C23CA" w:rsidP="009C23CA">
      <w:pPr>
        <w:keepNext/>
        <w:keepLines/>
        <w:rPr>
          <w:rFonts w:eastAsia="SimSun"/>
        </w:rPr>
      </w:pPr>
      <w:r>
        <w:rPr>
          <w:lang w:eastAsia="zh-CN"/>
        </w:rPr>
        <w:t>The ASN/MN-CSE (SCS) may</w:t>
      </w:r>
      <w:r w:rsidRPr="000E1294">
        <w:rPr>
          <w:rFonts w:eastAsia="游明朝" w:hint="eastAsia"/>
          <w:lang w:eastAsia="ja-JP"/>
        </w:rPr>
        <w:t xml:space="preserve"> </w:t>
      </w:r>
      <w:r>
        <w:rPr>
          <w:lang w:eastAsia="zh-CN"/>
        </w:rPr>
        <w:t>create a &lt;</w:t>
      </w:r>
      <w:r w:rsidRPr="00A97103">
        <w:rPr>
          <w:i/>
          <w:lang w:eastAsia="zh-CN"/>
        </w:rPr>
        <w:t>schedule</w:t>
      </w:r>
      <w:r w:rsidRPr="00196645">
        <w:rPr>
          <w:lang w:eastAsia="zh-CN"/>
        </w:rPr>
        <w:t>&gt;</w:t>
      </w:r>
      <w:r>
        <w:rPr>
          <w:lang w:eastAsia="zh-CN"/>
        </w:rPr>
        <w:t xml:space="preserve"> resource as a child of the &lt;</w:t>
      </w:r>
      <w:r w:rsidRPr="00AE70CE">
        <w:rPr>
          <w:i/>
          <w:iCs/>
          <w:lang w:eastAsia="zh-CN"/>
        </w:rPr>
        <w:t>node</w:t>
      </w:r>
      <w:r w:rsidRPr="00196645">
        <w:rPr>
          <w:lang w:eastAsia="zh-CN"/>
        </w:rPr>
        <w:t>&gt;</w:t>
      </w:r>
      <w:r>
        <w:rPr>
          <w:lang w:eastAsia="zh-CN"/>
        </w:rPr>
        <w:t xml:space="preserve"> representing the UE, which represents the communication schedule for the 3GPP Underlying Network where the Attach procedure was completed. The ASN/MN-CSE (SCS) may set the </w:t>
      </w:r>
      <w:r w:rsidRPr="00852B8F">
        <w:rPr>
          <w:i/>
          <w:iCs/>
          <w:lang w:eastAsia="zh-CN"/>
        </w:rPr>
        <w:t>networkCoordinated</w:t>
      </w:r>
      <w:r w:rsidRPr="00196645">
        <w:rPr>
          <w:lang w:eastAsia="zh-CN"/>
        </w:rPr>
        <w:t xml:space="preserve"> attribute, based on the UE pre-provisioned information or local policies, to indicate if the schedule should be coordinated with the Underlying Network</w:t>
      </w:r>
      <w:r>
        <w:rPr>
          <w:lang w:eastAsia="zh-CN"/>
        </w:rPr>
        <w:t>.</w:t>
      </w:r>
    </w:p>
    <w:p w14:paraId="29125A73" w14:textId="77777777" w:rsidR="009C23CA" w:rsidRPr="00C77C3C" w:rsidRDefault="009C23CA" w:rsidP="009C23CA">
      <w:pPr>
        <w:pStyle w:val="Heading3"/>
        <w:numPr>
          <w:ilvl w:val="3"/>
          <w:numId w:val="10"/>
        </w:numPr>
        <w:rPr>
          <w:lang w:eastAsia="zh-CN"/>
        </w:rPr>
      </w:pPr>
      <w:bookmarkStart w:id="1702" w:name="_Toc10495887"/>
      <w:bookmarkStart w:id="1703" w:name="_Toc24643309"/>
      <w:r w:rsidRPr="00C77C3C">
        <w:rPr>
          <w:lang w:eastAsia="zh-CN"/>
        </w:rPr>
        <w:t>Impacted Resources</w:t>
      </w:r>
      <w:bookmarkEnd w:id="1703"/>
    </w:p>
    <w:p w14:paraId="4024B5A2" w14:textId="77777777" w:rsidR="009C23CA" w:rsidRPr="00A631CF" w:rsidRDefault="009C23CA" w:rsidP="009C23CA">
      <w:pPr>
        <w:pStyle w:val="Heading3"/>
        <w:numPr>
          <w:ilvl w:val="4"/>
          <w:numId w:val="10"/>
        </w:numPr>
        <w:rPr>
          <w:sz w:val="24"/>
          <w:szCs w:val="24"/>
          <w:lang w:eastAsia="zh-CN"/>
        </w:rPr>
      </w:pPr>
      <w:bookmarkStart w:id="1704" w:name="_Toc24643310"/>
      <w:r w:rsidRPr="00D215F6">
        <w:rPr>
          <w:sz w:val="24"/>
          <w:szCs w:val="24"/>
          <w:lang w:eastAsia="zh-CN"/>
        </w:rPr>
        <w:t>Introduction</w:t>
      </w:r>
      <w:bookmarkEnd w:id="1704"/>
    </w:p>
    <w:bookmarkEnd w:id="1702"/>
    <w:p w14:paraId="5B58E91B" w14:textId="77777777" w:rsidR="009C23CA" w:rsidRPr="00D73977" w:rsidRDefault="009C23CA" w:rsidP="009C23CA">
      <w:pPr>
        <w:rPr>
          <w:rFonts w:eastAsia="SimSun"/>
        </w:rPr>
      </w:pPr>
      <w:r w:rsidRPr="00D87BE7">
        <w:t xml:space="preserve">To </w:t>
      </w:r>
      <w:r w:rsidRPr="007A4387">
        <w:t>i</w:t>
      </w:r>
      <w:r w:rsidRPr="001800F5">
        <w:t xml:space="preserve">mplement this solution, </w:t>
      </w:r>
      <w:r>
        <w:t>t</w:t>
      </w:r>
      <w:r w:rsidRPr="001800F5">
        <w:t>he following attributes are proposed</w:t>
      </w:r>
      <w:r>
        <w:t xml:space="preserve"> </w:t>
      </w:r>
      <w:r w:rsidRPr="00652AB7">
        <w:rPr>
          <w:rFonts w:eastAsia="SimSun"/>
        </w:rPr>
        <w:t>for supporting the UE Attach with oneM2M Registration Procedure</w:t>
      </w:r>
      <w:r w:rsidRPr="001800F5">
        <w:t>:</w:t>
      </w:r>
    </w:p>
    <w:p w14:paraId="7CF3A82A" w14:textId="77777777" w:rsidR="009C23CA" w:rsidRDefault="009C23CA" w:rsidP="00691A7F">
      <w:pPr>
        <w:pStyle w:val="B1"/>
        <w:numPr>
          <w:ilvl w:val="0"/>
          <w:numId w:val="48"/>
        </w:numPr>
        <w:tabs>
          <w:tab w:val="num" w:pos="737"/>
        </w:tabs>
        <w:ind w:left="737" w:hanging="453"/>
        <w:textAlignment w:val="auto"/>
        <w:rPr>
          <w:rFonts w:eastAsia="SimSun"/>
        </w:rPr>
      </w:pPr>
      <w:r>
        <w:rPr>
          <w:rFonts w:eastAsia="SimSun"/>
        </w:rPr>
        <w:t>T</w:t>
      </w:r>
      <w:r w:rsidRPr="003C6970">
        <w:rPr>
          <w:rFonts w:eastAsia="SimSun"/>
        </w:rPr>
        <w:t xml:space="preserve">he descriptions of </w:t>
      </w:r>
      <w:r w:rsidRPr="003C6970">
        <w:rPr>
          <w:rFonts w:eastAsia="SimSun"/>
          <w:i/>
        </w:rPr>
        <w:t>M2M-Ext-ID</w:t>
      </w:r>
      <w:r>
        <w:rPr>
          <w:rFonts w:eastAsia="SimSun"/>
        </w:rPr>
        <w:t>,</w:t>
      </w:r>
      <w:r w:rsidRPr="003C6970">
        <w:rPr>
          <w:rFonts w:eastAsia="SimSun"/>
        </w:rPr>
        <w:t xml:space="preserve"> </w:t>
      </w:r>
      <w:r w:rsidRPr="003C6970">
        <w:rPr>
          <w:rFonts w:eastAsia="Arial Unicode MS" w:hint="eastAsia"/>
          <w:i/>
          <w:lang w:eastAsia="zh-CN"/>
        </w:rPr>
        <w:t>externalGroupID</w:t>
      </w:r>
      <w:r w:rsidRPr="003C6970">
        <w:rPr>
          <w:rFonts w:eastAsia="SimSun"/>
        </w:rPr>
        <w:t xml:space="preserve"> </w:t>
      </w:r>
      <w:r>
        <w:rPr>
          <w:rFonts w:eastAsia="SimSun"/>
        </w:rPr>
        <w:t xml:space="preserve">and </w:t>
      </w:r>
      <w:r w:rsidRPr="00357143">
        <w:rPr>
          <w:rFonts w:eastAsia="Arial Unicode MS"/>
          <w:i/>
          <w:lang w:eastAsia="zh-CN"/>
        </w:rPr>
        <w:t>Trigger-Recipient-ID</w:t>
      </w:r>
      <w:r w:rsidRPr="00AA1A15">
        <w:rPr>
          <w:rFonts w:eastAsia="SimSun"/>
        </w:rPr>
        <w:t xml:space="preserve"> </w:t>
      </w:r>
      <w:r w:rsidRPr="003C6970">
        <w:rPr>
          <w:rFonts w:eastAsia="SimSun"/>
        </w:rPr>
        <w:t>for &lt;</w:t>
      </w:r>
      <w:r w:rsidRPr="003C6970">
        <w:rPr>
          <w:rFonts w:eastAsia="SimSun"/>
          <w:i/>
        </w:rPr>
        <w:t>remoteCSE</w:t>
      </w:r>
      <w:r w:rsidRPr="003C6970">
        <w:rPr>
          <w:rFonts w:eastAsia="SimSun"/>
        </w:rPr>
        <w:t xml:space="preserve">&gt; and </w:t>
      </w:r>
      <w:r w:rsidRPr="003C6970">
        <w:rPr>
          <w:rFonts w:eastAsia="SimSun"/>
          <w:i/>
          <w:iCs/>
        </w:rPr>
        <w:t>&lt;AE&gt;</w:t>
      </w:r>
      <w:r w:rsidRPr="003C6970">
        <w:rPr>
          <w:rFonts w:eastAsia="SimSun"/>
        </w:rPr>
        <w:t xml:space="preserve"> resource are updated </w:t>
      </w:r>
      <w:r>
        <w:rPr>
          <w:rFonts w:eastAsia="SimSun"/>
        </w:rPr>
        <w:t>to support ASN/MN-CSE (SCS).</w:t>
      </w:r>
    </w:p>
    <w:p w14:paraId="2A876106" w14:textId="77777777" w:rsidR="009C23CA" w:rsidRPr="003C6970" w:rsidRDefault="009C23CA" w:rsidP="009C23CA">
      <w:pPr>
        <w:pStyle w:val="B1"/>
        <w:numPr>
          <w:ilvl w:val="0"/>
          <w:numId w:val="48"/>
        </w:numPr>
        <w:tabs>
          <w:tab w:val="num" w:pos="737"/>
        </w:tabs>
        <w:ind w:left="737" w:hanging="453"/>
        <w:textAlignment w:val="auto"/>
        <w:rPr>
          <w:rFonts w:eastAsia="SimSun"/>
        </w:rPr>
      </w:pPr>
      <w:r>
        <w:rPr>
          <w:rFonts w:eastAsia="SimSun"/>
        </w:rPr>
        <w:t xml:space="preserve">The descriptions of the </w:t>
      </w:r>
      <w:r w:rsidRPr="0085431A">
        <w:rPr>
          <w:rFonts w:eastAsia="Arial Unicode MS"/>
          <w:i/>
        </w:rPr>
        <w:t>networkCoordinated</w:t>
      </w:r>
      <w:r w:rsidRPr="00100EE5">
        <w:rPr>
          <w:rFonts w:eastAsia="SimSun"/>
        </w:rPr>
        <w:t xml:space="preserve"> </w:t>
      </w:r>
      <w:r w:rsidRPr="005B4B2A">
        <w:rPr>
          <w:rFonts w:eastAsia="SimSun"/>
        </w:rPr>
        <w:t>for &lt;</w:t>
      </w:r>
      <w:r>
        <w:rPr>
          <w:rFonts w:eastAsia="SimSun"/>
          <w:i/>
        </w:rPr>
        <w:t>schedule</w:t>
      </w:r>
      <w:r w:rsidRPr="009719A8">
        <w:rPr>
          <w:rFonts w:eastAsia="SimSun"/>
          <w:i/>
          <w:iCs/>
        </w:rPr>
        <w:t>&gt;</w:t>
      </w:r>
      <w:r>
        <w:rPr>
          <w:rFonts w:eastAsia="SimSun"/>
        </w:rPr>
        <w:t xml:space="preserve"> </w:t>
      </w:r>
      <w:r w:rsidRPr="005B4B2A">
        <w:rPr>
          <w:rFonts w:eastAsia="SimSun"/>
        </w:rPr>
        <w:t>resource</w:t>
      </w:r>
      <w:r>
        <w:rPr>
          <w:rFonts w:eastAsia="SimSun"/>
        </w:rPr>
        <w:t xml:space="preserve"> is </w:t>
      </w:r>
      <w:r w:rsidRPr="00ED71C7">
        <w:rPr>
          <w:rFonts w:eastAsia="SimSun"/>
        </w:rPr>
        <w:t>updated</w:t>
      </w:r>
      <w:r>
        <w:rPr>
          <w:rFonts w:eastAsia="SimSun"/>
        </w:rPr>
        <w:t xml:space="preserve"> to support ASN/MN-CSE (SCS).</w:t>
      </w:r>
    </w:p>
    <w:p w14:paraId="26A1F022" w14:textId="77777777" w:rsidR="009C23CA" w:rsidRPr="00D215F6" w:rsidRDefault="009C23CA" w:rsidP="009C23CA">
      <w:pPr>
        <w:pStyle w:val="Heading3"/>
        <w:numPr>
          <w:ilvl w:val="4"/>
          <w:numId w:val="10"/>
        </w:numPr>
        <w:rPr>
          <w:sz w:val="24"/>
          <w:szCs w:val="24"/>
          <w:lang w:eastAsia="zh-CN"/>
        </w:rPr>
      </w:pPr>
      <w:bookmarkStart w:id="1705" w:name="_Toc24643311"/>
      <w:r w:rsidRPr="00D215F6">
        <w:rPr>
          <w:sz w:val="24"/>
          <w:szCs w:val="24"/>
          <w:lang w:eastAsia="zh-CN"/>
        </w:rPr>
        <w:t>Modified &lt;</w:t>
      </w:r>
      <w:r w:rsidRPr="007E31E0">
        <w:rPr>
          <w:i/>
          <w:iCs/>
          <w:sz w:val="24"/>
          <w:szCs w:val="24"/>
          <w:lang w:eastAsia="zh-CN"/>
        </w:rPr>
        <w:t>remoteCSE</w:t>
      </w:r>
      <w:r w:rsidRPr="00D215F6">
        <w:rPr>
          <w:sz w:val="24"/>
          <w:szCs w:val="24"/>
          <w:lang w:eastAsia="zh-CN"/>
        </w:rPr>
        <w:t>&gt; resource</w:t>
      </w:r>
      <w:bookmarkEnd w:id="1705"/>
    </w:p>
    <w:p w14:paraId="2D8610BC" w14:textId="77777777" w:rsidR="009C23CA" w:rsidRPr="005B4B2A" w:rsidRDefault="009C23CA" w:rsidP="009C23CA">
      <w:r>
        <w:rPr>
          <w:rFonts w:eastAsia="SimSun"/>
        </w:rPr>
        <w:t xml:space="preserve">The descriptions of the </w:t>
      </w:r>
      <w:r w:rsidRPr="00ED71C7">
        <w:rPr>
          <w:rFonts w:eastAsia="SimSun"/>
          <w:i/>
        </w:rPr>
        <w:t>M2M-Ext-ID</w:t>
      </w:r>
      <w:r w:rsidRPr="00100EE5">
        <w:rPr>
          <w:rFonts w:eastAsia="SimSun"/>
        </w:rPr>
        <w:t xml:space="preserve"> </w:t>
      </w:r>
      <w:r>
        <w:rPr>
          <w:rFonts w:eastAsia="SimSun"/>
        </w:rPr>
        <w:t xml:space="preserve">and </w:t>
      </w:r>
      <w:r>
        <w:rPr>
          <w:rFonts w:eastAsia="Arial Unicode MS" w:hint="eastAsia"/>
          <w:i/>
          <w:lang w:eastAsia="zh-CN"/>
        </w:rPr>
        <w:t>externalGroupID</w:t>
      </w:r>
      <w:r>
        <w:rPr>
          <w:rFonts w:eastAsia="SimSun"/>
        </w:rPr>
        <w:t xml:space="preserve"> are </w:t>
      </w:r>
      <w:r w:rsidRPr="00ED71C7">
        <w:rPr>
          <w:rFonts w:eastAsia="SimSun"/>
        </w:rPr>
        <w:t>updated</w:t>
      </w:r>
      <w:r>
        <w:rPr>
          <w:rFonts w:eastAsia="SimSun"/>
        </w:rPr>
        <w:t xml:space="preserve"> to support ASN/MN-CSE (SCS) </w:t>
      </w:r>
      <w:r w:rsidRPr="00501A83">
        <w:rPr>
          <w:rFonts w:eastAsia="SimSun"/>
        </w:rPr>
        <w:t>as shown in the table below</w:t>
      </w:r>
      <w:r>
        <w:rPr>
          <w:rFonts w:eastAsia="SimSun"/>
        </w:rPr>
        <w:t>.</w:t>
      </w:r>
    </w:p>
    <w:p w14:paraId="0B3CC19C" w14:textId="38F3012C" w:rsidR="009C23CA" w:rsidRPr="005B4B2A" w:rsidRDefault="006E01C5" w:rsidP="009C23CA">
      <w:pPr>
        <w:pStyle w:val="TH"/>
      </w:pPr>
      <w:r w:rsidRPr="00AD7D68">
        <w:t xml:space="preserve">Table </w:t>
      </w:r>
      <w:r w:rsidRPr="00AD7D68">
        <w:fldChar w:fldCharType="begin"/>
      </w:r>
      <w:r w:rsidRPr="00AD7D68">
        <w:instrText xml:space="preserve"> STYLEREF 3 \s </w:instrText>
      </w:r>
      <w:r w:rsidRPr="00AD7D68">
        <w:fldChar w:fldCharType="separate"/>
      </w:r>
      <w:r w:rsidR="00AC5301">
        <w:rPr>
          <w:noProof/>
        </w:rPr>
        <w:t>9.6.2.3.2</w:t>
      </w:r>
      <w:r w:rsidRPr="00AD7D68">
        <w:fldChar w:fldCharType="end"/>
      </w:r>
      <w:r w:rsidRPr="00AD7D68">
        <w:noBreakHyphen/>
      </w:r>
      <w:r w:rsidRPr="00AD7D68">
        <w:fldChar w:fldCharType="begin"/>
      </w:r>
      <w:r w:rsidRPr="00AD7D68">
        <w:instrText xml:space="preserve"> SEQ Table \* ARABIC \s 5 </w:instrText>
      </w:r>
      <w:r w:rsidRPr="00AD7D68">
        <w:fldChar w:fldCharType="separate"/>
      </w:r>
      <w:r w:rsidR="00AC5301">
        <w:rPr>
          <w:noProof/>
        </w:rPr>
        <w:t>1</w:t>
      </w:r>
      <w:r w:rsidRPr="00AD7D68">
        <w:fldChar w:fldCharType="end"/>
      </w:r>
      <w:r w:rsidR="009C23CA" w:rsidRPr="005B4B2A">
        <w:t xml:space="preserve">: </w:t>
      </w:r>
      <w:r w:rsidR="009C23CA">
        <w:t>Modified a</w:t>
      </w:r>
      <w:r w:rsidR="009C23CA" w:rsidRPr="005B4B2A">
        <w:t xml:space="preserve">ttribute of </w:t>
      </w:r>
      <w:r w:rsidR="009C23CA" w:rsidRPr="005B4B2A">
        <w:rPr>
          <w:i/>
        </w:rPr>
        <w:t>&lt;remoteCSE&gt;</w:t>
      </w:r>
      <w:r w:rsidR="009C23CA" w:rsidRPr="005B4B2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48"/>
        <w:gridCol w:w="850"/>
        <w:gridCol w:w="709"/>
        <w:gridCol w:w="4961"/>
        <w:gridCol w:w="1196"/>
      </w:tblGrid>
      <w:tr w:rsidR="009C23CA" w:rsidRPr="005B4B2A" w14:paraId="7CF9B291" w14:textId="77777777" w:rsidTr="009F33F7">
        <w:trPr>
          <w:tblHeader/>
          <w:jc w:val="center"/>
        </w:trPr>
        <w:tc>
          <w:tcPr>
            <w:tcW w:w="2048" w:type="dxa"/>
            <w:shd w:val="clear" w:color="auto" w:fill="DDDDDD"/>
            <w:vAlign w:val="center"/>
          </w:tcPr>
          <w:p w14:paraId="34DC31D3" w14:textId="77777777" w:rsidR="009C23CA" w:rsidRPr="005B4B2A" w:rsidRDefault="009C23CA" w:rsidP="009F33F7">
            <w:pPr>
              <w:pStyle w:val="TAH"/>
              <w:keepNext w:val="0"/>
              <w:keepLines w:val="0"/>
              <w:rPr>
                <w:rFonts w:eastAsia="Arial Unicode MS"/>
              </w:rPr>
            </w:pPr>
            <w:r w:rsidRPr="005B4B2A">
              <w:rPr>
                <w:rFonts w:eastAsia="Arial Unicode MS"/>
              </w:rPr>
              <w:t xml:space="preserve">Attributes of </w:t>
            </w:r>
            <w:r w:rsidRPr="005B4B2A">
              <w:rPr>
                <w:rFonts w:eastAsia="Arial Unicode MS"/>
                <w:i/>
              </w:rPr>
              <w:t>&lt;remoteCSE&gt;</w:t>
            </w:r>
          </w:p>
        </w:tc>
        <w:tc>
          <w:tcPr>
            <w:tcW w:w="850" w:type="dxa"/>
            <w:shd w:val="clear" w:color="auto" w:fill="DDDDDD"/>
            <w:vAlign w:val="center"/>
          </w:tcPr>
          <w:p w14:paraId="7E702F4F" w14:textId="77777777" w:rsidR="009C23CA" w:rsidRPr="005B4B2A" w:rsidRDefault="009C23CA" w:rsidP="009F33F7">
            <w:pPr>
              <w:pStyle w:val="TAH"/>
              <w:keepNext w:val="0"/>
              <w:keepLines w:val="0"/>
              <w:rPr>
                <w:rFonts w:eastAsia="Arial Unicode MS"/>
              </w:rPr>
            </w:pPr>
            <w:r w:rsidRPr="005B4B2A">
              <w:rPr>
                <w:rFonts w:eastAsia="Arial Unicode MS"/>
              </w:rPr>
              <w:t>Multiplicity</w:t>
            </w:r>
          </w:p>
        </w:tc>
        <w:tc>
          <w:tcPr>
            <w:tcW w:w="709" w:type="dxa"/>
            <w:shd w:val="clear" w:color="auto" w:fill="DDDDDD"/>
            <w:vAlign w:val="center"/>
          </w:tcPr>
          <w:p w14:paraId="30D3EABA" w14:textId="77777777" w:rsidR="009C23CA" w:rsidRPr="005B4B2A" w:rsidRDefault="009C23CA" w:rsidP="009F33F7">
            <w:pPr>
              <w:pStyle w:val="TAH"/>
              <w:keepNext w:val="0"/>
              <w:keepLines w:val="0"/>
              <w:rPr>
                <w:rFonts w:eastAsia="Arial Unicode MS"/>
              </w:rPr>
            </w:pPr>
            <w:r w:rsidRPr="005B4B2A">
              <w:rPr>
                <w:rFonts w:eastAsia="Arial Unicode MS"/>
              </w:rPr>
              <w:t>RW/</w:t>
            </w:r>
          </w:p>
          <w:p w14:paraId="4CE0B351" w14:textId="77777777" w:rsidR="009C23CA" w:rsidRPr="005B4B2A" w:rsidRDefault="009C23CA" w:rsidP="009F33F7">
            <w:pPr>
              <w:pStyle w:val="TAH"/>
              <w:keepNext w:val="0"/>
              <w:keepLines w:val="0"/>
              <w:rPr>
                <w:rFonts w:eastAsia="Arial Unicode MS"/>
              </w:rPr>
            </w:pPr>
            <w:r w:rsidRPr="005B4B2A">
              <w:rPr>
                <w:rFonts w:eastAsia="Arial Unicode MS"/>
              </w:rPr>
              <w:t>RO/</w:t>
            </w:r>
          </w:p>
          <w:p w14:paraId="634C0AC8" w14:textId="77777777" w:rsidR="009C23CA" w:rsidRPr="005B4B2A" w:rsidRDefault="009C23CA" w:rsidP="009F33F7">
            <w:pPr>
              <w:pStyle w:val="TAH"/>
              <w:keepNext w:val="0"/>
              <w:keepLines w:val="0"/>
              <w:rPr>
                <w:rFonts w:eastAsia="Arial Unicode MS"/>
              </w:rPr>
            </w:pPr>
            <w:r w:rsidRPr="005B4B2A">
              <w:rPr>
                <w:rFonts w:eastAsia="Arial Unicode MS"/>
              </w:rPr>
              <w:t>WO</w:t>
            </w:r>
          </w:p>
        </w:tc>
        <w:tc>
          <w:tcPr>
            <w:tcW w:w="4961" w:type="dxa"/>
            <w:shd w:val="clear" w:color="auto" w:fill="DDDDDD"/>
            <w:vAlign w:val="center"/>
          </w:tcPr>
          <w:p w14:paraId="77468B1F" w14:textId="77777777" w:rsidR="009C23CA" w:rsidRPr="005B4B2A" w:rsidRDefault="009C23CA" w:rsidP="009F33F7">
            <w:pPr>
              <w:pStyle w:val="TAH"/>
              <w:keepNext w:val="0"/>
              <w:keepLines w:val="0"/>
              <w:rPr>
                <w:rFonts w:eastAsia="Arial Unicode MS"/>
              </w:rPr>
            </w:pPr>
            <w:r w:rsidRPr="005B4B2A">
              <w:rPr>
                <w:rFonts w:eastAsia="Arial Unicode MS"/>
              </w:rPr>
              <w:t>Description</w:t>
            </w:r>
          </w:p>
        </w:tc>
        <w:tc>
          <w:tcPr>
            <w:tcW w:w="1196" w:type="dxa"/>
            <w:shd w:val="clear" w:color="auto" w:fill="DDDDDD"/>
            <w:vAlign w:val="center"/>
          </w:tcPr>
          <w:p w14:paraId="685416C0" w14:textId="77777777" w:rsidR="009C23CA" w:rsidRPr="005B4B2A" w:rsidRDefault="009C23CA" w:rsidP="009F33F7">
            <w:pPr>
              <w:pStyle w:val="TAH"/>
              <w:keepNext w:val="0"/>
              <w:keepLines w:val="0"/>
              <w:rPr>
                <w:rFonts w:eastAsia="Arial Unicode MS"/>
              </w:rPr>
            </w:pPr>
            <w:r w:rsidRPr="005B4B2A">
              <w:rPr>
                <w:rFonts w:eastAsia="Arial Unicode MS"/>
                <w:i/>
              </w:rPr>
              <w:t>&lt;remoteCSEAnnc&gt;</w:t>
            </w:r>
            <w:r w:rsidRPr="005B4B2A">
              <w:rPr>
                <w:rFonts w:eastAsia="Arial Unicode MS"/>
              </w:rPr>
              <w:t xml:space="preserve"> Attributes</w:t>
            </w:r>
          </w:p>
        </w:tc>
      </w:tr>
      <w:tr w:rsidR="009C23CA" w:rsidRPr="00357143" w14:paraId="0FA4F5FB"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12445752" w14:textId="77777777" w:rsidR="009C23CA" w:rsidRPr="00357143" w:rsidRDefault="009C23CA" w:rsidP="009F33F7">
            <w:pPr>
              <w:pStyle w:val="TAL"/>
              <w:keepNext w:val="0"/>
              <w:keepLines w:val="0"/>
              <w:rPr>
                <w:rFonts w:eastAsia="Arial Unicode MS"/>
                <w:i/>
                <w:lang w:eastAsia="zh-CN"/>
              </w:rPr>
            </w:pPr>
            <w:r w:rsidRPr="007771C3">
              <w:rPr>
                <w:rFonts w:eastAsia="Arial Unicode MS"/>
                <w:i/>
                <w:lang w:eastAsia="zh-CN"/>
              </w:rPr>
              <w:t>M2M-Ext-ID</w:t>
            </w:r>
          </w:p>
        </w:tc>
        <w:tc>
          <w:tcPr>
            <w:tcW w:w="850" w:type="dxa"/>
            <w:tcBorders>
              <w:top w:val="single" w:sz="4" w:space="0" w:color="000000"/>
              <w:left w:val="single" w:sz="4" w:space="0" w:color="000000"/>
              <w:bottom w:val="single" w:sz="4" w:space="0" w:color="000000"/>
              <w:right w:val="single" w:sz="4" w:space="0" w:color="000000"/>
            </w:tcBorders>
          </w:tcPr>
          <w:p w14:paraId="62D694F7" w14:textId="77777777" w:rsidR="009C23CA" w:rsidRPr="00357143" w:rsidRDefault="009C23CA" w:rsidP="009F33F7">
            <w:pPr>
              <w:pStyle w:val="TAC"/>
              <w:keepNext w:val="0"/>
              <w:keepLines w:val="0"/>
              <w:rPr>
                <w:rFonts w:eastAsia="Arial Unicode MS"/>
                <w:lang w:eastAsia="zh-CN"/>
              </w:rPr>
            </w:pPr>
            <w:r w:rsidRPr="00357143">
              <w:rPr>
                <w:rFonts w:eastAsia="Arial Unicode MS"/>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5D1DC010" w14:textId="77777777" w:rsidR="009C23CA" w:rsidRPr="00357143" w:rsidRDefault="009C23CA" w:rsidP="009F33F7">
            <w:pPr>
              <w:pStyle w:val="TAC"/>
              <w:keepNext w:val="0"/>
              <w:keepLines w:val="0"/>
              <w:rPr>
                <w:rFonts w:eastAsia="Arial Unicode MS"/>
                <w:lang w:eastAsia="zh-CN"/>
              </w:rPr>
            </w:pPr>
            <w:r w:rsidRPr="00357143">
              <w:rPr>
                <w:rFonts w:eastAsia="Arial Unicode MS"/>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595E1B13" w14:textId="7D09EC6D" w:rsidR="009C23CA" w:rsidRPr="00357143" w:rsidRDefault="009C23CA" w:rsidP="009F33F7">
            <w:pPr>
              <w:pStyle w:val="TAC"/>
              <w:jc w:val="left"/>
              <w:rPr>
                <w:rFonts w:eastAsia="Arial Unicode MS"/>
                <w:lang w:eastAsia="zh-CN"/>
              </w:rPr>
            </w:pPr>
            <w:r w:rsidRPr="00357143">
              <w:rPr>
                <w:rFonts w:eastAsia="Arial Unicode MS"/>
                <w:lang w:eastAsia="zh-CN"/>
              </w:rPr>
              <w:t xml:space="preserve">See clause 7.1.8 </w:t>
            </w:r>
            <w:r>
              <w:rPr>
                <w:rFonts w:eastAsia="Arial Unicode MS"/>
                <w:lang w:eastAsia="zh-CN"/>
              </w:rPr>
              <w:t xml:space="preserve">of </w:t>
            </w:r>
            <w:r w:rsidR="002404D5">
              <w:rPr>
                <w:lang w:val="en-US"/>
              </w:rPr>
              <w:t xml:space="preserve">TS-0001 </w:t>
            </w:r>
            <w:r w:rsidR="002404D5" w:rsidRPr="00E12461">
              <w:rPr>
                <w:lang w:val="en-US"/>
              </w:rPr>
              <w:t>[</w:t>
            </w:r>
            <w:r w:rsidR="002404D5" w:rsidRPr="00E12461">
              <w:rPr>
                <w:lang w:val="en-US"/>
              </w:rPr>
              <w:fldChar w:fldCharType="begin"/>
            </w:r>
            <w:r w:rsidR="002404D5" w:rsidRPr="00E12461">
              <w:rPr>
                <w:lang w:val="en-US"/>
              </w:rPr>
              <w:instrText xml:space="preserve"> REF oneM2M_TS_0001 \h </w:instrText>
            </w:r>
            <w:r w:rsidR="002404D5" w:rsidRPr="00E12461">
              <w:rPr>
                <w:lang w:val="en-US"/>
              </w:rPr>
            </w:r>
            <w:r w:rsidR="002404D5" w:rsidRPr="00E12461">
              <w:rPr>
                <w:lang w:val="en-US"/>
              </w:rPr>
              <w:fldChar w:fldCharType="separate"/>
            </w:r>
            <w:r w:rsidR="002404D5" w:rsidRPr="00E12461">
              <w:rPr>
                <w:lang w:val="en-US"/>
              </w:rPr>
              <w:t>i.33</w:t>
            </w:r>
            <w:r w:rsidR="002404D5" w:rsidRPr="00E12461">
              <w:rPr>
                <w:lang w:val="en-US"/>
              </w:rPr>
              <w:fldChar w:fldCharType="end"/>
            </w:r>
            <w:r w:rsidR="002404D5" w:rsidRPr="00E12461">
              <w:rPr>
                <w:lang w:val="en-US"/>
              </w:rPr>
              <w:t>]</w:t>
            </w:r>
            <w:r>
              <w:rPr>
                <w:rFonts w:eastAsia="Arial Unicode MS"/>
                <w:lang w:eastAsia="zh-CN"/>
              </w:rPr>
              <w:t xml:space="preserve"> </w:t>
            </w:r>
            <w:r w:rsidRPr="00357143">
              <w:rPr>
                <w:rFonts w:eastAsia="Arial Unicode MS"/>
                <w:lang w:eastAsia="zh-CN"/>
              </w:rPr>
              <w:t xml:space="preserve">where this attribute is described. This attribute is used only for the case of </w:t>
            </w:r>
            <w:r w:rsidRPr="007771C3">
              <w:rPr>
                <w:rFonts w:eastAsia="Arial Unicode MS"/>
                <w:lang w:eastAsia="zh-CN"/>
              </w:rPr>
              <w:t>dynamic association of M2M-Ext-ID and CSE-ID.</w:t>
            </w:r>
          </w:p>
        </w:tc>
        <w:tc>
          <w:tcPr>
            <w:tcW w:w="1196" w:type="dxa"/>
            <w:tcBorders>
              <w:top w:val="single" w:sz="4" w:space="0" w:color="000000"/>
              <w:left w:val="single" w:sz="4" w:space="0" w:color="000000"/>
              <w:bottom w:val="single" w:sz="4" w:space="0" w:color="000000"/>
              <w:right w:val="single" w:sz="4" w:space="0" w:color="000000"/>
            </w:tcBorders>
          </w:tcPr>
          <w:p w14:paraId="0A418C03" w14:textId="77777777" w:rsidR="009C23CA" w:rsidRPr="00357143" w:rsidRDefault="009C23CA" w:rsidP="009F33F7">
            <w:pPr>
              <w:pStyle w:val="TAL"/>
              <w:keepNext w:val="0"/>
              <w:keepLines w:val="0"/>
              <w:jc w:val="center"/>
              <w:rPr>
                <w:rFonts w:eastAsia="Arial Unicode MS"/>
                <w:lang w:eastAsia="ko-KR"/>
              </w:rPr>
            </w:pPr>
            <w:r w:rsidRPr="00357143">
              <w:rPr>
                <w:rFonts w:eastAsia="Arial Unicode MS"/>
                <w:lang w:eastAsia="ko-KR"/>
              </w:rPr>
              <w:t>NA</w:t>
            </w:r>
          </w:p>
        </w:tc>
      </w:tr>
      <w:tr w:rsidR="009C23CA" w:rsidRPr="00357143" w14:paraId="60BCFE75"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467D5C13" w14:textId="77777777" w:rsidR="009C23CA" w:rsidRPr="00497AB5" w:rsidRDefault="009C23CA" w:rsidP="009F33F7">
            <w:pPr>
              <w:pStyle w:val="TAL"/>
              <w:keepNext w:val="0"/>
              <w:keepLines w:val="0"/>
              <w:rPr>
                <w:rFonts w:eastAsia="Arial Unicode MS"/>
                <w:i/>
                <w:lang w:eastAsia="zh-CN"/>
              </w:rPr>
            </w:pPr>
            <w:r>
              <w:rPr>
                <w:rFonts w:eastAsia="Arial Unicode MS" w:hint="eastAsia"/>
                <w:i/>
                <w:lang w:eastAsia="zh-CN"/>
              </w:rPr>
              <w:t>externalGroupID</w:t>
            </w:r>
          </w:p>
        </w:tc>
        <w:tc>
          <w:tcPr>
            <w:tcW w:w="850" w:type="dxa"/>
            <w:tcBorders>
              <w:top w:val="single" w:sz="4" w:space="0" w:color="000000"/>
              <w:left w:val="single" w:sz="4" w:space="0" w:color="000000"/>
              <w:bottom w:val="single" w:sz="4" w:space="0" w:color="000000"/>
              <w:right w:val="single" w:sz="4" w:space="0" w:color="000000"/>
            </w:tcBorders>
          </w:tcPr>
          <w:p w14:paraId="52422017" w14:textId="77777777" w:rsidR="009C23CA" w:rsidRDefault="009C23CA" w:rsidP="009F33F7">
            <w:pPr>
              <w:pStyle w:val="TAC"/>
              <w:keepNext w:val="0"/>
              <w:keepLines w:val="0"/>
              <w:rPr>
                <w:rFonts w:eastAsia="Arial Unicode MS"/>
                <w:lang w:eastAsia="zh-CN"/>
              </w:rPr>
            </w:pPr>
            <w:r>
              <w:rPr>
                <w:rFonts w:eastAsia="Arial Unicode MS" w:hint="eastAsia"/>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4DD5EE5E" w14:textId="77777777" w:rsidR="009C23CA" w:rsidRPr="00497AB5" w:rsidRDefault="009C23CA" w:rsidP="009F33F7">
            <w:pPr>
              <w:pStyle w:val="TAC"/>
              <w:keepNext w:val="0"/>
              <w:keepLines w:val="0"/>
              <w:rPr>
                <w:rFonts w:eastAsia="Arial Unicode MS"/>
                <w:lang w:eastAsia="zh-CN"/>
              </w:rPr>
            </w:pPr>
            <w:r>
              <w:rPr>
                <w:rFonts w:eastAsia="Arial Unicode MS" w:hint="eastAsia"/>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23266816" w14:textId="77777777" w:rsidR="009C23CA" w:rsidRPr="001B24E4" w:rsidRDefault="009C23CA" w:rsidP="009F33F7">
            <w:pPr>
              <w:pStyle w:val="TAC"/>
              <w:jc w:val="left"/>
              <w:rPr>
                <w:rFonts w:eastAsia="Arial Unicode MS"/>
                <w:lang w:eastAsia="zh-CN"/>
              </w:rPr>
            </w:pPr>
            <w:r w:rsidRPr="001B24E4">
              <w:rPr>
                <w:rFonts w:eastAsia="Arial Unicode MS" w:hint="eastAsia"/>
                <w:lang w:eastAsia="zh-CN"/>
              </w:rPr>
              <w:t>It is used by an M2M Service Provider (M2M SP) when services targeted to a group of M2M Devices are requested from the Underlying Network.</w:t>
            </w:r>
            <w:r w:rsidRPr="001B24E4">
              <w:rPr>
                <w:rFonts w:eastAsia="Arial Unicode MS"/>
                <w:lang w:eastAsia="zh-CN"/>
              </w:rPr>
              <w:t xml:space="preserve"> </w:t>
            </w:r>
            <w:r>
              <w:rPr>
                <w:rFonts w:eastAsia="Arial Unicode MS" w:hint="eastAsia"/>
                <w:lang w:eastAsia="zh-CN"/>
              </w:rPr>
              <w:t xml:space="preserve"> It </w:t>
            </w:r>
            <w:r>
              <w:rPr>
                <w:rFonts w:eastAsia="Arial Unicode MS"/>
                <w:lang w:eastAsia="zh-CN"/>
              </w:rPr>
              <w:t xml:space="preserve">is </w:t>
            </w:r>
            <w:r w:rsidRPr="001B24E4">
              <w:rPr>
                <w:rFonts w:eastAsia="Arial Unicode MS"/>
                <w:lang w:eastAsia="zh-CN"/>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1B24E4">
              <w:rPr>
                <w:rFonts w:eastAsia="Arial Unicode MS" w:hint="eastAsia"/>
                <w:lang w:eastAsia="zh-CN"/>
              </w:rPr>
              <w:t xml:space="preserve">to identify </w:t>
            </w:r>
            <w:r w:rsidRPr="001B24E4">
              <w:rPr>
                <w:rFonts w:eastAsia="Arial Unicode MS"/>
                <w:lang w:eastAsia="zh-CN"/>
              </w:rPr>
              <w:t xml:space="preserve">a </w:t>
            </w:r>
            <w:r w:rsidRPr="001B24E4">
              <w:rPr>
                <w:rFonts w:eastAsia="Arial Unicode MS" w:hint="eastAsia"/>
                <w:lang w:eastAsia="zh-CN"/>
              </w:rPr>
              <w:t>group of M2M Devices (e.g. ASN, MN)</w:t>
            </w:r>
            <w:r>
              <w:rPr>
                <w:rFonts w:eastAsia="Arial Unicode MS" w:hint="eastAsia"/>
                <w:lang w:eastAsia="zh-CN"/>
              </w:rPr>
              <w:t xml:space="preserve"> </w:t>
            </w:r>
            <w:r w:rsidRPr="00207D10">
              <w:rPr>
                <w:rFonts w:eastAsia="Arial Unicode MS"/>
                <w:lang w:eastAsia="zh-CN"/>
              </w:rPr>
              <w:t>for group related services.</w:t>
            </w:r>
          </w:p>
        </w:tc>
        <w:tc>
          <w:tcPr>
            <w:tcW w:w="1196" w:type="dxa"/>
            <w:tcBorders>
              <w:top w:val="single" w:sz="4" w:space="0" w:color="000000"/>
              <w:left w:val="single" w:sz="4" w:space="0" w:color="000000"/>
              <w:bottom w:val="single" w:sz="4" w:space="0" w:color="000000"/>
              <w:right w:val="single" w:sz="4" w:space="0" w:color="000000"/>
            </w:tcBorders>
          </w:tcPr>
          <w:p w14:paraId="1373E8F7" w14:textId="77777777" w:rsidR="009C23CA" w:rsidRDefault="009C23CA" w:rsidP="009F33F7">
            <w:pPr>
              <w:pStyle w:val="TAL"/>
              <w:keepNext w:val="0"/>
              <w:keepLines w:val="0"/>
              <w:jc w:val="center"/>
              <w:rPr>
                <w:rFonts w:eastAsia="Arial Unicode MS"/>
                <w:lang w:eastAsia="ko-KR"/>
              </w:rPr>
            </w:pPr>
            <w:r w:rsidRPr="00357143">
              <w:rPr>
                <w:rFonts w:eastAsia="Arial Unicode MS"/>
                <w:lang w:eastAsia="ko-KR"/>
              </w:rPr>
              <w:t>OA</w:t>
            </w:r>
          </w:p>
        </w:tc>
      </w:tr>
      <w:tr w:rsidR="009C23CA" w:rsidRPr="00357143" w14:paraId="0DE956A9"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4D7AA738" w14:textId="77777777" w:rsidR="009C23CA" w:rsidRPr="00357143" w:rsidRDefault="009C23CA" w:rsidP="009F33F7">
            <w:pPr>
              <w:pStyle w:val="TAL"/>
              <w:keepNext w:val="0"/>
              <w:keepLines w:val="0"/>
              <w:rPr>
                <w:rFonts w:eastAsia="Arial Unicode MS"/>
                <w:i/>
                <w:lang w:eastAsia="zh-CN"/>
              </w:rPr>
            </w:pPr>
            <w:r w:rsidRPr="00357143">
              <w:rPr>
                <w:rFonts w:eastAsia="Arial Unicode MS"/>
                <w:i/>
                <w:lang w:eastAsia="zh-CN"/>
              </w:rPr>
              <w:t>Trigger-Recipient-ID</w:t>
            </w:r>
          </w:p>
        </w:tc>
        <w:tc>
          <w:tcPr>
            <w:tcW w:w="850" w:type="dxa"/>
            <w:tcBorders>
              <w:top w:val="single" w:sz="4" w:space="0" w:color="000000"/>
              <w:left w:val="single" w:sz="4" w:space="0" w:color="000000"/>
              <w:bottom w:val="single" w:sz="4" w:space="0" w:color="000000"/>
              <w:right w:val="single" w:sz="4" w:space="0" w:color="000000"/>
            </w:tcBorders>
          </w:tcPr>
          <w:p w14:paraId="756DEB94" w14:textId="77777777" w:rsidR="009C23CA" w:rsidRPr="00357143" w:rsidRDefault="009C23CA" w:rsidP="009F33F7">
            <w:pPr>
              <w:pStyle w:val="TAC"/>
              <w:keepNext w:val="0"/>
              <w:keepLines w:val="0"/>
              <w:rPr>
                <w:rFonts w:eastAsia="Arial Unicode MS"/>
                <w:lang w:eastAsia="zh-CN"/>
              </w:rPr>
            </w:pPr>
            <w:r w:rsidRPr="00357143">
              <w:rPr>
                <w:rFonts w:eastAsia="Arial Unicode MS"/>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14F37D9C" w14:textId="77777777" w:rsidR="009C23CA" w:rsidRPr="00357143" w:rsidRDefault="009C23CA" w:rsidP="009F33F7">
            <w:pPr>
              <w:pStyle w:val="TAC"/>
              <w:keepNext w:val="0"/>
              <w:keepLines w:val="0"/>
              <w:rPr>
                <w:rFonts w:eastAsia="Arial Unicode MS"/>
                <w:lang w:eastAsia="zh-CN"/>
              </w:rPr>
            </w:pPr>
            <w:r w:rsidRPr="00357143">
              <w:rPr>
                <w:rFonts w:eastAsia="Arial Unicode MS"/>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5C26926D" w14:textId="00562D0D" w:rsidR="009C23CA" w:rsidRPr="00357143" w:rsidRDefault="009C23CA" w:rsidP="009F33F7">
            <w:pPr>
              <w:pStyle w:val="TAC"/>
              <w:jc w:val="left"/>
              <w:rPr>
                <w:rFonts w:eastAsia="Arial Unicode MS"/>
                <w:lang w:eastAsia="zh-CN"/>
              </w:rPr>
            </w:pPr>
            <w:r w:rsidRPr="00357143">
              <w:rPr>
                <w:rFonts w:eastAsia="Arial Unicode MS"/>
                <w:lang w:eastAsia="zh-CN"/>
              </w:rPr>
              <w:t xml:space="preserve">See clause 7.1.10 </w:t>
            </w:r>
            <w:r>
              <w:rPr>
                <w:rFonts w:eastAsia="Arial Unicode MS"/>
                <w:lang w:eastAsia="zh-CN"/>
              </w:rPr>
              <w:t xml:space="preserve">of </w:t>
            </w:r>
            <w:r w:rsidR="002404D5">
              <w:rPr>
                <w:lang w:val="en-US"/>
              </w:rPr>
              <w:t xml:space="preserve">TS-0001 </w:t>
            </w:r>
            <w:r w:rsidR="002404D5" w:rsidRPr="00E12461">
              <w:rPr>
                <w:lang w:val="en-US"/>
              </w:rPr>
              <w:t>[</w:t>
            </w:r>
            <w:r w:rsidR="002404D5" w:rsidRPr="00E12461">
              <w:rPr>
                <w:lang w:val="en-US"/>
              </w:rPr>
              <w:fldChar w:fldCharType="begin"/>
            </w:r>
            <w:r w:rsidR="002404D5" w:rsidRPr="00E12461">
              <w:rPr>
                <w:lang w:val="en-US"/>
              </w:rPr>
              <w:instrText xml:space="preserve"> REF oneM2M_TS_0001 \h </w:instrText>
            </w:r>
            <w:r w:rsidR="002404D5" w:rsidRPr="00E12461">
              <w:rPr>
                <w:lang w:val="en-US"/>
              </w:rPr>
            </w:r>
            <w:r w:rsidR="002404D5" w:rsidRPr="00E12461">
              <w:rPr>
                <w:lang w:val="en-US"/>
              </w:rPr>
              <w:fldChar w:fldCharType="separate"/>
            </w:r>
            <w:r w:rsidR="002404D5" w:rsidRPr="00E12461">
              <w:rPr>
                <w:lang w:val="en-US"/>
              </w:rPr>
              <w:t>i.33</w:t>
            </w:r>
            <w:r w:rsidR="002404D5" w:rsidRPr="00E12461">
              <w:rPr>
                <w:lang w:val="en-US"/>
              </w:rPr>
              <w:fldChar w:fldCharType="end"/>
            </w:r>
            <w:r w:rsidR="002404D5" w:rsidRPr="00E12461">
              <w:rPr>
                <w:lang w:val="en-US"/>
              </w:rPr>
              <w:t>]</w:t>
            </w:r>
            <w:r w:rsidRPr="00FC5D5C">
              <w:rPr>
                <w:rFonts w:ascii="游明朝" w:eastAsia="游明朝" w:hAnsi="游明朝" w:hint="eastAsia"/>
                <w:lang w:eastAsia="ja-JP"/>
              </w:rPr>
              <w:t xml:space="preserve"> </w:t>
            </w:r>
            <w:r w:rsidRPr="00357143">
              <w:rPr>
                <w:rFonts w:eastAsia="Arial Unicode MS"/>
                <w:lang w:eastAsia="zh-CN"/>
              </w:rPr>
              <w:t xml:space="preserve">where this attribute is described. This attribute is used only for the case of </w:t>
            </w:r>
            <w:r w:rsidRPr="00AA1A15">
              <w:rPr>
                <w:rFonts w:eastAsia="Arial Unicode MS"/>
                <w:lang w:eastAsia="zh-CN"/>
              </w:rPr>
              <w:t>dynamic association of M2M</w:t>
            </w:r>
            <w:r w:rsidRPr="00AA1A15">
              <w:rPr>
                <w:rFonts w:eastAsia="Arial Unicode MS"/>
                <w:lang w:eastAsia="zh-CN"/>
              </w:rPr>
              <w:noBreakHyphen/>
              <w:t>Ext-ID and CSE-ID.</w:t>
            </w:r>
          </w:p>
        </w:tc>
        <w:tc>
          <w:tcPr>
            <w:tcW w:w="1196" w:type="dxa"/>
            <w:tcBorders>
              <w:top w:val="single" w:sz="4" w:space="0" w:color="000000"/>
              <w:left w:val="single" w:sz="4" w:space="0" w:color="000000"/>
              <w:bottom w:val="single" w:sz="4" w:space="0" w:color="000000"/>
              <w:right w:val="single" w:sz="4" w:space="0" w:color="000000"/>
            </w:tcBorders>
          </w:tcPr>
          <w:p w14:paraId="4ECC47BF" w14:textId="77777777" w:rsidR="009C23CA" w:rsidRPr="00357143" w:rsidRDefault="009C23CA" w:rsidP="009F33F7">
            <w:pPr>
              <w:pStyle w:val="TAL"/>
              <w:keepNext w:val="0"/>
              <w:keepLines w:val="0"/>
              <w:jc w:val="center"/>
              <w:rPr>
                <w:rFonts w:eastAsia="Arial Unicode MS"/>
                <w:lang w:eastAsia="ko-KR"/>
              </w:rPr>
            </w:pPr>
            <w:r w:rsidRPr="00357143">
              <w:rPr>
                <w:rFonts w:eastAsia="Arial Unicode MS"/>
                <w:lang w:eastAsia="ko-KR"/>
              </w:rPr>
              <w:t>NA</w:t>
            </w:r>
          </w:p>
        </w:tc>
      </w:tr>
    </w:tbl>
    <w:p w14:paraId="4BAE56ED" w14:textId="77777777" w:rsidR="009C23CA" w:rsidRDefault="009C23CA" w:rsidP="009C23CA">
      <w:pPr>
        <w:rPr>
          <w:rFonts w:eastAsia="游明朝"/>
          <w:color w:val="000000"/>
          <w:sz w:val="24"/>
          <w:szCs w:val="24"/>
          <w:lang w:val="en-US" w:eastAsia="ja-JP"/>
        </w:rPr>
      </w:pPr>
    </w:p>
    <w:p w14:paraId="7A49B183" w14:textId="77777777" w:rsidR="009C23CA" w:rsidRPr="007E31E0" w:rsidRDefault="009C23CA" w:rsidP="009C23CA">
      <w:pPr>
        <w:pStyle w:val="Heading3"/>
        <w:numPr>
          <w:ilvl w:val="4"/>
          <w:numId w:val="10"/>
        </w:numPr>
        <w:rPr>
          <w:sz w:val="24"/>
          <w:szCs w:val="24"/>
          <w:lang w:eastAsia="zh-CN"/>
        </w:rPr>
      </w:pPr>
      <w:bookmarkStart w:id="1706" w:name="_Toc24643312"/>
      <w:r w:rsidRPr="007E31E0">
        <w:rPr>
          <w:sz w:val="24"/>
          <w:szCs w:val="24"/>
          <w:lang w:eastAsia="zh-CN"/>
        </w:rPr>
        <w:t>Modified &lt;</w:t>
      </w:r>
      <w:r w:rsidRPr="007E31E0">
        <w:rPr>
          <w:i/>
          <w:iCs/>
          <w:sz w:val="24"/>
          <w:szCs w:val="24"/>
          <w:lang w:eastAsia="zh-CN"/>
        </w:rPr>
        <w:t>AE</w:t>
      </w:r>
      <w:r w:rsidRPr="007E31E0">
        <w:rPr>
          <w:sz w:val="24"/>
          <w:szCs w:val="24"/>
          <w:lang w:eastAsia="zh-CN"/>
        </w:rPr>
        <w:t>&gt; resource</w:t>
      </w:r>
      <w:bookmarkEnd w:id="1706"/>
    </w:p>
    <w:p w14:paraId="782BF29C" w14:textId="77777777" w:rsidR="009C23CA" w:rsidRPr="005B4B2A" w:rsidRDefault="009C23CA" w:rsidP="009C23CA">
      <w:r>
        <w:rPr>
          <w:rFonts w:eastAsia="SimSun"/>
        </w:rPr>
        <w:t xml:space="preserve">The descriptions of the </w:t>
      </w:r>
      <w:r w:rsidRPr="00ED71C7">
        <w:rPr>
          <w:rFonts w:eastAsia="SimSun"/>
          <w:i/>
        </w:rPr>
        <w:t>M2M-Ext-ID</w:t>
      </w:r>
      <w:r w:rsidRPr="00100EE5">
        <w:rPr>
          <w:rFonts w:eastAsia="SimSun"/>
        </w:rPr>
        <w:t xml:space="preserve"> </w:t>
      </w:r>
      <w:r>
        <w:rPr>
          <w:rFonts w:eastAsia="SimSun"/>
        </w:rPr>
        <w:t xml:space="preserve">and </w:t>
      </w:r>
      <w:r>
        <w:rPr>
          <w:rFonts w:eastAsia="Arial Unicode MS" w:hint="eastAsia"/>
          <w:i/>
          <w:lang w:eastAsia="zh-CN"/>
        </w:rPr>
        <w:t>externalGroupID</w:t>
      </w:r>
      <w:r>
        <w:rPr>
          <w:rFonts w:eastAsia="SimSun"/>
        </w:rPr>
        <w:t xml:space="preserve"> are </w:t>
      </w:r>
      <w:r w:rsidRPr="00ED71C7">
        <w:rPr>
          <w:rFonts w:eastAsia="SimSun"/>
        </w:rPr>
        <w:t>updated</w:t>
      </w:r>
      <w:r>
        <w:rPr>
          <w:rFonts w:eastAsia="SimSun"/>
        </w:rPr>
        <w:t xml:space="preserve"> to support ASN/MN-CSE (SCS) </w:t>
      </w:r>
      <w:r w:rsidRPr="00501A83">
        <w:rPr>
          <w:rFonts w:eastAsia="SimSun"/>
        </w:rPr>
        <w:t>as shown in the table below</w:t>
      </w:r>
      <w:r>
        <w:rPr>
          <w:rFonts w:eastAsia="SimSun"/>
        </w:rPr>
        <w:t>.</w:t>
      </w:r>
    </w:p>
    <w:p w14:paraId="49074CF9" w14:textId="2E2C41DC" w:rsidR="009C23CA" w:rsidRPr="000F1335" w:rsidRDefault="006E01C5" w:rsidP="009C23CA">
      <w:pPr>
        <w:pStyle w:val="TH"/>
      </w:pPr>
      <w:r w:rsidRPr="00B829D8">
        <w:lastRenderedPageBreak/>
        <w:t xml:space="preserve">Table </w:t>
      </w:r>
      <w:r w:rsidRPr="00B829D8">
        <w:fldChar w:fldCharType="begin"/>
      </w:r>
      <w:r w:rsidRPr="00B829D8">
        <w:instrText xml:space="preserve"> STYLEREF 3 \s </w:instrText>
      </w:r>
      <w:r w:rsidRPr="00B829D8">
        <w:fldChar w:fldCharType="separate"/>
      </w:r>
      <w:r w:rsidR="00AC5301">
        <w:rPr>
          <w:noProof/>
        </w:rPr>
        <w:t>9.6.2.3.3</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sidR="00AC5301">
        <w:rPr>
          <w:noProof/>
        </w:rPr>
        <w:t>1</w:t>
      </w:r>
      <w:r w:rsidRPr="00B829D8">
        <w:fldChar w:fldCharType="end"/>
      </w:r>
      <w:r w:rsidRPr="005B4B2A">
        <w:t>:</w:t>
      </w:r>
      <w:r w:rsidR="009C23CA" w:rsidRPr="005B4B2A">
        <w:t xml:space="preserve"> </w:t>
      </w:r>
      <w:r w:rsidR="009C23CA">
        <w:t>Modified a</w:t>
      </w:r>
      <w:r w:rsidR="009C23CA" w:rsidRPr="005B4B2A">
        <w:t>ttribute of</w:t>
      </w:r>
      <w:r w:rsidR="009C23CA" w:rsidRPr="001762EF">
        <w:t xml:space="preserve"> </w:t>
      </w:r>
      <w:r w:rsidR="009C23CA" w:rsidRPr="000F1335">
        <w:rPr>
          <w:i/>
        </w:rPr>
        <w:t>&lt;AE&gt;</w:t>
      </w:r>
      <w:r w:rsidR="009C23CA" w:rsidRPr="000F13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48"/>
        <w:gridCol w:w="850"/>
        <w:gridCol w:w="709"/>
        <w:gridCol w:w="4961"/>
        <w:gridCol w:w="1196"/>
      </w:tblGrid>
      <w:tr w:rsidR="009C23CA" w:rsidRPr="005B4B2A" w14:paraId="1FE6AA90" w14:textId="77777777" w:rsidTr="009F33F7">
        <w:trPr>
          <w:tblHeader/>
          <w:jc w:val="center"/>
        </w:trPr>
        <w:tc>
          <w:tcPr>
            <w:tcW w:w="2048" w:type="dxa"/>
            <w:shd w:val="clear" w:color="auto" w:fill="DDDDDD"/>
            <w:vAlign w:val="center"/>
          </w:tcPr>
          <w:p w14:paraId="3820C180" w14:textId="77777777" w:rsidR="009C23CA" w:rsidRPr="005B4B2A" w:rsidRDefault="009C23CA" w:rsidP="009F33F7">
            <w:pPr>
              <w:pStyle w:val="TAH"/>
              <w:keepNext w:val="0"/>
              <w:keepLines w:val="0"/>
              <w:rPr>
                <w:rFonts w:eastAsia="Arial Unicode MS"/>
              </w:rPr>
            </w:pPr>
            <w:r w:rsidRPr="005B4B2A">
              <w:rPr>
                <w:rFonts w:eastAsia="Arial Unicode MS"/>
              </w:rPr>
              <w:t xml:space="preserve">Attributes of </w:t>
            </w:r>
            <w:r w:rsidRPr="005B4B2A">
              <w:rPr>
                <w:rFonts w:eastAsia="Arial Unicode MS"/>
                <w:i/>
              </w:rPr>
              <w:t>&lt;</w:t>
            </w:r>
            <w:r>
              <w:rPr>
                <w:rFonts w:eastAsia="Arial Unicode MS"/>
                <w:i/>
              </w:rPr>
              <w:t>AE</w:t>
            </w:r>
            <w:r w:rsidRPr="005B4B2A">
              <w:rPr>
                <w:rFonts w:eastAsia="Arial Unicode MS"/>
                <w:i/>
              </w:rPr>
              <w:t>&gt;</w:t>
            </w:r>
          </w:p>
        </w:tc>
        <w:tc>
          <w:tcPr>
            <w:tcW w:w="850" w:type="dxa"/>
            <w:shd w:val="clear" w:color="auto" w:fill="DDDDDD"/>
            <w:vAlign w:val="center"/>
          </w:tcPr>
          <w:p w14:paraId="5BAC2B8F" w14:textId="77777777" w:rsidR="009C23CA" w:rsidRPr="005B4B2A" w:rsidRDefault="009C23CA" w:rsidP="009F33F7">
            <w:pPr>
              <w:pStyle w:val="TAH"/>
              <w:keepNext w:val="0"/>
              <w:keepLines w:val="0"/>
              <w:rPr>
                <w:rFonts w:eastAsia="Arial Unicode MS"/>
              </w:rPr>
            </w:pPr>
            <w:r w:rsidRPr="005B4B2A">
              <w:rPr>
                <w:rFonts w:eastAsia="Arial Unicode MS"/>
              </w:rPr>
              <w:t>Multiplicity</w:t>
            </w:r>
          </w:p>
        </w:tc>
        <w:tc>
          <w:tcPr>
            <w:tcW w:w="709" w:type="dxa"/>
            <w:shd w:val="clear" w:color="auto" w:fill="DDDDDD"/>
            <w:vAlign w:val="center"/>
          </w:tcPr>
          <w:p w14:paraId="770FE18A" w14:textId="77777777" w:rsidR="009C23CA" w:rsidRPr="005B4B2A" w:rsidRDefault="009C23CA" w:rsidP="009F33F7">
            <w:pPr>
              <w:pStyle w:val="TAH"/>
              <w:keepNext w:val="0"/>
              <w:keepLines w:val="0"/>
              <w:rPr>
                <w:rFonts w:eastAsia="Arial Unicode MS"/>
              </w:rPr>
            </w:pPr>
            <w:r w:rsidRPr="005B4B2A">
              <w:rPr>
                <w:rFonts w:eastAsia="Arial Unicode MS"/>
              </w:rPr>
              <w:t>RW/</w:t>
            </w:r>
          </w:p>
          <w:p w14:paraId="374C6E1C" w14:textId="77777777" w:rsidR="009C23CA" w:rsidRPr="005B4B2A" w:rsidRDefault="009C23CA" w:rsidP="009F33F7">
            <w:pPr>
              <w:pStyle w:val="TAH"/>
              <w:keepNext w:val="0"/>
              <w:keepLines w:val="0"/>
              <w:rPr>
                <w:rFonts w:eastAsia="Arial Unicode MS"/>
              </w:rPr>
            </w:pPr>
            <w:r w:rsidRPr="005B4B2A">
              <w:rPr>
                <w:rFonts w:eastAsia="Arial Unicode MS"/>
              </w:rPr>
              <w:t>RO/</w:t>
            </w:r>
          </w:p>
          <w:p w14:paraId="0A28EF22" w14:textId="77777777" w:rsidR="009C23CA" w:rsidRPr="005B4B2A" w:rsidRDefault="009C23CA" w:rsidP="009F33F7">
            <w:pPr>
              <w:pStyle w:val="TAH"/>
              <w:keepNext w:val="0"/>
              <w:keepLines w:val="0"/>
              <w:rPr>
                <w:rFonts w:eastAsia="Arial Unicode MS"/>
              </w:rPr>
            </w:pPr>
            <w:r w:rsidRPr="005B4B2A">
              <w:rPr>
                <w:rFonts w:eastAsia="Arial Unicode MS"/>
              </w:rPr>
              <w:t>WO</w:t>
            </w:r>
          </w:p>
        </w:tc>
        <w:tc>
          <w:tcPr>
            <w:tcW w:w="4961" w:type="dxa"/>
            <w:shd w:val="clear" w:color="auto" w:fill="DDDDDD"/>
            <w:vAlign w:val="center"/>
          </w:tcPr>
          <w:p w14:paraId="5F6A9F5A" w14:textId="77777777" w:rsidR="009C23CA" w:rsidRPr="005B4B2A" w:rsidRDefault="009C23CA" w:rsidP="009F33F7">
            <w:pPr>
              <w:pStyle w:val="TAH"/>
              <w:keepNext w:val="0"/>
              <w:keepLines w:val="0"/>
              <w:rPr>
                <w:rFonts w:eastAsia="Arial Unicode MS"/>
              </w:rPr>
            </w:pPr>
            <w:r w:rsidRPr="005B4B2A">
              <w:rPr>
                <w:rFonts w:eastAsia="Arial Unicode MS"/>
              </w:rPr>
              <w:t>Description</w:t>
            </w:r>
          </w:p>
        </w:tc>
        <w:tc>
          <w:tcPr>
            <w:tcW w:w="1196" w:type="dxa"/>
            <w:shd w:val="clear" w:color="auto" w:fill="DDDDDD"/>
            <w:vAlign w:val="center"/>
          </w:tcPr>
          <w:p w14:paraId="18701BC9" w14:textId="77777777" w:rsidR="009C23CA" w:rsidRPr="005B4B2A" w:rsidRDefault="009C23CA" w:rsidP="009F33F7">
            <w:pPr>
              <w:pStyle w:val="TAH"/>
              <w:keepNext w:val="0"/>
              <w:keepLines w:val="0"/>
              <w:rPr>
                <w:rFonts w:eastAsia="Arial Unicode MS"/>
              </w:rPr>
            </w:pPr>
            <w:r w:rsidRPr="005B4B2A">
              <w:rPr>
                <w:rFonts w:eastAsia="Arial Unicode MS"/>
                <w:i/>
              </w:rPr>
              <w:t>&lt;</w:t>
            </w:r>
            <w:r>
              <w:rPr>
                <w:rFonts w:eastAsia="Arial Unicode MS"/>
                <w:i/>
              </w:rPr>
              <w:t>AE</w:t>
            </w:r>
            <w:r w:rsidRPr="005B4B2A">
              <w:rPr>
                <w:rFonts w:eastAsia="Arial Unicode MS"/>
                <w:i/>
              </w:rPr>
              <w:t>Annc&gt;</w:t>
            </w:r>
            <w:r w:rsidRPr="005B4B2A">
              <w:rPr>
                <w:rFonts w:eastAsia="Arial Unicode MS"/>
              </w:rPr>
              <w:t xml:space="preserve"> Attributes</w:t>
            </w:r>
          </w:p>
        </w:tc>
      </w:tr>
      <w:tr w:rsidR="009C23CA" w:rsidRPr="00357143" w14:paraId="7AF270D0"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6F2A2728" w14:textId="77777777" w:rsidR="009C23CA" w:rsidRPr="007771C3" w:rsidRDefault="009C23CA" w:rsidP="009F33F7">
            <w:pPr>
              <w:pStyle w:val="TAL"/>
              <w:keepNext w:val="0"/>
              <w:keepLines w:val="0"/>
              <w:rPr>
                <w:rFonts w:eastAsia="Arial Unicode MS"/>
                <w:i/>
                <w:lang w:eastAsia="zh-CN"/>
              </w:rPr>
            </w:pPr>
            <w:r w:rsidRPr="007771C3">
              <w:rPr>
                <w:rFonts w:eastAsia="Arial Unicode MS"/>
                <w:i/>
                <w:lang w:eastAsia="zh-CN"/>
              </w:rPr>
              <w:t>M2M-Ext-ID</w:t>
            </w:r>
          </w:p>
        </w:tc>
        <w:tc>
          <w:tcPr>
            <w:tcW w:w="850" w:type="dxa"/>
            <w:tcBorders>
              <w:top w:val="single" w:sz="4" w:space="0" w:color="000000"/>
              <w:left w:val="single" w:sz="4" w:space="0" w:color="000000"/>
              <w:bottom w:val="single" w:sz="4" w:space="0" w:color="000000"/>
              <w:right w:val="single" w:sz="4" w:space="0" w:color="000000"/>
            </w:tcBorders>
          </w:tcPr>
          <w:p w14:paraId="3F2D295C" w14:textId="77777777" w:rsidR="009C23CA" w:rsidRPr="007771C3" w:rsidRDefault="009C23CA" w:rsidP="009F33F7">
            <w:pPr>
              <w:pStyle w:val="TAC"/>
              <w:keepNext w:val="0"/>
              <w:keepLines w:val="0"/>
              <w:rPr>
                <w:rFonts w:eastAsia="Arial Unicode MS"/>
                <w:lang w:eastAsia="zh-CN"/>
              </w:rPr>
            </w:pPr>
            <w:r w:rsidRPr="007771C3">
              <w:rPr>
                <w:rFonts w:eastAsia="Arial Unicode MS"/>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429883C4" w14:textId="77777777" w:rsidR="009C23CA" w:rsidRPr="007771C3" w:rsidRDefault="009C23CA" w:rsidP="009F33F7">
            <w:pPr>
              <w:pStyle w:val="TAC"/>
              <w:keepNext w:val="0"/>
              <w:keepLines w:val="0"/>
              <w:rPr>
                <w:rFonts w:eastAsia="Arial Unicode MS"/>
                <w:lang w:eastAsia="zh-CN"/>
              </w:rPr>
            </w:pPr>
            <w:r w:rsidRPr="007771C3">
              <w:rPr>
                <w:rFonts w:eastAsia="Arial Unicode MS"/>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7003CBC5" w14:textId="7540C721" w:rsidR="009C23CA" w:rsidRPr="007771C3" w:rsidRDefault="009C23CA" w:rsidP="009F33F7">
            <w:pPr>
              <w:pStyle w:val="TAC"/>
              <w:jc w:val="left"/>
              <w:rPr>
                <w:rFonts w:eastAsia="Arial Unicode MS"/>
                <w:lang w:eastAsia="zh-CN"/>
              </w:rPr>
            </w:pPr>
            <w:r w:rsidRPr="007771C3">
              <w:rPr>
                <w:rFonts w:eastAsia="Arial Unicode MS"/>
                <w:lang w:eastAsia="zh-CN"/>
              </w:rPr>
              <w:t>See clause 7.1.8</w:t>
            </w:r>
            <w:r>
              <w:rPr>
                <w:rFonts w:eastAsia="Arial Unicode MS"/>
                <w:lang w:eastAsia="zh-CN"/>
              </w:rPr>
              <w:t xml:space="preserve"> of </w:t>
            </w:r>
            <w:r w:rsidR="002404D5">
              <w:rPr>
                <w:lang w:val="en-US"/>
              </w:rPr>
              <w:t xml:space="preserve">TS-0001 </w:t>
            </w:r>
            <w:r w:rsidR="002404D5" w:rsidRPr="00E12461">
              <w:rPr>
                <w:lang w:val="en-US"/>
              </w:rPr>
              <w:t>[</w:t>
            </w:r>
            <w:r w:rsidR="002404D5" w:rsidRPr="00E12461">
              <w:rPr>
                <w:lang w:val="en-US"/>
              </w:rPr>
              <w:fldChar w:fldCharType="begin"/>
            </w:r>
            <w:r w:rsidR="002404D5" w:rsidRPr="00E12461">
              <w:rPr>
                <w:lang w:val="en-US"/>
              </w:rPr>
              <w:instrText xml:space="preserve"> REF oneM2M_TS_0001 \h </w:instrText>
            </w:r>
            <w:r w:rsidR="002404D5" w:rsidRPr="00E12461">
              <w:rPr>
                <w:lang w:val="en-US"/>
              </w:rPr>
            </w:r>
            <w:r w:rsidR="002404D5" w:rsidRPr="00E12461">
              <w:rPr>
                <w:lang w:val="en-US"/>
              </w:rPr>
              <w:fldChar w:fldCharType="separate"/>
            </w:r>
            <w:r w:rsidR="002404D5" w:rsidRPr="00E12461">
              <w:rPr>
                <w:lang w:val="en-US"/>
              </w:rPr>
              <w:t>i.33</w:t>
            </w:r>
            <w:r w:rsidR="002404D5" w:rsidRPr="00E12461">
              <w:rPr>
                <w:lang w:val="en-US"/>
              </w:rPr>
              <w:fldChar w:fldCharType="end"/>
            </w:r>
            <w:r w:rsidR="002404D5" w:rsidRPr="00E12461">
              <w:rPr>
                <w:lang w:val="en-US"/>
              </w:rPr>
              <w:t>]</w:t>
            </w:r>
            <w:r w:rsidRPr="007771C3">
              <w:rPr>
                <w:rFonts w:eastAsia="Arial Unicode MS"/>
                <w:lang w:eastAsia="zh-CN"/>
              </w:rPr>
              <w:t xml:space="preserve"> where this attribute is described. This attribute is used only for the case of dynamic association of M2M-Ext-ID and AE-ID.</w:t>
            </w:r>
          </w:p>
        </w:tc>
        <w:tc>
          <w:tcPr>
            <w:tcW w:w="1196" w:type="dxa"/>
            <w:tcBorders>
              <w:top w:val="single" w:sz="4" w:space="0" w:color="000000"/>
              <w:left w:val="single" w:sz="4" w:space="0" w:color="000000"/>
              <w:bottom w:val="single" w:sz="4" w:space="0" w:color="000000"/>
              <w:right w:val="single" w:sz="4" w:space="0" w:color="000000"/>
            </w:tcBorders>
          </w:tcPr>
          <w:p w14:paraId="5CAD2F0A" w14:textId="77777777" w:rsidR="009C23CA" w:rsidRPr="007771C3" w:rsidRDefault="009C23CA" w:rsidP="009F33F7">
            <w:pPr>
              <w:pStyle w:val="TAL"/>
              <w:keepNext w:val="0"/>
              <w:keepLines w:val="0"/>
              <w:jc w:val="center"/>
              <w:rPr>
                <w:rFonts w:eastAsia="Arial Unicode MS"/>
                <w:lang w:eastAsia="ko-KR"/>
              </w:rPr>
            </w:pPr>
            <w:r w:rsidRPr="007771C3">
              <w:rPr>
                <w:rFonts w:eastAsia="Arial Unicode MS"/>
                <w:lang w:eastAsia="ko-KR"/>
              </w:rPr>
              <w:t>NA</w:t>
            </w:r>
          </w:p>
        </w:tc>
      </w:tr>
      <w:tr w:rsidR="009C23CA" w:rsidRPr="00357143" w14:paraId="4F3558E4"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41DEE821" w14:textId="77777777" w:rsidR="009C23CA" w:rsidRDefault="009C23CA" w:rsidP="009F33F7">
            <w:pPr>
              <w:pStyle w:val="TAL"/>
              <w:keepNext w:val="0"/>
              <w:keepLines w:val="0"/>
              <w:rPr>
                <w:rFonts w:eastAsia="Arial Unicode MS"/>
                <w:i/>
                <w:lang w:eastAsia="zh-CN"/>
              </w:rPr>
            </w:pPr>
            <w:r>
              <w:rPr>
                <w:rFonts w:eastAsia="Arial Unicode MS" w:hint="eastAsia"/>
                <w:i/>
                <w:lang w:eastAsia="zh-CN"/>
              </w:rPr>
              <w:t>externalGroupID</w:t>
            </w:r>
          </w:p>
        </w:tc>
        <w:tc>
          <w:tcPr>
            <w:tcW w:w="850" w:type="dxa"/>
            <w:tcBorders>
              <w:top w:val="single" w:sz="4" w:space="0" w:color="000000"/>
              <w:left w:val="single" w:sz="4" w:space="0" w:color="000000"/>
              <w:bottom w:val="single" w:sz="4" w:space="0" w:color="000000"/>
              <w:right w:val="single" w:sz="4" w:space="0" w:color="000000"/>
            </w:tcBorders>
          </w:tcPr>
          <w:p w14:paraId="1F7C0A8A" w14:textId="77777777" w:rsidR="009C23CA" w:rsidRDefault="009C23CA" w:rsidP="009F33F7">
            <w:pPr>
              <w:pStyle w:val="TAC"/>
              <w:keepNext w:val="0"/>
              <w:keepLines w:val="0"/>
              <w:rPr>
                <w:rFonts w:eastAsia="Arial Unicode MS"/>
                <w:lang w:eastAsia="zh-CN"/>
              </w:rPr>
            </w:pPr>
            <w:r w:rsidRPr="005B4B2A">
              <w:rPr>
                <w:rFonts w:eastAsia="Arial Unicode MS" w:hint="eastAsia"/>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74AD0DB9" w14:textId="77777777" w:rsidR="009C23CA" w:rsidRDefault="009C23CA" w:rsidP="009F33F7">
            <w:pPr>
              <w:pStyle w:val="TAC"/>
              <w:keepNext w:val="0"/>
              <w:keepLines w:val="0"/>
              <w:rPr>
                <w:rFonts w:eastAsia="Arial Unicode MS"/>
                <w:lang w:eastAsia="zh-CN"/>
              </w:rPr>
            </w:pPr>
            <w:r w:rsidRPr="005B4B2A">
              <w:rPr>
                <w:rFonts w:eastAsia="Arial Unicode MS" w:hint="eastAsia"/>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2DF457E3" w14:textId="77777777" w:rsidR="009C23CA" w:rsidRDefault="009C23CA" w:rsidP="009F33F7">
            <w:pPr>
              <w:pStyle w:val="TAC"/>
              <w:jc w:val="left"/>
              <w:rPr>
                <w:rFonts w:eastAsia="Arial Unicode MS"/>
                <w:lang w:eastAsia="zh-CN"/>
              </w:rPr>
            </w:pPr>
            <w:r w:rsidRPr="001B24E4">
              <w:rPr>
                <w:rFonts w:eastAsia="Arial Unicode MS"/>
                <w:lang w:eastAsia="zh-CN"/>
              </w:rPr>
              <w:t>It is used by an M2M Service Provider (M2M SP) when services targeted to a group of M2M Devices are requested from the Underlying Network. It is assumed to be a globally unique ID exposed by the underlying network to identify a group of M2M Devices (e.g. ADN, ASN, MN) for group related services.</w:t>
            </w:r>
          </w:p>
        </w:tc>
        <w:tc>
          <w:tcPr>
            <w:tcW w:w="1196" w:type="dxa"/>
            <w:tcBorders>
              <w:top w:val="single" w:sz="4" w:space="0" w:color="000000"/>
              <w:left w:val="single" w:sz="4" w:space="0" w:color="000000"/>
              <w:bottom w:val="single" w:sz="4" w:space="0" w:color="000000"/>
              <w:right w:val="single" w:sz="4" w:space="0" w:color="000000"/>
            </w:tcBorders>
          </w:tcPr>
          <w:p w14:paraId="11DC65AD" w14:textId="77777777" w:rsidR="009C23CA" w:rsidRPr="001B24E4" w:rsidRDefault="009C23CA" w:rsidP="009F33F7">
            <w:pPr>
              <w:pStyle w:val="TAL"/>
              <w:keepNext w:val="0"/>
              <w:keepLines w:val="0"/>
              <w:jc w:val="center"/>
              <w:rPr>
                <w:rFonts w:eastAsia="Arial Unicode MS"/>
                <w:lang w:eastAsia="ko-KR"/>
              </w:rPr>
            </w:pPr>
            <w:r w:rsidRPr="001D5EE2">
              <w:rPr>
                <w:rFonts w:eastAsia="Arial Unicode MS"/>
                <w:lang w:eastAsia="ko-KR"/>
              </w:rPr>
              <w:t>OA</w:t>
            </w:r>
          </w:p>
        </w:tc>
      </w:tr>
      <w:tr w:rsidR="009C23CA" w:rsidRPr="00357143" w14:paraId="2D6A3907"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4CA001C3" w14:textId="77777777" w:rsidR="009C23CA" w:rsidRPr="00AA1A15" w:rsidRDefault="009C23CA" w:rsidP="009F33F7">
            <w:pPr>
              <w:pStyle w:val="TAL"/>
              <w:keepNext w:val="0"/>
              <w:keepLines w:val="0"/>
              <w:rPr>
                <w:rFonts w:eastAsia="Arial Unicode MS"/>
                <w:i/>
                <w:lang w:eastAsia="zh-CN"/>
              </w:rPr>
            </w:pPr>
            <w:r w:rsidRPr="00AA1A15">
              <w:rPr>
                <w:rFonts w:eastAsia="Arial Unicode MS"/>
                <w:i/>
                <w:lang w:eastAsia="zh-CN"/>
              </w:rPr>
              <w:t>trigger-Recipient-ID</w:t>
            </w:r>
          </w:p>
        </w:tc>
        <w:tc>
          <w:tcPr>
            <w:tcW w:w="850" w:type="dxa"/>
            <w:tcBorders>
              <w:top w:val="single" w:sz="4" w:space="0" w:color="000000"/>
              <w:left w:val="single" w:sz="4" w:space="0" w:color="000000"/>
              <w:bottom w:val="single" w:sz="4" w:space="0" w:color="000000"/>
              <w:right w:val="single" w:sz="4" w:space="0" w:color="000000"/>
            </w:tcBorders>
          </w:tcPr>
          <w:p w14:paraId="31707500" w14:textId="77777777" w:rsidR="009C23CA" w:rsidRPr="00AA1A15" w:rsidRDefault="009C23CA" w:rsidP="009F33F7">
            <w:pPr>
              <w:pStyle w:val="TAC"/>
              <w:keepNext w:val="0"/>
              <w:keepLines w:val="0"/>
              <w:rPr>
                <w:rFonts w:eastAsia="Arial Unicode MS"/>
                <w:lang w:eastAsia="zh-CN"/>
              </w:rPr>
            </w:pPr>
            <w:r w:rsidRPr="00AA1A15">
              <w:rPr>
                <w:rFonts w:eastAsia="Arial Unicode MS"/>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42454EB3" w14:textId="77777777" w:rsidR="009C23CA" w:rsidRPr="00AA1A15" w:rsidRDefault="009C23CA" w:rsidP="009F33F7">
            <w:pPr>
              <w:pStyle w:val="TAC"/>
              <w:keepNext w:val="0"/>
              <w:keepLines w:val="0"/>
              <w:rPr>
                <w:rFonts w:eastAsia="Arial Unicode MS"/>
                <w:lang w:eastAsia="zh-CN"/>
              </w:rPr>
            </w:pPr>
            <w:r w:rsidRPr="00AA1A15">
              <w:rPr>
                <w:rFonts w:eastAsia="Arial Unicode MS"/>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77E910BA" w14:textId="7010E79F" w:rsidR="009C23CA" w:rsidRPr="00AA1A15" w:rsidRDefault="009C23CA" w:rsidP="009F33F7">
            <w:pPr>
              <w:pStyle w:val="TAC"/>
              <w:jc w:val="left"/>
              <w:rPr>
                <w:rFonts w:eastAsia="Arial Unicode MS"/>
                <w:lang w:eastAsia="zh-CN"/>
              </w:rPr>
            </w:pPr>
            <w:r w:rsidRPr="00AA1A15">
              <w:rPr>
                <w:rFonts w:eastAsia="Arial Unicode MS"/>
                <w:lang w:eastAsia="zh-CN"/>
              </w:rPr>
              <w:t xml:space="preserve">See clause 7.1.10 </w:t>
            </w:r>
            <w:r>
              <w:rPr>
                <w:rFonts w:eastAsia="Arial Unicode MS"/>
                <w:lang w:eastAsia="zh-CN"/>
              </w:rPr>
              <w:t xml:space="preserve">of </w:t>
            </w:r>
            <w:r w:rsidR="002404D5">
              <w:rPr>
                <w:lang w:val="en-US"/>
              </w:rPr>
              <w:t xml:space="preserve">TS-0001 </w:t>
            </w:r>
            <w:r w:rsidR="002404D5" w:rsidRPr="00E12461">
              <w:rPr>
                <w:lang w:val="en-US"/>
              </w:rPr>
              <w:t>[</w:t>
            </w:r>
            <w:r w:rsidR="002404D5" w:rsidRPr="00E12461">
              <w:rPr>
                <w:lang w:val="en-US"/>
              </w:rPr>
              <w:fldChar w:fldCharType="begin"/>
            </w:r>
            <w:r w:rsidR="002404D5" w:rsidRPr="00E12461">
              <w:rPr>
                <w:lang w:val="en-US"/>
              </w:rPr>
              <w:instrText xml:space="preserve"> REF oneM2M_TS_0001 \h </w:instrText>
            </w:r>
            <w:r w:rsidR="002404D5" w:rsidRPr="00E12461">
              <w:rPr>
                <w:lang w:val="en-US"/>
              </w:rPr>
            </w:r>
            <w:r w:rsidR="002404D5" w:rsidRPr="00E12461">
              <w:rPr>
                <w:lang w:val="en-US"/>
              </w:rPr>
              <w:fldChar w:fldCharType="separate"/>
            </w:r>
            <w:r w:rsidR="002404D5" w:rsidRPr="00E12461">
              <w:rPr>
                <w:lang w:val="en-US"/>
              </w:rPr>
              <w:t>i.33</w:t>
            </w:r>
            <w:r w:rsidR="002404D5" w:rsidRPr="00E12461">
              <w:rPr>
                <w:lang w:val="en-US"/>
              </w:rPr>
              <w:fldChar w:fldCharType="end"/>
            </w:r>
            <w:r w:rsidR="002404D5" w:rsidRPr="00E12461">
              <w:rPr>
                <w:lang w:val="en-US"/>
              </w:rPr>
              <w:t>]</w:t>
            </w:r>
            <w:r>
              <w:t xml:space="preserve"> </w:t>
            </w:r>
            <w:r w:rsidRPr="00AA1A15">
              <w:rPr>
                <w:rFonts w:eastAsia="Arial Unicode MS"/>
                <w:lang w:eastAsia="zh-CN"/>
              </w:rPr>
              <w:t>where this attribute is described. This attribute is used only for the case of dynamic association of M2M</w:t>
            </w:r>
            <w:r w:rsidRPr="00AA1A15">
              <w:rPr>
                <w:rFonts w:eastAsia="Arial Unicode MS"/>
                <w:lang w:eastAsia="zh-CN"/>
              </w:rPr>
              <w:noBreakHyphen/>
              <w:t>Ext-ID and AE-ID.</w:t>
            </w:r>
          </w:p>
        </w:tc>
        <w:tc>
          <w:tcPr>
            <w:tcW w:w="1196" w:type="dxa"/>
            <w:tcBorders>
              <w:top w:val="single" w:sz="4" w:space="0" w:color="000000"/>
              <w:left w:val="single" w:sz="4" w:space="0" w:color="000000"/>
              <w:bottom w:val="single" w:sz="4" w:space="0" w:color="000000"/>
              <w:right w:val="single" w:sz="4" w:space="0" w:color="000000"/>
            </w:tcBorders>
          </w:tcPr>
          <w:p w14:paraId="43339865" w14:textId="77777777" w:rsidR="009C23CA" w:rsidRPr="00AA1A15" w:rsidRDefault="009C23CA" w:rsidP="009F33F7">
            <w:pPr>
              <w:pStyle w:val="TAL"/>
              <w:keepNext w:val="0"/>
              <w:keepLines w:val="0"/>
              <w:jc w:val="center"/>
              <w:rPr>
                <w:rFonts w:eastAsia="Arial Unicode MS"/>
                <w:lang w:eastAsia="ko-KR"/>
              </w:rPr>
            </w:pPr>
            <w:r w:rsidRPr="00AA1A15">
              <w:rPr>
                <w:rFonts w:eastAsia="Arial Unicode MS"/>
                <w:lang w:eastAsia="ko-KR"/>
              </w:rPr>
              <w:t>NA</w:t>
            </w:r>
          </w:p>
        </w:tc>
      </w:tr>
    </w:tbl>
    <w:p w14:paraId="5F1A8F51" w14:textId="77777777" w:rsidR="009C23CA" w:rsidRDefault="009C23CA" w:rsidP="009C23CA">
      <w:pPr>
        <w:tabs>
          <w:tab w:val="left" w:pos="284"/>
        </w:tabs>
        <w:overflowPunct/>
        <w:autoSpaceDE/>
        <w:autoSpaceDN/>
        <w:adjustRightInd/>
        <w:spacing w:before="120" w:after="0"/>
        <w:textAlignment w:val="auto"/>
      </w:pPr>
    </w:p>
    <w:p w14:paraId="18F90519" w14:textId="77777777" w:rsidR="009C23CA" w:rsidRPr="00D215F6" w:rsidRDefault="009C23CA" w:rsidP="009C23CA">
      <w:pPr>
        <w:pStyle w:val="Heading3"/>
        <w:numPr>
          <w:ilvl w:val="4"/>
          <w:numId w:val="10"/>
        </w:numPr>
        <w:rPr>
          <w:sz w:val="24"/>
          <w:szCs w:val="24"/>
          <w:lang w:eastAsia="zh-CN"/>
        </w:rPr>
      </w:pPr>
      <w:bookmarkStart w:id="1707" w:name="_Toc24643313"/>
      <w:r w:rsidRPr="00D215F6">
        <w:rPr>
          <w:sz w:val="24"/>
          <w:szCs w:val="24"/>
          <w:lang w:eastAsia="zh-CN"/>
        </w:rPr>
        <w:t xml:space="preserve">Modified </w:t>
      </w:r>
      <w:r w:rsidRPr="00852B8F">
        <w:rPr>
          <w:sz w:val="24"/>
          <w:szCs w:val="24"/>
          <w:lang w:eastAsia="zh-CN"/>
        </w:rPr>
        <w:t>&lt;</w:t>
      </w:r>
      <w:r w:rsidRPr="00852B8F">
        <w:rPr>
          <w:i/>
          <w:sz w:val="24"/>
          <w:szCs w:val="24"/>
        </w:rPr>
        <w:t>schedule</w:t>
      </w:r>
      <w:r w:rsidRPr="00852B8F">
        <w:rPr>
          <w:sz w:val="24"/>
          <w:szCs w:val="24"/>
          <w:lang w:eastAsia="zh-CN"/>
        </w:rPr>
        <w:t>&gt;</w:t>
      </w:r>
      <w:r w:rsidRPr="00D215F6">
        <w:rPr>
          <w:sz w:val="24"/>
          <w:szCs w:val="24"/>
          <w:lang w:eastAsia="zh-CN"/>
        </w:rPr>
        <w:t xml:space="preserve"> resource</w:t>
      </w:r>
      <w:bookmarkEnd w:id="1707"/>
    </w:p>
    <w:p w14:paraId="24454E6D" w14:textId="77777777" w:rsidR="009C23CA" w:rsidRPr="005B4B2A" w:rsidRDefault="009C23CA" w:rsidP="009C23CA">
      <w:r>
        <w:rPr>
          <w:rFonts w:eastAsia="SimSun"/>
        </w:rPr>
        <w:t xml:space="preserve">The description of the </w:t>
      </w:r>
      <w:r w:rsidRPr="0085431A">
        <w:rPr>
          <w:rFonts w:eastAsia="Arial Unicode MS"/>
          <w:i/>
        </w:rPr>
        <w:t>networkCoordinated</w:t>
      </w:r>
      <w:r w:rsidRPr="00100EE5">
        <w:rPr>
          <w:rFonts w:eastAsia="SimSun"/>
        </w:rPr>
        <w:t xml:space="preserve"> </w:t>
      </w:r>
      <w:r>
        <w:rPr>
          <w:rFonts w:eastAsia="SimSun"/>
        </w:rPr>
        <w:t xml:space="preserve">is </w:t>
      </w:r>
      <w:r w:rsidRPr="00ED71C7">
        <w:rPr>
          <w:rFonts w:eastAsia="SimSun"/>
        </w:rPr>
        <w:t>updated</w:t>
      </w:r>
      <w:r>
        <w:rPr>
          <w:rFonts w:eastAsia="SimSun"/>
        </w:rPr>
        <w:t xml:space="preserve"> to support ASN/MN-CSE (SCS) </w:t>
      </w:r>
      <w:r w:rsidRPr="00501A83">
        <w:rPr>
          <w:rFonts w:eastAsia="SimSun"/>
        </w:rPr>
        <w:t>as shown in the table below</w:t>
      </w:r>
      <w:r>
        <w:rPr>
          <w:rFonts w:eastAsia="SimSun"/>
        </w:rPr>
        <w:t>.</w:t>
      </w:r>
    </w:p>
    <w:p w14:paraId="11DE63DF" w14:textId="779B9D4F" w:rsidR="009C23CA" w:rsidRPr="00357143" w:rsidRDefault="006E01C5" w:rsidP="009C23CA">
      <w:pPr>
        <w:pStyle w:val="TH"/>
      </w:pPr>
      <w:r w:rsidRPr="00B829D8">
        <w:t xml:space="preserve">Table </w:t>
      </w:r>
      <w:r w:rsidRPr="00B829D8">
        <w:fldChar w:fldCharType="begin"/>
      </w:r>
      <w:r w:rsidRPr="00B829D8">
        <w:instrText xml:space="preserve"> STYLEREF 3 \s </w:instrText>
      </w:r>
      <w:r w:rsidRPr="00B829D8">
        <w:fldChar w:fldCharType="separate"/>
      </w:r>
      <w:r>
        <w:rPr>
          <w:noProof/>
        </w:rPr>
        <w:t>9.6.2.3.4</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Pr>
          <w:noProof/>
        </w:rPr>
        <w:t>1</w:t>
      </w:r>
      <w:r w:rsidRPr="00B829D8">
        <w:fldChar w:fldCharType="end"/>
      </w:r>
      <w:r w:rsidRPr="005B4B2A">
        <w:t xml:space="preserve">: </w:t>
      </w:r>
      <w:r w:rsidR="009C23CA" w:rsidRPr="00357143">
        <w:t xml:space="preserve">Attributes of </w:t>
      </w:r>
      <w:r w:rsidR="009C23CA" w:rsidRPr="00357143">
        <w:rPr>
          <w:i/>
        </w:rPr>
        <w:t>&lt;schedule&gt;</w:t>
      </w:r>
      <w:r w:rsidR="009C23CA"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9C23CA" w:rsidRPr="00357143" w14:paraId="403D5AA3" w14:textId="77777777" w:rsidTr="009F33F7">
        <w:trPr>
          <w:tblHeader/>
          <w:jc w:val="center"/>
        </w:trPr>
        <w:tc>
          <w:tcPr>
            <w:tcW w:w="2304" w:type="dxa"/>
            <w:shd w:val="clear" w:color="auto" w:fill="E0E0E0"/>
            <w:vAlign w:val="center"/>
          </w:tcPr>
          <w:p w14:paraId="1BAA254D" w14:textId="77777777" w:rsidR="009C23CA" w:rsidRPr="00357143" w:rsidRDefault="009C23CA" w:rsidP="009F33F7">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&lt;schedule&gt;</w:t>
            </w:r>
          </w:p>
        </w:tc>
        <w:tc>
          <w:tcPr>
            <w:tcW w:w="1077" w:type="dxa"/>
            <w:shd w:val="clear" w:color="auto" w:fill="E0E0E0"/>
            <w:vAlign w:val="center"/>
          </w:tcPr>
          <w:p w14:paraId="6965B2CB" w14:textId="77777777" w:rsidR="009C23CA" w:rsidRPr="00357143" w:rsidRDefault="009C23CA" w:rsidP="009F33F7">
            <w:pPr>
              <w:pStyle w:val="TAH"/>
              <w:rPr>
                <w:rFonts w:eastAsia="Arial Unicode MS"/>
              </w:rPr>
            </w:pPr>
            <w:r w:rsidRPr="00357143">
              <w:rPr>
                <w:rFonts w:eastAsia="Arial Unicode MS"/>
              </w:rPr>
              <w:t>Multiplicity</w:t>
            </w:r>
          </w:p>
        </w:tc>
        <w:tc>
          <w:tcPr>
            <w:tcW w:w="1008" w:type="dxa"/>
            <w:shd w:val="clear" w:color="auto" w:fill="E0E0E0"/>
            <w:vAlign w:val="center"/>
          </w:tcPr>
          <w:p w14:paraId="7D88FBF2" w14:textId="77777777" w:rsidR="009C23CA" w:rsidRPr="00357143" w:rsidRDefault="009C23CA" w:rsidP="009F33F7">
            <w:pPr>
              <w:pStyle w:val="TAH"/>
              <w:rPr>
                <w:rFonts w:eastAsia="Arial Unicode MS"/>
              </w:rPr>
            </w:pPr>
            <w:r w:rsidRPr="00357143">
              <w:rPr>
                <w:rFonts w:eastAsia="Arial Unicode MS"/>
              </w:rPr>
              <w:t>RW/</w:t>
            </w:r>
          </w:p>
          <w:p w14:paraId="0B3669D4" w14:textId="77777777" w:rsidR="009C23CA" w:rsidRPr="00357143" w:rsidRDefault="009C23CA" w:rsidP="009F33F7">
            <w:pPr>
              <w:pStyle w:val="TAH"/>
              <w:rPr>
                <w:rFonts w:eastAsia="Arial Unicode MS"/>
              </w:rPr>
            </w:pPr>
            <w:r w:rsidRPr="00357143">
              <w:rPr>
                <w:rFonts w:eastAsia="Arial Unicode MS"/>
              </w:rPr>
              <w:t>RO/</w:t>
            </w:r>
          </w:p>
          <w:p w14:paraId="4186A7AF" w14:textId="77777777" w:rsidR="009C23CA" w:rsidRPr="00357143" w:rsidRDefault="009C23CA" w:rsidP="009F33F7">
            <w:pPr>
              <w:pStyle w:val="TAH"/>
              <w:rPr>
                <w:rFonts w:eastAsia="Arial Unicode MS"/>
              </w:rPr>
            </w:pPr>
            <w:r w:rsidRPr="00357143">
              <w:rPr>
                <w:rFonts w:eastAsia="Arial Unicode MS"/>
              </w:rPr>
              <w:t>WO</w:t>
            </w:r>
          </w:p>
        </w:tc>
        <w:tc>
          <w:tcPr>
            <w:tcW w:w="3885" w:type="dxa"/>
            <w:shd w:val="clear" w:color="auto" w:fill="E0E0E0"/>
            <w:vAlign w:val="center"/>
          </w:tcPr>
          <w:p w14:paraId="65DBAADB" w14:textId="77777777" w:rsidR="009C23CA" w:rsidRPr="00357143" w:rsidRDefault="009C23CA" w:rsidP="009F33F7">
            <w:pPr>
              <w:pStyle w:val="TAH"/>
              <w:rPr>
                <w:rFonts w:eastAsia="Arial Unicode MS"/>
              </w:rPr>
            </w:pPr>
            <w:r w:rsidRPr="00357143">
              <w:rPr>
                <w:rFonts w:eastAsia="Arial Unicode MS"/>
              </w:rPr>
              <w:t>Description</w:t>
            </w:r>
          </w:p>
        </w:tc>
        <w:tc>
          <w:tcPr>
            <w:tcW w:w="1701" w:type="dxa"/>
            <w:shd w:val="clear" w:color="auto" w:fill="E0E0E0"/>
            <w:vAlign w:val="center"/>
          </w:tcPr>
          <w:p w14:paraId="37367BEF" w14:textId="77777777" w:rsidR="009C23CA" w:rsidRPr="00357143" w:rsidRDefault="009C23CA" w:rsidP="009F33F7">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9C23CA" w:rsidRPr="00357143" w14:paraId="3F476EDD" w14:textId="77777777" w:rsidTr="009F33F7">
        <w:trPr>
          <w:jc w:val="center"/>
        </w:trPr>
        <w:tc>
          <w:tcPr>
            <w:tcW w:w="2304" w:type="dxa"/>
          </w:tcPr>
          <w:p w14:paraId="0CCAFEC0" w14:textId="77777777" w:rsidR="009C23CA" w:rsidRPr="00357143" w:rsidRDefault="009C23CA" w:rsidP="009F33F7">
            <w:pPr>
              <w:pStyle w:val="TAL"/>
              <w:rPr>
                <w:rFonts w:eastAsia="Arial Unicode MS"/>
                <w:i/>
              </w:rPr>
            </w:pPr>
            <w:r w:rsidRPr="0085431A">
              <w:rPr>
                <w:rFonts w:eastAsia="Arial Unicode MS"/>
                <w:i/>
              </w:rPr>
              <w:t>networkCoordinated</w:t>
            </w:r>
          </w:p>
        </w:tc>
        <w:tc>
          <w:tcPr>
            <w:tcW w:w="1077" w:type="dxa"/>
          </w:tcPr>
          <w:p w14:paraId="629BD5ED" w14:textId="77777777" w:rsidR="009C23CA" w:rsidRPr="00357143" w:rsidRDefault="009C23CA" w:rsidP="009F33F7">
            <w:pPr>
              <w:pStyle w:val="TAC"/>
              <w:rPr>
                <w:rFonts w:eastAsia="Arial Unicode MS"/>
              </w:rPr>
            </w:pPr>
            <w:r w:rsidRPr="0085431A">
              <w:rPr>
                <w:rFonts w:eastAsia="Arial Unicode MS"/>
              </w:rPr>
              <w:t>0..1</w:t>
            </w:r>
          </w:p>
        </w:tc>
        <w:tc>
          <w:tcPr>
            <w:tcW w:w="1008" w:type="dxa"/>
          </w:tcPr>
          <w:p w14:paraId="0F6ADE8F" w14:textId="77777777" w:rsidR="009C23CA" w:rsidRPr="00357143" w:rsidRDefault="009C23CA" w:rsidP="009F33F7">
            <w:pPr>
              <w:pStyle w:val="TAC"/>
              <w:rPr>
                <w:rFonts w:eastAsia="Arial Unicode MS"/>
              </w:rPr>
            </w:pPr>
            <w:r w:rsidRPr="0085431A">
              <w:rPr>
                <w:rFonts w:eastAsia="Arial Unicode MS"/>
              </w:rPr>
              <w:t>RW</w:t>
            </w:r>
          </w:p>
        </w:tc>
        <w:tc>
          <w:tcPr>
            <w:tcW w:w="3885" w:type="dxa"/>
          </w:tcPr>
          <w:p w14:paraId="11E8D849" w14:textId="77777777" w:rsidR="009C23CA" w:rsidRPr="0085431A" w:rsidRDefault="009C23CA" w:rsidP="009F33F7">
            <w:pPr>
              <w:pStyle w:val="TAL"/>
              <w:rPr>
                <w:rFonts w:eastAsia="Arial Unicode MS"/>
                <w:lang w:eastAsia="ko-KR"/>
              </w:rPr>
            </w:pPr>
            <w:r w:rsidRPr="0085431A">
              <w:rPr>
                <w:rFonts w:eastAsia="Arial Unicode MS"/>
                <w:lang w:eastAsia="ko-KR"/>
              </w:rPr>
              <w:t xml:space="preserve">Indicates if CSE </w:t>
            </w:r>
            <w:r>
              <w:rPr>
                <w:rFonts w:eastAsia="Arial Unicode MS"/>
                <w:lang w:eastAsia="ko-KR"/>
              </w:rPr>
              <w:t>will</w:t>
            </w:r>
            <w:r w:rsidRPr="0085431A">
              <w:rPr>
                <w:rFonts w:eastAsia="Arial Unicode MS"/>
                <w:lang w:eastAsia="ko-KR"/>
              </w:rPr>
              <w:t xml:space="preserve"> perform schedule coordination with an Underlying Network. This attribute </w:t>
            </w:r>
            <w:r>
              <w:rPr>
                <w:rFonts w:eastAsia="Arial Unicode MS"/>
                <w:lang w:eastAsia="ko-KR"/>
              </w:rPr>
              <w:t>will be</w:t>
            </w:r>
            <w:r w:rsidRPr="0085431A">
              <w:rPr>
                <w:rFonts w:eastAsia="Arial Unicode MS"/>
                <w:lang w:eastAsia="ko-KR"/>
              </w:rPr>
              <w:t xml:space="preserve"> only applicable when &lt;schedule&gt; is a child resource of &lt;</w:t>
            </w:r>
            <w:r w:rsidRPr="00852B8F">
              <w:rPr>
                <w:rFonts w:eastAsia="Arial Unicode MS"/>
                <w:i/>
                <w:iCs/>
                <w:lang w:eastAsia="ko-KR"/>
              </w:rPr>
              <w:t>node</w:t>
            </w:r>
            <w:r w:rsidRPr="0085431A">
              <w:rPr>
                <w:rFonts w:eastAsia="Arial Unicode MS"/>
                <w:lang w:eastAsia="ko-KR"/>
              </w:rPr>
              <w:t>&gt;. The supported values are:</w:t>
            </w:r>
          </w:p>
          <w:p w14:paraId="2CBE352C" w14:textId="77777777" w:rsidR="009C23CA" w:rsidRDefault="009C23CA" w:rsidP="009C23CA">
            <w:pPr>
              <w:pStyle w:val="TAL"/>
              <w:keepLines w:val="0"/>
              <w:numPr>
                <w:ilvl w:val="0"/>
                <w:numId w:val="73"/>
              </w:numPr>
              <w:adjustRightInd/>
              <w:textAlignment w:val="auto"/>
              <w:rPr>
                <w:rFonts w:eastAsia="Arial Unicode MS"/>
                <w:lang w:eastAsia="ko-KR"/>
              </w:rPr>
            </w:pPr>
            <w:r w:rsidRPr="0085431A">
              <w:rPr>
                <w:rFonts w:eastAsia="Arial Unicode MS"/>
                <w:lang w:eastAsia="ko-KR"/>
              </w:rPr>
              <w:t xml:space="preserve">True: The CSE </w:t>
            </w:r>
            <w:r>
              <w:rPr>
                <w:rFonts w:eastAsia="Arial Unicode MS"/>
                <w:lang w:eastAsia="ko-KR"/>
              </w:rPr>
              <w:t>will</w:t>
            </w:r>
            <w:r w:rsidRPr="0085431A">
              <w:rPr>
                <w:rFonts w:eastAsia="Arial Unicode MS"/>
                <w:lang w:eastAsia="ko-KR"/>
              </w:rPr>
              <w:t xml:space="preserve"> perform schedule coordination.</w:t>
            </w:r>
          </w:p>
          <w:p w14:paraId="180AABDC" w14:textId="77777777" w:rsidR="009C23CA" w:rsidRDefault="009C23CA" w:rsidP="009C23CA">
            <w:pPr>
              <w:pStyle w:val="TAL"/>
              <w:keepLines w:val="0"/>
              <w:numPr>
                <w:ilvl w:val="0"/>
                <w:numId w:val="73"/>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 xml:space="preserve">The CSE </w:t>
            </w:r>
            <w:r>
              <w:rPr>
                <w:rFonts w:eastAsia="Arial Unicode MS"/>
                <w:lang w:eastAsia="ko-KR"/>
              </w:rPr>
              <w:t>will</w:t>
            </w:r>
            <w:r w:rsidRPr="0085431A">
              <w:rPr>
                <w:rFonts w:eastAsia="Arial Unicode MS"/>
                <w:lang w:eastAsia="ko-KR"/>
              </w:rPr>
              <w:t xml:space="preserve"> not perform schedule coordination.</w:t>
            </w:r>
          </w:p>
          <w:p w14:paraId="6C6FC659" w14:textId="77777777" w:rsidR="009C23CA" w:rsidRDefault="009C23CA" w:rsidP="009F33F7">
            <w:pPr>
              <w:pStyle w:val="TAL"/>
              <w:rPr>
                <w:rFonts w:eastAsia="Arial Unicode MS"/>
                <w:lang w:eastAsia="ko-KR"/>
              </w:rPr>
            </w:pPr>
            <w:r w:rsidRPr="0085431A">
              <w:rPr>
                <w:rFonts w:eastAsia="Arial Unicode MS"/>
                <w:lang w:eastAsia="ko-KR"/>
              </w:rPr>
              <w:t>NOTE: The schedule coordination is also subject to CSE</w:t>
            </w:r>
            <w:r>
              <w:rPr>
                <w:rFonts w:eastAsia="Arial Unicode MS"/>
                <w:lang w:eastAsia="ko-KR"/>
              </w:rPr>
              <w:t xml:space="preserve"> </w:t>
            </w:r>
            <w:r w:rsidRPr="0085431A">
              <w:rPr>
                <w:rFonts w:eastAsia="Arial Unicode MS"/>
                <w:lang w:eastAsia="ko-KR"/>
              </w:rPr>
              <w:t>local policy.</w:t>
            </w:r>
          </w:p>
        </w:tc>
        <w:tc>
          <w:tcPr>
            <w:tcW w:w="1701" w:type="dxa"/>
          </w:tcPr>
          <w:p w14:paraId="171943B7" w14:textId="77777777" w:rsidR="009C23CA" w:rsidRPr="00357143" w:rsidRDefault="009C23CA" w:rsidP="009F33F7">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14:paraId="5E9F52D8" w14:textId="07F9431D" w:rsidR="00A631CF" w:rsidRDefault="00A631CF" w:rsidP="00A631CF">
      <w:pPr>
        <w:rPr>
          <w:rFonts w:eastAsia="DengXian"/>
          <w:lang w:eastAsia="zh-CN"/>
        </w:rPr>
      </w:pPr>
    </w:p>
    <w:p w14:paraId="6A0DB5FC" w14:textId="68A4FE73" w:rsidR="009C23CA" w:rsidRDefault="009C23CA" w:rsidP="009C23CA">
      <w:pPr>
        <w:pStyle w:val="Heading2"/>
        <w:numPr>
          <w:ilvl w:val="1"/>
          <w:numId w:val="10"/>
        </w:numPr>
        <w:rPr>
          <w:lang w:eastAsia="zh-CN"/>
        </w:rPr>
      </w:pPr>
      <w:bookmarkStart w:id="1708" w:name="_Toc24643314"/>
      <w:r w:rsidRPr="009E5BDB">
        <w:rPr>
          <w:lang w:eastAsia="zh-CN"/>
        </w:rPr>
        <w:t xml:space="preserve">Solution </w:t>
      </w:r>
      <w:r>
        <w:rPr>
          <w:lang w:eastAsia="zh-CN"/>
        </w:rPr>
        <w:t>G</w:t>
      </w:r>
      <w:r w:rsidRPr="009E5BDB">
        <w:rPr>
          <w:lang w:eastAsia="zh-CN"/>
        </w:rPr>
        <w:t>: Tightly coupled Edge/Fog Computing with 3GPP T8 API #2</w:t>
      </w:r>
      <w:bookmarkEnd w:id="1708"/>
    </w:p>
    <w:p w14:paraId="2B0B831A" w14:textId="77777777" w:rsidR="009C23CA" w:rsidRPr="00887EEF" w:rsidRDefault="009C23CA" w:rsidP="009C23CA">
      <w:pPr>
        <w:pStyle w:val="Heading3"/>
        <w:numPr>
          <w:ilvl w:val="2"/>
          <w:numId w:val="10"/>
        </w:numPr>
        <w:rPr>
          <w:lang w:eastAsia="zh-CN"/>
        </w:rPr>
      </w:pPr>
      <w:bookmarkStart w:id="1709" w:name="_Toc24643315"/>
      <w:r w:rsidRPr="00887EEF">
        <w:rPr>
          <w:lang w:eastAsia="zh-CN"/>
        </w:rPr>
        <w:t>Solution Applicability</w:t>
      </w:r>
      <w:bookmarkEnd w:id="1709"/>
    </w:p>
    <w:p w14:paraId="73B14E44" w14:textId="77777777" w:rsidR="009C23CA" w:rsidRDefault="009C23CA" w:rsidP="009C23CA">
      <w:pPr>
        <w:rPr>
          <w:rFonts w:eastAsia="DengXian"/>
          <w:lang w:eastAsia="zh-CN"/>
        </w:rPr>
      </w:pPr>
      <w:r w:rsidRPr="004356EF">
        <w:rPr>
          <w:rFonts w:eastAsia="DengXian"/>
          <w:lang w:eastAsia="zh-CN"/>
        </w:rPr>
        <w:t xml:space="preserve">This solution </w:t>
      </w:r>
      <w:r w:rsidRPr="0068359E">
        <w:rPr>
          <w:lang w:eastAsia="ko-KR"/>
        </w:rPr>
        <w:t>addresses</w:t>
      </w:r>
      <w:r w:rsidRPr="004356EF">
        <w:rPr>
          <w:rFonts w:eastAsia="DengXian"/>
          <w:lang w:eastAsia="zh-CN"/>
        </w:rPr>
        <w:t xml:space="preserve"> Key Issue </w:t>
      </w:r>
      <w:r>
        <w:rPr>
          <w:rFonts w:eastAsia="DengXian"/>
          <w:lang w:eastAsia="zh-CN"/>
        </w:rPr>
        <w:t>3</w:t>
      </w:r>
      <w:r w:rsidRPr="004356EF">
        <w:rPr>
          <w:rFonts w:eastAsia="DengXian"/>
          <w:lang w:eastAsia="zh-CN"/>
        </w:rPr>
        <w:t>.</w:t>
      </w:r>
    </w:p>
    <w:p w14:paraId="74146E07" w14:textId="77777777" w:rsidR="009C23CA" w:rsidRPr="006223DF" w:rsidRDefault="009C23CA" w:rsidP="009C23CA">
      <w:pPr>
        <w:pStyle w:val="Heading3"/>
        <w:numPr>
          <w:ilvl w:val="2"/>
          <w:numId w:val="10"/>
        </w:numPr>
        <w:rPr>
          <w:lang w:eastAsia="zh-CN"/>
        </w:rPr>
      </w:pPr>
      <w:bookmarkStart w:id="1710" w:name="_Toc24643316"/>
      <w:r w:rsidRPr="006223DF">
        <w:rPr>
          <w:lang w:eastAsia="zh-CN"/>
        </w:rPr>
        <w:t>Solution Description</w:t>
      </w:r>
      <w:bookmarkEnd w:id="1710"/>
    </w:p>
    <w:p w14:paraId="4ECDEEF7" w14:textId="77777777" w:rsidR="009C23CA" w:rsidRPr="001D4D24" w:rsidRDefault="009C23CA" w:rsidP="009C23CA">
      <w:pPr>
        <w:pStyle w:val="Heading3"/>
        <w:numPr>
          <w:ilvl w:val="3"/>
          <w:numId w:val="10"/>
        </w:numPr>
        <w:rPr>
          <w:lang w:eastAsia="zh-CN"/>
        </w:rPr>
      </w:pPr>
      <w:bookmarkStart w:id="1711" w:name="_Toc24643317"/>
      <w:r w:rsidRPr="00787413">
        <w:rPr>
          <w:lang w:eastAsia="zh-CN"/>
        </w:rPr>
        <w:t>I</w:t>
      </w:r>
      <w:r>
        <w:rPr>
          <w:lang w:eastAsia="zh-CN"/>
        </w:rPr>
        <w:t>ntroduction</w:t>
      </w:r>
      <w:bookmarkEnd w:id="1711"/>
    </w:p>
    <w:p w14:paraId="4D554D46" w14:textId="2D032CC8" w:rsidR="009C23CA" w:rsidRDefault="009C23CA" w:rsidP="009C23CA">
      <w:r>
        <w:t xml:space="preserve">This solution addresses Edge/Fog computing in a deployment where the T8 interface is exposed to ASN/MN-CSE (SCS), therefore there is a “tight coupling” between the Edge/Fog node and the Underlying Network. Unlike </w:t>
      </w:r>
      <w:r>
        <w:rPr>
          <w:lang w:val="en-US" w:eastAsia="zh-CN"/>
        </w:rPr>
        <w:t>S</w:t>
      </w:r>
      <w:r w:rsidRPr="00B20062">
        <w:rPr>
          <w:lang w:val="en-US" w:eastAsia="zh-CN"/>
        </w:rPr>
        <w:t>olution</w:t>
      </w:r>
      <w:r>
        <w:rPr>
          <w:lang w:val="en-US" w:eastAsia="zh-CN"/>
        </w:rPr>
        <w:t xml:space="preserve"> E, which adopt </w:t>
      </w:r>
      <w:r>
        <w:rPr>
          <w:rFonts w:eastAsia="DengXian"/>
          <w:lang w:eastAsia="zh-CN"/>
        </w:rPr>
        <w:t>a</w:t>
      </w:r>
      <w:r w:rsidRPr="00C77C3C">
        <w:rPr>
          <w:rFonts w:eastAsia="DengXian"/>
          <w:lang w:eastAsia="zh-CN"/>
        </w:rPr>
        <w:t xml:space="preserve"> n</w:t>
      </w:r>
      <w:r w:rsidRPr="00797712">
        <w:rPr>
          <w:rFonts w:eastAsia="DengXian"/>
          <w:lang w:eastAsia="zh-CN"/>
        </w:rPr>
        <w:t>ew resource &lt;</w:t>
      </w:r>
      <w:r w:rsidRPr="00797712">
        <w:rPr>
          <w:i/>
          <w:lang w:val="en-US"/>
        </w:rPr>
        <w:t>nwMonitoringReq</w:t>
      </w:r>
      <w:r>
        <w:rPr>
          <w:i/>
          <w:lang w:val="en-US"/>
        </w:rPr>
        <w:t>&gt;</w:t>
      </w:r>
      <w:r w:rsidRPr="003E1527">
        <w:rPr>
          <w:iCs/>
          <w:lang w:val="en-US"/>
        </w:rPr>
        <w:t xml:space="preserve"> for </w:t>
      </w:r>
      <w:r w:rsidRPr="003E1527">
        <w:rPr>
          <w:iCs/>
        </w:rPr>
        <w:t>Network Status Reports API and Monitoring Even</w:t>
      </w:r>
      <w:r w:rsidRPr="003E1527">
        <w:rPr>
          <w:rFonts w:eastAsia="游明朝" w:hint="eastAsia"/>
          <w:iCs/>
          <w:lang w:eastAsia="ja-JP"/>
        </w:rPr>
        <w:t>t</w:t>
      </w:r>
      <w:r w:rsidRPr="003E1527">
        <w:rPr>
          <w:rFonts w:eastAsia="游明朝"/>
          <w:iCs/>
          <w:lang w:eastAsia="ja-JP"/>
        </w:rPr>
        <w:t xml:space="preserve"> API</w:t>
      </w:r>
      <w:r w:rsidRPr="003E1527">
        <w:rPr>
          <w:iCs/>
        </w:rPr>
        <w:t xml:space="preserve"> (Number of UEs in a</w:t>
      </w:r>
      <w:r>
        <w:t>n area</w:t>
      </w:r>
      <w:r w:rsidRPr="00CA42FF">
        <w:t>)</w:t>
      </w:r>
      <w:r>
        <w:rPr>
          <w:lang w:val="en-US" w:eastAsia="zh-CN"/>
        </w:rPr>
        <w:t>, this solution</w:t>
      </w:r>
      <w:r w:rsidRPr="00510F38">
        <w:rPr>
          <w:rFonts w:ascii="游明朝" w:eastAsia="游明朝" w:hAnsi="游明朝"/>
          <w:lang w:val="en-US" w:eastAsia="ja-JP"/>
        </w:rPr>
        <w:t xml:space="preserve"> </w:t>
      </w:r>
      <w:r w:rsidRPr="007C1B5C">
        <w:t>introduce</w:t>
      </w:r>
      <w:r>
        <w:t>s</w:t>
      </w:r>
      <w:r w:rsidRPr="007C1B5C">
        <w:t xml:space="preserve"> </w:t>
      </w:r>
      <w:r>
        <w:t xml:space="preserve">the procedure with existing resources. </w:t>
      </w:r>
    </w:p>
    <w:p w14:paraId="5C826493" w14:textId="24873CB3" w:rsidR="009C23CA" w:rsidRDefault="00C62615" w:rsidP="009C23CA">
      <w:r>
        <w:fldChar w:fldCharType="begin"/>
      </w:r>
      <w:r>
        <w:instrText xml:space="preserve"> REF _Ref13758341 \h </w:instrText>
      </w:r>
      <w:r>
        <w:fldChar w:fldCharType="separate"/>
      </w:r>
      <w:r w:rsidRPr="00C62615">
        <w:t xml:space="preserve">Table </w:t>
      </w:r>
      <w:r>
        <w:rPr>
          <w:noProof/>
        </w:rPr>
        <w:t>9.7.2.1</w:t>
      </w:r>
      <w:r w:rsidRPr="00C62615">
        <w:noBreakHyphen/>
      </w:r>
      <w:r w:rsidRPr="00C62615">
        <w:rPr>
          <w:noProof/>
        </w:rPr>
        <w:t>1</w:t>
      </w:r>
      <w:r>
        <w:fldChar w:fldCharType="end"/>
      </w:r>
      <w:r w:rsidR="009C23CA">
        <w:t xml:space="preserve"> shows the summary of i</w:t>
      </w:r>
      <w:r w:rsidR="009C23CA" w:rsidRPr="00770D8A">
        <w:t xml:space="preserve">nterworking between </w:t>
      </w:r>
      <w:r w:rsidR="009C23CA">
        <w:t>ASN/</w:t>
      </w:r>
      <w:r w:rsidR="009C23CA" w:rsidRPr="00770D8A">
        <w:t>MN-CSE (SCS) and T8 APIs</w:t>
      </w:r>
      <w:r w:rsidR="009C23CA">
        <w:t xml:space="preserve">. Note that the table does not contains the procedures for </w:t>
      </w:r>
      <w:r w:rsidR="009C23CA" w:rsidRPr="00E4103E">
        <w:t xml:space="preserve">3GPP </w:t>
      </w:r>
      <w:r w:rsidR="009C23CA">
        <w:t>c</w:t>
      </w:r>
      <w:r w:rsidR="009C23CA" w:rsidRPr="00E4103E">
        <w:t>onnectivity</w:t>
      </w:r>
      <w:r w:rsidR="009C23CA">
        <w:t xml:space="preserve"> e</w:t>
      </w:r>
      <w:r w:rsidR="009C23CA" w:rsidRPr="00E4103E">
        <w:t>stablishment</w:t>
      </w:r>
      <w:r w:rsidR="009C23CA">
        <w:t xml:space="preserve"> and oneM2M registration, which is depicted in Solution F.</w:t>
      </w:r>
    </w:p>
    <w:p w14:paraId="115935B2" w14:textId="124B4F29" w:rsidR="009C23CA" w:rsidRPr="006E01C5" w:rsidRDefault="006E01C5" w:rsidP="009C23CA">
      <w:pPr>
        <w:pStyle w:val="TAH"/>
        <w:rPr>
          <w:sz w:val="20"/>
        </w:rPr>
      </w:pPr>
      <w:bookmarkStart w:id="1712" w:name="_Ref13758341"/>
      <w:r w:rsidRPr="00AD7D68">
        <w:rPr>
          <w:sz w:val="20"/>
        </w:rPr>
        <w:lastRenderedPageBreak/>
        <w:t xml:space="preserve">Table </w:t>
      </w:r>
      <w:r w:rsidRPr="00AD7D68">
        <w:rPr>
          <w:sz w:val="20"/>
        </w:rPr>
        <w:fldChar w:fldCharType="begin"/>
      </w:r>
      <w:r w:rsidRPr="00AD7D68">
        <w:rPr>
          <w:sz w:val="20"/>
        </w:rPr>
        <w:instrText xml:space="preserve"> STYLEREF 3 \s </w:instrText>
      </w:r>
      <w:r w:rsidRPr="00AD7D68">
        <w:rPr>
          <w:sz w:val="20"/>
        </w:rPr>
        <w:fldChar w:fldCharType="separate"/>
      </w:r>
      <w:r>
        <w:rPr>
          <w:noProof/>
          <w:sz w:val="20"/>
        </w:rPr>
        <w:t>9.7.2.1</w:t>
      </w:r>
      <w:r w:rsidRPr="00AD7D68">
        <w:rPr>
          <w:sz w:val="20"/>
        </w:rPr>
        <w:fldChar w:fldCharType="end"/>
      </w:r>
      <w:r w:rsidRPr="00AD7D68">
        <w:rPr>
          <w:sz w:val="20"/>
        </w:rPr>
        <w:noBreakHyphen/>
      </w:r>
      <w:r w:rsidRPr="00AD7D68">
        <w:rPr>
          <w:sz w:val="20"/>
        </w:rPr>
        <w:fldChar w:fldCharType="begin"/>
      </w:r>
      <w:r w:rsidRPr="00AD7D68">
        <w:rPr>
          <w:sz w:val="20"/>
        </w:rPr>
        <w:instrText xml:space="preserve"> SEQ Table \* ARABIC \s 5 </w:instrText>
      </w:r>
      <w:r w:rsidRPr="00AD7D68">
        <w:rPr>
          <w:sz w:val="20"/>
        </w:rPr>
        <w:fldChar w:fldCharType="separate"/>
      </w:r>
      <w:r w:rsidRPr="00AD7D68">
        <w:rPr>
          <w:noProof/>
          <w:sz w:val="20"/>
        </w:rPr>
        <w:t>1</w:t>
      </w:r>
      <w:r w:rsidRPr="00AD7D68">
        <w:rPr>
          <w:sz w:val="20"/>
        </w:rPr>
        <w:fldChar w:fldCharType="end"/>
      </w:r>
      <w:bookmarkEnd w:id="1712"/>
      <w:r w:rsidRPr="00AD7D68">
        <w:rPr>
          <w:sz w:val="20"/>
        </w:rPr>
        <w:t xml:space="preserve">: </w:t>
      </w:r>
      <w:r w:rsidR="009C23CA" w:rsidRPr="006E01C5">
        <w:rPr>
          <w:sz w:val="20"/>
        </w:rPr>
        <w:t xml:space="preserve"> </w:t>
      </w:r>
      <w:r w:rsidR="009C23CA" w:rsidRPr="00AD7D68">
        <w:rPr>
          <w:sz w:val="20"/>
        </w:rPr>
        <w:t>Summary of Interworking between ASN/MN-CSE (SCS) and T8 APIs</w:t>
      </w:r>
    </w:p>
    <w:tbl>
      <w:tblPr>
        <w:tblW w:w="9573"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781"/>
        <w:gridCol w:w="3121"/>
        <w:gridCol w:w="994"/>
        <w:gridCol w:w="1225"/>
        <w:gridCol w:w="3452"/>
      </w:tblGrid>
      <w:tr w:rsidR="009C23CA" w14:paraId="3C679707" w14:textId="77777777" w:rsidTr="009F33F7">
        <w:trPr>
          <w:jc w:val="center"/>
        </w:trPr>
        <w:tc>
          <w:tcPr>
            <w:tcW w:w="2038" w:type="pct"/>
            <w:gridSpan w:val="2"/>
            <w:tcBorders>
              <w:top w:val="single" w:sz="6" w:space="0" w:color="000000"/>
              <w:left w:val="single" w:sz="6" w:space="0" w:color="000000"/>
              <w:bottom w:val="single" w:sz="6" w:space="0" w:color="000000"/>
              <w:right w:val="single" w:sz="4" w:space="0" w:color="auto"/>
            </w:tcBorders>
            <w:shd w:val="clear" w:color="auto" w:fill="D9D9D9"/>
            <w:vAlign w:val="center"/>
          </w:tcPr>
          <w:p w14:paraId="266D9C6C" w14:textId="4AE3B4DD" w:rsidR="009C23CA" w:rsidRDefault="00AC5301" w:rsidP="009F33F7">
            <w:pPr>
              <w:pStyle w:val="TAH"/>
              <w:rPr>
                <w:rFonts w:eastAsia="游明朝"/>
                <w:lang w:eastAsia="ja-JP"/>
              </w:rPr>
            </w:pPr>
            <w:r w:rsidRPr="005514A6">
              <w:t xml:space="preserve">TS-0026 </w:t>
            </w:r>
            <w:r>
              <w:rPr>
                <w:lang w:eastAsia="zh-CN"/>
              </w:rPr>
              <w:t>[</w:t>
            </w:r>
            <w:r>
              <w:rPr>
                <w:lang w:eastAsia="zh-CN"/>
              </w:rPr>
              <w:fldChar w:fldCharType="begin"/>
            </w:r>
            <w:r>
              <w:rPr>
                <w:lang w:eastAsia="zh-CN"/>
              </w:rPr>
              <w:instrText xml:space="preserve"> REF oneM2M_TS_0026 \h </w:instrText>
            </w:r>
            <w:r>
              <w:rPr>
                <w:lang w:eastAsia="zh-CN"/>
              </w:rPr>
            </w:r>
            <w:r>
              <w:rPr>
                <w:lang w:eastAsia="zh-CN"/>
              </w:rPr>
              <w:fldChar w:fldCharType="separate"/>
            </w:r>
            <w:r w:rsidRPr="00E0705B">
              <w:t>i.</w:t>
            </w:r>
            <w:r w:rsidRPr="00AD1191">
              <w:t>34</w:t>
            </w:r>
            <w:r>
              <w:rPr>
                <w:lang w:eastAsia="zh-CN"/>
              </w:rPr>
              <w:fldChar w:fldCharType="end"/>
            </w:r>
            <w:r>
              <w:rPr>
                <w:lang w:val="en-US"/>
              </w:rPr>
              <w:t>]</w:t>
            </w:r>
          </w:p>
        </w:tc>
        <w:tc>
          <w:tcPr>
            <w:tcW w:w="2962" w:type="pct"/>
            <w:gridSpan w:val="3"/>
            <w:tcBorders>
              <w:top w:val="single" w:sz="4" w:space="0" w:color="auto"/>
              <w:left w:val="single" w:sz="4" w:space="0" w:color="auto"/>
              <w:bottom w:val="single" w:sz="4" w:space="0" w:color="auto"/>
              <w:right w:val="single" w:sz="6" w:space="0" w:color="000000"/>
            </w:tcBorders>
            <w:shd w:val="clear" w:color="auto" w:fill="D9D9D9"/>
          </w:tcPr>
          <w:p w14:paraId="56169BE5" w14:textId="77777777" w:rsidR="009C23CA" w:rsidRDefault="009C23CA" w:rsidP="009F33F7">
            <w:pPr>
              <w:pStyle w:val="TAH"/>
              <w:rPr>
                <w:rFonts w:eastAsia="游明朝"/>
                <w:lang w:eastAsia="ja-JP"/>
              </w:rPr>
            </w:pPr>
            <w:r>
              <w:rPr>
                <w:rFonts w:eastAsia="游明朝" w:hint="eastAsia"/>
                <w:lang w:eastAsia="ja-JP"/>
              </w:rPr>
              <w:t>I</w:t>
            </w:r>
            <w:r>
              <w:rPr>
                <w:rFonts w:eastAsia="游明朝"/>
                <w:lang w:eastAsia="ja-JP"/>
              </w:rPr>
              <w:t>nterworking with ASN/</w:t>
            </w:r>
            <w:r>
              <w:rPr>
                <w:rFonts w:eastAsia="游明朝" w:hint="eastAsia"/>
                <w:lang w:eastAsia="ja-JP"/>
              </w:rPr>
              <w:t>M</w:t>
            </w:r>
            <w:r>
              <w:rPr>
                <w:rFonts w:eastAsia="游明朝"/>
                <w:lang w:eastAsia="ja-JP"/>
              </w:rPr>
              <w:t>N-CSE (SCS)</w:t>
            </w:r>
          </w:p>
        </w:tc>
      </w:tr>
      <w:tr w:rsidR="009C23CA" w14:paraId="7B9AEECC"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shd w:val="clear" w:color="auto" w:fill="D9D9D9"/>
            <w:vAlign w:val="center"/>
          </w:tcPr>
          <w:p w14:paraId="6D19C487" w14:textId="77777777" w:rsidR="009C23CA" w:rsidRPr="00D4518E" w:rsidRDefault="009C23CA" w:rsidP="009F33F7">
            <w:pPr>
              <w:pStyle w:val="TAH"/>
              <w:rPr>
                <w:rFonts w:eastAsia="游明朝"/>
                <w:lang w:eastAsia="ja-JP"/>
              </w:rPr>
            </w:pPr>
            <w:r>
              <w:rPr>
                <w:rFonts w:eastAsia="游明朝" w:hint="eastAsia"/>
                <w:lang w:eastAsia="ja-JP"/>
              </w:rPr>
              <w:t>C</w:t>
            </w:r>
            <w:r>
              <w:rPr>
                <w:rFonts w:eastAsia="游明朝"/>
                <w:lang w:eastAsia="ja-JP"/>
              </w:rPr>
              <w:t>lause</w:t>
            </w:r>
          </w:p>
        </w:tc>
        <w:tc>
          <w:tcPr>
            <w:tcW w:w="1630" w:type="pct"/>
            <w:tcBorders>
              <w:top w:val="single" w:sz="6" w:space="0" w:color="000000"/>
              <w:left w:val="single" w:sz="6" w:space="0" w:color="000000"/>
              <w:bottom w:val="single" w:sz="6" w:space="0" w:color="000000"/>
              <w:right w:val="single" w:sz="4" w:space="0" w:color="auto"/>
            </w:tcBorders>
            <w:shd w:val="clear" w:color="auto" w:fill="D9D9D9"/>
            <w:vAlign w:val="center"/>
          </w:tcPr>
          <w:p w14:paraId="109558D8" w14:textId="77777777" w:rsidR="009C23CA" w:rsidRPr="00D4518E" w:rsidRDefault="009C23CA" w:rsidP="009F33F7">
            <w:pPr>
              <w:pStyle w:val="TAH"/>
              <w:rPr>
                <w:rFonts w:eastAsia="游明朝"/>
                <w:lang w:eastAsia="ja-JP"/>
              </w:rPr>
            </w:pPr>
            <w:r>
              <w:rPr>
                <w:rFonts w:eastAsia="游明朝"/>
                <w:lang w:eastAsia="ja-JP"/>
              </w:rPr>
              <w:t>T8 API</w:t>
            </w:r>
            <w:r>
              <w:rPr>
                <w:rFonts w:eastAsia="游明朝" w:hint="eastAsia"/>
                <w:lang w:eastAsia="ja-JP"/>
              </w:rPr>
              <w:t>s</w:t>
            </w:r>
          </w:p>
        </w:tc>
        <w:tc>
          <w:tcPr>
            <w:tcW w:w="519" w:type="pct"/>
            <w:tcBorders>
              <w:top w:val="single" w:sz="4" w:space="0" w:color="auto"/>
              <w:left w:val="single" w:sz="4" w:space="0" w:color="auto"/>
              <w:bottom w:val="single" w:sz="4" w:space="0" w:color="auto"/>
              <w:right w:val="single" w:sz="4" w:space="0" w:color="auto"/>
            </w:tcBorders>
            <w:shd w:val="clear" w:color="auto" w:fill="D9D9D9"/>
          </w:tcPr>
          <w:p w14:paraId="4C7E1C3A" w14:textId="77777777" w:rsidR="009C23CA" w:rsidRPr="009C11F6" w:rsidRDefault="009C23CA" w:rsidP="009F33F7">
            <w:pPr>
              <w:pStyle w:val="TAH"/>
              <w:rPr>
                <w:rFonts w:eastAsia="游明朝"/>
                <w:lang w:eastAsia="ja-JP"/>
              </w:rPr>
            </w:pPr>
            <w:r>
              <w:rPr>
                <w:rFonts w:eastAsia="游明朝" w:hint="eastAsia"/>
                <w:lang w:eastAsia="ja-JP"/>
              </w:rPr>
              <w:t>C</w:t>
            </w:r>
            <w:r>
              <w:rPr>
                <w:rFonts w:eastAsia="游明朝"/>
                <w:lang w:eastAsia="ja-JP"/>
              </w:rPr>
              <w:t>lause</w:t>
            </w:r>
          </w:p>
        </w:tc>
        <w:tc>
          <w:tcPr>
            <w:tcW w:w="640" w:type="pct"/>
            <w:tcBorders>
              <w:top w:val="single" w:sz="4" w:space="0" w:color="auto"/>
              <w:left w:val="single" w:sz="4" w:space="0" w:color="auto"/>
              <w:bottom w:val="single" w:sz="4" w:space="0" w:color="auto"/>
              <w:right w:val="single" w:sz="4" w:space="0" w:color="auto"/>
            </w:tcBorders>
            <w:shd w:val="clear" w:color="auto" w:fill="D9D9D9"/>
          </w:tcPr>
          <w:p w14:paraId="1D0DBB08" w14:textId="77777777" w:rsidR="009C23CA" w:rsidRPr="009C11F6" w:rsidRDefault="009C23CA" w:rsidP="009F33F7">
            <w:pPr>
              <w:pStyle w:val="TAH"/>
              <w:rPr>
                <w:rFonts w:eastAsia="游明朝"/>
                <w:lang w:eastAsia="ja-JP"/>
              </w:rPr>
            </w:pPr>
            <w:r w:rsidRPr="009E5474">
              <w:rPr>
                <w:rFonts w:eastAsia="游明朝"/>
                <w:lang w:eastAsia="ja-JP"/>
              </w:rPr>
              <w:t>Applicability</w:t>
            </w:r>
          </w:p>
        </w:tc>
        <w:tc>
          <w:tcPr>
            <w:tcW w:w="1803" w:type="pct"/>
            <w:tcBorders>
              <w:left w:val="single" w:sz="4" w:space="0" w:color="auto"/>
              <w:bottom w:val="single" w:sz="6" w:space="0" w:color="000000"/>
              <w:right w:val="single" w:sz="6" w:space="0" w:color="000000"/>
            </w:tcBorders>
            <w:shd w:val="clear" w:color="auto" w:fill="D9D9D9"/>
          </w:tcPr>
          <w:p w14:paraId="32CCF334" w14:textId="77777777" w:rsidR="009C23CA" w:rsidRPr="009C11F6" w:rsidRDefault="009C23CA" w:rsidP="009F33F7">
            <w:pPr>
              <w:pStyle w:val="TAH"/>
              <w:rPr>
                <w:rFonts w:eastAsia="游明朝"/>
                <w:lang w:eastAsia="ja-JP"/>
              </w:rPr>
            </w:pPr>
            <w:r>
              <w:rPr>
                <w:rFonts w:eastAsia="游明朝" w:hint="eastAsia"/>
                <w:lang w:eastAsia="ja-JP"/>
              </w:rPr>
              <w:t>R</w:t>
            </w:r>
            <w:r>
              <w:rPr>
                <w:rFonts w:eastAsia="游明朝"/>
                <w:lang w:eastAsia="ja-JP"/>
              </w:rPr>
              <w:t>emarks</w:t>
            </w:r>
          </w:p>
        </w:tc>
      </w:tr>
      <w:tr w:rsidR="009C23CA" w14:paraId="034E018A"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01C8114F" w14:textId="77777777" w:rsidR="009C23CA" w:rsidRDefault="009C23CA" w:rsidP="009F33F7">
            <w:pPr>
              <w:pStyle w:val="TAL"/>
              <w:jc w:val="center"/>
              <w:rPr>
                <w:rFonts w:eastAsia="游明朝"/>
                <w:lang w:eastAsia="ja-JP"/>
              </w:rPr>
            </w:pPr>
            <w:r>
              <w:rPr>
                <w:rFonts w:eastAsia="游明朝" w:hint="eastAsia"/>
                <w:lang w:eastAsia="ja-JP"/>
              </w:rPr>
              <w:t>7</w:t>
            </w:r>
            <w:r>
              <w:rPr>
                <w:rFonts w:eastAsia="游明朝"/>
                <w:lang w:eastAsia="ja-JP"/>
              </w:rPr>
              <w:t>.1</w:t>
            </w:r>
          </w:p>
        </w:tc>
        <w:tc>
          <w:tcPr>
            <w:tcW w:w="1630" w:type="pct"/>
            <w:tcBorders>
              <w:top w:val="single" w:sz="6" w:space="0" w:color="000000"/>
              <w:left w:val="single" w:sz="6" w:space="0" w:color="000000"/>
              <w:bottom w:val="single" w:sz="6" w:space="0" w:color="000000"/>
              <w:right w:val="single" w:sz="6" w:space="0" w:color="000000"/>
            </w:tcBorders>
            <w:vAlign w:val="center"/>
          </w:tcPr>
          <w:p w14:paraId="734CA74A" w14:textId="77777777" w:rsidR="009C23CA" w:rsidRPr="00922E30" w:rsidRDefault="009C23CA" w:rsidP="009F33F7">
            <w:pPr>
              <w:pStyle w:val="TAL"/>
              <w:rPr>
                <w:lang w:val="en-US"/>
              </w:rPr>
            </w:pPr>
            <w:r w:rsidRPr="00EF0887">
              <w:t xml:space="preserve">Cellular IoT non-IP data </w:t>
            </w:r>
            <w:r w:rsidRPr="00EF0887">
              <w:rPr>
                <w:rFonts w:hint="eastAsia"/>
              </w:rPr>
              <w:t>delivery</w:t>
            </w:r>
            <w:r>
              <w:rPr>
                <w:lang w:val="en-US"/>
              </w:rPr>
              <w:t>(NIDD)</w:t>
            </w:r>
          </w:p>
        </w:tc>
        <w:tc>
          <w:tcPr>
            <w:tcW w:w="519" w:type="pct"/>
            <w:tcBorders>
              <w:top w:val="single" w:sz="4" w:space="0" w:color="auto"/>
              <w:left w:val="single" w:sz="6" w:space="0" w:color="000000"/>
              <w:bottom w:val="single" w:sz="6" w:space="0" w:color="000000"/>
              <w:right w:val="single" w:sz="6" w:space="0" w:color="000000"/>
            </w:tcBorders>
          </w:tcPr>
          <w:p w14:paraId="5EBAA670" w14:textId="65D07992" w:rsidR="009C23CA" w:rsidRPr="00FE6DE4" w:rsidRDefault="00C62615"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_Ref13758492 \r \h </w:instrText>
            </w:r>
            <w:r w:rsidR="00FE6DE4">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9.7.2.2.1</w:t>
            </w:r>
            <w:r w:rsidRPr="00FE6DE4">
              <w:rPr>
                <w:rFonts w:eastAsia="游明朝"/>
                <w:lang w:eastAsia="ja-JP"/>
              </w:rPr>
              <w:fldChar w:fldCharType="end"/>
            </w:r>
          </w:p>
        </w:tc>
        <w:tc>
          <w:tcPr>
            <w:tcW w:w="640" w:type="pct"/>
            <w:tcBorders>
              <w:top w:val="single" w:sz="4" w:space="0" w:color="auto"/>
              <w:left w:val="single" w:sz="6" w:space="0" w:color="000000"/>
              <w:bottom w:val="single" w:sz="6" w:space="0" w:color="000000"/>
              <w:right w:val="single" w:sz="6" w:space="0" w:color="000000"/>
            </w:tcBorders>
          </w:tcPr>
          <w:p w14:paraId="398FFE77" w14:textId="77777777" w:rsidR="009C23CA" w:rsidRPr="009E5474" w:rsidRDefault="009C23CA" w:rsidP="009F33F7">
            <w:pPr>
              <w:pStyle w:val="TAL"/>
              <w:jc w:val="center"/>
              <w:rPr>
                <w:rFonts w:eastAsia="游明朝"/>
                <w:lang w:eastAsia="ja-JP"/>
              </w:rPr>
            </w:pPr>
            <w:r w:rsidRPr="0088164B">
              <w:rPr>
                <w:rFonts w:eastAsia="游明朝"/>
                <w:lang w:eastAsia="ja-JP"/>
              </w:rPr>
              <w:t>T.B.D</w:t>
            </w:r>
          </w:p>
        </w:tc>
        <w:tc>
          <w:tcPr>
            <w:tcW w:w="1803" w:type="pct"/>
            <w:tcBorders>
              <w:top w:val="single" w:sz="6" w:space="0" w:color="000000"/>
              <w:left w:val="single" w:sz="6" w:space="0" w:color="000000"/>
              <w:bottom w:val="single" w:sz="6" w:space="0" w:color="000000"/>
              <w:right w:val="single" w:sz="6" w:space="0" w:color="000000"/>
            </w:tcBorders>
          </w:tcPr>
          <w:p w14:paraId="6421E4A9" w14:textId="77777777" w:rsidR="009C23CA" w:rsidRPr="009B7DF2" w:rsidRDefault="009C23CA" w:rsidP="009F33F7">
            <w:pPr>
              <w:pStyle w:val="TAL"/>
              <w:rPr>
                <w:rFonts w:eastAsia="DengXian"/>
                <w:lang w:eastAsia="zh-CN"/>
              </w:rPr>
            </w:pPr>
            <w:r w:rsidRPr="009B7DF2">
              <w:rPr>
                <w:rFonts w:eastAsia="DengXian"/>
                <w:lang w:eastAsia="zh-CN"/>
              </w:rPr>
              <w:t xml:space="preserve">How to </w:t>
            </w:r>
            <w:r>
              <w:rPr>
                <w:rFonts w:eastAsia="DengXian"/>
                <w:lang w:eastAsia="zh-CN"/>
              </w:rPr>
              <w:t>interwork with ASN/</w:t>
            </w:r>
            <w:r w:rsidRPr="00770D8A">
              <w:t>MN-CSE (SCS)</w:t>
            </w:r>
            <w:r>
              <w:t xml:space="preserve"> and</w:t>
            </w:r>
            <w:r w:rsidRPr="009B7DF2">
              <w:rPr>
                <w:rFonts w:eastAsia="DengXian"/>
                <w:lang w:eastAsia="zh-CN"/>
              </w:rPr>
              <w:t xml:space="preserve"> </w:t>
            </w:r>
            <w:r>
              <w:rPr>
                <w:rFonts w:eastAsia="DengXian"/>
                <w:lang w:eastAsia="zh-CN"/>
              </w:rPr>
              <w:t>NIDD API</w:t>
            </w:r>
            <w:r w:rsidRPr="009B7DF2">
              <w:rPr>
                <w:rFonts w:eastAsia="DengXian"/>
                <w:lang w:eastAsia="zh-CN"/>
              </w:rPr>
              <w:t xml:space="preserve"> is FFS.</w:t>
            </w:r>
          </w:p>
        </w:tc>
      </w:tr>
      <w:tr w:rsidR="009C23CA" w14:paraId="347515F9"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629DABF3" w14:textId="77777777" w:rsidR="009C23CA" w:rsidRPr="00DB6573" w:rsidRDefault="009C23CA" w:rsidP="009F33F7">
            <w:pPr>
              <w:pStyle w:val="TAL"/>
              <w:jc w:val="center"/>
              <w:rPr>
                <w:rFonts w:eastAsia="游明朝"/>
                <w:lang w:eastAsia="ja-JP"/>
              </w:rPr>
            </w:pPr>
            <w:r>
              <w:rPr>
                <w:rFonts w:eastAsia="游明朝" w:hint="eastAsia"/>
                <w:lang w:eastAsia="ja-JP"/>
              </w:rPr>
              <w:t>7</w:t>
            </w:r>
            <w:r>
              <w:rPr>
                <w:rFonts w:eastAsia="游明朝"/>
                <w:lang w:eastAsia="ja-JP"/>
              </w:rPr>
              <w:t>.4.1</w:t>
            </w:r>
          </w:p>
        </w:tc>
        <w:tc>
          <w:tcPr>
            <w:tcW w:w="1630" w:type="pct"/>
            <w:tcBorders>
              <w:top w:val="single" w:sz="6" w:space="0" w:color="000000"/>
              <w:left w:val="single" w:sz="6" w:space="0" w:color="000000"/>
              <w:bottom w:val="single" w:sz="6" w:space="0" w:color="000000"/>
              <w:right w:val="single" w:sz="6" w:space="0" w:color="000000"/>
            </w:tcBorders>
            <w:vAlign w:val="center"/>
          </w:tcPr>
          <w:p w14:paraId="55DA788C" w14:textId="77777777" w:rsidR="009C23CA" w:rsidRPr="001D4D24" w:rsidRDefault="009C23CA" w:rsidP="009F33F7">
            <w:pPr>
              <w:pStyle w:val="TAL"/>
              <w:rPr>
                <w:rFonts w:eastAsia="游明朝"/>
                <w:lang w:eastAsia="ja-JP"/>
              </w:rPr>
            </w:pPr>
            <w:r w:rsidRPr="00922E30">
              <w:rPr>
                <w:lang w:val="en-US"/>
              </w:rPr>
              <w:t>UE Reachability monitoring of Monitoring events</w:t>
            </w:r>
          </w:p>
        </w:tc>
        <w:tc>
          <w:tcPr>
            <w:tcW w:w="519" w:type="pct"/>
            <w:tcBorders>
              <w:top w:val="single" w:sz="6" w:space="0" w:color="000000"/>
              <w:left w:val="single" w:sz="6" w:space="0" w:color="000000"/>
              <w:bottom w:val="single" w:sz="6" w:space="0" w:color="000000"/>
              <w:right w:val="single" w:sz="6" w:space="0" w:color="000000"/>
            </w:tcBorders>
          </w:tcPr>
          <w:p w14:paraId="394F7996" w14:textId="09D4C011"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_Ref13758623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9.7.2.2.2</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38F84A75" w14:textId="77777777" w:rsidR="009C23CA" w:rsidRPr="00D4518E"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284D319D" w14:textId="77777777" w:rsidR="009C23CA" w:rsidRPr="00D4518E" w:rsidRDefault="009C23CA" w:rsidP="009F33F7">
            <w:pPr>
              <w:pStyle w:val="TAL"/>
              <w:rPr>
                <w:rFonts w:ascii="ＭＳ ゴシック" w:eastAsia="ＭＳ ゴシック" w:hAnsi="ＭＳ ゴシック" w:cs="ＭＳ ゴシック"/>
              </w:rPr>
            </w:pPr>
          </w:p>
        </w:tc>
      </w:tr>
      <w:tr w:rsidR="009C23CA" w14:paraId="770F11D9"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0AD8C54E"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.4.2</w:t>
            </w:r>
          </w:p>
        </w:tc>
        <w:tc>
          <w:tcPr>
            <w:tcW w:w="1630" w:type="pct"/>
            <w:tcBorders>
              <w:top w:val="single" w:sz="6" w:space="0" w:color="000000"/>
              <w:left w:val="single" w:sz="6" w:space="0" w:color="000000"/>
              <w:bottom w:val="single" w:sz="6" w:space="0" w:color="000000"/>
              <w:right w:val="single" w:sz="6" w:space="0" w:color="000000"/>
            </w:tcBorders>
            <w:vAlign w:val="center"/>
          </w:tcPr>
          <w:p w14:paraId="3915FEA1" w14:textId="77777777" w:rsidR="009C23CA" w:rsidRDefault="009C23CA" w:rsidP="009F33F7">
            <w:pPr>
              <w:pStyle w:val="TAL"/>
            </w:pPr>
            <w:r w:rsidRPr="00922E30">
              <w:rPr>
                <w:lang w:val="en-US"/>
              </w:rPr>
              <w:t>UE Availability after DDN Failure of Monitoring events</w:t>
            </w:r>
          </w:p>
        </w:tc>
        <w:tc>
          <w:tcPr>
            <w:tcW w:w="519" w:type="pct"/>
            <w:tcBorders>
              <w:top w:val="single" w:sz="6" w:space="0" w:color="000000"/>
              <w:left w:val="single" w:sz="6" w:space="0" w:color="000000"/>
              <w:bottom w:val="single" w:sz="6" w:space="0" w:color="000000"/>
              <w:right w:val="single" w:sz="6" w:space="0" w:color="000000"/>
            </w:tcBorders>
          </w:tcPr>
          <w:p w14:paraId="1BD6304C" w14:textId="41D9007A"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_Ref13758640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9.7.2.2.3</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030783DE" w14:textId="77777777" w:rsidR="009C23CA" w:rsidRPr="00D4518E" w:rsidRDefault="009C23CA" w:rsidP="009F33F7">
            <w:pPr>
              <w:pStyle w:val="TAL"/>
              <w:jc w:val="center"/>
              <w:rPr>
                <w:rFonts w:ascii="ＭＳ ゴシック" w:eastAsia="ＭＳ ゴシック" w:hAnsi="ＭＳ ゴシック" w:cs="ＭＳ ゴシック"/>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525A8E39" w14:textId="77777777" w:rsidR="009C23CA" w:rsidRPr="00D4518E" w:rsidRDefault="009C23CA" w:rsidP="009F33F7">
            <w:pPr>
              <w:pStyle w:val="TAL"/>
              <w:rPr>
                <w:rFonts w:ascii="ＭＳ ゴシック" w:eastAsia="ＭＳ ゴシック" w:hAnsi="ＭＳ ゴシック" w:cs="ＭＳ ゴシック"/>
              </w:rPr>
            </w:pPr>
          </w:p>
        </w:tc>
      </w:tr>
      <w:tr w:rsidR="009C23CA" w14:paraId="0B6EEC3C"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182CAD51"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.4.3</w:t>
            </w:r>
          </w:p>
        </w:tc>
        <w:tc>
          <w:tcPr>
            <w:tcW w:w="1630" w:type="pct"/>
            <w:tcBorders>
              <w:top w:val="single" w:sz="6" w:space="0" w:color="000000"/>
              <w:left w:val="single" w:sz="6" w:space="0" w:color="000000"/>
              <w:bottom w:val="single" w:sz="6" w:space="0" w:color="000000"/>
              <w:right w:val="single" w:sz="6" w:space="0" w:color="000000"/>
            </w:tcBorders>
            <w:vAlign w:val="center"/>
          </w:tcPr>
          <w:p w14:paraId="0501BD18" w14:textId="77777777" w:rsidR="009C23CA" w:rsidRPr="00C01C3B" w:rsidRDefault="009C23CA" w:rsidP="009F33F7">
            <w:pPr>
              <w:pStyle w:val="TAL"/>
            </w:pPr>
            <w:r w:rsidRPr="00922E30">
              <w:rPr>
                <w:lang w:val="en-US"/>
              </w:rPr>
              <w:t>UE Communication Failure of Monitoring events</w:t>
            </w:r>
          </w:p>
        </w:tc>
        <w:tc>
          <w:tcPr>
            <w:tcW w:w="519" w:type="pct"/>
            <w:tcBorders>
              <w:top w:val="single" w:sz="6" w:space="0" w:color="000000"/>
              <w:left w:val="single" w:sz="6" w:space="0" w:color="000000"/>
              <w:bottom w:val="single" w:sz="6" w:space="0" w:color="000000"/>
              <w:right w:val="single" w:sz="6" w:space="0" w:color="000000"/>
            </w:tcBorders>
          </w:tcPr>
          <w:p w14:paraId="2EBFEBD4" w14:textId="3CF419EB"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_Ref13758646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9.7.2.2.4</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13C70101" w14:textId="77777777" w:rsidR="009C23CA" w:rsidRPr="00A54D7F" w:rsidRDefault="009C23CA" w:rsidP="009F33F7">
            <w:pPr>
              <w:pStyle w:val="TAL"/>
              <w:jc w:val="center"/>
              <w:rPr>
                <w:rFonts w:ascii="ＭＳ ゴシック" w:eastAsia="ＭＳ ゴシック" w:hAnsi="ＭＳ ゴシック" w:cs="ＭＳ ゴシック"/>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547E46CC" w14:textId="77777777" w:rsidR="009C23CA" w:rsidRPr="00A54D7F" w:rsidRDefault="009C23CA" w:rsidP="009F33F7">
            <w:pPr>
              <w:pStyle w:val="TAL"/>
              <w:rPr>
                <w:rFonts w:ascii="ＭＳ ゴシック" w:eastAsia="ＭＳ ゴシック" w:hAnsi="ＭＳ ゴシック" w:cs="ＭＳ ゴシック"/>
              </w:rPr>
            </w:pPr>
          </w:p>
        </w:tc>
      </w:tr>
      <w:tr w:rsidR="009C23CA" w14:paraId="09C1E6AB"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39697165"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.4.4</w:t>
            </w:r>
          </w:p>
        </w:tc>
        <w:tc>
          <w:tcPr>
            <w:tcW w:w="1630" w:type="pct"/>
            <w:tcBorders>
              <w:top w:val="single" w:sz="6" w:space="0" w:color="000000"/>
              <w:left w:val="single" w:sz="6" w:space="0" w:color="000000"/>
              <w:bottom w:val="single" w:sz="6" w:space="0" w:color="000000"/>
              <w:right w:val="single" w:sz="6" w:space="0" w:color="000000"/>
            </w:tcBorders>
            <w:vAlign w:val="center"/>
          </w:tcPr>
          <w:p w14:paraId="1D3000FE" w14:textId="77777777" w:rsidR="009C23CA" w:rsidRPr="00D659E4" w:rsidRDefault="009C23CA" w:rsidP="009F33F7">
            <w:pPr>
              <w:pStyle w:val="TAL"/>
              <w:rPr>
                <w:rFonts w:eastAsia="游明朝"/>
              </w:rPr>
            </w:pPr>
            <w:r w:rsidRPr="00922E30">
              <w:rPr>
                <w:lang w:val="en-US"/>
              </w:rPr>
              <w:t>UE Loss of Connectivity of Monitoring event</w:t>
            </w:r>
            <w:r>
              <w:rPr>
                <w:lang w:val="en-US"/>
              </w:rPr>
              <w:t>s</w:t>
            </w:r>
          </w:p>
        </w:tc>
        <w:tc>
          <w:tcPr>
            <w:tcW w:w="519" w:type="pct"/>
            <w:tcBorders>
              <w:top w:val="single" w:sz="6" w:space="0" w:color="000000"/>
              <w:left w:val="single" w:sz="6" w:space="0" w:color="000000"/>
              <w:bottom w:val="single" w:sz="6" w:space="0" w:color="000000"/>
              <w:right w:val="single" w:sz="6" w:space="0" w:color="000000"/>
            </w:tcBorders>
          </w:tcPr>
          <w:p w14:paraId="55A2C6D2" w14:textId="7B931ECA"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_Ref13758652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9.7.2.2.5</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60B2491E" w14:textId="77777777" w:rsidR="009C23CA" w:rsidRPr="00A54D7F" w:rsidRDefault="009C23CA" w:rsidP="009F33F7">
            <w:pPr>
              <w:pStyle w:val="TAL"/>
              <w:jc w:val="center"/>
              <w:rPr>
                <w:rFonts w:ascii="ＭＳ ゴシック" w:eastAsia="ＭＳ ゴシック" w:hAnsi="ＭＳ ゴシック" w:cs="ＭＳ ゴシック"/>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32ABF424" w14:textId="77777777" w:rsidR="009C23CA" w:rsidRPr="00A54D7F" w:rsidRDefault="009C23CA" w:rsidP="009F33F7">
            <w:pPr>
              <w:pStyle w:val="TAL"/>
              <w:rPr>
                <w:rFonts w:ascii="ＭＳ ゴシック" w:eastAsia="ＭＳ ゴシック" w:hAnsi="ＭＳ ゴシック" w:cs="ＭＳ ゴシック"/>
              </w:rPr>
            </w:pPr>
          </w:p>
        </w:tc>
      </w:tr>
      <w:tr w:rsidR="009C23CA" w14:paraId="5D91F91E"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6EBADC93"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.4.5</w:t>
            </w:r>
          </w:p>
        </w:tc>
        <w:tc>
          <w:tcPr>
            <w:tcW w:w="1630" w:type="pct"/>
            <w:tcBorders>
              <w:top w:val="single" w:sz="6" w:space="0" w:color="000000"/>
              <w:left w:val="single" w:sz="6" w:space="0" w:color="000000"/>
              <w:bottom w:val="single" w:sz="6" w:space="0" w:color="000000"/>
              <w:right w:val="single" w:sz="6" w:space="0" w:color="000000"/>
            </w:tcBorders>
            <w:vAlign w:val="center"/>
          </w:tcPr>
          <w:p w14:paraId="11ACE4EC" w14:textId="77777777" w:rsidR="009C23CA" w:rsidRPr="009C490C" w:rsidRDefault="009C23CA" w:rsidP="009F33F7">
            <w:pPr>
              <w:pStyle w:val="TAL"/>
              <w:rPr>
                <w:lang w:val="en-US"/>
              </w:rPr>
            </w:pPr>
            <w:r>
              <w:t xml:space="preserve">Roaming Status of </w:t>
            </w:r>
            <w:r w:rsidRPr="00922E30">
              <w:rPr>
                <w:lang w:val="en-US"/>
              </w:rPr>
              <w:t>Monitoring event</w:t>
            </w:r>
            <w:r>
              <w:rPr>
                <w:lang w:val="en-US"/>
              </w:rPr>
              <w:t>s</w:t>
            </w:r>
          </w:p>
        </w:tc>
        <w:tc>
          <w:tcPr>
            <w:tcW w:w="519" w:type="pct"/>
            <w:tcBorders>
              <w:top w:val="single" w:sz="6" w:space="0" w:color="000000"/>
              <w:left w:val="single" w:sz="6" w:space="0" w:color="000000"/>
              <w:bottom w:val="single" w:sz="6" w:space="0" w:color="000000"/>
              <w:right w:val="single" w:sz="6" w:space="0" w:color="000000"/>
            </w:tcBorders>
          </w:tcPr>
          <w:p w14:paraId="30D6EC68" w14:textId="56112417"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_Ref13758658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9.7.2.2.6</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40380DE0" w14:textId="77777777" w:rsidR="009C23CA" w:rsidRPr="00A54D7F" w:rsidRDefault="009C23CA" w:rsidP="009F33F7">
            <w:pPr>
              <w:pStyle w:val="TAL"/>
              <w:jc w:val="center"/>
              <w:rPr>
                <w:rFonts w:ascii="ＭＳ ゴシック" w:eastAsia="ＭＳ ゴシック" w:hAnsi="ＭＳ ゴシック" w:cs="ＭＳ ゴシック"/>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417917C7" w14:textId="77777777" w:rsidR="009C23CA" w:rsidRPr="00A54D7F" w:rsidRDefault="009C23CA" w:rsidP="009F33F7">
            <w:pPr>
              <w:pStyle w:val="TAL"/>
              <w:rPr>
                <w:rFonts w:ascii="ＭＳ ゴシック" w:eastAsia="ＭＳ ゴシック" w:hAnsi="ＭＳ ゴシック" w:cs="ＭＳ ゴシック"/>
              </w:rPr>
            </w:pPr>
          </w:p>
        </w:tc>
      </w:tr>
      <w:tr w:rsidR="009C23CA" w14:paraId="5962FDAE"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440EED35"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.4.6</w:t>
            </w:r>
          </w:p>
        </w:tc>
        <w:tc>
          <w:tcPr>
            <w:tcW w:w="1630" w:type="pct"/>
            <w:tcBorders>
              <w:top w:val="single" w:sz="6" w:space="0" w:color="000000"/>
              <w:left w:val="single" w:sz="6" w:space="0" w:color="000000"/>
              <w:bottom w:val="single" w:sz="6" w:space="0" w:color="000000"/>
              <w:right w:val="single" w:sz="6" w:space="0" w:color="000000"/>
            </w:tcBorders>
            <w:vAlign w:val="center"/>
          </w:tcPr>
          <w:p w14:paraId="0BAEE705" w14:textId="77777777" w:rsidR="009C23CA" w:rsidRPr="009C490C" w:rsidRDefault="009C23CA" w:rsidP="009F33F7">
            <w:pPr>
              <w:pStyle w:val="TAL"/>
              <w:rPr>
                <w:lang w:val="en-US"/>
              </w:rPr>
            </w:pPr>
            <w:r w:rsidRPr="00994441">
              <w:rPr>
                <w:lang w:val="en-US"/>
              </w:rPr>
              <w:t>Detecting Change of IMSI-IMEI(SV) Association</w:t>
            </w:r>
            <w:r w:rsidRPr="00922E30">
              <w:rPr>
                <w:lang w:val="en-US"/>
              </w:rPr>
              <w:t xml:space="preserve"> of Monitoring event</w:t>
            </w:r>
            <w:r>
              <w:rPr>
                <w:lang w:val="en-US"/>
              </w:rPr>
              <w:t>s</w:t>
            </w:r>
          </w:p>
        </w:tc>
        <w:tc>
          <w:tcPr>
            <w:tcW w:w="519" w:type="pct"/>
            <w:tcBorders>
              <w:top w:val="single" w:sz="6" w:space="0" w:color="000000"/>
              <w:left w:val="single" w:sz="6" w:space="0" w:color="000000"/>
              <w:bottom w:val="single" w:sz="6" w:space="0" w:color="000000"/>
              <w:right w:val="single" w:sz="6" w:space="0" w:color="000000"/>
            </w:tcBorders>
          </w:tcPr>
          <w:p w14:paraId="4FE15959" w14:textId="62B32123"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_Ref13758664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9.7.2.2.7</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132D7D75" w14:textId="77777777" w:rsidR="009C23CA" w:rsidRPr="00A54D7F" w:rsidRDefault="009C23CA" w:rsidP="009F33F7">
            <w:pPr>
              <w:pStyle w:val="TAL"/>
              <w:jc w:val="center"/>
              <w:rPr>
                <w:rFonts w:ascii="ＭＳ ゴシック" w:eastAsia="ＭＳ ゴシック" w:hAnsi="ＭＳ ゴシック" w:cs="ＭＳ ゴシック"/>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5332A7FA" w14:textId="77777777" w:rsidR="009C23CA" w:rsidRPr="000A452E" w:rsidRDefault="009C23CA" w:rsidP="009F33F7">
            <w:pPr>
              <w:pStyle w:val="TAL"/>
              <w:rPr>
                <w:rFonts w:eastAsia="DengXian"/>
                <w:lang w:eastAsia="zh-CN"/>
              </w:rPr>
            </w:pPr>
          </w:p>
        </w:tc>
      </w:tr>
      <w:tr w:rsidR="009C23CA" w14:paraId="38F42FEC"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45AAF093"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.4.7</w:t>
            </w:r>
          </w:p>
        </w:tc>
        <w:tc>
          <w:tcPr>
            <w:tcW w:w="1630" w:type="pct"/>
            <w:tcBorders>
              <w:top w:val="single" w:sz="6" w:space="0" w:color="000000"/>
              <w:left w:val="single" w:sz="6" w:space="0" w:color="000000"/>
              <w:bottom w:val="single" w:sz="6" w:space="0" w:color="000000"/>
              <w:right w:val="single" w:sz="6" w:space="0" w:color="000000"/>
            </w:tcBorders>
            <w:vAlign w:val="center"/>
          </w:tcPr>
          <w:p w14:paraId="49DC149D" w14:textId="77777777" w:rsidR="009C23CA" w:rsidRPr="009C490C" w:rsidRDefault="009C23CA" w:rsidP="009F33F7">
            <w:pPr>
              <w:pStyle w:val="TAL"/>
              <w:rPr>
                <w:lang w:val="en-US"/>
              </w:rPr>
            </w:pPr>
            <w:r>
              <w:rPr>
                <w:lang w:eastAsia="zh-CN"/>
              </w:rPr>
              <w:t>Location Reporting</w:t>
            </w:r>
            <w:r w:rsidRPr="00922E30">
              <w:rPr>
                <w:lang w:val="en-US"/>
              </w:rPr>
              <w:t xml:space="preserve"> of Monitoring event</w:t>
            </w:r>
            <w:r>
              <w:rPr>
                <w:lang w:val="en-US"/>
              </w:rPr>
              <w:t>s</w:t>
            </w:r>
          </w:p>
        </w:tc>
        <w:tc>
          <w:tcPr>
            <w:tcW w:w="519" w:type="pct"/>
            <w:tcBorders>
              <w:top w:val="single" w:sz="6" w:space="0" w:color="000000"/>
              <w:left w:val="single" w:sz="6" w:space="0" w:color="000000"/>
              <w:bottom w:val="single" w:sz="6" w:space="0" w:color="000000"/>
              <w:right w:val="single" w:sz="6" w:space="0" w:color="000000"/>
            </w:tcBorders>
          </w:tcPr>
          <w:p w14:paraId="1B0FA361" w14:textId="0D0B158F"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_Ref13758672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9.7.2.2.8</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41FB79A2" w14:textId="77777777" w:rsidR="009C23CA" w:rsidRPr="00B50028" w:rsidRDefault="009C23CA" w:rsidP="009F33F7">
            <w:pPr>
              <w:pStyle w:val="TAL"/>
              <w:jc w:val="center"/>
              <w:rPr>
                <w:rFonts w:ascii="ＭＳ ゴシック" w:eastAsia="ＭＳ ゴシック" w:hAnsi="ＭＳ ゴシック" w:cs="ＭＳ ゴシック"/>
                <w:highlight w:val="yellow"/>
                <w:lang w:eastAsia="ja-JP"/>
              </w:rPr>
            </w:pPr>
            <w:r w:rsidRPr="00BC5568">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67761AEF" w14:textId="77777777" w:rsidR="009C23CA" w:rsidRPr="00B50028" w:rsidRDefault="009C23CA" w:rsidP="009F33F7">
            <w:pPr>
              <w:pStyle w:val="TAL"/>
              <w:rPr>
                <w:rFonts w:eastAsia="DengXian"/>
                <w:strike/>
                <w:highlight w:val="yellow"/>
                <w:lang w:eastAsia="zh-CN"/>
              </w:rPr>
            </w:pPr>
          </w:p>
        </w:tc>
      </w:tr>
      <w:tr w:rsidR="009C23CA" w14:paraId="7F1ADC8A"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0ADF3632"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.4.8</w:t>
            </w:r>
          </w:p>
        </w:tc>
        <w:tc>
          <w:tcPr>
            <w:tcW w:w="1630" w:type="pct"/>
            <w:tcBorders>
              <w:top w:val="single" w:sz="6" w:space="0" w:color="000000"/>
              <w:left w:val="single" w:sz="6" w:space="0" w:color="000000"/>
              <w:bottom w:val="single" w:sz="6" w:space="0" w:color="000000"/>
              <w:right w:val="single" w:sz="6" w:space="0" w:color="000000"/>
            </w:tcBorders>
            <w:vAlign w:val="center"/>
          </w:tcPr>
          <w:p w14:paraId="302EDE41" w14:textId="77777777" w:rsidR="009C23CA" w:rsidRPr="009C490C" w:rsidRDefault="009C23CA" w:rsidP="009F33F7">
            <w:pPr>
              <w:pStyle w:val="TAL"/>
              <w:rPr>
                <w:lang w:val="en-US"/>
              </w:rPr>
            </w:pPr>
            <w:r w:rsidRPr="007E51F5">
              <w:rPr>
                <w:rFonts w:cs="Arial"/>
                <w:lang w:eastAsia="zh-CN"/>
              </w:rPr>
              <w:t>Number of UEs in an Area</w:t>
            </w:r>
            <w:r w:rsidRPr="00922E30">
              <w:rPr>
                <w:lang w:val="en-US"/>
              </w:rPr>
              <w:t xml:space="preserve"> of Monitoring event</w:t>
            </w:r>
            <w:r>
              <w:rPr>
                <w:lang w:val="en-US"/>
              </w:rPr>
              <w:t>s</w:t>
            </w:r>
          </w:p>
        </w:tc>
        <w:tc>
          <w:tcPr>
            <w:tcW w:w="519" w:type="pct"/>
            <w:tcBorders>
              <w:top w:val="single" w:sz="6" w:space="0" w:color="000000"/>
              <w:left w:val="single" w:sz="6" w:space="0" w:color="000000"/>
              <w:bottom w:val="single" w:sz="6" w:space="0" w:color="000000"/>
              <w:right w:val="single" w:sz="6" w:space="0" w:color="000000"/>
            </w:tcBorders>
          </w:tcPr>
          <w:p w14:paraId="11111F09" w14:textId="7D46BA41"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_Ref13758689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9.7.2.2.9</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58E05151" w14:textId="77777777" w:rsidR="009C23CA" w:rsidRDefault="009C23CA" w:rsidP="009F33F7">
            <w:pPr>
              <w:pStyle w:val="TAL"/>
              <w:jc w:val="center"/>
              <w:rPr>
                <w:rFonts w:eastAsia="DengXian"/>
                <w:lang w:eastAsia="zh-CN"/>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309C8158" w14:textId="77777777" w:rsidR="009C23CA" w:rsidRPr="00A54D7F" w:rsidRDefault="009C23CA" w:rsidP="009F33F7">
            <w:pPr>
              <w:pStyle w:val="TAL"/>
              <w:rPr>
                <w:rFonts w:ascii="ＭＳ ゴシック" w:eastAsia="ＭＳ ゴシック" w:hAnsi="ＭＳ ゴシック" w:cs="ＭＳ ゴシック"/>
              </w:rPr>
            </w:pPr>
          </w:p>
        </w:tc>
      </w:tr>
      <w:tr w:rsidR="009C23CA" w14:paraId="770CDBAB"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448B9697"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.5</w:t>
            </w:r>
          </w:p>
        </w:tc>
        <w:tc>
          <w:tcPr>
            <w:tcW w:w="1630" w:type="pct"/>
            <w:tcBorders>
              <w:top w:val="single" w:sz="6" w:space="0" w:color="000000"/>
              <w:left w:val="single" w:sz="6" w:space="0" w:color="000000"/>
              <w:bottom w:val="single" w:sz="6" w:space="0" w:color="000000"/>
              <w:right w:val="single" w:sz="6" w:space="0" w:color="000000"/>
            </w:tcBorders>
            <w:vAlign w:val="center"/>
          </w:tcPr>
          <w:p w14:paraId="3A1CED75" w14:textId="77777777" w:rsidR="009C23CA" w:rsidRPr="009C490C" w:rsidRDefault="009C23CA" w:rsidP="009F33F7">
            <w:pPr>
              <w:pStyle w:val="TAL"/>
              <w:rPr>
                <w:lang w:val="en-US"/>
              </w:rPr>
            </w:pPr>
            <w:r w:rsidRPr="007E51F5">
              <w:rPr>
                <w:lang w:val="en-US"/>
              </w:rPr>
              <w:t>3GPP Based</w:t>
            </w:r>
            <w:r>
              <w:t xml:space="preserve"> Device triggering</w:t>
            </w:r>
          </w:p>
        </w:tc>
        <w:tc>
          <w:tcPr>
            <w:tcW w:w="519" w:type="pct"/>
            <w:tcBorders>
              <w:top w:val="single" w:sz="6" w:space="0" w:color="000000"/>
              <w:left w:val="single" w:sz="6" w:space="0" w:color="000000"/>
              <w:bottom w:val="single" w:sz="6" w:space="0" w:color="000000"/>
              <w:right w:val="single" w:sz="6" w:space="0" w:color="000000"/>
            </w:tcBorders>
          </w:tcPr>
          <w:p w14:paraId="02CE69BD" w14:textId="1D644F5E"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_Ref13758895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9.7.2.2.10</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43BB2F08" w14:textId="77777777" w:rsidR="009C23CA" w:rsidRPr="009E5474" w:rsidRDefault="009C23CA" w:rsidP="009F33F7">
            <w:pPr>
              <w:pStyle w:val="TAL"/>
              <w:jc w:val="center"/>
              <w:rPr>
                <w:rFonts w:eastAsia="游明朝"/>
                <w:lang w:eastAsia="ja-JP"/>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7F0828A9" w14:textId="77777777" w:rsidR="009C23CA" w:rsidRPr="002659EB" w:rsidRDefault="009C23CA" w:rsidP="009F33F7">
            <w:pPr>
              <w:pStyle w:val="TAL"/>
              <w:rPr>
                <w:rFonts w:eastAsia="DengXian"/>
                <w:lang w:eastAsia="zh-CN"/>
              </w:rPr>
            </w:pPr>
            <w:r w:rsidRPr="002659EB">
              <w:rPr>
                <w:rFonts w:eastAsia="DengXian"/>
                <w:lang w:eastAsia="zh-CN"/>
              </w:rPr>
              <w:t xml:space="preserve">The descriptions of </w:t>
            </w: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r w:rsidRPr="002659EB">
              <w:rPr>
                <w:rFonts w:eastAsia="DengXian"/>
                <w:lang w:eastAsia="zh-CN"/>
              </w:rPr>
              <w:t xml:space="preserve"> for &lt;</w:t>
            </w:r>
            <w:r w:rsidRPr="002659EB">
              <w:rPr>
                <w:rFonts w:eastAsia="DengXian"/>
                <w:i/>
                <w:iCs/>
                <w:lang w:eastAsia="zh-CN"/>
              </w:rPr>
              <w:t>remoteCSE</w:t>
            </w:r>
            <w:r w:rsidRPr="002659EB">
              <w:rPr>
                <w:rFonts w:eastAsia="DengXian"/>
                <w:lang w:eastAsia="zh-CN"/>
              </w:rPr>
              <w:t>&gt; and &lt;</w:t>
            </w:r>
            <w:r w:rsidRPr="002659EB">
              <w:rPr>
                <w:rFonts w:eastAsia="DengXian"/>
                <w:i/>
                <w:iCs/>
                <w:lang w:eastAsia="zh-CN"/>
              </w:rPr>
              <w:t>AE</w:t>
            </w:r>
            <w:r>
              <w:rPr>
                <w:rFonts w:eastAsia="DengXian"/>
                <w:i/>
                <w:iCs/>
                <w:lang w:eastAsia="zh-CN"/>
              </w:rPr>
              <w:t>&gt;</w:t>
            </w:r>
            <w:r w:rsidRPr="002659EB">
              <w:rPr>
                <w:rFonts w:eastAsia="DengXian"/>
                <w:lang w:eastAsia="zh-CN"/>
              </w:rPr>
              <w:t xml:space="preserve">, and the description of the </w:t>
            </w:r>
            <w:r w:rsidRPr="00357143">
              <w:rPr>
                <w:i/>
              </w:rPr>
              <w:t>trigger</w:t>
            </w:r>
            <w:r w:rsidRPr="00357143">
              <w:rPr>
                <w:rFonts w:hint="eastAsia"/>
                <w:i/>
                <w:lang w:eastAsia="zh-CN"/>
              </w:rPr>
              <w:t>R</w:t>
            </w:r>
            <w:r w:rsidRPr="00357143">
              <w:rPr>
                <w:i/>
              </w:rPr>
              <w:t>eference</w:t>
            </w:r>
            <w:r w:rsidRPr="002659EB">
              <w:rPr>
                <w:rFonts w:eastAsia="DengXian"/>
                <w:lang w:eastAsia="zh-CN"/>
              </w:rPr>
              <w:t xml:space="preserve"> for &lt;</w:t>
            </w:r>
            <w:r w:rsidRPr="002659EB">
              <w:rPr>
                <w:rFonts w:eastAsia="DengXian"/>
                <w:i/>
                <w:iCs/>
                <w:lang w:eastAsia="zh-CN"/>
              </w:rPr>
              <w:t>triggerRequest</w:t>
            </w:r>
            <w:r w:rsidRPr="002659EB">
              <w:rPr>
                <w:rFonts w:eastAsia="DengXian"/>
                <w:lang w:eastAsia="zh-CN"/>
              </w:rPr>
              <w:t xml:space="preserve">&gt; need to be </w:t>
            </w:r>
            <w:r w:rsidRPr="002659EB">
              <w:rPr>
                <w:rFonts w:eastAsia="DengXian" w:hint="eastAsia"/>
                <w:lang w:eastAsia="zh-CN"/>
              </w:rPr>
              <w:t>m</w:t>
            </w:r>
            <w:r w:rsidRPr="002659EB">
              <w:rPr>
                <w:rFonts w:eastAsia="DengXian"/>
                <w:lang w:eastAsia="zh-CN"/>
              </w:rPr>
              <w:t xml:space="preserve">odified to support </w:t>
            </w:r>
            <w:r>
              <w:rPr>
                <w:rFonts w:eastAsia="DengXian"/>
                <w:lang w:eastAsia="zh-CN"/>
              </w:rPr>
              <w:t>ASN/</w:t>
            </w:r>
            <w:r w:rsidRPr="002659EB">
              <w:rPr>
                <w:rFonts w:eastAsia="DengXian"/>
                <w:lang w:eastAsia="zh-CN"/>
              </w:rPr>
              <w:t>MN-CSE (SCS).</w:t>
            </w:r>
          </w:p>
        </w:tc>
      </w:tr>
      <w:tr w:rsidR="009C23CA" w14:paraId="42B361B6"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43542E20"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.6</w:t>
            </w:r>
          </w:p>
        </w:tc>
        <w:tc>
          <w:tcPr>
            <w:tcW w:w="1630" w:type="pct"/>
            <w:tcBorders>
              <w:top w:val="single" w:sz="6" w:space="0" w:color="000000"/>
              <w:left w:val="single" w:sz="6" w:space="0" w:color="000000"/>
              <w:bottom w:val="single" w:sz="6" w:space="0" w:color="000000"/>
              <w:right w:val="single" w:sz="6" w:space="0" w:color="000000"/>
            </w:tcBorders>
            <w:vAlign w:val="center"/>
          </w:tcPr>
          <w:p w14:paraId="0F7A56F9" w14:textId="77777777" w:rsidR="009C23CA" w:rsidRPr="009C490C" w:rsidRDefault="009C23CA" w:rsidP="009F33F7">
            <w:pPr>
              <w:pStyle w:val="TAL"/>
              <w:rPr>
                <w:lang w:val="en-US"/>
              </w:rPr>
            </w:pPr>
            <w:r>
              <w:t>Configuration of Traffic Patterns</w:t>
            </w:r>
          </w:p>
        </w:tc>
        <w:tc>
          <w:tcPr>
            <w:tcW w:w="519" w:type="pct"/>
            <w:tcBorders>
              <w:top w:val="single" w:sz="6" w:space="0" w:color="000000"/>
              <w:left w:val="single" w:sz="6" w:space="0" w:color="000000"/>
              <w:bottom w:val="single" w:sz="6" w:space="0" w:color="000000"/>
              <w:right w:val="single" w:sz="6" w:space="0" w:color="000000"/>
            </w:tcBorders>
          </w:tcPr>
          <w:p w14:paraId="63673DA9" w14:textId="2C459773"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_Ref13758900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9.7.2.2.11</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0AB566DF" w14:textId="77777777" w:rsidR="009C23CA" w:rsidRPr="00A54D7F"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6C3830C2" w14:textId="77777777" w:rsidR="009C23CA" w:rsidRPr="00A54D7F" w:rsidRDefault="009C23CA" w:rsidP="009F33F7">
            <w:pPr>
              <w:pStyle w:val="TAL"/>
              <w:rPr>
                <w:rFonts w:ascii="ＭＳ ゴシック" w:eastAsia="ＭＳ ゴシック" w:hAnsi="ＭＳ ゴシック" w:cs="ＭＳ ゴシック"/>
              </w:rPr>
            </w:pPr>
          </w:p>
        </w:tc>
      </w:tr>
      <w:tr w:rsidR="009C23CA" w14:paraId="5942E197"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76B857DC"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.7</w:t>
            </w:r>
          </w:p>
        </w:tc>
        <w:tc>
          <w:tcPr>
            <w:tcW w:w="1630" w:type="pct"/>
            <w:tcBorders>
              <w:top w:val="single" w:sz="6" w:space="0" w:color="000000"/>
              <w:left w:val="single" w:sz="6" w:space="0" w:color="000000"/>
              <w:bottom w:val="single" w:sz="6" w:space="0" w:color="000000"/>
              <w:right w:val="single" w:sz="6" w:space="0" w:color="000000"/>
            </w:tcBorders>
            <w:vAlign w:val="center"/>
          </w:tcPr>
          <w:p w14:paraId="190F7D79" w14:textId="77777777" w:rsidR="009C23CA" w:rsidRPr="009C490C" w:rsidRDefault="009C23CA" w:rsidP="009F33F7">
            <w:pPr>
              <w:pStyle w:val="TAL"/>
              <w:rPr>
                <w:lang w:val="en-US"/>
              </w:rPr>
            </w:pPr>
            <w:r>
              <w:t>Group message delivery using MBMS</w:t>
            </w:r>
          </w:p>
        </w:tc>
        <w:tc>
          <w:tcPr>
            <w:tcW w:w="519" w:type="pct"/>
            <w:tcBorders>
              <w:top w:val="single" w:sz="6" w:space="0" w:color="000000"/>
              <w:left w:val="single" w:sz="6" w:space="0" w:color="000000"/>
              <w:bottom w:val="single" w:sz="6" w:space="0" w:color="000000"/>
              <w:right w:val="single" w:sz="6" w:space="0" w:color="000000"/>
            </w:tcBorders>
          </w:tcPr>
          <w:p w14:paraId="024D49D3" w14:textId="04CFE981"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_Ref13758909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9.7.2.2.12</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6A15E656" w14:textId="77777777" w:rsidR="009C23CA" w:rsidRPr="009E5474" w:rsidRDefault="009C23CA" w:rsidP="009F33F7">
            <w:pPr>
              <w:pStyle w:val="TAL"/>
              <w:jc w:val="center"/>
              <w:rPr>
                <w:rFonts w:eastAsia="游明朝"/>
                <w:lang w:eastAsia="ja-JP"/>
              </w:rPr>
            </w:pPr>
            <w:r w:rsidRPr="0088164B">
              <w:rPr>
                <w:rFonts w:eastAsia="游明朝"/>
                <w:lang w:eastAsia="ja-JP"/>
              </w:rPr>
              <w:t>T.B.D</w:t>
            </w:r>
          </w:p>
        </w:tc>
        <w:tc>
          <w:tcPr>
            <w:tcW w:w="1803" w:type="pct"/>
            <w:tcBorders>
              <w:top w:val="single" w:sz="6" w:space="0" w:color="000000"/>
              <w:left w:val="single" w:sz="6" w:space="0" w:color="000000"/>
              <w:bottom w:val="single" w:sz="6" w:space="0" w:color="000000"/>
              <w:right w:val="single" w:sz="6" w:space="0" w:color="000000"/>
            </w:tcBorders>
          </w:tcPr>
          <w:p w14:paraId="65326468" w14:textId="77777777" w:rsidR="009C23CA" w:rsidRPr="00A54D7F" w:rsidRDefault="009C23CA" w:rsidP="009F33F7">
            <w:pPr>
              <w:pStyle w:val="TAL"/>
              <w:rPr>
                <w:rFonts w:ascii="ＭＳ ゴシック" w:eastAsia="ＭＳ ゴシック" w:hAnsi="ＭＳ ゴシック" w:cs="ＭＳ ゴシック"/>
              </w:rPr>
            </w:pPr>
            <w:r>
              <w:rPr>
                <w:rFonts w:eastAsia="游明朝"/>
                <w:lang w:val="en-US" w:eastAsia="ja-JP"/>
              </w:rPr>
              <w:t>No MBMS use case with Edge/Fog Computing is described in current oneM2M TR. Further consideration for this solution may be needed.</w:t>
            </w:r>
          </w:p>
        </w:tc>
      </w:tr>
      <w:tr w:rsidR="009C23CA" w14:paraId="4B9CE0C2"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75D548B3"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.8</w:t>
            </w:r>
          </w:p>
        </w:tc>
        <w:tc>
          <w:tcPr>
            <w:tcW w:w="1630" w:type="pct"/>
            <w:tcBorders>
              <w:top w:val="single" w:sz="6" w:space="0" w:color="000000"/>
              <w:left w:val="single" w:sz="6" w:space="0" w:color="000000"/>
              <w:bottom w:val="single" w:sz="6" w:space="0" w:color="000000"/>
              <w:right w:val="single" w:sz="6" w:space="0" w:color="000000"/>
            </w:tcBorders>
            <w:vAlign w:val="center"/>
          </w:tcPr>
          <w:p w14:paraId="1252FBFB" w14:textId="77777777" w:rsidR="009C23CA" w:rsidRPr="009C490C" w:rsidRDefault="009C23CA" w:rsidP="009F33F7">
            <w:pPr>
              <w:pStyle w:val="TAL"/>
              <w:rPr>
                <w:lang w:val="en-US"/>
              </w:rPr>
            </w:pPr>
            <w:r>
              <w:t>Informing about Potential Network Issues</w:t>
            </w:r>
          </w:p>
        </w:tc>
        <w:tc>
          <w:tcPr>
            <w:tcW w:w="519" w:type="pct"/>
            <w:tcBorders>
              <w:top w:val="single" w:sz="6" w:space="0" w:color="000000"/>
              <w:left w:val="single" w:sz="6" w:space="0" w:color="000000"/>
              <w:bottom w:val="single" w:sz="6" w:space="0" w:color="000000"/>
              <w:right w:val="single" w:sz="6" w:space="0" w:color="000000"/>
            </w:tcBorders>
          </w:tcPr>
          <w:p w14:paraId="149996E4" w14:textId="373D9B5B"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_Ref13758920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9.7.2.2.13</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633E5FF9" w14:textId="77777777" w:rsidR="009C23CA" w:rsidRDefault="009C23CA" w:rsidP="009F33F7">
            <w:pPr>
              <w:pStyle w:val="TAL"/>
              <w:jc w:val="center"/>
              <w:rPr>
                <w:rFonts w:eastAsia="DengXian"/>
                <w:lang w:eastAsia="zh-CN"/>
              </w:rPr>
            </w:pPr>
            <w:r w:rsidRPr="00D4518E">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6AF4C7AB" w14:textId="77777777" w:rsidR="009C23CA" w:rsidRPr="00A54D7F" w:rsidRDefault="009C23CA" w:rsidP="009F33F7">
            <w:pPr>
              <w:pStyle w:val="TAL"/>
              <w:rPr>
                <w:rFonts w:ascii="ＭＳ ゴシック" w:eastAsia="ＭＳ ゴシック" w:hAnsi="ＭＳ ゴシック" w:cs="ＭＳ ゴシック"/>
              </w:rPr>
            </w:pPr>
          </w:p>
        </w:tc>
      </w:tr>
      <w:tr w:rsidR="009C23CA" w14:paraId="4BE656CD"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5C675335" w14:textId="77777777" w:rsidR="009C23CA" w:rsidRPr="008C16FA" w:rsidRDefault="009C23CA" w:rsidP="009F33F7">
            <w:pPr>
              <w:pStyle w:val="TAL"/>
              <w:jc w:val="center"/>
              <w:rPr>
                <w:rFonts w:eastAsia="游明朝"/>
                <w:lang w:val="en-US" w:eastAsia="ja-JP"/>
              </w:rPr>
            </w:pPr>
            <w:r w:rsidRPr="008C16FA">
              <w:rPr>
                <w:rFonts w:eastAsia="游明朝" w:hint="eastAsia"/>
                <w:lang w:val="en-US" w:eastAsia="ja-JP"/>
              </w:rPr>
              <w:t>7</w:t>
            </w:r>
            <w:r w:rsidRPr="008C16FA">
              <w:rPr>
                <w:rFonts w:eastAsia="游明朝"/>
                <w:lang w:val="en-US" w:eastAsia="ja-JP"/>
              </w:rPr>
              <w:t>.</w:t>
            </w:r>
            <w:r>
              <w:rPr>
                <w:rFonts w:eastAsia="游明朝"/>
                <w:lang w:val="en-US" w:eastAsia="ja-JP"/>
              </w:rPr>
              <w:t>9</w:t>
            </w:r>
          </w:p>
        </w:tc>
        <w:tc>
          <w:tcPr>
            <w:tcW w:w="1630" w:type="pct"/>
            <w:tcBorders>
              <w:top w:val="single" w:sz="6" w:space="0" w:color="000000"/>
              <w:left w:val="single" w:sz="6" w:space="0" w:color="000000"/>
              <w:bottom w:val="single" w:sz="6" w:space="0" w:color="000000"/>
              <w:right w:val="single" w:sz="6" w:space="0" w:color="000000"/>
            </w:tcBorders>
            <w:vAlign w:val="center"/>
          </w:tcPr>
          <w:p w14:paraId="02F00534" w14:textId="77777777" w:rsidR="009C23CA" w:rsidRPr="008C16FA" w:rsidRDefault="009C23CA" w:rsidP="009F33F7">
            <w:pPr>
              <w:pStyle w:val="TAL"/>
            </w:pPr>
            <w:r w:rsidRPr="003E1527">
              <w:t>Setting up an AS session with required QoS procedure</w:t>
            </w:r>
            <w:del w:id="1713" w:author="Author">
              <w:r w:rsidDel="003C6C3E">
                <w:delText xml:space="preserve"> </w:delText>
              </w:r>
              <w:r w:rsidDel="003C6C3E">
                <w:rPr>
                  <w:rFonts w:eastAsia="ＭＳ ゴシック" w:cs="ＭＳ ゴシック" w:hint="eastAsia"/>
                  <w:lang w:eastAsia="ja-JP"/>
                </w:rPr>
                <w:delText>(</w:delText>
              </w:r>
              <w:r w:rsidDel="003C6C3E">
                <w:rPr>
                  <w:rFonts w:eastAsia="ＭＳ ゴシック" w:cs="ＭＳ ゴシック"/>
                  <w:lang w:eastAsia="ja-JP"/>
                </w:rPr>
                <w:delText>NOTE)</w:delText>
              </w:r>
            </w:del>
          </w:p>
        </w:tc>
        <w:tc>
          <w:tcPr>
            <w:tcW w:w="519" w:type="pct"/>
            <w:tcBorders>
              <w:top w:val="single" w:sz="6" w:space="0" w:color="000000"/>
              <w:left w:val="single" w:sz="6" w:space="0" w:color="000000"/>
              <w:bottom w:val="single" w:sz="6" w:space="0" w:color="000000"/>
              <w:right w:val="single" w:sz="6" w:space="0" w:color="000000"/>
            </w:tcBorders>
          </w:tcPr>
          <w:p w14:paraId="4D045369" w14:textId="517DD351"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_Ref13758934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9.7.2.2.14</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3A00D3D7" w14:textId="4524D0D0" w:rsidR="009C23CA" w:rsidDel="003C6C3E" w:rsidRDefault="003C6C3E" w:rsidP="009F33F7">
            <w:pPr>
              <w:pStyle w:val="TAL"/>
              <w:jc w:val="center"/>
              <w:rPr>
                <w:del w:id="1714" w:author="Author"/>
                <w:rFonts w:eastAsia="游明朝"/>
                <w:lang w:eastAsia="ja-JP"/>
              </w:rPr>
            </w:pPr>
            <w:ins w:id="1715" w:author="Author">
              <w:r w:rsidRPr="00D4518E">
                <w:rPr>
                  <w:rFonts w:ascii="ＭＳ ゴシック" w:eastAsia="ＭＳ ゴシック" w:hAnsi="ＭＳ ゴシック" w:cs="ＭＳ ゴシック" w:hint="eastAsia"/>
                </w:rPr>
                <w:t>✓</w:t>
              </w:r>
            </w:ins>
            <w:del w:id="1716" w:author="Author">
              <w:r w:rsidR="009C23CA" w:rsidRPr="0088164B" w:rsidDel="003C6C3E">
                <w:rPr>
                  <w:rFonts w:eastAsia="游明朝"/>
                  <w:lang w:eastAsia="ja-JP"/>
                </w:rPr>
                <w:delText>T.B.D</w:delText>
              </w:r>
            </w:del>
          </w:p>
          <w:p w14:paraId="4CCBB0C7" w14:textId="77777777" w:rsidR="009C23CA" w:rsidRPr="00D4518E" w:rsidRDefault="009C23CA" w:rsidP="009F33F7">
            <w:pPr>
              <w:pStyle w:val="TAL"/>
              <w:jc w:val="center"/>
              <w:rPr>
                <w:rFonts w:ascii="ＭＳ ゴシック" w:eastAsia="ＭＳ ゴシック" w:hAnsi="ＭＳ ゴシック" w:cs="ＭＳ ゴシック"/>
                <w:lang w:eastAsia="ja-JP"/>
              </w:rPr>
            </w:pPr>
          </w:p>
        </w:tc>
        <w:tc>
          <w:tcPr>
            <w:tcW w:w="1803" w:type="pct"/>
            <w:tcBorders>
              <w:top w:val="single" w:sz="6" w:space="0" w:color="000000"/>
              <w:left w:val="single" w:sz="6" w:space="0" w:color="000000"/>
              <w:bottom w:val="single" w:sz="6" w:space="0" w:color="000000"/>
              <w:right w:val="single" w:sz="6" w:space="0" w:color="000000"/>
            </w:tcBorders>
          </w:tcPr>
          <w:p w14:paraId="3D499BAF" w14:textId="77777777" w:rsidR="009C23CA" w:rsidRPr="008C16FA" w:rsidRDefault="009C23CA" w:rsidP="009F33F7">
            <w:pPr>
              <w:pStyle w:val="TAL"/>
              <w:rPr>
                <w:rFonts w:ascii="ＭＳ ゴシック" w:eastAsia="ＭＳ ゴシック" w:hAnsi="ＭＳ ゴシック" w:cs="ＭＳ ゴシック"/>
              </w:rPr>
            </w:pPr>
          </w:p>
        </w:tc>
      </w:tr>
      <w:tr w:rsidR="009C23CA" w14:paraId="58CA6CA8"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5E9CC239"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.10</w:t>
            </w:r>
          </w:p>
        </w:tc>
        <w:tc>
          <w:tcPr>
            <w:tcW w:w="1630" w:type="pct"/>
            <w:tcBorders>
              <w:top w:val="single" w:sz="6" w:space="0" w:color="000000"/>
              <w:left w:val="single" w:sz="6" w:space="0" w:color="000000"/>
              <w:bottom w:val="single" w:sz="6" w:space="0" w:color="000000"/>
              <w:right w:val="single" w:sz="6" w:space="0" w:color="000000"/>
            </w:tcBorders>
            <w:vAlign w:val="center"/>
          </w:tcPr>
          <w:p w14:paraId="3ED3F70C" w14:textId="77777777" w:rsidR="009C23CA" w:rsidRPr="009C490C" w:rsidRDefault="009C23CA" w:rsidP="009F33F7">
            <w:pPr>
              <w:pStyle w:val="TAL"/>
              <w:rPr>
                <w:lang w:val="en-US"/>
              </w:rPr>
            </w:pPr>
            <w:r>
              <w:rPr>
                <w:lang w:eastAsia="zh-CN"/>
              </w:rPr>
              <w:t>Background Data Transfer</w:t>
            </w:r>
          </w:p>
        </w:tc>
        <w:tc>
          <w:tcPr>
            <w:tcW w:w="519" w:type="pct"/>
            <w:tcBorders>
              <w:top w:val="single" w:sz="6" w:space="0" w:color="000000"/>
              <w:left w:val="single" w:sz="6" w:space="0" w:color="000000"/>
              <w:bottom w:val="single" w:sz="6" w:space="0" w:color="000000"/>
              <w:right w:val="single" w:sz="6" w:space="0" w:color="000000"/>
            </w:tcBorders>
          </w:tcPr>
          <w:p w14:paraId="64B9683D" w14:textId="63209B6C"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_Ref13758944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9.7.2.2.15</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37E0E70B" w14:textId="77777777" w:rsidR="009C23CA" w:rsidRPr="00A54D7F"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4A0C66A4" w14:textId="77777777" w:rsidR="009C23CA" w:rsidRPr="00A54D7F" w:rsidRDefault="009C23CA" w:rsidP="009F33F7">
            <w:pPr>
              <w:pStyle w:val="TAL"/>
              <w:rPr>
                <w:rFonts w:ascii="ＭＳ ゴシック" w:eastAsia="ＭＳ ゴシック" w:hAnsi="ＭＳ ゴシック" w:cs="ＭＳ ゴシック"/>
              </w:rPr>
            </w:pPr>
            <w:r w:rsidRPr="002659EB">
              <w:rPr>
                <w:rFonts w:eastAsia="DengXian"/>
                <w:lang w:eastAsia="zh-CN"/>
              </w:rPr>
              <w:t>The description of</w:t>
            </w:r>
            <w:r>
              <w:rPr>
                <w:rFonts w:eastAsia="DengXian"/>
                <w:lang w:eastAsia="zh-CN"/>
              </w:rPr>
              <w:t xml:space="preserve"> </w:t>
            </w:r>
            <w:r>
              <w:rPr>
                <w:i/>
                <w:lang w:val="en-US"/>
              </w:rPr>
              <w:t>transferSelectionGuidanc</w:t>
            </w:r>
            <w:r w:rsidRPr="008E2FF4">
              <w:rPr>
                <w:rFonts w:eastAsia="Arial Unicode MS"/>
                <w:i/>
                <w:szCs w:val="18"/>
                <w:lang w:eastAsia="ko-KR"/>
              </w:rPr>
              <w:t>e</w:t>
            </w:r>
            <w:r w:rsidRPr="008E2FF4">
              <w:rPr>
                <w:rFonts w:eastAsia="Arial Unicode MS"/>
                <w:i/>
              </w:rPr>
              <w:t xml:space="preserve"> for &lt;backgroundDataTransfer&gt; </w:t>
            </w:r>
            <w:r w:rsidRPr="00BC5568">
              <w:rPr>
                <w:rFonts w:eastAsia="Arial Unicode MS"/>
                <w:iCs/>
              </w:rPr>
              <w:t>r</w:t>
            </w:r>
            <w:r w:rsidRPr="00BC5568">
              <w:rPr>
                <w:rFonts w:eastAsia="SimSun"/>
                <w:iCs/>
              </w:rPr>
              <w:t>esource</w:t>
            </w:r>
            <w:r w:rsidRPr="00357143">
              <w:rPr>
                <w:i/>
              </w:rPr>
              <w:t xml:space="preserve"> </w:t>
            </w:r>
            <w:r w:rsidRPr="002659EB">
              <w:rPr>
                <w:rFonts w:eastAsia="DengXian"/>
                <w:lang w:eastAsia="zh-CN"/>
              </w:rPr>
              <w:t>need</w:t>
            </w:r>
            <w:r>
              <w:rPr>
                <w:rFonts w:eastAsia="DengXian"/>
                <w:lang w:eastAsia="zh-CN"/>
              </w:rPr>
              <w:t>s</w:t>
            </w:r>
            <w:r w:rsidRPr="002659EB">
              <w:rPr>
                <w:rFonts w:eastAsia="DengXian"/>
                <w:lang w:eastAsia="zh-CN"/>
              </w:rPr>
              <w:t xml:space="preserve"> to be </w:t>
            </w:r>
            <w:r w:rsidRPr="002659EB">
              <w:rPr>
                <w:rFonts w:eastAsia="DengXian" w:hint="eastAsia"/>
                <w:lang w:eastAsia="zh-CN"/>
              </w:rPr>
              <w:t>m</w:t>
            </w:r>
            <w:r w:rsidRPr="002659EB">
              <w:rPr>
                <w:rFonts w:eastAsia="DengXian"/>
                <w:lang w:eastAsia="zh-CN"/>
              </w:rPr>
              <w:t xml:space="preserve">odified to support </w:t>
            </w:r>
            <w:r>
              <w:rPr>
                <w:rFonts w:eastAsia="DengXian"/>
                <w:lang w:eastAsia="zh-CN"/>
              </w:rPr>
              <w:t>ASN/</w:t>
            </w:r>
            <w:r w:rsidRPr="002659EB">
              <w:rPr>
                <w:rFonts w:eastAsia="DengXian"/>
                <w:lang w:eastAsia="zh-CN"/>
              </w:rPr>
              <w:t>MN-CSE (SCS).</w:t>
            </w:r>
          </w:p>
        </w:tc>
      </w:tr>
      <w:tr w:rsidR="009C23CA" w14:paraId="0784E703"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68B74305"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.11</w:t>
            </w:r>
          </w:p>
        </w:tc>
        <w:tc>
          <w:tcPr>
            <w:tcW w:w="1630" w:type="pct"/>
            <w:tcBorders>
              <w:top w:val="single" w:sz="6" w:space="0" w:color="000000"/>
              <w:left w:val="single" w:sz="6" w:space="0" w:color="000000"/>
              <w:bottom w:val="single" w:sz="6" w:space="0" w:color="000000"/>
              <w:right w:val="single" w:sz="6" w:space="0" w:color="000000"/>
            </w:tcBorders>
            <w:vAlign w:val="center"/>
          </w:tcPr>
          <w:p w14:paraId="5992F66C" w14:textId="77777777" w:rsidR="009C23CA" w:rsidRPr="009C490C" w:rsidRDefault="009C23CA" w:rsidP="009F33F7">
            <w:pPr>
              <w:pStyle w:val="TAL"/>
            </w:pPr>
            <w:r>
              <w:t>Network Parameter Configuration</w:t>
            </w:r>
          </w:p>
        </w:tc>
        <w:tc>
          <w:tcPr>
            <w:tcW w:w="519" w:type="pct"/>
            <w:tcBorders>
              <w:top w:val="single" w:sz="6" w:space="0" w:color="000000"/>
              <w:left w:val="single" w:sz="6" w:space="0" w:color="000000"/>
              <w:bottom w:val="single" w:sz="6" w:space="0" w:color="000000"/>
              <w:right w:val="single" w:sz="6" w:space="0" w:color="000000"/>
            </w:tcBorders>
          </w:tcPr>
          <w:p w14:paraId="760484BE" w14:textId="74F765A2"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_Ref13758950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9.7.2.2.16</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2665625D" w14:textId="77777777" w:rsidR="009C23CA" w:rsidRPr="00A54D7F"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1A7B4EA6" w14:textId="77777777" w:rsidR="009C23CA" w:rsidRPr="00A54D7F" w:rsidRDefault="009C23CA" w:rsidP="009F33F7">
            <w:pPr>
              <w:pStyle w:val="TAL"/>
              <w:rPr>
                <w:rFonts w:ascii="ＭＳ ゴシック" w:eastAsia="ＭＳ ゴシック" w:hAnsi="ＭＳ ゴシック" w:cs="ＭＳ ゴシック"/>
              </w:rPr>
            </w:pPr>
          </w:p>
        </w:tc>
      </w:tr>
    </w:tbl>
    <w:p w14:paraId="109F141E" w14:textId="77777777" w:rsidR="009C23CA" w:rsidRPr="00DE1D91" w:rsidRDefault="009C23CA" w:rsidP="009C23CA">
      <w:pPr>
        <w:rPr>
          <w:rFonts w:eastAsia="游明朝"/>
          <w:lang w:eastAsia="ja-JP"/>
        </w:rPr>
      </w:pPr>
      <w:del w:id="1717" w:author="Author">
        <w:r w:rsidRPr="00DE1D91" w:rsidDel="003C6C3E">
          <w:rPr>
            <w:rFonts w:eastAsia="游明朝"/>
            <w:lang w:eastAsia="ja-JP"/>
          </w:rPr>
          <w:delText xml:space="preserve">NOTE: </w:delText>
        </w:r>
        <w:r w:rsidRPr="003E1527" w:rsidDel="003C6C3E">
          <w:rPr>
            <w:rFonts w:eastAsia="游明朝"/>
            <w:lang w:eastAsia="ja-JP"/>
          </w:rPr>
          <w:delText>The API is currently FFS</w:delText>
        </w:r>
        <w:r w:rsidDel="003C6C3E">
          <w:rPr>
            <w:rFonts w:eastAsia="游明朝"/>
            <w:lang w:eastAsia="ja-JP"/>
          </w:rPr>
          <w:delText xml:space="preserve"> for release 4.</w:delText>
        </w:r>
      </w:del>
    </w:p>
    <w:p w14:paraId="41D374F3" w14:textId="77777777" w:rsidR="009C23CA" w:rsidRDefault="009C23CA" w:rsidP="009C23CA">
      <w:pPr>
        <w:pStyle w:val="Heading3"/>
        <w:numPr>
          <w:ilvl w:val="3"/>
          <w:numId w:val="10"/>
        </w:numPr>
        <w:rPr>
          <w:lang w:eastAsia="zh-CN"/>
        </w:rPr>
      </w:pPr>
      <w:bookmarkStart w:id="1718" w:name="_Toc24643318"/>
      <w:r w:rsidRPr="00C77C3C">
        <w:rPr>
          <w:lang w:eastAsia="zh-CN"/>
        </w:rPr>
        <w:t>Solution procedures</w:t>
      </w:r>
      <w:bookmarkEnd w:id="1718"/>
    </w:p>
    <w:p w14:paraId="683A7500" w14:textId="06A75CCA" w:rsidR="009C23CA" w:rsidRPr="00FB749F" w:rsidRDefault="009C23CA" w:rsidP="009C23CA">
      <w:pPr>
        <w:rPr>
          <w:rFonts w:eastAsia="DengXian"/>
          <w:lang w:eastAsia="zh-CN"/>
        </w:rPr>
      </w:pPr>
      <w:r w:rsidRPr="00FB749F">
        <w:rPr>
          <w:rFonts w:eastAsia="DengXian"/>
          <w:lang w:eastAsia="zh-CN"/>
        </w:rPr>
        <w:t xml:space="preserve">The clause introduces </w:t>
      </w:r>
      <w:r>
        <w:rPr>
          <w:rFonts w:eastAsia="DengXian"/>
          <w:lang w:eastAsia="zh-CN"/>
        </w:rPr>
        <w:t xml:space="preserve">the </w:t>
      </w:r>
      <w:r>
        <w:t>i</w:t>
      </w:r>
      <w:r w:rsidRPr="00770D8A">
        <w:t>nterworking</w:t>
      </w:r>
      <w:r w:rsidRPr="00FB749F">
        <w:rPr>
          <w:rFonts w:eastAsia="DengXian"/>
          <w:lang w:eastAsia="zh-CN"/>
        </w:rPr>
        <w:t xml:space="preserve"> procedures </w:t>
      </w:r>
      <w:r>
        <w:rPr>
          <w:rFonts w:eastAsia="DengXian"/>
          <w:lang w:eastAsia="zh-CN"/>
        </w:rPr>
        <w:t>between ASN/</w:t>
      </w:r>
      <w:r w:rsidRPr="00770D8A">
        <w:t>MN-CSE (SCS)</w:t>
      </w:r>
      <w:r>
        <w:t xml:space="preserve"> and</w:t>
      </w:r>
      <w:r w:rsidRPr="00FB749F">
        <w:rPr>
          <w:rFonts w:eastAsia="DengXian"/>
          <w:lang w:eastAsia="zh-CN"/>
        </w:rPr>
        <w:t xml:space="preserve"> </w:t>
      </w:r>
      <w:r>
        <w:rPr>
          <w:rFonts w:eastAsia="DengXian"/>
          <w:lang w:eastAsia="zh-CN"/>
        </w:rPr>
        <w:t xml:space="preserve">T8 APIs </w:t>
      </w:r>
      <w:r>
        <w:t xml:space="preserve">described in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FB749F">
        <w:rPr>
          <w:rFonts w:eastAsia="DengXian"/>
          <w:lang w:eastAsia="zh-CN"/>
        </w:rPr>
        <w:t>.</w:t>
      </w:r>
    </w:p>
    <w:p w14:paraId="25A78254" w14:textId="77777777" w:rsidR="009C23CA" w:rsidRPr="004134DE" w:rsidRDefault="009C23CA" w:rsidP="009C23CA">
      <w:pPr>
        <w:pStyle w:val="Heading3"/>
        <w:numPr>
          <w:ilvl w:val="4"/>
          <w:numId w:val="10"/>
        </w:numPr>
        <w:rPr>
          <w:sz w:val="24"/>
          <w:szCs w:val="24"/>
          <w:lang w:eastAsia="zh-CN"/>
        </w:rPr>
      </w:pPr>
      <w:bookmarkStart w:id="1719" w:name="_Ref13758492"/>
      <w:bookmarkStart w:id="1720" w:name="_Toc24643319"/>
      <w:r w:rsidRPr="004134DE">
        <w:rPr>
          <w:sz w:val="24"/>
          <w:szCs w:val="24"/>
          <w:lang w:eastAsia="zh-CN"/>
        </w:rPr>
        <w:t xml:space="preserve">Cellular IoT non-IP data </w:t>
      </w:r>
      <w:r w:rsidRPr="004134DE">
        <w:rPr>
          <w:rFonts w:hint="eastAsia"/>
          <w:sz w:val="24"/>
          <w:szCs w:val="24"/>
          <w:lang w:eastAsia="zh-CN"/>
        </w:rPr>
        <w:t>delivery</w:t>
      </w:r>
      <w:r w:rsidRPr="004134DE">
        <w:rPr>
          <w:sz w:val="24"/>
          <w:szCs w:val="24"/>
          <w:lang w:eastAsia="zh-CN"/>
        </w:rPr>
        <w:t>(NIDD)</w:t>
      </w:r>
      <w:bookmarkEnd w:id="1719"/>
      <w:bookmarkEnd w:id="1720"/>
    </w:p>
    <w:p w14:paraId="263F97A0" w14:textId="77777777" w:rsidR="009C23CA" w:rsidRDefault="009C23CA" w:rsidP="009C23CA">
      <w:pPr>
        <w:rPr>
          <w:rFonts w:eastAsia="游明朝"/>
          <w:lang w:val="en-US" w:eastAsia="ja-JP"/>
        </w:rPr>
      </w:pPr>
      <w:r>
        <w:rPr>
          <w:rFonts w:eastAsia="游明朝"/>
          <w:lang w:val="en-US" w:eastAsia="ja-JP"/>
        </w:rPr>
        <w:t>T.B.D.</w:t>
      </w:r>
    </w:p>
    <w:p w14:paraId="70A8970F" w14:textId="77777777" w:rsidR="009C23CA" w:rsidRPr="00AA5CE6" w:rsidRDefault="009C23CA" w:rsidP="009C23CA">
      <w:pPr>
        <w:rPr>
          <w:rFonts w:eastAsia="游明朝"/>
          <w:lang w:val="en-US" w:eastAsia="ja-JP"/>
        </w:rPr>
      </w:pPr>
      <w:r w:rsidRPr="000011F5">
        <w:rPr>
          <w:rFonts w:eastAsia="游明朝" w:hint="eastAsia"/>
          <w:lang w:val="en-US" w:eastAsia="ja-JP"/>
        </w:rPr>
        <w:t>NO</w:t>
      </w:r>
      <w:r w:rsidRPr="000011F5">
        <w:rPr>
          <w:rFonts w:eastAsia="游明朝"/>
          <w:lang w:val="en-US" w:eastAsia="ja-JP"/>
        </w:rPr>
        <w:t>TE</w:t>
      </w:r>
      <w:r w:rsidRPr="000011F5">
        <w:rPr>
          <w:rFonts w:eastAsia="游明朝" w:hint="eastAsia"/>
          <w:lang w:val="en-US" w:eastAsia="ja-JP"/>
        </w:rPr>
        <w:t>:</w:t>
      </w:r>
      <w:r>
        <w:rPr>
          <w:rFonts w:eastAsia="游明朝"/>
          <w:lang w:val="en-US" w:eastAsia="ja-JP"/>
        </w:rPr>
        <w:t xml:space="preserve"> </w:t>
      </w:r>
      <w:r w:rsidRPr="009B7DF2">
        <w:rPr>
          <w:rFonts w:eastAsia="DengXian"/>
          <w:lang w:eastAsia="zh-CN"/>
        </w:rPr>
        <w:t xml:space="preserve">How to </w:t>
      </w:r>
      <w:r>
        <w:rPr>
          <w:rFonts w:eastAsia="DengXian"/>
          <w:lang w:eastAsia="zh-CN"/>
        </w:rPr>
        <w:t>interwork between ASN/</w:t>
      </w:r>
      <w:r w:rsidRPr="00770D8A">
        <w:t>MN-CSE (SCS)</w:t>
      </w:r>
      <w:r>
        <w:t xml:space="preserve"> and</w:t>
      </w:r>
      <w:r w:rsidRPr="009B7DF2">
        <w:rPr>
          <w:rFonts w:eastAsia="DengXian"/>
          <w:lang w:eastAsia="zh-CN"/>
        </w:rPr>
        <w:t xml:space="preserve"> </w:t>
      </w:r>
      <w:r>
        <w:rPr>
          <w:rFonts w:eastAsia="DengXian"/>
          <w:lang w:eastAsia="zh-CN"/>
        </w:rPr>
        <w:t xml:space="preserve">NIDD API </w:t>
      </w:r>
      <w:r w:rsidRPr="009B7DF2">
        <w:rPr>
          <w:rFonts w:eastAsia="DengXian"/>
          <w:lang w:eastAsia="zh-CN"/>
        </w:rPr>
        <w:t>is FFS</w:t>
      </w:r>
      <w:r w:rsidRPr="00AA5CE6">
        <w:rPr>
          <w:rFonts w:eastAsia="游明朝"/>
          <w:lang w:eastAsia="ja-JP"/>
        </w:rPr>
        <w:t>.</w:t>
      </w:r>
    </w:p>
    <w:p w14:paraId="0EB814A9" w14:textId="77777777" w:rsidR="009C23CA" w:rsidRPr="004134DE" w:rsidRDefault="009C23CA" w:rsidP="009C23CA">
      <w:pPr>
        <w:pStyle w:val="Heading3"/>
        <w:numPr>
          <w:ilvl w:val="4"/>
          <w:numId w:val="10"/>
        </w:numPr>
        <w:rPr>
          <w:sz w:val="24"/>
          <w:szCs w:val="24"/>
          <w:lang w:eastAsia="zh-CN"/>
        </w:rPr>
      </w:pPr>
      <w:bookmarkStart w:id="1721" w:name="_Ref13758623"/>
      <w:bookmarkStart w:id="1722" w:name="_Toc24643320"/>
      <w:r w:rsidRPr="005157D4">
        <w:rPr>
          <w:sz w:val="24"/>
          <w:szCs w:val="24"/>
          <w:lang w:eastAsia="zh-CN"/>
        </w:rPr>
        <w:t>UE Reachability monitoring of Monitoring events</w:t>
      </w:r>
      <w:bookmarkEnd w:id="1721"/>
      <w:bookmarkEnd w:id="1722"/>
    </w:p>
    <w:p w14:paraId="46FD54C3" w14:textId="165C40F4"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Pr>
          <w:rFonts w:eastAsia="游明朝" w:hint="eastAsia"/>
          <w:lang w:val="en-US" w:eastAsia="ja-JP"/>
        </w:rPr>
        <w:t>7</w:t>
      </w:r>
      <w:r>
        <w:rPr>
          <w:rFonts w:eastAsia="游明朝"/>
          <w:lang w:val="en-US" w:eastAsia="ja-JP"/>
        </w:rPr>
        <w:t xml:space="preserve">.4.1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ASN/MN-CSE </w:t>
      </w:r>
      <w:ins w:id="1723" w:author="Author">
        <w:r w:rsidR="00607F17">
          <w:rPr>
            <w:rFonts w:eastAsia="游明朝"/>
            <w:lang w:val="en-US" w:eastAsia="ja-JP"/>
          </w:rPr>
          <w:t>functions as a</w:t>
        </w:r>
      </w:ins>
      <w:del w:id="1724" w:author="Author">
        <w:r w:rsidDel="00607F17">
          <w:rPr>
            <w:rFonts w:eastAsia="游明朝"/>
            <w:lang w:val="en-US" w:eastAsia="ja-JP"/>
          </w:rPr>
          <w:delText>is operated</w:delText>
        </w:r>
      </w:del>
      <w:r>
        <w:rPr>
          <w:rFonts w:eastAsia="游明朝"/>
          <w:lang w:val="en-US" w:eastAsia="ja-JP"/>
        </w:rPr>
        <w:t xml:space="preserve"> </w:t>
      </w:r>
      <w:del w:id="1725" w:author="Author">
        <w:r w:rsidDel="00607F17">
          <w:rPr>
            <w:rFonts w:eastAsia="游明朝"/>
            <w:lang w:val="en-US" w:eastAsia="ja-JP"/>
          </w:rPr>
          <w:delText xml:space="preserve">as </w:delText>
        </w:r>
      </w:del>
      <w:r>
        <w:rPr>
          <w:rFonts w:eastAsia="游明朝"/>
          <w:lang w:val="en-US" w:eastAsia="ja-JP"/>
        </w:rPr>
        <w:t xml:space="preserve">SCS and the </w:t>
      </w:r>
      <w:r w:rsidRPr="00B13352">
        <w:rPr>
          <w:rFonts w:eastAsia="游明朝"/>
          <w:lang w:val="en-US" w:eastAsia="ja-JP"/>
        </w:rPr>
        <w:t xml:space="preserve">procedure </w:t>
      </w:r>
      <w:r>
        <w:rPr>
          <w:rFonts w:eastAsia="游明朝"/>
          <w:lang w:val="en-US" w:eastAsia="ja-JP"/>
        </w:rPr>
        <w:t>related to IN-CSE is replaced by the ASN/MN-CSE (SCS).</w:t>
      </w:r>
    </w:p>
    <w:p w14:paraId="7FA98D9C" w14:textId="77777777" w:rsidR="009C23CA" w:rsidRPr="004134DE" w:rsidRDefault="009C23CA" w:rsidP="009C23CA">
      <w:pPr>
        <w:pStyle w:val="Heading3"/>
        <w:numPr>
          <w:ilvl w:val="4"/>
          <w:numId w:val="10"/>
        </w:numPr>
        <w:rPr>
          <w:sz w:val="24"/>
          <w:szCs w:val="24"/>
          <w:lang w:eastAsia="zh-CN"/>
        </w:rPr>
      </w:pPr>
      <w:bookmarkStart w:id="1726" w:name="_Ref13758640"/>
      <w:bookmarkStart w:id="1727" w:name="_Toc24643321"/>
      <w:r w:rsidRPr="005157D4">
        <w:rPr>
          <w:sz w:val="24"/>
          <w:szCs w:val="24"/>
          <w:lang w:eastAsia="zh-CN"/>
        </w:rPr>
        <w:t>UE Availability after DDN Failure of Monitoring events</w:t>
      </w:r>
      <w:bookmarkEnd w:id="1726"/>
      <w:bookmarkEnd w:id="1727"/>
    </w:p>
    <w:p w14:paraId="26AA9288" w14:textId="464ACC47"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.4.2 of</w:t>
      </w:r>
      <w:r w:rsidR="00AC5301" w:rsidRPr="00AC5301">
        <w:t xml:space="preserve">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ins w:id="1728" w:author="Author">
        <w:r w:rsidR="00607F17">
          <w:rPr>
            <w:rFonts w:eastAsia="游明朝"/>
            <w:lang w:val="en-US" w:eastAsia="ja-JP"/>
          </w:rPr>
          <w:t>functions as a</w:t>
        </w:r>
      </w:ins>
      <w:del w:id="1729" w:author="Author">
        <w:r w:rsidDel="00607F17">
          <w:rPr>
            <w:rFonts w:eastAsia="游明朝"/>
            <w:lang w:val="en-US" w:eastAsia="ja-JP"/>
          </w:rPr>
          <w:delText>is operated as</w:delText>
        </w:r>
      </w:del>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related to IN-CSE is replaced by the ASN/MN-CSE (SCS).</w:t>
      </w:r>
    </w:p>
    <w:p w14:paraId="78C444CB" w14:textId="77777777" w:rsidR="009C23CA" w:rsidRPr="004134DE" w:rsidRDefault="009C23CA" w:rsidP="009C23CA">
      <w:pPr>
        <w:pStyle w:val="Heading3"/>
        <w:numPr>
          <w:ilvl w:val="4"/>
          <w:numId w:val="10"/>
        </w:numPr>
        <w:rPr>
          <w:sz w:val="24"/>
          <w:szCs w:val="24"/>
          <w:lang w:eastAsia="zh-CN"/>
        </w:rPr>
      </w:pPr>
      <w:bookmarkStart w:id="1730" w:name="_Ref13758646"/>
      <w:bookmarkStart w:id="1731" w:name="_Toc24643322"/>
      <w:r w:rsidRPr="005157D4">
        <w:rPr>
          <w:sz w:val="24"/>
          <w:szCs w:val="24"/>
          <w:lang w:eastAsia="zh-CN"/>
        </w:rPr>
        <w:lastRenderedPageBreak/>
        <w:t>UE Communication Failure of Monitoring events</w:t>
      </w:r>
      <w:bookmarkEnd w:id="1730"/>
      <w:bookmarkEnd w:id="1731"/>
    </w:p>
    <w:p w14:paraId="1C901456" w14:textId="32422DFF"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 xml:space="preserve">.4.3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ins w:id="1732" w:author="Author">
        <w:r w:rsidR="00607F17">
          <w:rPr>
            <w:rFonts w:eastAsia="游明朝"/>
            <w:lang w:val="en-US" w:eastAsia="ja-JP"/>
          </w:rPr>
          <w:t>functions as a</w:t>
        </w:r>
      </w:ins>
      <w:del w:id="1733" w:author="Author">
        <w:r w:rsidDel="00607F17">
          <w:rPr>
            <w:rFonts w:eastAsia="游明朝"/>
            <w:lang w:val="en-US" w:eastAsia="ja-JP"/>
          </w:rPr>
          <w:delText>is operated as</w:delText>
        </w:r>
      </w:del>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5E68F2FE" w14:textId="77777777" w:rsidR="009C23CA" w:rsidRPr="004134DE" w:rsidRDefault="009C23CA" w:rsidP="009C23CA">
      <w:pPr>
        <w:pStyle w:val="Heading3"/>
        <w:numPr>
          <w:ilvl w:val="4"/>
          <w:numId w:val="10"/>
        </w:numPr>
        <w:rPr>
          <w:sz w:val="24"/>
          <w:szCs w:val="24"/>
          <w:lang w:eastAsia="zh-CN"/>
        </w:rPr>
      </w:pPr>
      <w:bookmarkStart w:id="1734" w:name="_Ref13758652"/>
      <w:bookmarkStart w:id="1735" w:name="_Toc24643323"/>
      <w:r w:rsidRPr="005157D4">
        <w:rPr>
          <w:sz w:val="24"/>
          <w:szCs w:val="24"/>
          <w:lang w:eastAsia="zh-CN"/>
        </w:rPr>
        <w:t>UE Loss of Connectivity of Monitoring events</w:t>
      </w:r>
      <w:bookmarkEnd w:id="1734"/>
      <w:bookmarkEnd w:id="1735"/>
    </w:p>
    <w:p w14:paraId="7B3EEC9C" w14:textId="78564E9B"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 xml:space="preserve">.4.4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ins w:id="1736" w:author="Author">
        <w:r w:rsidR="00607F17">
          <w:rPr>
            <w:rFonts w:eastAsia="游明朝"/>
            <w:lang w:val="en-US" w:eastAsia="ja-JP"/>
          </w:rPr>
          <w:t>functions as a</w:t>
        </w:r>
      </w:ins>
      <w:del w:id="1737" w:author="Author">
        <w:r w:rsidDel="00607F17">
          <w:rPr>
            <w:rFonts w:eastAsia="游明朝"/>
            <w:lang w:val="en-US" w:eastAsia="ja-JP"/>
          </w:rPr>
          <w:delText>is operated as</w:delText>
        </w:r>
      </w:del>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380823EB" w14:textId="77777777" w:rsidR="009C23CA" w:rsidRPr="004134DE" w:rsidRDefault="009C23CA" w:rsidP="009C23CA">
      <w:pPr>
        <w:pStyle w:val="Heading3"/>
        <w:numPr>
          <w:ilvl w:val="4"/>
          <w:numId w:val="10"/>
        </w:numPr>
        <w:rPr>
          <w:sz w:val="24"/>
          <w:szCs w:val="24"/>
          <w:lang w:eastAsia="zh-CN"/>
        </w:rPr>
      </w:pPr>
      <w:bookmarkStart w:id="1738" w:name="_Ref13758658"/>
      <w:bookmarkStart w:id="1739" w:name="_Toc24643324"/>
      <w:r w:rsidRPr="005157D4">
        <w:rPr>
          <w:sz w:val="24"/>
          <w:szCs w:val="24"/>
          <w:lang w:eastAsia="zh-CN"/>
        </w:rPr>
        <w:t>Roaming Status of Monitoring events</w:t>
      </w:r>
      <w:bookmarkEnd w:id="1738"/>
      <w:bookmarkEnd w:id="1739"/>
    </w:p>
    <w:p w14:paraId="2B56C2F7" w14:textId="6B6A9069"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 xml:space="preserve">.4.5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ins w:id="1740" w:author="Author">
        <w:r w:rsidR="00607F17">
          <w:rPr>
            <w:rFonts w:eastAsia="游明朝"/>
            <w:lang w:val="en-US" w:eastAsia="ja-JP"/>
          </w:rPr>
          <w:t>functions as a</w:t>
        </w:r>
      </w:ins>
      <w:del w:id="1741" w:author="Author">
        <w:r w:rsidDel="00607F17">
          <w:rPr>
            <w:rFonts w:eastAsia="游明朝"/>
            <w:lang w:val="en-US" w:eastAsia="ja-JP"/>
          </w:rPr>
          <w:delText>is operated as</w:delText>
        </w:r>
      </w:del>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3A825A58" w14:textId="77777777" w:rsidR="009C23CA" w:rsidRPr="004134DE" w:rsidRDefault="009C23CA" w:rsidP="009C23CA">
      <w:pPr>
        <w:pStyle w:val="Heading3"/>
        <w:numPr>
          <w:ilvl w:val="4"/>
          <w:numId w:val="10"/>
        </w:numPr>
        <w:rPr>
          <w:sz w:val="24"/>
          <w:szCs w:val="24"/>
          <w:lang w:eastAsia="zh-CN"/>
        </w:rPr>
      </w:pPr>
      <w:bookmarkStart w:id="1742" w:name="_Ref13758664"/>
      <w:bookmarkStart w:id="1743" w:name="_Toc24643325"/>
      <w:r w:rsidRPr="005157D4">
        <w:rPr>
          <w:sz w:val="24"/>
          <w:szCs w:val="24"/>
          <w:lang w:eastAsia="zh-CN"/>
        </w:rPr>
        <w:t>Detecting Change of IMSI-IMEI(SV) Association of Monitoring events</w:t>
      </w:r>
      <w:bookmarkEnd w:id="1742"/>
      <w:bookmarkEnd w:id="1743"/>
    </w:p>
    <w:p w14:paraId="35D0A8ED" w14:textId="18AA845D"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.4.6 of</w:t>
      </w:r>
      <w:r w:rsidR="00AC5301" w:rsidRPr="00AC5301">
        <w:t xml:space="preserve">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ins w:id="1744" w:author="Author">
        <w:r w:rsidR="00607F17">
          <w:rPr>
            <w:rFonts w:eastAsia="游明朝"/>
            <w:lang w:val="en-US" w:eastAsia="ja-JP"/>
          </w:rPr>
          <w:t>functions as a</w:t>
        </w:r>
      </w:ins>
      <w:del w:id="1745" w:author="Author">
        <w:r w:rsidDel="00607F17">
          <w:rPr>
            <w:rFonts w:eastAsia="游明朝"/>
            <w:lang w:val="en-US" w:eastAsia="ja-JP"/>
          </w:rPr>
          <w:delText>is operated as</w:delText>
        </w:r>
      </w:del>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20ED6677" w14:textId="77777777" w:rsidR="009C23CA" w:rsidRPr="004134DE" w:rsidRDefault="009C23CA" w:rsidP="009C23CA">
      <w:pPr>
        <w:pStyle w:val="Heading3"/>
        <w:numPr>
          <w:ilvl w:val="4"/>
          <w:numId w:val="10"/>
        </w:numPr>
        <w:rPr>
          <w:sz w:val="24"/>
          <w:szCs w:val="24"/>
          <w:lang w:eastAsia="zh-CN"/>
        </w:rPr>
      </w:pPr>
      <w:bookmarkStart w:id="1746" w:name="_Ref13758672"/>
      <w:bookmarkStart w:id="1747" w:name="_Toc24643326"/>
      <w:r w:rsidRPr="005157D4">
        <w:rPr>
          <w:sz w:val="24"/>
          <w:szCs w:val="24"/>
          <w:lang w:eastAsia="zh-CN"/>
        </w:rPr>
        <w:t>Location Reporting of Monitoring events</w:t>
      </w:r>
      <w:bookmarkEnd w:id="1746"/>
      <w:bookmarkEnd w:id="1747"/>
    </w:p>
    <w:p w14:paraId="4E8098F4" w14:textId="4BA47D3C" w:rsidR="009C23CA" w:rsidRDefault="009C23CA" w:rsidP="009C23CA">
      <w:pPr>
        <w:rPr>
          <w:rFonts w:eastAsia="游明朝"/>
          <w:lang w:val="en-US" w:eastAsia="ja-JP"/>
        </w:rPr>
      </w:pPr>
      <w:r w:rsidRPr="00BC5568">
        <w:rPr>
          <w:rFonts w:eastAsia="游明朝"/>
          <w:lang w:val="en-US" w:eastAsia="ja-JP"/>
        </w:rPr>
        <w:t xml:space="preserve">The procedure with IN-CSE is depicted in clause </w:t>
      </w:r>
      <w:r w:rsidRPr="00BC5568">
        <w:rPr>
          <w:rFonts w:eastAsia="游明朝" w:hint="eastAsia"/>
          <w:lang w:val="en-US" w:eastAsia="ja-JP"/>
        </w:rPr>
        <w:t>7</w:t>
      </w:r>
      <w:r w:rsidRPr="00BC5568">
        <w:rPr>
          <w:rFonts w:eastAsia="游明朝"/>
          <w:lang w:val="en-US" w:eastAsia="ja-JP"/>
        </w:rPr>
        <w:t>.4.</w:t>
      </w:r>
      <w:r w:rsidRPr="00BC5568">
        <w:rPr>
          <w:rFonts w:eastAsia="游明朝" w:hint="eastAsia"/>
          <w:lang w:val="en-US" w:eastAsia="ja-JP"/>
        </w:rPr>
        <w:t>7</w:t>
      </w:r>
      <w:r w:rsidRPr="00BC5568">
        <w:rPr>
          <w:rFonts w:eastAsia="游明朝"/>
          <w:lang w:val="en-US" w:eastAsia="ja-JP"/>
        </w:rPr>
        <w:t xml:space="preserve">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C5568">
        <w:rPr>
          <w:rFonts w:eastAsia="游明朝"/>
          <w:lang w:val="en-US" w:eastAsia="ja-JP"/>
        </w:rPr>
        <w:t xml:space="preserve">. In this solution, the </w:t>
      </w:r>
      <w:r>
        <w:t>ASN/</w:t>
      </w:r>
      <w:r w:rsidRPr="00BC5568">
        <w:rPr>
          <w:rFonts w:eastAsia="游明朝"/>
          <w:lang w:val="en-US" w:eastAsia="ja-JP"/>
        </w:rPr>
        <w:t xml:space="preserve">MN-CSE </w:t>
      </w:r>
      <w:ins w:id="1748" w:author="Author">
        <w:r w:rsidR="00607F17">
          <w:rPr>
            <w:rFonts w:eastAsia="游明朝"/>
            <w:lang w:val="en-US" w:eastAsia="ja-JP"/>
          </w:rPr>
          <w:t>functions as a</w:t>
        </w:r>
      </w:ins>
      <w:del w:id="1749" w:author="Author">
        <w:r w:rsidRPr="00BC5568" w:rsidDel="00607F17">
          <w:rPr>
            <w:rFonts w:eastAsia="游明朝"/>
            <w:lang w:val="en-US" w:eastAsia="ja-JP"/>
          </w:rPr>
          <w:delText>is operated as</w:delText>
        </w:r>
      </w:del>
      <w:r w:rsidRPr="00BC5568">
        <w:rPr>
          <w:rFonts w:eastAsia="游明朝"/>
          <w:lang w:val="en-US" w:eastAsia="ja-JP"/>
        </w:rPr>
        <w:t xml:space="preserve"> SCS and the procedure related </w:t>
      </w:r>
      <w:r>
        <w:rPr>
          <w:rFonts w:eastAsia="游明朝"/>
          <w:lang w:val="en-US" w:eastAsia="ja-JP"/>
        </w:rPr>
        <w:t>to</w:t>
      </w:r>
      <w:r w:rsidRPr="00BC5568">
        <w:rPr>
          <w:rFonts w:eastAsia="游明朝"/>
          <w:lang w:val="en-US" w:eastAsia="ja-JP"/>
        </w:rPr>
        <w:t xml:space="preserve"> IN-CSE is replaced by the </w:t>
      </w:r>
      <w:r>
        <w:t>ASN/</w:t>
      </w:r>
      <w:r w:rsidRPr="00BC5568">
        <w:rPr>
          <w:rFonts w:eastAsia="游明朝"/>
          <w:lang w:val="en-US" w:eastAsia="ja-JP"/>
        </w:rPr>
        <w:t>MN-CSE (SCS).</w:t>
      </w:r>
    </w:p>
    <w:p w14:paraId="3678AB8C" w14:textId="77777777" w:rsidR="009C23CA" w:rsidRPr="004134DE" w:rsidRDefault="009C23CA" w:rsidP="009C23CA">
      <w:pPr>
        <w:pStyle w:val="Heading3"/>
        <w:numPr>
          <w:ilvl w:val="4"/>
          <w:numId w:val="10"/>
        </w:numPr>
        <w:rPr>
          <w:sz w:val="24"/>
          <w:szCs w:val="24"/>
          <w:lang w:eastAsia="zh-CN"/>
        </w:rPr>
      </w:pPr>
      <w:bookmarkStart w:id="1750" w:name="_Ref13758689"/>
      <w:bookmarkStart w:id="1751" w:name="_Toc24643327"/>
      <w:r w:rsidRPr="007B6F9E">
        <w:rPr>
          <w:sz w:val="24"/>
          <w:szCs w:val="24"/>
          <w:lang w:eastAsia="zh-CN"/>
        </w:rPr>
        <w:t>Number of UEs in an Area of Monitoring events</w:t>
      </w:r>
      <w:bookmarkEnd w:id="1750"/>
      <w:bookmarkEnd w:id="1751"/>
    </w:p>
    <w:p w14:paraId="4E59EAB5" w14:textId="5635E48B" w:rsidR="009C23CA" w:rsidRPr="0060086D" w:rsidRDefault="009C23CA" w:rsidP="009C23CA">
      <w:pPr>
        <w:rPr>
          <w:rFonts w:eastAsia="游明朝"/>
          <w:lang w:val="en-US" w:eastAsia="ja-JP"/>
        </w:rPr>
      </w:pPr>
      <w:r w:rsidRPr="00BC5568">
        <w:rPr>
          <w:rFonts w:eastAsia="游明朝"/>
          <w:lang w:val="en-US" w:eastAsia="ja-JP"/>
        </w:rPr>
        <w:t xml:space="preserve">The procedure with IN-CSE is depicted in clause </w:t>
      </w:r>
      <w:r w:rsidRPr="00BC5568">
        <w:rPr>
          <w:rFonts w:eastAsia="游明朝" w:hint="eastAsia"/>
          <w:lang w:val="en-US" w:eastAsia="ja-JP"/>
        </w:rPr>
        <w:t>7</w:t>
      </w:r>
      <w:r w:rsidRPr="00BC5568">
        <w:rPr>
          <w:rFonts w:eastAsia="游明朝"/>
          <w:lang w:val="en-US" w:eastAsia="ja-JP"/>
        </w:rPr>
        <w:t>.4.</w:t>
      </w:r>
      <w:r>
        <w:rPr>
          <w:rFonts w:eastAsia="游明朝"/>
          <w:lang w:val="en-US" w:eastAsia="ja-JP"/>
        </w:rPr>
        <w:t>8</w:t>
      </w:r>
      <w:r w:rsidRPr="00BC5568">
        <w:rPr>
          <w:rFonts w:eastAsia="游明朝"/>
          <w:lang w:val="en-US" w:eastAsia="ja-JP"/>
        </w:rPr>
        <w:t xml:space="preserve">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C5568">
        <w:rPr>
          <w:rFonts w:eastAsia="游明朝"/>
          <w:lang w:val="en-US" w:eastAsia="ja-JP"/>
        </w:rPr>
        <w:t xml:space="preserve">. In this solution, the </w:t>
      </w:r>
      <w:r>
        <w:t>ASN/</w:t>
      </w:r>
      <w:r w:rsidRPr="00BC5568">
        <w:rPr>
          <w:rFonts w:eastAsia="游明朝"/>
          <w:lang w:val="en-US" w:eastAsia="ja-JP"/>
        </w:rPr>
        <w:t xml:space="preserve">MN-CSE </w:t>
      </w:r>
      <w:ins w:id="1752" w:author="Author">
        <w:r w:rsidR="00607F17">
          <w:rPr>
            <w:rFonts w:eastAsia="游明朝"/>
            <w:lang w:val="en-US" w:eastAsia="ja-JP"/>
          </w:rPr>
          <w:t>functions as a</w:t>
        </w:r>
      </w:ins>
      <w:del w:id="1753" w:author="Author">
        <w:r w:rsidRPr="00BC5568" w:rsidDel="00607F17">
          <w:rPr>
            <w:rFonts w:eastAsia="游明朝"/>
            <w:lang w:val="en-US" w:eastAsia="ja-JP"/>
          </w:rPr>
          <w:delText>is operated</w:delText>
        </w:r>
      </w:del>
      <w:r w:rsidRPr="00BC5568">
        <w:rPr>
          <w:rFonts w:eastAsia="游明朝"/>
          <w:lang w:val="en-US" w:eastAsia="ja-JP"/>
        </w:rPr>
        <w:t xml:space="preserve"> </w:t>
      </w:r>
      <w:del w:id="1754" w:author="Author">
        <w:r w:rsidRPr="00BC5568" w:rsidDel="00607F17">
          <w:rPr>
            <w:rFonts w:eastAsia="游明朝"/>
            <w:lang w:val="en-US" w:eastAsia="ja-JP"/>
          </w:rPr>
          <w:delText xml:space="preserve">as </w:delText>
        </w:r>
      </w:del>
      <w:r w:rsidRPr="00BC5568">
        <w:rPr>
          <w:rFonts w:eastAsia="游明朝"/>
          <w:lang w:val="en-US" w:eastAsia="ja-JP"/>
        </w:rPr>
        <w:t xml:space="preserve">SCS and the procedure related </w:t>
      </w:r>
      <w:r>
        <w:rPr>
          <w:rFonts w:eastAsia="游明朝"/>
          <w:lang w:val="en-US" w:eastAsia="ja-JP"/>
        </w:rPr>
        <w:t>to</w:t>
      </w:r>
      <w:r w:rsidRPr="00BC5568">
        <w:rPr>
          <w:rFonts w:eastAsia="游明朝"/>
          <w:lang w:val="en-US" w:eastAsia="ja-JP"/>
        </w:rPr>
        <w:t xml:space="preserve"> IN-CSE is replaced by the </w:t>
      </w:r>
      <w:r>
        <w:t>ASN/</w:t>
      </w:r>
      <w:r w:rsidRPr="00BC5568">
        <w:rPr>
          <w:rFonts w:eastAsia="游明朝"/>
          <w:lang w:val="en-US" w:eastAsia="ja-JP"/>
        </w:rPr>
        <w:t>MN-CSE (SCS).</w:t>
      </w:r>
    </w:p>
    <w:p w14:paraId="6A8DFB37" w14:textId="77777777" w:rsidR="009C23CA" w:rsidRPr="004134DE" w:rsidRDefault="009C23CA" w:rsidP="009C23CA">
      <w:pPr>
        <w:pStyle w:val="Heading3"/>
        <w:numPr>
          <w:ilvl w:val="4"/>
          <w:numId w:val="10"/>
        </w:numPr>
        <w:rPr>
          <w:sz w:val="24"/>
          <w:szCs w:val="24"/>
          <w:lang w:eastAsia="zh-CN"/>
        </w:rPr>
      </w:pPr>
      <w:bookmarkStart w:id="1755" w:name="_Ref13758895"/>
      <w:bookmarkStart w:id="1756" w:name="_Toc24643328"/>
      <w:r w:rsidRPr="007B6F9E">
        <w:rPr>
          <w:sz w:val="24"/>
          <w:szCs w:val="24"/>
          <w:lang w:eastAsia="zh-CN"/>
        </w:rPr>
        <w:t>3GPP Based Device triggering</w:t>
      </w:r>
      <w:bookmarkEnd w:id="1755"/>
      <w:bookmarkEnd w:id="1756"/>
    </w:p>
    <w:p w14:paraId="63EB6889" w14:textId="30453A37" w:rsidR="009C23CA" w:rsidRPr="00646AA7" w:rsidRDefault="009C23CA" w:rsidP="009C23CA">
      <w:pPr>
        <w:keepNext/>
        <w:keepLines/>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w:t>
      </w:r>
      <w:r>
        <w:rPr>
          <w:rFonts w:eastAsia="游明朝" w:hint="eastAsia"/>
          <w:lang w:val="en-US" w:eastAsia="ja-JP"/>
        </w:rPr>
        <w:t>5</w:t>
      </w:r>
      <w:r>
        <w:rPr>
          <w:rFonts w:eastAsia="游明朝"/>
          <w:lang w:val="en-US" w:eastAsia="ja-JP"/>
        </w:rPr>
        <w:t xml:space="preserve">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ins w:id="1757" w:author="Author">
        <w:r w:rsidR="00607F17">
          <w:rPr>
            <w:rFonts w:eastAsia="游明朝"/>
            <w:lang w:val="en-US" w:eastAsia="ja-JP"/>
          </w:rPr>
          <w:t xml:space="preserve">functions as a </w:t>
        </w:r>
      </w:ins>
      <w:del w:id="1758" w:author="Author">
        <w:r w:rsidDel="00607F17">
          <w:rPr>
            <w:rFonts w:eastAsia="游明朝"/>
            <w:lang w:val="en-US" w:eastAsia="ja-JP"/>
          </w:rPr>
          <w:delText xml:space="preserve">is operated as </w:delText>
        </w:r>
      </w:del>
      <w:r>
        <w:rPr>
          <w:rFonts w:eastAsia="游明朝"/>
          <w:lang w:val="en-US" w:eastAsia="ja-JP"/>
        </w:rPr>
        <w:t xml:space="preserve">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r>
        <w:rPr>
          <w:rFonts w:eastAsia="游明朝" w:hint="eastAsia"/>
          <w:lang w:val="en-US" w:eastAsia="ja-JP"/>
        </w:rPr>
        <w:t xml:space="preserve"> </w:t>
      </w:r>
    </w:p>
    <w:p w14:paraId="59163DC3" w14:textId="77777777" w:rsidR="009C23CA" w:rsidRPr="004134DE" w:rsidRDefault="009C23CA" w:rsidP="009C23CA">
      <w:pPr>
        <w:pStyle w:val="Heading3"/>
        <w:numPr>
          <w:ilvl w:val="4"/>
          <w:numId w:val="10"/>
        </w:numPr>
        <w:rPr>
          <w:sz w:val="24"/>
          <w:szCs w:val="24"/>
          <w:lang w:eastAsia="zh-CN"/>
        </w:rPr>
      </w:pPr>
      <w:bookmarkStart w:id="1759" w:name="_Ref13758900"/>
      <w:bookmarkStart w:id="1760" w:name="_Toc24643329"/>
      <w:r w:rsidRPr="007B6F9E">
        <w:rPr>
          <w:sz w:val="24"/>
          <w:szCs w:val="24"/>
          <w:lang w:eastAsia="zh-CN"/>
        </w:rPr>
        <w:t>Configuration of Traffic Patterns</w:t>
      </w:r>
      <w:bookmarkEnd w:id="1759"/>
      <w:bookmarkEnd w:id="1760"/>
    </w:p>
    <w:p w14:paraId="454C548E" w14:textId="0614591B"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Pr>
          <w:rFonts w:eastAsia="游明朝" w:hint="eastAsia"/>
          <w:lang w:val="en-US" w:eastAsia="ja-JP"/>
        </w:rPr>
        <w:t>7</w:t>
      </w:r>
      <w:r>
        <w:rPr>
          <w:rFonts w:eastAsia="游明朝"/>
          <w:lang w:val="en-US" w:eastAsia="ja-JP"/>
        </w:rPr>
        <w:t xml:space="preserve">.6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ins w:id="1761" w:author="Author">
        <w:r w:rsidR="00607F17">
          <w:rPr>
            <w:rFonts w:eastAsia="游明朝"/>
            <w:lang w:val="en-US" w:eastAsia="ja-JP"/>
          </w:rPr>
          <w:t>functions as a</w:t>
        </w:r>
      </w:ins>
      <w:del w:id="1762" w:author="Author">
        <w:r w:rsidDel="00607F17">
          <w:rPr>
            <w:rFonts w:eastAsia="游明朝"/>
            <w:lang w:val="en-US" w:eastAsia="ja-JP"/>
          </w:rPr>
          <w:delText>is operated as</w:delText>
        </w:r>
      </w:del>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1C54A8F3" w14:textId="77777777" w:rsidR="009C23CA" w:rsidRDefault="009C23CA" w:rsidP="009C23CA">
      <w:pPr>
        <w:pStyle w:val="Heading3"/>
        <w:numPr>
          <w:ilvl w:val="4"/>
          <w:numId w:val="10"/>
        </w:numPr>
        <w:rPr>
          <w:sz w:val="24"/>
          <w:szCs w:val="24"/>
          <w:lang w:eastAsia="zh-CN"/>
        </w:rPr>
      </w:pPr>
      <w:bookmarkStart w:id="1763" w:name="_Ref13758909"/>
      <w:bookmarkStart w:id="1764" w:name="_Toc24643330"/>
      <w:r w:rsidRPr="007B6F9E">
        <w:rPr>
          <w:sz w:val="24"/>
          <w:szCs w:val="24"/>
          <w:lang w:eastAsia="zh-CN"/>
        </w:rPr>
        <w:t>Group message delivery using MBMS</w:t>
      </w:r>
      <w:bookmarkEnd w:id="1763"/>
      <w:bookmarkEnd w:id="1764"/>
    </w:p>
    <w:p w14:paraId="76E23230" w14:textId="77777777" w:rsidR="009C23CA" w:rsidRDefault="009C23CA" w:rsidP="009C23CA">
      <w:pPr>
        <w:rPr>
          <w:rFonts w:eastAsia="游明朝"/>
          <w:lang w:val="en-US" w:eastAsia="ja-JP"/>
        </w:rPr>
      </w:pPr>
      <w:r>
        <w:rPr>
          <w:rFonts w:eastAsia="游明朝"/>
          <w:lang w:val="en-US" w:eastAsia="ja-JP"/>
        </w:rPr>
        <w:t>T.B.D.</w:t>
      </w:r>
    </w:p>
    <w:p w14:paraId="5EAC5951" w14:textId="77777777" w:rsidR="009C23CA" w:rsidRPr="001759B8" w:rsidRDefault="009C23CA" w:rsidP="009C23CA">
      <w:pPr>
        <w:rPr>
          <w:rFonts w:eastAsia="游明朝"/>
          <w:lang w:val="en-US" w:eastAsia="ja-JP"/>
        </w:rPr>
      </w:pPr>
      <w:r w:rsidRPr="000011F5">
        <w:rPr>
          <w:rFonts w:eastAsia="游明朝" w:hint="eastAsia"/>
          <w:lang w:val="en-US" w:eastAsia="ja-JP"/>
        </w:rPr>
        <w:t>NO</w:t>
      </w:r>
      <w:r w:rsidRPr="000011F5">
        <w:rPr>
          <w:rFonts w:eastAsia="游明朝"/>
          <w:lang w:val="en-US" w:eastAsia="ja-JP"/>
        </w:rPr>
        <w:t>TE</w:t>
      </w:r>
      <w:r w:rsidRPr="000011F5">
        <w:rPr>
          <w:rFonts w:eastAsia="游明朝" w:hint="eastAsia"/>
          <w:lang w:val="en-US" w:eastAsia="ja-JP"/>
        </w:rPr>
        <w:t>:</w:t>
      </w:r>
      <w:r>
        <w:rPr>
          <w:rFonts w:eastAsia="游明朝"/>
          <w:lang w:val="en-US" w:eastAsia="ja-JP"/>
        </w:rPr>
        <w:t xml:space="preserve"> No MBMS use case with Edge/Fog Computing is described in current oneM2M TR. Further consideration for this solution may be needed.</w:t>
      </w:r>
    </w:p>
    <w:p w14:paraId="14EB5843" w14:textId="77777777" w:rsidR="009C23CA" w:rsidRPr="0060086D" w:rsidRDefault="009C23CA" w:rsidP="009C23CA">
      <w:pPr>
        <w:pStyle w:val="Heading3"/>
        <w:numPr>
          <w:ilvl w:val="4"/>
          <w:numId w:val="10"/>
        </w:numPr>
        <w:rPr>
          <w:sz w:val="24"/>
          <w:szCs w:val="24"/>
          <w:lang w:eastAsia="zh-CN"/>
        </w:rPr>
      </w:pPr>
      <w:bookmarkStart w:id="1765" w:name="_Ref13758920"/>
      <w:bookmarkStart w:id="1766" w:name="_Toc24643331"/>
      <w:r w:rsidRPr="007B6F9E">
        <w:rPr>
          <w:sz w:val="24"/>
          <w:szCs w:val="24"/>
          <w:lang w:eastAsia="zh-CN"/>
        </w:rPr>
        <w:t>Informing about Potential Network Issues</w:t>
      </w:r>
      <w:bookmarkEnd w:id="1765"/>
      <w:bookmarkEnd w:id="1766"/>
    </w:p>
    <w:p w14:paraId="23A5C208" w14:textId="15AE41D4"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Pr>
          <w:rFonts w:eastAsia="游明朝" w:hint="eastAsia"/>
          <w:lang w:val="en-US" w:eastAsia="ja-JP"/>
        </w:rPr>
        <w:t>7</w:t>
      </w:r>
      <w:r>
        <w:rPr>
          <w:rFonts w:eastAsia="游明朝"/>
          <w:lang w:val="en-US" w:eastAsia="ja-JP"/>
        </w:rPr>
        <w:t xml:space="preserve">.8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ins w:id="1767" w:author="Author">
        <w:r w:rsidR="00607F17">
          <w:rPr>
            <w:rFonts w:eastAsia="游明朝"/>
            <w:lang w:val="en-US" w:eastAsia="ja-JP"/>
          </w:rPr>
          <w:t>functions as a</w:t>
        </w:r>
      </w:ins>
      <w:del w:id="1768" w:author="Author">
        <w:r w:rsidDel="00607F17">
          <w:rPr>
            <w:rFonts w:eastAsia="游明朝"/>
            <w:lang w:val="en-US" w:eastAsia="ja-JP"/>
          </w:rPr>
          <w:delText>is operated as</w:delText>
        </w:r>
      </w:del>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29116F85" w14:textId="77777777" w:rsidR="009C23CA" w:rsidRPr="003E1527" w:rsidRDefault="009C23CA" w:rsidP="009C23CA">
      <w:pPr>
        <w:pStyle w:val="Heading3"/>
        <w:numPr>
          <w:ilvl w:val="4"/>
          <w:numId w:val="10"/>
        </w:numPr>
        <w:rPr>
          <w:sz w:val="24"/>
          <w:szCs w:val="24"/>
          <w:lang w:eastAsia="zh-CN"/>
        </w:rPr>
      </w:pPr>
      <w:bookmarkStart w:id="1769" w:name="_Ref13758934"/>
      <w:bookmarkStart w:id="1770" w:name="_Toc24643332"/>
      <w:r w:rsidRPr="003E1527">
        <w:rPr>
          <w:sz w:val="24"/>
          <w:szCs w:val="24"/>
          <w:lang w:eastAsia="zh-CN"/>
        </w:rPr>
        <w:t>Setting up an AS session with required QoS procedure</w:t>
      </w:r>
      <w:bookmarkEnd w:id="1769"/>
      <w:bookmarkEnd w:id="1770"/>
    </w:p>
    <w:p w14:paraId="46FF7F63" w14:textId="0194F027" w:rsidR="003C6C3E" w:rsidRDefault="003C6C3E" w:rsidP="009C23CA">
      <w:pPr>
        <w:rPr>
          <w:ins w:id="1771" w:author="Author"/>
          <w:rFonts w:eastAsia="游明朝"/>
          <w:lang w:val="en-US" w:eastAsia="ja-JP"/>
        </w:rPr>
      </w:pPr>
      <w:ins w:id="1772" w:author="Author">
        <w:r w:rsidRPr="003C6C3E">
          <w:rPr>
            <w:rFonts w:eastAsia="游明朝"/>
            <w:lang w:val="en-US" w:eastAsia="ja-JP"/>
          </w:rPr>
          <w:t>The procedure with IN-CSE is depicted in clause 7.9 of TS-0026 [</w:t>
        </w:r>
        <w:r w:rsidR="00607F17">
          <w:rPr>
            <w:lang w:eastAsia="zh-CN"/>
          </w:rPr>
          <w:fldChar w:fldCharType="begin"/>
        </w:r>
        <w:r w:rsidR="00607F17">
          <w:rPr>
            <w:lang w:eastAsia="zh-CN"/>
          </w:rPr>
          <w:instrText xml:space="preserve"> REF oneM2M_TS_0026 \h </w:instrText>
        </w:r>
      </w:ins>
      <w:r w:rsidR="00607F17">
        <w:rPr>
          <w:lang w:eastAsia="zh-CN"/>
        </w:rPr>
      </w:r>
      <w:ins w:id="1773" w:author="Author">
        <w:r w:rsidR="00607F17">
          <w:rPr>
            <w:lang w:eastAsia="zh-CN"/>
          </w:rPr>
          <w:fldChar w:fldCharType="separate"/>
        </w:r>
        <w:r w:rsidR="00607F17" w:rsidRPr="00E0705B">
          <w:t>i.</w:t>
        </w:r>
        <w:r w:rsidR="00607F17" w:rsidRPr="00AD1191">
          <w:t>34</w:t>
        </w:r>
        <w:r w:rsidR="00607F17">
          <w:rPr>
            <w:lang w:eastAsia="zh-CN"/>
          </w:rPr>
          <w:fldChar w:fldCharType="end"/>
        </w:r>
        <w:r w:rsidRPr="003C6C3E">
          <w:rPr>
            <w:rFonts w:eastAsia="游明朝"/>
            <w:lang w:val="en-US" w:eastAsia="ja-JP"/>
          </w:rPr>
          <w:t xml:space="preserve">]. In this solution, the ASN/MN-CSE </w:t>
        </w:r>
        <w:r w:rsidR="00607F17">
          <w:rPr>
            <w:rFonts w:eastAsia="游明朝"/>
            <w:lang w:val="en-US" w:eastAsia="ja-JP"/>
          </w:rPr>
          <w:t>functions as a SCS</w:t>
        </w:r>
        <w:r w:rsidRPr="003C6C3E">
          <w:rPr>
            <w:rFonts w:eastAsia="游明朝"/>
            <w:lang w:val="en-US" w:eastAsia="ja-JP"/>
          </w:rPr>
          <w:t xml:space="preserve"> and the procedure related to IN-CSE is replaced by the ASN/MN-CSE (SCS).</w:t>
        </w:r>
      </w:ins>
    </w:p>
    <w:p w14:paraId="1CF00727" w14:textId="693FAFF0" w:rsidR="009C23CA" w:rsidRPr="003E1527" w:rsidDel="003C6C3E" w:rsidRDefault="009C23CA" w:rsidP="009C23CA">
      <w:pPr>
        <w:rPr>
          <w:del w:id="1774" w:author="Author"/>
          <w:rFonts w:eastAsia="游明朝"/>
          <w:lang w:val="en-US" w:eastAsia="ja-JP"/>
        </w:rPr>
      </w:pPr>
      <w:del w:id="1775" w:author="Author">
        <w:r w:rsidRPr="003E1527" w:rsidDel="003C6C3E">
          <w:rPr>
            <w:rFonts w:eastAsia="游明朝"/>
            <w:lang w:val="en-US" w:eastAsia="ja-JP"/>
          </w:rPr>
          <w:lastRenderedPageBreak/>
          <w:delText>T.B.D.</w:delText>
        </w:r>
        <w:bookmarkStart w:id="1776" w:name="_Toc24640963"/>
        <w:bookmarkStart w:id="1777" w:name="_Toc24643333"/>
        <w:bookmarkEnd w:id="1776"/>
        <w:bookmarkEnd w:id="1777"/>
      </w:del>
    </w:p>
    <w:p w14:paraId="3F4F21BC" w14:textId="653153AE" w:rsidR="009C23CA" w:rsidRPr="00B56521" w:rsidDel="003C6C3E" w:rsidRDefault="009C23CA" w:rsidP="009C23CA">
      <w:pPr>
        <w:rPr>
          <w:del w:id="1778" w:author="Author"/>
          <w:rFonts w:eastAsia="游明朝"/>
          <w:lang w:val="en-US" w:eastAsia="ja-JP"/>
        </w:rPr>
      </w:pPr>
      <w:del w:id="1779" w:author="Author">
        <w:r w:rsidRPr="003E1527" w:rsidDel="003C6C3E">
          <w:rPr>
            <w:rFonts w:eastAsia="游明朝"/>
            <w:lang w:val="en-US" w:eastAsia="ja-JP"/>
          </w:rPr>
          <w:delText>NOTE: The API is currently FFS for release 4</w:delText>
        </w:r>
        <w:r w:rsidDel="003C6C3E">
          <w:rPr>
            <w:rFonts w:eastAsia="游明朝"/>
            <w:lang w:val="en-US" w:eastAsia="ja-JP"/>
          </w:rPr>
          <w:delText>.</w:delText>
        </w:r>
        <w:bookmarkStart w:id="1780" w:name="_Toc24640964"/>
        <w:bookmarkStart w:id="1781" w:name="_Toc24643334"/>
        <w:bookmarkEnd w:id="1780"/>
        <w:bookmarkEnd w:id="1781"/>
      </w:del>
    </w:p>
    <w:p w14:paraId="59CDF679" w14:textId="77777777" w:rsidR="009C23CA" w:rsidRPr="004134DE" w:rsidRDefault="009C23CA" w:rsidP="009C23CA">
      <w:pPr>
        <w:pStyle w:val="Heading3"/>
        <w:numPr>
          <w:ilvl w:val="4"/>
          <w:numId w:val="10"/>
        </w:numPr>
        <w:rPr>
          <w:sz w:val="24"/>
          <w:szCs w:val="24"/>
          <w:lang w:eastAsia="zh-CN"/>
        </w:rPr>
      </w:pPr>
      <w:bookmarkStart w:id="1782" w:name="_Ref13758944"/>
      <w:bookmarkStart w:id="1783" w:name="_Toc24643335"/>
      <w:r w:rsidRPr="007B6F9E">
        <w:rPr>
          <w:sz w:val="24"/>
          <w:szCs w:val="24"/>
          <w:lang w:eastAsia="zh-CN"/>
        </w:rPr>
        <w:t>Background Data Transfer</w:t>
      </w:r>
      <w:bookmarkEnd w:id="1782"/>
      <w:bookmarkEnd w:id="1783"/>
    </w:p>
    <w:p w14:paraId="4D755D3E" w14:textId="2F1FC359" w:rsidR="009C23CA" w:rsidRPr="00646AA7" w:rsidRDefault="009C23CA" w:rsidP="009C23CA">
      <w:pPr>
        <w:keepNext/>
        <w:keepLines/>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 xml:space="preserve">.10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ins w:id="1784" w:author="Author">
        <w:r w:rsidR="00607F17">
          <w:rPr>
            <w:rFonts w:eastAsia="游明朝"/>
            <w:lang w:val="en-US" w:eastAsia="ja-JP"/>
          </w:rPr>
          <w:t xml:space="preserve">functions as a </w:t>
        </w:r>
      </w:ins>
      <w:del w:id="1785" w:author="Author">
        <w:r w:rsidDel="00607F17">
          <w:rPr>
            <w:rFonts w:eastAsia="游明朝"/>
            <w:lang w:val="en-US" w:eastAsia="ja-JP"/>
          </w:rPr>
          <w:delText xml:space="preserve">is operated as </w:delText>
        </w:r>
      </w:del>
      <w:r>
        <w:rPr>
          <w:rFonts w:eastAsia="游明朝"/>
          <w:lang w:val="en-US" w:eastAsia="ja-JP"/>
        </w:rPr>
        <w:t xml:space="preserve">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r>
        <w:rPr>
          <w:rFonts w:eastAsia="游明朝" w:hint="eastAsia"/>
          <w:lang w:val="en-US" w:eastAsia="ja-JP"/>
        </w:rPr>
        <w:t xml:space="preserve"> </w:t>
      </w:r>
    </w:p>
    <w:p w14:paraId="2A86F2D5" w14:textId="77777777" w:rsidR="009C23CA" w:rsidRDefault="009C23CA" w:rsidP="009C23CA">
      <w:pPr>
        <w:pStyle w:val="Heading3"/>
        <w:numPr>
          <w:ilvl w:val="4"/>
          <w:numId w:val="10"/>
        </w:numPr>
        <w:rPr>
          <w:sz w:val="24"/>
          <w:szCs w:val="24"/>
          <w:lang w:eastAsia="zh-CN"/>
        </w:rPr>
      </w:pPr>
      <w:bookmarkStart w:id="1786" w:name="_Ref13758950"/>
      <w:bookmarkStart w:id="1787" w:name="_Toc24643336"/>
      <w:r w:rsidRPr="007B6F9E">
        <w:rPr>
          <w:sz w:val="24"/>
          <w:szCs w:val="24"/>
          <w:lang w:eastAsia="zh-CN"/>
        </w:rPr>
        <w:t>Network Parameter Configuration</w:t>
      </w:r>
      <w:bookmarkEnd w:id="1786"/>
      <w:bookmarkEnd w:id="1787"/>
    </w:p>
    <w:p w14:paraId="161EB105" w14:textId="75669AB0"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Pr>
          <w:rFonts w:eastAsia="游明朝" w:hint="eastAsia"/>
          <w:lang w:val="en-US" w:eastAsia="ja-JP"/>
        </w:rPr>
        <w:t>7</w:t>
      </w:r>
      <w:r>
        <w:rPr>
          <w:rFonts w:eastAsia="游明朝"/>
          <w:lang w:val="en-US" w:eastAsia="ja-JP"/>
        </w:rPr>
        <w:t xml:space="preserve">.12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ins w:id="1788" w:author="Author">
        <w:r w:rsidR="00607F17">
          <w:rPr>
            <w:rFonts w:eastAsia="游明朝"/>
            <w:lang w:val="en-US" w:eastAsia="ja-JP"/>
          </w:rPr>
          <w:t>functions as a</w:t>
        </w:r>
      </w:ins>
      <w:del w:id="1789" w:author="Author">
        <w:r w:rsidDel="00607F17">
          <w:rPr>
            <w:rFonts w:eastAsia="游明朝"/>
            <w:lang w:val="en-US" w:eastAsia="ja-JP"/>
          </w:rPr>
          <w:delText>is operated as</w:delText>
        </w:r>
      </w:del>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3279C5EA" w14:textId="77777777" w:rsidR="009C23CA" w:rsidRPr="00C77C3C" w:rsidRDefault="009C23CA" w:rsidP="009C23CA">
      <w:pPr>
        <w:pStyle w:val="Heading3"/>
        <w:numPr>
          <w:ilvl w:val="3"/>
          <w:numId w:val="10"/>
        </w:numPr>
        <w:rPr>
          <w:lang w:eastAsia="zh-CN"/>
        </w:rPr>
      </w:pPr>
      <w:bookmarkStart w:id="1790" w:name="_Toc24643337"/>
      <w:r w:rsidRPr="00C77C3C">
        <w:rPr>
          <w:lang w:eastAsia="zh-CN"/>
        </w:rPr>
        <w:t>Impacted Resources</w:t>
      </w:r>
      <w:bookmarkEnd w:id="1790"/>
    </w:p>
    <w:p w14:paraId="04AA6539" w14:textId="77777777" w:rsidR="009C23CA" w:rsidRPr="00A631CF" w:rsidRDefault="009C23CA" w:rsidP="009C23CA">
      <w:pPr>
        <w:pStyle w:val="Heading3"/>
        <w:numPr>
          <w:ilvl w:val="4"/>
          <w:numId w:val="10"/>
        </w:numPr>
        <w:rPr>
          <w:sz w:val="24"/>
          <w:szCs w:val="24"/>
          <w:lang w:eastAsia="zh-CN"/>
        </w:rPr>
      </w:pPr>
      <w:bookmarkStart w:id="1791" w:name="_Toc24643338"/>
      <w:r w:rsidRPr="00D215F6">
        <w:rPr>
          <w:sz w:val="24"/>
          <w:szCs w:val="24"/>
          <w:lang w:eastAsia="zh-CN"/>
        </w:rPr>
        <w:t>Introduction</w:t>
      </w:r>
      <w:bookmarkEnd w:id="1791"/>
    </w:p>
    <w:p w14:paraId="17F9EC90" w14:textId="77777777" w:rsidR="009C23CA" w:rsidRPr="00E724B5" w:rsidRDefault="009C23CA" w:rsidP="009C23CA">
      <w:pPr>
        <w:rPr>
          <w:rFonts w:eastAsia="SimSun"/>
        </w:rPr>
      </w:pPr>
      <w:r w:rsidRPr="00E724B5">
        <w:t>To implement this solution, the following attributes are proposed:</w:t>
      </w:r>
    </w:p>
    <w:p w14:paraId="69F51445" w14:textId="5A110A3E" w:rsidR="009C23CA" w:rsidRPr="00E724B5" w:rsidRDefault="009C23CA" w:rsidP="009C23CA">
      <w:pPr>
        <w:pStyle w:val="B1"/>
        <w:numPr>
          <w:ilvl w:val="0"/>
          <w:numId w:val="48"/>
        </w:numPr>
        <w:tabs>
          <w:tab w:val="num" w:pos="737"/>
        </w:tabs>
        <w:ind w:left="737" w:hanging="453"/>
        <w:textAlignment w:val="auto"/>
        <w:rPr>
          <w:rFonts w:eastAsia="SimSun"/>
        </w:rPr>
      </w:pPr>
      <w:r w:rsidRPr="00E724B5">
        <w:rPr>
          <w:rFonts w:eastAsia="SimSun"/>
        </w:rPr>
        <w:t>The description</w:t>
      </w:r>
      <w:r>
        <w:rPr>
          <w:rFonts w:eastAsia="SimSun"/>
        </w:rPr>
        <w:t>s</w:t>
      </w:r>
      <w:r w:rsidRPr="00E724B5">
        <w:rPr>
          <w:rFonts w:eastAsia="SimSun"/>
        </w:rPr>
        <w:t xml:space="preserve"> of </w:t>
      </w:r>
      <w:r>
        <w:rPr>
          <w:rFonts w:eastAsia="SimSun"/>
        </w:rPr>
        <w:t xml:space="preserve">the </w:t>
      </w: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r w:rsidRPr="00E724B5">
        <w:rPr>
          <w:rFonts w:eastAsia="SimSun"/>
        </w:rPr>
        <w:t xml:space="preserve"> for &lt;</w:t>
      </w:r>
      <w:r w:rsidRPr="00E724B5">
        <w:rPr>
          <w:rFonts w:eastAsia="SimSun"/>
          <w:i/>
        </w:rPr>
        <w:t>remoteCSE</w:t>
      </w:r>
      <w:r w:rsidRPr="00E724B5">
        <w:rPr>
          <w:rFonts w:eastAsia="SimSun"/>
        </w:rPr>
        <w:t xml:space="preserve">&gt; and </w:t>
      </w:r>
      <w:r w:rsidRPr="00E724B5">
        <w:rPr>
          <w:rFonts w:eastAsia="SimSun"/>
          <w:i/>
          <w:iCs/>
        </w:rPr>
        <w:t>&lt;AE&gt;</w:t>
      </w:r>
      <w:r w:rsidRPr="00E724B5">
        <w:rPr>
          <w:rFonts w:eastAsia="SimSun"/>
        </w:rPr>
        <w:t xml:space="preserve"> resource</w:t>
      </w:r>
      <w:r>
        <w:rPr>
          <w:rFonts w:eastAsia="SimSun"/>
        </w:rPr>
        <w:t>s</w:t>
      </w:r>
      <w:r w:rsidRPr="00E724B5">
        <w:rPr>
          <w:rFonts w:eastAsia="SimSun"/>
        </w:rPr>
        <w:t xml:space="preserve"> </w:t>
      </w:r>
      <w:r>
        <w:rPr>
          <w:rFonts w:eastAsia="SimSun"/>
        </w:rPr>
        <w:t>and t</w:t>
      </w:r>
      <w:r w:rsidRPr="00E724B5">
        <w:rPr>
          <w:rFonts w:eastAsia="SimSun"/>
        </w:rPr>
        <w:t xml:space="preserve">he description of the </w:t>
      </w:r>
      <w:r>
        <w:rPr>
          <w:rFonts w:eastAsia="Arial Unicode MS" w:hint="eastAsia"/>
          <w:i/>
          <w:szCs w:val="18"/>
          <w:lang w:eastAsia="ko-KR"/>
        </w:rPr>
        <w:t>t</w:t>
      </w:r>
      <w:r>
        <w:rPr>
          <w:rFonts w:eastAsia="Arial Unicode MS"/>
          <w:i/>
          <w:szCs w:val="18"/>
          <w:lang w:eastAsia="ko-KR"/>
        </w:rPr>
        <w:t>riggerReference</w:t>
      </w:r>
      <w:r w:rsidRPr="00E724B5">
        <w:rPr>
          <w:rFonts w:eastAsia="SimSun"/>
        </w:rPr>
        <w:t xml:space="preserve"> for </w:t>
      </w:r>
      <w:r w:rsidRPr="00E724B5">
        <w:rPr>
          <w:rFonts w:eastAsia="Arial Unicode MS"/>
          <w:i/>
        </w:rPr>
        <w:t>&lt;triggerRequest</w:t>
      </w:r>
      <w:r w:rsidRPr="00E724B5">
        <w:rPr>
          <w:rFonts w:eastAsia="SimSun"/>
        </w:rPr>
        <w:t>&gt; resource</w:t>
      </w:r>
      <w:r>
        <w:rPr>
          <w:rFonts w:eastAsia="SimSun"/>
        </w:rPr>
        <w:t xml:space="preserve"> are</w:t>
      </w:r>
      <w:r w:rsidRPr="00E724B5">
        <w:rPr>
          <w:rFonts w:eastAsia="SimSun"/>
        </w:rPr>
        <w:t xml:space="preserve"> updated to s</w:t>
      </w:r>
      <w:r>
        <w:rPr>
          <w:rFonts w:eastAsia="SimSun"/>
        </w:rPr>
        <w:t>u</w:t>
      </w:r>
      <w:r w:rsidRPr="00E724B5">
        <w:rPr>
          <w:rFonts w:eastAsia="SimSun"/>
        </w:rPr>
        <w:t xml:space="preserve">pport </w:t>
      </w:r>
      <w:r>
        <w:t>ASN/</w:t>
      </w:r>
      <w:r w:rsidRPr="00E724B5">
        <w:rPr>
          <w:rFonts w:eastAsia="SimSun"/>
        </w:rPr>
        <w:t>MN-CSE (SCS).</w:t>
      </w:r>
      <w:r>
        <w:rPr>
          <w:rFonts w:eastAsia="SimSun"/>
        </w:rPr>
        <w:t xml:space="preserve"> Those attributes are used</w:t>
      </w:r>
      <w:r>
        <w:rPr>
          <w:rFonts w:cs="Arial"/>
          <w:szCs w:val="18"/>
          <w:lang w:eastAsia="zh-CN"/>
        </w:rPr>
        <w:t xml:space="preserve"> for the </w:t>
      </w:r>
      <w:r w:rsidRPr="00FD26E2">
        <w:rPr>
          <w:rFonts w:cs="Arial"/>
          <w:szCs w:val="18"/>
          <w:lang w:eastAsia="zh-CN"/>
        </w:rPr>
        <w:t>device trigger</w:t>
      </w:r>
      <w:r>
        <w:rPr>
          <w:rFonts w:cs="Arial"/>
          <w:szCs w:val="18"/>
          <w:lang w:eastAsia="zh-CN"/>
        </w:rPr>
        <w:t xml:space="preserve">ing </w:t>
      </w:r>
      <w:r w:rsidRPr="007F2696">
        <w:rPr>
          <w:rFonts w:cs="Arial"/>
          <w:szCs w:val="18"/>
          <w:lang w:eastAsia="zh-CN"/>
        </w:rPr>
        <w:t xml:space="preserve">Recall/Replace </w:t>
      </w:r>
      <w:r>
        <w:rPr>
          <w:rFonts w:cs="Arial"/>
          <w:szCs w:val="18"/>
          <w:lang w:eastAsia="zh-CN"/>
        </w:rPr>
        <w:t xml:space="preserve">procedures as described </w:t>
      </w:r>
      <w:r w:rsidRPr="00B13352">
        <w:rPr>
          <w:rFonts w:eastAsia="游明朝"/>
          <w:lang w:val="en-US" w:eastAsia="ja-JP"/>
        </w:rPr>
        <w:t xml:space="preserve">in clause </w:t>
      </w:r>
      <w:r>
        <w:rPr>
          <w:rFonts w:eastAsia="游明朝" w:hint="eastAsia"/>
          <w:lang w:val="en-US" w:eastAsia="ja-JP"/>
        </w:rPr>
        <w:t>7</w:t>
      </w:r>
      <w:r>
        <w:rPr>
          <w:rFonts w:eastAsia="游明朝"/>
          <w:lang w:val="en-US" w:eastAsia="ja-JP"/>
        </w:rPr>
        <w:t>.</w:t>
      </w:r>
      <w:r>
        <w:rPr>
          <w:rFonts w:eastAsia="游明朝" w:hint="eastAsia"/>
          <w:lang w:val="en-US" w:eastAsia="ja-JP"/>
        </w:rPr>
        <w:t>5</w:t>
      </w:r>
      <w:r>
        <w:rPr>
          <w:rFonts w:eastAsia="游明朝"/>
          <w:lang w:val="en-US" w:eastAsia="ja-JP"/>
        </w:rPr>
        <w:t xml:space="preserve">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p>
    <w:p w14:paraId="7A17919A" w14:textId="3DAAD842" w:rsidR="009C23CA" w:rsidRPr="008E2FF4" w:rsidRDefault="009C23CA" w:rsidP="009C23CA">
      <w:pPr>
        <w:pStyle w:val="B1"/>
        <w:numPr>
          <w:ilvl w:val="0"/>
          <w:numId w:val="48"/>
        </w:numPr>
        <w:tabs>
          <w:tab w:val="num" w:pos="737"/>
        </w:tabs>
        <w:ind w:left="737" w:hanging="453"/>
        <w:textAlignment w:val="auto"/>
        <w:rPr>
          <w:rFonts w:eastAsia="SimSun"/>
        </w:rPr>
      </w:pPr>
      <w:r w:rsidRPr="00E724B5">
        <w:rPr>
          <w:rFonts w:eastAsia="SimSun"/>
        </w:rPr>
        <w:t xml:space="preserve">The description of the </w:t>
      </w:r>
      <w:r>
        <w:rPr>
          <w:i/>
          <w:lang w:val="en-US"/>
        </w:rPr>
        <w:t>transferSelectionGuidanc</w:t>
      </w:r>
      <w:r w:rsidRPr="008E2FF4">
        <w:rPr>
          <w:rFonts w:eastAsia="Arial Unicode MS"/>
          <w:i/>
          <w:szCs w:val="18"/>
          <w:lang w:eastAsia="ko-KR"/>
        </w:rPr>
        <w:t>e</w:t>
      </w:r>
      <w:r w:rsidRPr="008E2FF4">
        <w:rPr>
          <w:rFonts w:eastAsia="Arial Unicode MS"/>
          <w:i/>
        </w:rPr>
        <w:t xml:space="preserve"> for &lt;backgroundDataTransfer&gt; </w:t>
      </w:r>
      <w:r w:rsidRPr="00BC5568">
        <w:rPr>
          <w:rFonts w:eastAsia="Arial Unicode MS"/>
          <w:iCs/>
        </w:rPr>
        <w:t>r</w:t>
      </w:r>
      <w:r w:rsidRPr="00BC5568">
        <w:rPr>
          <w:rFonts w:eastAsia="SimSun"/>
          <w:iCs/>
        </w:rPr>
        <w:t>esource</w:t>
      </w:r>
      <w:r w:rsidRPr="008E2FF4">
        <w:rPr>
          <w:rFonts w:eastAsia="SimSun"/>
        </w:rPr>
        <w:t xml:space="preserve"> is updated to support </w:t>
      </w:r>
      <w:r>
        <w:t>ASN/</w:t>
      </w:r>
      <w:r w:rsidRPr="008E2FF4">
        <w:rPr>
          <w:rFonts w:eastAsia="SimSun"/>
        </w:rPr>
        <w:t>MN-CSE</w:t>
      </w:r>
      <w:r w:rsidRPr="00E648D9">
        <w:rPr>
          <w:rFonts w:ascii="游明朝" w:eastAsia="游明朝" w:hAnsi="游明朝" w:hint="eastAsia"/>
          <w:lang w:eastAsia="ja-JP"/>
        </w:rPr>
        <w:t xml:space="preserve"> </w:t>
      </w:r>
      <w:r w:rsidRPr="008E2FF4">
        <w:rPr>
          <w:rFonts w:eastAsia="SimSun"/>
        </w:rPr>
        <w:t>(SCS).</w:t>
      </w:r>
      <w:r>
        <w:rPr>
          <w:rFonts w:eastAsia="SimSun"/>
        </w:rPr>
        <w:t xml:space="preserve"> This attribute is used</w:t>
      </w:r>
      <w:r>
        <w:rPr>
          <w:rFonts w:cs="Arial"/>
          <w:szCs w:val="18"/>
          <w:lang w:eastAsia="zh-CN"/>
        </w:rPr>
        <w:t xml:space="preserve"> for the procedures of r</w:t>
      </w:r>
      <w:r w:rsidRPr="004A6623">
        <w:rPr>
          <w:rFonts w:cs="Arial"/>
          <w:szCs w:val="18"/>
          <w:lang w:eastAsia="zh-CN"/>
        </w:rPr>
        <w:t xml:space="preserve">equesting and </w:t>
      </w:r>
      <w:r>
        <w:rPr>
          <w:rFonts w:cs="Arial"/>
          <w:szCs w:val="18"/>
          <w:lang w:eastAsia="zh-CN"/>
        </w:rPr>
        <w:t>s</w:t>
      </w:r>
      <w:r w:rsidRPr="004A6623">
        <w:rPr>
          <w:rFonts w:cs="Arial"/>
          <w:szCs w:val="18"/>
          <w:lang w:eastAsia="zh-CN"/>
        </w:rPr>
        <w:t>electing a Background Data Transfer Policy</w:t>
      </w:r>
      <w:r>
        <w:rPr>
          <w:rFonts w:cs="Arial"/>
          <w:szCs w:val="18"/>
          <w:lang w:eastAsia="zh-CN"/>
        </w:rPr>
        <w:t xml:space="preserve"> as described </w:t>
      </w:r>
      <w:r w:rsidRPr="00B13352">
        <w:rPr>
          <w:rFonts w:eastAsia="游明朝"/>
          <w:lang w:val="en-US" w:eastAsia="ja-JP"/>
        </w:rPr>
        <w:t xml:space="preserve">in clause </w:t>
      </w:r>
      <w:r>
        <w:rPr>
          <w:rFonts w:eastAsia="游明朝" w:hint="eastAsia"/>
          <w:lang w:val="en-US" w:eastAsia="ja-JP"/>
        </w:rPr>
        <w:t>7</w:t>
      </w:r>
      <w:r>
        <w:rPr>
          <w:rFonts w:eastAsia="游明朝"/>
          <w:lang w:val="en-US" w:eastAsia="ja-JP"/>
        </w:rPr>
        <w:t xml:space="preserve">.10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p>
    <w:p w14:paraId="7539A86B" w14:textId="77777777" w:rsidR="009C23CA" w:rsidRPr="00D215F6" w:rsidRDefault="009C23CA" w:rsidP="009C23CA">
      <w:pPr>
        <w:pStyle w:val="Heading3"/>
        <w:numPr>
          <w:ilvl w:val="4"/>
          <w:numId w:val="10"/>
        </w:numPr>
        <w:rPr>
          <w:sz w:val="24"/>
          <w:szCs w:val="24"/>
          <w:lang w:eastAsia="zh-CN"/>
        </w:rPr>
      </w:pPr>
      <w:bookmarkStart w:id="1792" w:name="_Toc24643339"/>
      <w:r w:rsidRPr="00D215F6">
        <w:rPr>
          <w:sz w:val="24"/>
          <w:szCs w:val="24"/>
          <w:lang w:eastAsia="zh-CN"/>
        </w:rPr>
        <w:t>Modified &lt;</w:t>
      </w:r>
      <w:r w:rsidRPr="007E31E0">
        <w:rPr>
          <w:i/>
          <w:iCs/>
          <w:sz w:val="24"/>
          <w:szCs w:val="24"/>
          <w:lang w:eastAsia="zh-CN"/>
        </w:rPr>
        <w:t>remoteCSE</w:t>
      </w:r>
      <w:r w:rsidRPr="00D215F6">
        <w:rPr>
          <w:sz w:val="24"/>
          <w:szCs w:val="24"/>
          <w:lang w:eastAsia="zh-CN"/>
        </w:rPr>
        <w:t>&gt; resource</w:t>
      </w:r>
      <w:bookmarkEnd w:id="1792"/>
    </w:p>
    <w:p w14:paraId="3FFF0B3B" w14:textId="77777777" w:rsidR="009C23CA" w:rsidRDefault="009C23CA" w:rsidP="009C23CA">
      <w:pPr>
        <w:rPr>
          <w:rFonts w:eastAsia="SimSun"/>
        </w:rPr>
      </w:pPr>
      <w:r>
        <w:rPr>
          <w:rFonts w:eastAsia="SimSun"/>
        </w:rPr>
        <w:t xml:space="preserve">The description of the </w:t>
      </w: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r>
        <w:rPr>
          <w:rFonts w:eastAsia="SimSun"/>
        </w:rPr>
        <w:t xml:space="preserve"> is </w:t>
      </w:r>
      <w:r w:rsidRPr="00ED71C7">
        <w:rPr>
          <w:rFonts w:eastAsia="SimSun"/>
        </w:rPr>
        <w:t>updated</w:t>
      </w:r>
      <w:r>
        <w:rPr>
          <w:rFonts w:eastAsia="SimSun"/>
        </w:rPr>
        <w:t xml:space="preserve"> to support </w:t>
      </w:r>
      <w:r>
        <w:t>ASN/</w:t>
      </w:r>
      <w:r>
        <w:rPr>
          <w:rFonts w:eastAsia="SimSun"/>
        </w:rPr>
        <w:t xml:space="preserve">MN-CSE (SCS) </w:t>
      </w:r>
      <w:r w:rsidRPr="00501A83">
        <w:rPr>
          <w:rFonts w:eastAsia="SimSun"/>
        </w:rPr>
        <w:t>as shown in the table below</w:t>
      </w:r>
      <w:r>
        <w:rPr>
          <w:rFonts w:eastAsia="SimSun"/>
        </w:rPr>
        <w:t>.</w:t>
      </w:r>
    </w:p>
    <w:p w14:paraId="365EA1BD" w14:textId="56BA60BA" w:rsidR="009C23CA" w:rsidRDefault="006E01C5" w:rsidP="009C23CA">
      <w:pPr>
        <w:pStyle w:val="TH"/>
      </w:pPr>
      <w:r w:rsidRPr="00B829D8">
        <w:t xml:space="preserve">Table </w:t>
      </w:r>
      <w:r w:rsidRPr="00B829D8">
        <w:fldChar w:fldCharType="begin"/>
      </w:r>
      <w:r w:rsidRPr="00B829D8">
        <w:instrText xml:space="preserve"> STYLEREF 3 \s </w:instrText>
      </w:r>
      <w:r w:rsidRPr="00B829D8">
        <w:fldChar w:fldCharType="separate"/>
      </w:r>
      <w:r>
        <w:rPr>
          <w:noProof/>
        </w:rPr>
        <w:t>9.7.2.3.2</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Pr>
          <w:noProof/>
        </w:rPr>
        <w:t>1</w:t>
      </w:r>
      <w:r w:rsidRPr="00B829D8">
        <w:fldChar w:fldCharType="end"/>
      </w:r>
      <w:r w:rsidR="009C23CA" w:rsidRPr="005B4B2A">
        <w:t xml:space="preserve">: </w:t>
      </w:r>
      <w:r w:rsidR="009C23CA">
        <w:t>Modified a</w:t>
      </w:r>
      <w:r w:rsidR="009C23CA" w:rsidRPr="005B4B2A">
        <w:t xml:space="preserve">ttribute of </w:t>
      </w:r>
      <w:r w:rsidR="009C23CA" w:rsidRPr="005B4B2A">
        <w:rPr>
          <w:i/>
        </w:rPr>
        <w:t>&lt;remoteCSE&gt;</w:t>
      </w:r>
      <w:r w:rsidR="009C23CA" w:rsidRPr="005B4B2A">
        <w:t xml:space="preserve">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C23CA" w:rsidRPr="00357143" w14:paraId="538EDBDF" w14:textId="77777777" w:rsidTr="009F33F7">
        <w:trPr>
          <w:tblHeader/>
          <w:jc w:val="center"/>
        </w:trPr>
        <w:tc>
          <w:tcPr>
            <w:tcW w:w="2304" w:type="dxa"/>
            <w:shd w:val="clear" w:color="auto" w:fill="DDDDDD"/>
            <w:vAlign w:val="center"/>
          </w:tcPr>
          <w:p w14:paraId="676F9830" w14:textId="77777777" w:rsidR="009C23CA" w:rsidRPr="00357143" w:rsidRDefault="009C23CA" w:rsidP="009F33F7">
            <w:pPr>
              <w:pStyle w:val="TAH"/>
              <w:keepNext w:val="0"/>
              <w:keepLines w:val="0"/>
              <w:rPr>
                <w:rFonts w:eastAsia="Arial Unicode MS"/>
              </w:rPr>
            </w:pPr>
            <w:r w:rsidRPr="00357143">
              <w:rPr>
                <w:rFonts w:eastAsia="Arial Unicode MS"/>
              </w:rPr>
              <w:t xml:space="preserve">Attributes of </w:t>
            </w:r>
            <w:r w:rsidRPr="00357143">
              <w:rPr>
                <w:rFonts w:eastAsia="Arial Unicode MS"/>
                <w:i/>
              </w:rPr>
              <w:t>&lt;remoteCSE&gt;</w:t>
            </w:r>
          </w:p>
        </w:tc>
        <w:tc>
          <w:tcPr>
            <w:tcW w:w="1077" w:type="dxa"/>
            <w:shd w:val="clear" w:color="auto" w:fill="DDDDDD"/>
            <w:vAlign w:val="center"/>
          </w:tcPr>
          <w:p w14:paraId="3F2E630C" w14:textId="77777777" w:rsidR="009C23CA" w:rsidRPr="00357143" w:rsidRDefault="009C23CA" w:rsidP="009F33F7">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719A95A1" w14:textId="77777777" w:rsidR="009C23CA" w:rsidRPr="00357143" w:rsidRDefault="009C23CA" w:rsidP="009F33F7">
            <w:pPr>
              <w:pStyle w:val="TAH"/>
              <w:keepNext w:val="0"/>
              <w:keepLines w:val="0"/>
              <w:rPr>
                <w:rFonts w:eastAsia="Arial Unicode MS"/>
              </w:rPr>
            </w:pPr>
            <w:r w:rsidRPr="00357143">
              <w:rPr>
                <w:rFonts w:eastAsia="Arial Unicode MS"/>
              </w:rPr>
              <w:t>RW/</w:t>
            </w:r>
          </w:p>
          <w:p w14:paraId="526B2C43" w14:textId="77777777" w:rsidR="009C23CA" w:rsidRPr="00357143" w:rsidRDefault="009C23CA" w:rsidP="009F33F7">
            <w:pPr>
              <w:pStyle w:val="TAH"/>
              <w:keepNext w:val="0"/>
              <w:keepLines w:val="0"/>
              <w:rPr>
                <w:rFonts w:eastAsia="Arial Unicode MS"/>
              </w:rPr>
            </w:pPr>
            <w:r w:rsidRPr="00357143">
              <w:rPr>
                <w:rFonts w:eastAsia="Arial Unicode MS"/>
              </w:rPr>
              <w:t>RO/</w:t>
            </w:r>
          </w:p>
          <w:p w14:paraId="748DDA08" w14:textId="77777777" w:rsidR="009C23CA" w:rsidRPr="00357143" w:rsidRDefault="009C23CA" w:rsidP="009F33F7">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00F260FE" w14:textId="77777777" w:rsidR="009C23CA" w:rsidRPr="00357143" w:rsidRDefault="009C23CA" w:rsidP="009F33F7">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6D7F9BF4" w14:textId="77777777" w:rsidR="009C23CA" w:rsidRPr="00357143" w:rsidRDefault="009C23CA" w:rsidP="009F33F7">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C23CA" w:rsidRPr="00357143" w14:paraId="6816DBBE" w14:textId="77777777" w:rsidTr="009F33F7">
        <w:trPr>
          <w:cantSplit/>
          <w:jc w:val="center"/>
        </w:trPr>
        <w:tc>
          <w:tcPr>
            <w:tcW w:w="2304" w:type="dxa"/>
          </w:tcPr>
          <w:p w14:paraId="2A95E589" w14:textId="77777777" w:rsidR="009C23CA" w:rsidRPr="00357143" w:rsidRDefault="009C23CA" w:rsidP="009F33F7">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53938558" w14:textId="77777777" w:rsidR="009C23CA" w:rsidRPr="00357143" w:rsidRDefault="009C23CA" w:rsidP="009F33F7">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5D6F733C" w14:textId="77777777" w:rsidR="009C23CA" w:rsidRPr="00357143" w:rsidRDefault="009C23CA" w:rsidP="009F33F7">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17A49EB7" w14:textId="77777777" w:rsidR="009C23CA" w:rsidRPr="00357143" w:rsidRDefault="009C23CA" w:rsidP="009F33F7">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CSE.</w:t>
            </w:r>
            <w:r w:rsidRPr="00357143">
              <w:rPr>
                <w:rFonts w:eastAsia="Arial Unicode MS" w:hint="eastAsia"/>
                <w:lang w:eastAsia="zh-CN"/>
              </w:rPr>
              <w:t xml:space="preserve"> </w:t>
            </w:r>
          </w:p>
        </w:tc>
        <w:tc>
          <w:tcPr>
            <w:tcW w:w="1904" w:type="dxa"/>
            <w:shd w:val="clear" w:color="auto" w:fill="auto"/>
          </w:tcPr>
          <w:p w14:paraId="216984C2" w14:textId="77777777" w:rsidR="009C23CA" w:rsidRPr="00357143" w:rsidRDefault="009C23CA" w:rsidP="009F33F7">
            <w:pPr>
              <w:pStyle w:val="TAL"/>
              <w:keepNext w:val="0"/>
              <w:keepLines w:val="0"/>
              <w:jc w:val="center"/>
              <w:rPr>
                <w:rFonts w:eastAsia="Arial Unicode MS"/>
                <w:lang w:eastAsia="ko-KR"/>
              </w:rPr>
            </w:pPr>
            <w:r w:rsidRPr="00357143">
              <w:rPr>
                <w:rFonts w:eastAsia="Arial Unicode MS" w:hint="eastAsia"/>
                <w:lang w:eastAsia="zh-CN"/>
              </w:rPr>
              <w:t>NA</w:t>
            </w:r>
          </w:p>
        </w:tc>
      </w:tr>
    </w:tbl>
    <w:p w14:paraId="4FF8FCFC" w14:textId="77777777" w:rsidR="009C23CA" w:rsidRPr="00F477BF" w:rsidRDefault="009C23CA" w:rsidP="009C23CA">
      <w:pPr>
        <w:pStyle w:val="FL"/>
        <w:jc w:val="left"/>
      </w:pPr>
    </w:p>
    <w:p w14:paraId="1E0E3E25" w14:textId="77777777" w:rsidR="009C23CA" w:rsidRPr="007E31E0" w:rsidRDefault="009C23CA" w:rsidP="009C23CA">
      <w:pPr>
        <w:pStyle w:val="Heading3"/>
        <w:numPr>
          <w:ilvl w:val="4"/>
          <w:numId w:val="10"/>
        </w:numPr>
        <w:rPr>
          <w:sz w:val="24"/>
          <w:szCs w:val="24"/>
          <w:lang w:eastAsia="zh-CN"/>
        </w:rPr>
      </w:pPr>
      <w:bookmarkStart w:id="1793" w:name="_Toc24643340"/>
      <w:r w:rsidRPr="007E31E0">
        <w:rPr>
          <w:sz w:val="24"/>
          <w:szCs w:val="24"/>
          <w:lang w:eastAsia="zh-CN"/>
        </w:rPr>
        <w:t>Modified &lt;</w:t>
      </w:r>
      <w:r w:rsidRPr="007E31E0">
        <w:rPr>
          <w:i/>
          <w:iCs/>
          <w:sz w:val="24"/>
          <w:szCs w:val="24"/>
          <w:lang w:eastAsia="zh-CN"/>
        </w:rPr>
        <w:t>AE</w:t>
      </w:r>
      <w:r w:rsidRPr="007E31E0">
        <w:rPr>
          <w:sz w:val="24"/>
          <w:szCs w:val="24"/>
          <w:lang w:eastAsia="zh-CN"/>
        </w:rPr>
        <w:t>&gt; resource</w:t>
      </w:r>
      <w:bookmarkEnd w:id="1793"/>
    </w:p>
    <w:p w14:paraId="2372C8D1" w14:textId="77777777" w:rsidR="009C23CA" w:rsidRDefault="009C23CA" w:rsidP="009C23CA">
      <w:pPr>
        <w:rPr>
          <w:rFonts w:eastAsia="SimSun"/>
        </w:rPr>
      </w:pPr>
      <w:r>
        <w:rPr>
          <w:rFonts w:eastAsia="SimSun"/>
        </w:rPr>
        <w:t xml:space="preserve">The description of the </w:t>
      </w: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r>
        <w:rPr>
          <w:rFonts w:eastAsia="SimSun"/>
        </w:rPr>
        <w:t xml:space="preserve"> is </w:t>
      </w:r>
      <w:r w:rsidRPr="00ED71C7">
        <w:rPr>
          <w:rFonts w:eastAsia="SimSun"/>
        </w:rPr>
        <w:t>updated</w:t>
      </w:r>
      <w:r>
        <w:rPr>
          <w:rFonts w:eastAsia="SimSun"/>
        </w:rPr>
        <w:t xml:space="preserve"> to support </w:t>
      </w:r>
      <w:r>
        <w:t>ASN/</w:t>
      </w:r>
      <w:r>
        <w:rPr>
          <w:rFonts w:eastAsia="SimSun"/>
        </w:rPr>
        <w:t xml:space="preserve">MN-CSE (SCS) </w:t>
      </w:r>
      <w:r w:rsidRPr="00501A83">
        <w:rPr>
          <w:rFonts w:eastAsia="SimSun"/>
        </w:rPr>
        <w:t>as shown in the table below</w:t>
      </w:r>
      <w:r>
        <w:rPr>
          <w:rFonts w:eastAsia="SimSun"/>
        </w:rPr>
        <w:t>.</w:t>
      </w:r>
    </w:p>
    <w:p w14:paraId="058EB652" w14:textId="4C18A9B7" w:rsidR="009C23CA" w:rsidRPr="000F1335" w:rsidRDefault="006E01C5" w:rsidP="009C23CA">
      <w:pPr>
        <w:pStyle w:val="TH"/>
      </w:pPr>
      <w:r w:rsidRPr="00B829D8">
        <w:t xml:space="preserve">Table </w:t>
      </w:r>
      <w:r w:rsidRPr="00B829D8">
        <w:fldChar w:fldCharType="begin"/>
      </w:r>
      <w:r w:rsidRPr="00B829D8">
        <w:instrText xml:space="preserve"> STYLEREF 3 \s </w:instrText>
      </w:r>
      <w:r w:rsidRPr="00B829D8">
        <w:fldChar w:fldCharType="separate"/>
      </w:r>
      <w:r>
        <w:rPr>
          <w:noProof/>
        </w:rPr>
        <w:t>9.7.2.3.3</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Pr>
          <w:noProof/>
        </w:rPr>
        <w:t>1</w:t>
      </w:r>
      <w:r w:rsidRPr="00B829D8">
        <w:fldChar w:fldCharType="end"/>
      </w:r>
      <w:r w:rsidR="009C23CA" w:rsidRPr="005B4B2A">
        <w:t xml:space="preserve">: </w:t>
      </w:r>
      <w:r w:rsidR="009C23CA">
        <w:t>Modified a</w:t>
      </w:r>
      <w:r w:rsidR="009C23CA" w:rsidRPr="005B4B2A">
        <w:t>ttribute of</w:t>
      </w:r>
      <w:r w:rsidR="009C23CA" w:rsidRPr="001762EF">
        <w:t xml:space="preserve"> </w:t>
      </w:r>
      <w:r w:rsidR="009C23CA" w:rsidRPr="000F1335">
        <w:rPr>
          <w:i/>
        </w:rPr>
        <w:t>&lt;AE&gt;</w:t>
      </w:r>
      <w:r w:rsidR="009C23CA" w:rsidRPr="000F13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9C23CA" w:rsidRPr="00357143" w14:paraId="64128C24" w14:textId="77777777" w:rsidTr="009F33F7">
        <w:trPr>
          <w:tblHeader/>
          <w:jc w:val="center"/>
        </w:trPr>
        <w:tc>
          <w:tcPr>
            <w:tcW w:w="2304" w:type="dxa"/>
            <w:shd w:val="clear" w:color="auto" w:fill="DDDDDD"/>
            <w:vAlign w:val="center"/>
          </w:tcPr>
          <w:p w14:paraId="4EF52AB3" w14:textId="77777777" w:rsidR="009C23CA" w:rsidRPr="00357143" w:rsidRDefault="009C23CA" w:rsidP="009F33F7">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&lt;AE&gt;</w:t>
            </w:r>
          </w:p>
        </w:tc>
        <w:tc>
          <w:tcPr>
            <w:tcW w:w="1077" w:type="dxa"/>
            <w:shd w:val="clear" w:color="auto" w:fill="DDDDDD"/>
            <w:vAlign w:val="center"/>
          </w:tcPr>
          <w:p w14:paraId="2E73F6BC" w14:textId="77777777" w:rsidR="009C23CA" w:rsidRPr="00357143" w:rsidRDefault="009C23CA" w:rsidP="009F33F7">
            <w:pPr>
              <w:pStyle w:val="TAH"/>
              <w:rPr>
                <w:rFonts w:eastAsia="Arial Unicode MS"/>
              </w:rPr>
            </w:pPr>
            <w:r w:rsidRPr="00357143">
              <w:rPr>
                <w:rFonts w:eastAsia="Arial Unicode MS"/>
              </w:rPr>
              <w:t>Multiplicity</w:t>
            </w:r>
          </w:p>
        </w:tc>
        <w:tc>
          <w:tcPr>
            <w:tcW w:w="1008" w:type="dxa"/>
            <w:shd w:val="clear" w:color="auto" w:fill="DDDDDD"/>
            <w:vAlign w:val="center"/>
          </w:tcPr>
          <w:p w14:paraId="31CD5EBE" w14:textId="77777777" w:rsidR="009C23CA" w:rsidRPr="00357143" w:rsidRDefault="009C23CA" w:rsidP="009F33F7">
            <w:pPr>
              <w:pStyle w:val="TAH"/>
              <w:rPr>
                <w:rFonts w:eastAsia="Arial Unicode MS"/>
              </w:rPr>
            </w:pPr>
            <w:r w:rsidRPr="00357143">
              <w:rPr>
                <w:rFonts w:eastAsia="Arial Unicode MS"/>
              </w:rPr>
              <w:t>RW/</w:t>
            </w:r>
          </w:p>
          <w:p w14:paraId="2EB86DB3" w14:textId="77777777" w:rsidR="009C23CA" w:rsidRPr="00357143" w:rsidRDefault="009C23CA" w:rsidP="009F33F7">
            <w:pPr>
              <w:pStyle w:val="TAH"/>
              <w:rPr>
                <w:rFonts w:eastAsia="Arial Unicode MS"/>
              </w:rPr>
            </w:pPr>
            <w:r w:rsidRPr="00357143">
              <w:rPr>
                <w:rFonts w:eastAsia="Arial Unicode MS"/>
              </w:rPr>
              <w:t>RO/</w:t>
            </w:r>
          </w:p>
          <w:p w14:paraId="74553B39" w14:textId="77777777" w:rsidR="009C23CA" w:rsidRPr="00357143" w:rsidRDefault="009C23CA" w:rsidP="009F33F7">
            <w:pPr>
              <w:pStyle w:val="TAH"/>
              <w:rPr>
                <w:rFonts w:eastAsia="Arial Unicode MS"/>
              </w:rPr>
            </w:pPr>
            <w:r w:rsidRPr="00357143">
              <w:rPr>
                <w:rFonts w:eastAsia="Arial Unicode MS"/>
              </w:rPr>
              <w:t>WO</w:t>
            </w:r>
          </w:p>
        </w:tc>
        <w:tc>
          <w:tcPr>
            <w:tcW w:w="3456" w:type="dxa"/>
            <w:shd w:val="clear" w:color="auto" w:fill="DDDDDD"/>
            <w:vAlign w:val="center"/>
          </w:tcPr>
          <w:p w14:paraId="04CDF9B0" w14:textId="77777777" w:rsidR="009C23CA" w:rsidRPr="00357143" w:rsidRDefault="009C23CA" w:rsidP="009F33F7">
            <w:pPr>
              <w:pStyle w:val="TAH"/>
              <w:rPr>
                <w:rFonts w:eastAsia="Arial Unicode MS"/>
              </w:rPr>
            </w:pPr>
            <w:r w:rsidRPr="00357143">
              <w:rPr>
                <w:rFonts w:eastAsia="Arial Unicode MS"/>
              </w:rPr>
              <w:t>Description</w:t>
            </w:r>
          </w:p>
        </w:tc>
        <w:tc>
          <w:tcPr>
            <w:tcW w:w="1440" w:type="dxa"/>
            <w:shd w:val="clear" w:color="auto" w:fill="DDDDDD"/>
            <w:vAlign w:val="center"/>
          </w:tcPr>
          <w:p w14:paraId="6CF091B4" w14:textId="77777777" w:rsidR="009C23CA" w:rsidRPr="00357143" w:rsidRDefault="009C23CA" w:rsidP="009F33F7">
            <w:pPr>
              <w:pStyle w:val="TAH"/>
              <w:rPr>
                <w:rFonts w:eastAsia="Arial Unicode MS"/>
              </w:rPr>
            </w:pPr>
            <w:r w:rsidRPr="00357143">
              <w:rPr>
                <w:rFonts w:eastAsia="Arial Unicode MS"/>
                <w:i/>
              </w:rPr>
              <w:t>&lt;AEAnnc&gt;</w:t>
            </w:r>
            <w:r w:rsidRPr="00357143">
              <w:rPr>
                <w:rFonts w:eastAsia="Arial Unicode MS"/>
              </w:rPr>
              <w:t xml:space="preserve"> Attributes</w:t>
            </w:r>
          </w:p>
        </w:tc>
      </w:tr>
      <w:tr w:rsidR="009C23CA" w:rsidRPr="00357143" w14:paraId="1F285C62" w14:textId="77777777" w:rsidTr="009F33F7">
        <w:trPr>
          <w:jc w:val="center"/>
        </w:trPr>
        <w:tc>
          <w:tcPr>
            <w:tcW w:w="2304" w:type="dxa"/>
          </w:tcPr>
          <w:p w14:paraId="369734B2" w14:textId="77777777" w:rsidR="009C23CA" w:rsidRPr="00357143" w:rsidRDefault="009C23CA" w:rsidP="009F33F7">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61CD4E8E" w14:textId="77777777" w:rsidR="009C23CA" w:rsidRPr="00357143" w:rsidRDefault="009C23CA" w:rsidP="009F33F7">
            <w:pPr>
              <w:pStyle w:val="TAC"/>
              <w:rPr>
                <w:rFonts w:eastAsia="Arial Unicode MS" w:cs="Arial"/>
                <w:lang w:eastAsia="ko-KR"/>
              </w:rPr>
            </w:pPr>
            <w:r w:rsidRPr="00FD26E2">
              <w:rPr>
                <w:rFonts w:eastAsia="Arial Unicode MS" w:cs="Arial"/>
                <w:szCs w:val="18"/>
                <w:lang w:eastAsia="zh-CN"/>
              </w:rPr>
              <w:t>0..1</w:t>
            </w:r>
          </w:p>
        </w:tc>
        <w:tc>
          <w:tcPr>
            <w:tcW w:w="1008" w:type="dxa"/>
          </w:tcPr>
          <w:p w14:paraId="1C4B78C7" w14:textId="77777777" w:rsidR="009C23CA" w:rsidRPr="00357143" w:rsidRDefault="009C23CA" w:rsidP="009F33F7">
            <w:pPr>
              <w:pStyle w:val="TAC"/>
              <w:rPr>
                <w:rFonts w:eastAsia="Arial Unicode MS" w:cs="Arial"/>
                <w:lang w:eastAsia="ko-KR"/>
              </w:rPr>
            </w:pPr>
            <w:r w:rsidRPr="00FD26E2">
              <w:rPr>
                <w:rFonts w:eastAsia="Arial Unicode MS" w:cs="Arial"/>
                <w:szCs w:val="18"/>
                <w:lang w:eastAsia="zh-CN"/>
              </w:rPr>
              <w:t>RW</w:t>
            </w:r>
          </w:p>
        </w:tc>
        <w:tc>
          <w:tcPr>
            <w:tcW w:w="3456" w:type="dxa"/>
          </w:tcPr>
          <w:p w14:paraId="16651FF2" w14:textId="77777777" w:rsidR="009C23CA" w:rsidRPr="00357143" w:rsidRDefault="009C23CA" w:rsidP="009F33F7">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CSE</w:t>
            </w:r>
            <w:r w:rsidRPr="00357143">
              <w:rPr>
                <w:rFonts w:hint="eastAsia"/>
                <w:lang w:eastAsia="zh-CN"/>
              </w:rPr>
              <w:t>.</w:t>
            </w:r>
            <w:r w:rsidRPr="00FD26E2">
              <w:rPr>
                <w:rFonts w:eastAsia="Arial Unicode MS" w:cs="Arial"/>
                <w:szCs w:val="18"/>
                <w:lang w:eastAsia="zh-CN"/>
              </w:rPr>
              <w:t xml:space="preserve"> </w:t>
            </w:r>
          </w:p>
        </w:tc>
        <w:tc>
          <w:tcPr>
            <w:tcW w:w="1440" w:type="dxa"/>
            <w:shd w:val="clear" w:color="auto" w:fill="auto"/>
          </w:tcPr>
          <w:p w14:paraId="40873C7D" w14:textId="77777777" w:rsidR="009C23CA" w:rsidRPr="00357143" w:rsidRDefault="009C23CA" w:rsidP="009F33F7">
            <w:pPr>
              <w:pStyle w:val="TAL"/>
              <w:jc w:val="center"/>
              <w:rPr>
                <w:rFonts w:eastAsia="Arial Unicode MS" w:cs="Arial"/>
                <w:lang w:eastAsia="ko-KR"/>
              </w:rPr>
            </w:pPr>
            <w:r w:rsidRPr="00FD26E2">
              <w:rPr>
                <w:rFonts w:eastAsia="Arial Unicode MS" w:cs="Arial"/>
                <w:szCs w:val="18"/>
                <w:lang w:eastAsia="zh-CN"/>
              </w:rPr>
              <w:t>NA</w:t>
            </w:r>
          </w:p>
        </w:tc>
      </w:tr>
    </w:tbl>
    <w:p w14:paraId="6A6CCE53" w14:textId="77777777" w:rsidR="009C23CA" w:rsidRDefault="009C23CA" w:rsidP="009C23CA">
      <w:pPr>
        <w:tabs>
          <w:tab w:val="left" w:pos="284"/>
        </w:tabs>
        <w:overflowPunct/>
        <w:autoSpaceDE/>
        <w:autoSpaceDN/>
        <w:adjustRightInd/>
        <w:spacing w:before="120" w:after="0"/>
        <w:textAlignment w:val="auto"/>
      </w:pPr>
    </w:p>
    <w:p w14:paraId="6B34453A" w14:textId="77777777" w:rsidR="009C23CA" w:rsidRPr="00D215F6" w:rsidRDefault="009C23CA" w:rsidP="009C23CA">
      <w:pPr>
        <w:pStyle w:val="Heading3"/>
        <w:numPr>
          <w:ilvl w:val="4"/>
          <w:numId w:val="10"/>
        </w:numPr>
        <w:rPr>
          <w:sz w:val="24"/>
          <w:szCs w:val="24"/>
          <w:lang w:eastAsia="zh-CN"/>
        </w:rPr>
      </w:pPr>
      <w:bookmarkStart w:id="1794" w:name="_Toc24643341"/>
      <w:r w:rsidRPr="00D215F6">
        <w:rPr>
          <w:sz w:val="24"/>
          <w:szCs w:val="24"/>
          <w:lang w:eastAsia="zh-CN"/>
        </w:rPr>
        <w:t xml:space="preserve">Modified </w:t>
      </w:r>
      <w:r w:rsidRPr="00852B8F">
        <w:rPr>
          <w:sz w:val="24"/>
          <w:szCs w:val="24"/>
          <w:lang w:eastAsia="zh-CN"/>
        </w:rPr>
        <w:t>&lt;</w:t>
      </w:r>
      <w:r w:rsidRPr="00930B23">
        <w:rPr>
          <w:i/>
          <w:iCs/>
          <w:sz w:val="24"/>
          <w:szCs w:val="24"/>
          <w:lang w:eastAsia="zh-CN"/>
        </w:rPr>
        <w:t>triggerRequest</w:t>
      </w:r>
      <w:r w:rsidRPr="00852B8F">
        <w:rPr>
          <w:sz w:val="24"/>
          <w:szCs w:val="24"/>
          <w:lang w:eastAsia="zh-CN"/>
        </w:rPr>
        <w:t>&gt;</w:t>
      </w:r>
      <w:r w:rsidRPr="00D215F6">
        <w:rPr>
          <w:sz w:val="24"/>
          <w:szCs w:val="24"/>
          <w:lang w:eastAsia="zh-CN"/>
        </w:rPr>
        <w:t xml:space="preserve"> resource</w:t>
      </w:r>
      <w:bookmarkEnd w:id="1794"/>
    </w:p>
    <w:p w14:paraId="4F50C4AB" w14:textId="77777777" w:rsidR="009C23CA" w:rsidRPr="005B4B2A" w:rsidRDefault="009C23CA" w:rsidP="009C23CA">
      <w:r>
        <w:rPr>
          <w:rFonts w:eastAsia="SimSun"/>
        </w:rPr>
        <w:t>The descriptions of the</w:t>
      </w:r>
      <w:r w:rsidRPr="00AC14BF">
        <w:rPr>
          <w:rFonts w:eastAsia="Arial Unicode MS" w:hint="eastAsia"/>
          <w:i/>
          <w:szCs w:val="18"/>
          <w:lang w:eastAsia="ko-KR"/>
        </w:rPr>
        <w:t xml:space="preserve"> </w:t>
      </w:r>
      <w:r>
        <w:rPr>
          <w:rFonts w:eastAsia="Arial Unicode MS" w:hint="eastAsia"/>
          <w:i/>
          <w:szCs w:val="18"/>
          <w:lang w:eastAsia="ko-KR"/>
        </w:rPr>
        <w:t>t</w:t>
      </w:r>
      <w:r>
        <w:rPr>
          <w:rFonts w:eastAsia="Arial Unicode MS"/>
          <w:i/>
          <w:szCs w:val="18"/>
          <w:lang w:eastAsia="ko-KR"/>
        </w:rPr>
        <w:t>riggerReference</w:t>
      </w:r>
      <w:r>
        <w:rPr>
          <w:rFonts w:eastAsia="SimSun"/>
        </w:rPr>
        <w:t xml:space="preserve"> is </w:t>
      </w:r>
      <w:r w:rsidRPr="00ED71C7">
        <w:rPr>
          <w:rFonts w:eastAsia="SimSun"/>
        </w:rPr>
        <w:t>updated</w:t>
      </w:r>
      <w:r>
        <w:rPr>
          <w:rFonts w:eastAsia="SimSun"/>
        </w:rPr>
        <w:t xml:space="preserve"> to support </w:t>
      </w:r>
      <w:r>
        <w:t>ASN/</w:t>
      </w:r>
      <w:r>
        <w:rPr>
          <w:rFonts w:eastAsia="SimSun"/>
        </w:rPr>
        <w:t xml:space="preserve">MN-CSE (SCS) </w:t>
      </w:r>
      <w:r w:rsidRPr="00501A83">
        <w:rPr>
          <w:rFonts w:eastAsia="SimSun"/>
        </w:rPr>
        <w:t>as shown in the table below</w:t>
      </w:r>
      <w:r>
        <w:rPr>
          <w:rFonts w:eastAsia="SimSun"/>
        </w:rPr>
        <w:t>.</w:t>
      </w:r>
    </w:p>
    <w:p w14:paraId="6895C509" w14:textId="3BD87129" w:rsidR="009C23CA" w:rsidRPr="00357143" w:rsidRDefault="006E01C5" w:rsidP="009C23CA">
      <w:pPr>
        <w:pStyle w:val="TH"/>
      </w:pPr>
      <w:r w:rsidRPr="00B829D8">
        <w:lastRenderedPageBreak/>
        <w:t xml:space="preserve">Table </w:t>
      </w:r>
      <w:r w:rsidRPr="00B829D8">
        <w:fldChar w:fldCharType="begin"/>
      </w:r>
      <w:r w:rsidRPr="00B829D8">
        <w:instrText xml:space="preserve"> STYLEREF 3 \s </w:instrText>
      </w:r>
      <w:r w:rsidRPr="00B829D8">
        <w:fldChar w:fldCharType="separate"/>
      </w:r>
      <w:r>
        <w:rPr>
          <w:noProof/>
        </w:rPr>
        <w:t>9.7.2.3.4</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Pr>
          <w:noProof/>
        </w:rPr>
        <w:t>1</w:t>
      </w:r>
      <w:r w:rsidRPr="00B829D8">
        <w:fldChar w:fldCharType="end"/>
      </w:r>
      <w:r w:rsidR="009C23CA" w:rsidRPr="00357143">
        <w:t xml:space="preserve">: Attributes of </w:t>
      </w:r>
      <w:r w:rsidR="009C23CA" w:rsidRPr="00357143">
        <w:rPr>
          <w:i/>
        </w:rPr>
        <w:t>&lt;</w:t>
      </w:r>
      <w:r w:rsidR="009C23CA" w:rsidRPr="00407BE8">
        <w:rPr>
          <w:i/>
          <w:lang w:val="en-US"/>
        </w:rPr>
        <w:t>triggerRequest</w:t>
      </w:r>
      <w:r w:rsidR="009C23CA" w:rsidRPr="00357143">
        <w:rPr>
          <w:i/>
        </w:rPr>
        <w:t>&gt;</w:t>
      </w:r>
      <w:r w:rsidR="009C23CA" w:rsidRPr="00357143">
        <w:t xml:space="preserve"> resource</w:t>
      </w:r>
    </w:p>
    <w:tbl>
      <w:tblPr>
        <w:tblW w:w="91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0"/>
        <w:gridCol w:w="1134"/>
        <w:gridCol w:w="992"/>
        <w:gridCol w:w="4842"/>
      </w:tblGrid>
      <w:tr w:rsidR="009C23CA" w:rsidRPr="000E5524" w14:paraId="4EC828A4" w14:textId="77777777" w:rsidTr="009F33F7">
        <w:trPr>
          <w:tblHeader/>
          <w:jc w:val="center"/>
        </w:trPr>
        <w:tc>
          <w:tcPr>
            <w:tcW w:w="2150" w:type="dxa"/>
            <w:shd w:val="clear" w:color="auto" w:fill="DDDDDD"/>
            <w:vAlign w:val="center"/>
          </w:tcPr>
          <w:p w14:paraId="54B4E035" w14:textId="77777777" w:rsidR="009C23CA" w:rsidRPr="000E5524" w:rsidRDefault="009C23CA" w:rsidP="009F33F7">
            <w:pPr>
              <w:pStyle w:val="TAH"/>
              <w:rPr>
                <w:rFonts w:eastAsia="Arial Unicode MS" w:cs="Arial"/>
                <w:szCs w:val="18"/>
              </w:rPr>
            </w:pPr>
            <w:r w:rsidRPr="000E5524">
              <w:rPr>
                <w:rFonts w:eastAsia="Arial Unicode MS" w:cs="Arial"/>
                <w:szCs w:val="18"/>
              </w:rPr>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34" w:type="dxa"/>
            <w:shd w:val="clear" w:color="auto" w:fill="DDDDDD"/>
            <w:vAlign w:val="center"/>
          </w:tcPr>
          <w:p w14:paraId="3A0A2759" w14:textId="77777777" w:rsidR="009C23CA" w:rsidRPr="000E5524" w:rsidRDefault="009C23CA" w:rsidP="009F33F7">
            <w:pPr>
              <w:pStyle w:val="TAH"/>
              <w:rPr>
                <w:rFonts w:eastAsia="Arial Unicode MS" w:cs="Arial"/>
                <w:szCs w:val="18"/>
              </w:rPr>
            </w:pPr>
            <w:r w:rsidRPr="000E5524">
              <w:rPr>
                <w:rFonts w:eastAsia="Arial Unicode MS" w:cs="Arial"/>
                <w:szCs w:val="18"/>
              </w:rPr>
              <w:t>Multiplicity</w:t>
            </w:r>
          </w:p>
        </w:tc>
        <w:tc>
          <w:tcPr>
            <w:tcW w:w="992" w:type="dxa"/>
            <w:shd w:val="clear" w:color="auto" w:fill="DDDDDD"/>
            <w:vAlign w:val="center"/>
          </w:tcPr>
          <w:p w14:paraId="32944FDC" w14:textId="77777777" w:rsidR="009C23CA" w:rsidRPr="000E5524" w:rsidRDefault="009C23CA" w:rsidP="009F33F7">
            <w:pPr>
              <w:pStyle w:val="TAH"/>
              <w:rPr>
                <w:rFonts w:eastAsia="Arial Unicode MS" w:cs="Arial"/>
                <w:szCs w:val="18"/>
              </w:rPr>
            </w:pPr>
            <w:r w:rsidRPr="000E5524">
              <w:rPr>
                <w:rFonts w:eastAsia="Arial Unicode MS" w:cs="Arial"/>
                <w:szCs w:val="18"/>
              </w:rPr>
              <w:t>RW/</w:t>
            </w:r>
          </w:p>
          <w:p w14:paraId="7EC86C2E" w14:textId="77777777" w:rsidR="009C23CA" w:rsidRPr="000E5524" w:rsidRDefault="009C23CA" w:rsidP="009F33F7">
            <w:pPr>
              <w:pStyle w:val="TAH"/>
              <w:rPr>
                <w:rFonts w:eastAsia="Arial Unicode MS" w:cs="Arial"/>
                <w:szCs w:val="18"/>
              </w:rPr>
            </w:pPr>
            <w:r w:rsidRPr="000E5524">
              <w:rPr>
                <w:rFonts w:eastAsia="Arial Unicode MS" w:cs="Arial"/>
                <w:szCs w:val="18"/>
              </w:rPr>
              <w:t>RO/</w:t>
            </w:r>
          </w:p>
          <w:p w14:paraId="69EB28EE" w14:textId="77777777" w:rsidR="009C23CA" w:rsidRPr="000E5524" w:rsidRDefault="009C23CA" w:rsidP="009F33F7">
            <w:pPr>
              <w:pStyle w:val="TAH"/>
              <w:rPr>
                <w:rFonts w:eastAsia="Arial Unicode MS" w:cs="Arial"/>
                <w:szCs w:val="18"/>
              </w:rPr>
            </w:pPr>
            <w:r w:rsidRPr="000E5524">
              <w:rPr>
                <w:rFonts w:eastAsia="Arial Unicode MS" w:cs="Arial"/>
                <w:szCs w:val="18"/>
              </w:rPr>
              <w:t>WO</w:t>
            </w:r>
          </w:p>
        </w:tc>
        <w:tc>
          <w:tcPr>
            <w:tcW w:w="4842" w:type="dxa"/>
            <w:shd w:val="clear" w:color="auto" w:fill="DDDDDD"/>
            <w:vAlign w:val="center"/>
          </w:tcPr>
          <w:p w14:paraId="7D8E14FD" w14:textId="77777777" w:rsidR="009C23CA" w:rsidRPr="000E5524" w:rsidRDefault="009C23CA" w:rsidP="009F33F7">
            <w:pPr>
              <w:pStyle w:val="TAH"/>
              <w:rPr>
                <w:rFonts w:eastAsia="Arial Unicode MS" w:cs="Arial"/>
                <w:szCs w:val="18"/>
              </w:rPr>
            </w:pPr>
            <w:r w:rsidRPr="000E5524">
              <w:rPr>
                <w:rFonts w:eastAsia="Arial Unicode MS" w:cs="Arial"/>
                <w:szCs w:val="18"/>
              </w:rPr>
              <w:t>Description</w:t>
            </w:r>
          </w:p>
        </w:tc>
      </w:tr>
      <w:tr w:rsidR="009C23CA" w:rsidRPr="006679A7" w14:paraId="47E76BB4" w14:textId="77777777" w:rsidTr="009F33F7">
        <w:trPr>
          <w:jc w:val="center"/>
        </w:trPr>
        <w:tc>
          <w:tcPr>
            <w:tcW w:w="2150" w:type="dxa"/>
            <w:tcBorders>
              <w:bottom w:val="single" w:sz="4" w:space="0" w:color="000000"/>
            </w:tcBorders>
          </w:tcPr>
          <w:p w14:paraId="6FCC09CC" w14:textId="77777777" w:rsidR="009C23CA" w:rsidRDefault="009C23CA" w:rsidP="009F33F7">
            <w:pPr>
              <w:pStyle w:val="TAL"/>
              <w:keepNext w:val="0"/>
              <w:keepLines w:val="0"/>
              <w:rPr>
                <w:rFonts w:eastAsia="Arial Unicode MS"/>
                <w:i/>
                <w:szCs w:val="18"/>
              </w:rPr>
            </w:pPr>
            <w:r>
              <w:rPr>
                <w:rFonts w:eastAsia="Arial Unicode MS" w:hint="eastAsia"/>
                <w:i/>
                <w:szCs w:val="18"/>
                <w:lang w:eastAsia="ko-KR"/>
              </w:rPr>
              <w:t>t</w:t>
            </w:r>
            <w:r>
              <w:rPr>
                <w:rFonts w:eastAsia="Arial Unicode MS"/>
                <w:i/>
                <w:szCs w:val="18"/>
                <w:lang w:eastAsia="ko-KR"/>
              </w:rPr>
              <w:t>riggerReference</w:t>
            </w:r>
          </w:p>
        </w:tc>
        <w:tc>
          <w:tcPr>
            <w:tcW w:w="1134" w:type="dxa"/>
            <w:tcBorders>
              <w:bottom w:val="single" w:sz="4" w:space="0" w:color="000000"/>
            </w:tcBorders>
          </w:tcPr>
          <w:p w14:paraId="01A0B85F" w14:textId="77777777" w:rsidR="009C23CA" w:rsidRDefault="009C23CA" w:rsidP="009F33F7">
            <w:pPr>
              <w:pStyle w:val="TAC"/>
              <w:keepNext w:val="0"/>
              <w:keepLines w:val="0"/>
              <w:rPr>
                <w:rFonts w:eastAsia="Arial Unicode MS"/>
                <w:szCs w:val="18"/>
              </w:rPr>
            </w:pPr>
            <w:r>
              <w:rPr>
                <w:rFonts w:eastAsia="Arial Unicode MS" w:hint="eastAsia"/>
                <w:szCs w:val="18"/>
                <w:lang w:eastAsia="ko-KR"/>
              </w:rPr>
              <w:t>0..1</w:t>
            </w:r>
          </w:p>
        </w:tc>
        <w:tc>
          <w:tcPr>
            <w:tcW w:w="992" w:type="dxa"/>
            <w:tcBorders>
              <w:bottom w:val="single" w:sz="4" w:space="0" w:color="000000"/>
            </w:tcBorders>
          </w:tcPr>
          <w:p w14:paraId="0DCDBF4D" w14:textId="77777777" w:rsidR="009C23CA" w:rsidRDefault="009C23CA" w:rsidP="009F33F7">
            <w:pPr>
              <w:pStyle w:val="TAC"/>
              <w:keepNext w:val="0"/>
              <w:keepLines w:val="0"/>
              <w:rPr>
                <w:rFonts w:eastAsia="Arial Unicode MS"/>
                <w:szCs w:val="18"/>
              </w:rPr>
            </w:pPr>
            <w:r>
              <w:rPr>
                <w:rFonts w:eastAsia="Arial Unicode MS" w:hint="eastAsia"/>
                <w:szCs w:val="18"/>
                <w:lang w:eastAsia="ko-KR"/>
              </w:rPr>
              <w:t>RO</w:t>
            </w:r>
          </w:p>
        </w:tc>
        <w:tc>
          <w:tcPr>
            <w:tcW w:w="4842" w:type="dxa"/>
            <w:tcBorders>
              <w:bottom w:val="single" w:sz="4" w:space="0" w:color="000000"/>
            </w:tcBorders>
          </w:tcPr>
          <w:p w14:paraId="29309596" w14:textId="77777777" w:rsidR="009C23CA" w:rsidRPr="006679A7" w:rsidRDefault="009C23CA" w:rsidP="009F33F7">
            <w:pPr>
              <w:pStyle w:val="TAL"/>
              <w:keepNext w:val="0"/>
              <w:keepLines w:val="0"/>
              <w:rPr>
                <w:rFonts w:eastAsia="ＭＳ 明朝" w:cs="Arial"/>
                <w:szCs w:val="18"/>
              </w:rPr>
            </w:pPr>
            <w:r w:rsidRPr="00EF7377">
              <w:rPr>
                <w:rFonts w:cs="Arial" w:hint="eastAsia"/>
                <w:szCs w:val="18"/>
                <w:lang w:eastAsia="ko-KR"/>
              </w:rPr>
              <w:t xml:space="preserve">This attribute is </w:t>
            </w:r>
            <w:r>
              <w:rPr>
                <w:rFonts w:cs="Arial"/>
                <w:szCs w:val="18"/>
                <w:lang w:eastAsia="ko-KR"/>
              </w:rPr>
              <w:t xml:space="preserve">a </w:t>
            </w:r>
            <w:r w:rsidRPr="00EF7377">
              <w:rPr>
                <w:rFonts w:cs="Arial"/>
                <w:szCs w:val="18"/>
                <w:lang w:eastAsia="ko-KR"/>
              </w:rPr>
              <w:t xml:space="preserve">reference number </w:t>
            </w:r>
            <w:r>
              <w:rPr>
                <w:rFonts w:cs="Arial"/>
                <w:szCs w:val="18"/>
                <w:lang w:eastAsia="ko-KR"/>
              </w:rPr>
              <w:t xml:space="preserve">which </w:t>
            </w:r>
            <w:r w:rsidRPr="00E058AB">
              <w:rPr>
                <w:rFonts w:cs="Arial"/>
                <w:szCs w:val="18"/>
                <w:lang w:eastAsia="ko-KR"/>
              </w:rPr>
              <w:t>is allocated by the CSE</w:t>
            </w:r>
            <w:r>
              <w:rPr>
                <w:rFonts w:cs="Arial"/>
                <w:szCs w:val="18"/>
                <w:lang w:eastAsia="ko-KR"/>
              </w:rPr>
              <w:t xml:space="preserve"> </w:t>
            </w:r>
            <w:r w:rsidRPr="00E058AB">
              <w:rPr>
                <w:rFonts w:cs="Arial"/>
                <w:szCs w:val="18"/>
                <w:lang w:eastAsia="ko-KR"/>
              </w:rPr>
              <w:t>of a transaction and is used in all subsequent messages related to that transaction to support device triggering.</w:t>
            </w:r>
          </w:p>
        </w:tc>
      </w:tr>
    </w:tbl>
    <w:p w14:paraId="141BB02C" w14:textId="77777777" w:rsidR="009C23CA" w:rsidRDefault="009C23CA" w:rsidP="009C23CA">
      <w:pPr>
        <w:tabs>
          <w:tab w:val="left" w:pos="284"/>
        </w:tabs>
        <w:overflowPunct/>
        <w:autoSpaceDE/>
        <w:autoSpaceDN/>
        <w:adjustRightInd/>
        <w:spacing w:before="120" w:after="0"/>
        <w:textAlignment w:val="auto"/>
      </w:pPr>
    </w:p>
    <w:p w14:paraId="054246A1" w14:textId="77777777" w:rsidR="009C23CA" w:rsidRPr="00D215F6" w:rsidRDefault="009C23CA" w:rsidP="009C23CA">
      <w:pPr>
        <w:pStyle w:val="Heading3"/>
        <w:numPr>
          <w:ilvl w:val="4"/>
          <w:numId w:val="10"/>
        </w:numPr>
        <w:rPr>
          <w:sz w:val="24"/>
          <w:szCs w:val="24"/>
          <w:lang w:eastAsia="zh-CN"/>
        </w:rPr>
      </w:pPr>
      <w:bookmarkStart w:id="1795" w:name="_Toc24643342"/>
      <w:r w:rsidRPr="00D215F6">
        <w:rPr>
          <w:sz w:val="24"/>
          <w:szCs w:val="24"/>
          <w:lang w:eastAsia="zh-CN"/>
        </w:rPr>
        <w:t>Modified &lt;</w:t>
      </w:r>
      <w:r w:rsidRPr="00BC5568">
        <w:rPr>
          <w:rFonts w:eastAsia="Arial Unicode MS"/>
          <w:i/>
          <w:sz w:val="24"/>
          <w:szCs w:val="24"/>
        </w:rPr>
        <w:t>backgroundDataTransfer</w:t>
      </w:r>
      <w:r w:rsidRPr="00D215F6">
        <w:rPr>
          <w:sz w:val="24"/>
          <w:szCs w:val="24"/>
          <w:lang w:eastAsia="zh-CN"/>
        </w:rPr>
        <w:t>&gt; resource</w:t>
      </w:r>
      <w:bookmarkEnd w:id="1795"/>
    </w:p>
    <w:p w14:paraId="5A9C3C45" w14:textId="77777777" w:rsidR="009C23CA" w:rsidRDefault="009C23CA" w:rsidP="009C23CA">
      <w:pPr>
        <w:rPr>
          <w:rFonts w:eastAsia="SimSun"/>
        </w:rPr>
      </w:pPr>
      <w:r>
        <w:rPr>
          <w:rFonts w:eastAsia="SimSun"/>
        </w:rPr>
        <w:t xml:space="preserve">The description of the </w:t>
      </w:r>
      <w:r>
        <w:rPr>
          <w:i/>
          <w:lang w:val="en-US"/>
        </w:rPr>
        <w:t>transferSelectionGuidanc</w:t>
      </w:r>
      <w:r w:rsidRPr="008E2FF4">
        <w:rPr>
          <w:rFonts w:eastAsia="Arial Unicode MS"/>
          <w:i/>
          <w:szCs w:val="18"/>
          <w:lang w:eastAsia="ko-KR"/>
        </w:rPr>
        <w:t>e</w:t>
      </w:r>
      <w:r>
        <w:rPr>
          <w:rFonts w:eastAsia="SimSun"/>
        </w:rPr>
        <w:t xml:space="preserve"> is </w:t>
      </w:r>
      <w:r w:rsidRPr="00ED71C7">
        <w:rPr>
          <w:rFonts w:eastAsia="SimSun"/>
        </w:rPr>
        <w:t>updated</w:t>
      </w:r>
      <w:r>
        <w:rPr>
          <w:rFonts w:eastAsia="SimSun"/>
        </w:rPr>
        <w:t xml:space="preserve"> to support </w:t>
      </w:r>
      <w:r>
        <w:t>ASN/</w:t>
      </w:r>
      <w:r>
        <w:rPr>
          <w:rFonts w:eastAsia="SimSun"/>
        </w:rPr>
        <w:t xml:space="preserve">MN-CSE (SCS) </w:t>
      </w:r>
      <w:r w:rsidRPr="00501A83">
        <w:rPr>
          <w:rFonts w:eastAsia="SimSun"/>
        </w:rPr>
        <w:t>as shown in the table below</w:t>
      </w:r>
      <w:r>
        <w:rPr>
          <w:rFonts w:eastAsia="SimSun"/>
        </w:rPr>
        <w:t>.</w:t>
      </w:r>
    </w:p>
    <w:p w14:paraId="36C0FC3B" w14:textId="23CDD789" w:rsidR="009C23CA" w:rsidRPr="003A5E69" w:rsidRDefault="006E01C5" w:rsidP="009C23CA">
      <w:pPr>
        <w:pStyle w:val="TH"/>
        <w:rPr>
          <w:lang w:val="en-US"/>
        </w:rPr>
      </w:pPr>
      <w:r w:rsidRPr="00B829D8">
        <w:t xml:space="preserve">Table </w:t>
      </w:r>
      <w:r w:rsidRPr="00B829D8">
        <w:fldChar w:fldCharType="begin"/>
      </w:r>
      <w:r w:rsidRPr="00B829D8">
        <w:instrText xml:space="preserve"> STYLEREF 3 \s </w:instrText>
      </w:r>
      <w:r w:rsidRPr="00B829D8">
        <w:fldChar w:fldCharType="separate"/>
      </w:r>
      <w:r>
        <w:rPr>
          <w:noProof/>
        </w:rPr>
        <w:t>9.7.2.3.5</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Pr>
          <w:noProof/>
        </w:rPr>
        <w:t>1</w:t>
      </w:r>
      <w:r w:rsidRPr="00B829D8">
        <w:fldChar w:fldCharType="end"/>
      </w:r>
      <w:r w:rsidR="009C23CA" w:rsidRPr="003A5E69">
        <w:rPr>
          <w:lang w:val="en-US"/>
        </w:rPr>
        <w:t xml:space="preserve">: Attributes of </w:t>
      </w:r>
      <w:r w:rsidR="009C23CA" w:rsidRPr="003A5E69">
        <w:rPr>
          <w:i/>
          <w:lang w:val="en-US"/>
        </w:rPr>
        <w:t>&lt;</w:t>
      </w:r>
      <w:r w:rsidR="009C23CA" w:rsidRPr="003A5E69">
        <w:rPr>
          <w:i/>
          <w:lang w:val="en-US" w:eastAsia="ja-JP"/>
        </w:rPr>
        <w:t>backgroundDataTransfer</w:t>
      </w:r>
      <w:r w:rsidR="009C23CA" w:rsidRPr="003A5E69">
        <w:rPr>
          <w:i/>
          <w:lang w:val="en-US"/>
        </w:rPr>
        <w:t>&gt;</w:t>
      </w:r>
      <w:r w:rsidR="009C23CA" w:rsidRPr="003A5E69">
        <w:rPr>
          <w:lang w:val="en-US"/>
        </w:rPr>
        <w:t xml:space="preserve"> resource</w:t>
      </w:r>
    </w:p>
    <w:tbl>
      <w:tblPr>
        <w:tblW w:w="90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3"/>
        <w:gridCol w:w="1134"/>
        <w:gridCol w:w="567"/>
        <w:gridCol w:w="4810"/>
      </w:tblGrid>
      <w:tr w:rsidR="009C23CA" w:rsidRPr="00035113" w14:paraId="5E437021" w14:textId="77777777" w:rsidTr="009F33F7">
        <w:trPr>
          <w:tblHeader/>
          <w:jc w:val="center"/>
        </w:trPr>
        <w:tc>
          <w:tcPr>
            <w:tcW w:w="2543" w:type="dxa"/>
            <w:shd w:val="clear" w:color="auto" w:fill="DDDDDD"/>
            <w:vAlign w:val="center"/>
          </w:tcPr>
          <w:p w14:paraId="2499431E" w14:textId="77777777" w:rsidR="009C23CA" w:rsidRPr="00035113" w:rsidRDefault="009C23CA" w:rsidP="009F33F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134" w:type="dxa"/>
            <w:shd w:val="clear" w:color="auto" w:fill="DDDDDD"/>
            <w:vAlign w:val="center"/>
          </w:tcPr>
          <w:p w14:paraId="26B0AE04" w14:textId="77777777" w:rsidR="009C23CA" w:rsidRPr="00035113" w:rsidRDefault="009C23CA" w:rsidP="009F33F7">
            <w:pPr>
              <w:pStyle w:val="TAH"/>
              <w:rPr>
                <w:rFonts w:eastAsia="Arial Unicode MS"/>
                <w:lang w:val="en-US"/>
              </w:rPr>
            </w:pPr>
            <w:r w:rsidRPr="00035113">
              <w:rPr>
                <w:rFonts w:eastAsia="Arial Unicode MS"/>
                <w:lang w:val="en-US"/>
              </w:rPr>
              <w:t>Multiplicity</w:t>
            </w:r>
          </w:p>
        </w:tc>
        <w:tc>
          <w:tcPr>
            <w:tcW w:w="567" w:type="dxa"/>
            <w:shd w:val="clear" w:color="auto" w:fill="DDDDDD"/>
            <w:vAlign w:val="center"/>
          </w:tcPr>
          <w:p w14:paraId="63109A4E" w14:textId="77777777" w:rsidR="009C23CA" w:rsidRPr="00035113" w:rsidRDefault="009C23CA" w:rsidP="009F33F7">
            <w:pPr>
              <w:pStyle w:val="TAH"/>
              <w:rPr>
                <w:rFonts w:eastAsia="Arial Unicode MS"/>
                <w:lang w:val="en-US"/>
              </w:rPr>
            </w:pPr>
            <w:r w:rsidRPr="00035113">
              <w:rPr>
                <w:rFonts w:eastAsia="Arial Unicode MS"/>
                <w:lang w:val="en-US"/>
              </w:rPr>
              <w:t>RW/</w:t>
            </w:r>
          </w:p>
          <w:p w14:paraId="0EFC8DC9" w14:textId="77777777" w:rsidR="009C23CA" w:rsidRPr="00035113" w:rsidRDefault="009C23CA" w:rsidP="009F33F7">
            <w:pPr>
              <w:pStyle w:val="TAH"/>
              <w:rPr>
                <w:rFonts w:eastAsia="Arial Unicode MS"/>
                <w:lang w:val="en-US"/>
              </w:rPr>
            </w:pPr>
            <w:r w:rsidRPr="00035113">
              <w:rPr>
                <w:rFonts w:eastAsia="Arial Unicode MS"/>
                <w:lang w:val="en-US"/>
              </w:rPr>
              <w:t>RO/</w:t>
            </w:r>
          </w:p>
          <w:p w14:paraId="09D81DA2" w14:textId="77777777" w:rsidR="009C23CA" w:rsidRPr="00035113" w:rsidRDefault="009C23CA" w:rsidP="009F33F7">
            <w:pPr>
              <w:pStyle w:val="TAH"/>
              <w:rPr>
                <w:rFonts w:eastAsia="Arial Unicode MS"/>
                <w:lang w:val="en-US"/>
              </w:rPr>
            </w:pPr>
            <w:r w:rsidRPr="00035113">
              <w:rPr>
                <w:rFonts w:eastAsia="Arial Unicode MS"/>
                <w:lang w:val="en-US"/>
              </w:rPr>
              <w:t>WO</w:t>
            </w:r>
          </w:p>
        </w:tc>
        <w:tc>
          <w:tcPr>
            <w:tcW w:w="4810" w:type="dxa"/>
            <w:shd w:val="clear" w:color="auto" w:fill="DDDDDD"/>
            <w:vAlign w:val="center"/>
          </w:tcPr>
          <w:p w14:paraId="42F57983" w14:textId="77777777" w:rsidR="009C23CA" w:rsidRPr="00035113" w:rsidRDefault="009C23CA" w:rsidP="009F33F7">
            <w:pPr>
              <w:pStyle w:val="TAH"/>
              <w:rPr>
                <w:rFonts w:eastAsia="Arial Unicode MS"/>
                <w:lang w:val="en-US"/>
              </w:rPr>
            </w:pPr>
            <w:r w:rsidRPr="00035113">
              <w:rPr>
                <w:rFonts w:eastAsia="Arial Unicode MS"/>
                <w:lang w:val="en-US"/>
              </w:rPr>
              <w:t>Description</w:t>
            </w:r>
          </w:p>
        </w:tc>
      </w:tr>
      <w:tr w:rsidR="009C23CA" w:rsidRPr="00035113" w14:paraId="5095625F" w14:textId="77777777" w:rsidTr="009F33F7">
        <w:trPr>
          <w:jc w:val="center"/>
        </w:trPr>
        <w:tc>
          <w:tcPr>
            <w:tcW w:w="2543" w:type="dxa"/>
          </w:tcPr>
          <w:p w14:paraId="5C317E26" w14:textId="77777777" w:rsidR="009C23CA" w:rsidRPr="00035113" w:rsidRDefault="009C23CA" w:rsidP="009F33F7">
            <w:pPr>
              <w:pStyle w:val="TAL"/>
              <w:rPr>
                <w:i/>
                <w:lang w:val="en-US"/>
              </w:rPr>
            </w:pPr>
            <w:r>
              <w:rPr>
                <w:i/>
                <w:lang w:val="en-US"/>
              </w:rPr>
              <w:t>transferSelectionGuidance</w:t>
            </w:r>
          </w:p>
        </w:tc>
        <w:tc>
          <w:tcPr>
            <w:tcW w:w="1134" w:type="dxa"/>
          </w:tcPr>
          <w:p w14:paraId="71C161AD" w14:textId="77777777" w:rsidR="009C23CA" w:rsidRDefault="009C23CA" w:rsidP="009F33F7">
            <w:pPr>
              <w:pStyle w:val="TAC"/>
              <w:rPr>
                <w:rFonts w:eastAsia="Arial Unicode MS"/>
                <w:lang w:val="en-US" w:eastAsia="zh-CN"/>
              </w:rPr>
            </w:pPr>
            <w:r>
              <w:rPr>
                <w:rFonts w:eastAsia="Arial Unicode MS"/>
                <w:lang w:val="en-US" w:eastAsia="zh-CN"/>
              </w:rPr>
              <w:t>0..1(L)</w:t>
            </w:r>
          </w:p>
        </w:tc>
        <w:tc>
          <w:tcPr>
            <w:tcW w:w="567" w:type="dxa"/>
          </w:tcPr>
          <w:p w14:paraId="22CD1CF1" w14:textId="77777777" w:rsidR="009C23CA" w:rsidRPr="00035113" w:rsidRDefault="009C23CA" w:rsidP="009F33F7">
            <w:pPr>
              <w:pStyle w:val="TAC"/>
              <w:rPr>
                <w:rFonts w:eastAsia="Arial Unicode MS"/>
                <w:lang w:val="en-US"/>
              </w:rPr>
            </w:pPr>
            <w:r>
              <w:rPr>
                <w:rFonts w:eastAsia="Arial Unicode MS"/>
                <w:lang w:val="en-US"/>
              </w:rPr>
              <w:t>WO</w:t>
            </w:r>
          </w:p>
        </w:tc>
        <w:tc>
          <w:tcPr>
            <w:tcW w:w="4810" w:type="dxa"/>
          </w:tcPr>
          <w:p w14:paraId="31DBFD07" w14:textId="77777777" w:rsidR="009C23CA" w:rsidRDefault="009C23CA" w:rsidP="009F33F7">
            <w:pPr>
              <w:pStyle w:val="TAL"/>
              <w:rPr>
                <w:lang w:val="en-US"/>
              </w:rPr>
            </w:pPr>
            <w:r>
              <w:rPr>
                <w:lang w:val="en-US"/>
              </w:rPr>
              <w:t>List that includes guidance to CSE</w:t>
            </w:r>
            <w:r w:rsidRPr="00E058AB">
              <w:rPr>
                <w:rFonts w:cs="Arial"/>
                <w:szCs w:val="18"/>
                <w:lang w:eastAsia="ko-KR"/>
              </w:rPr>
              <w:t xml:space="preserve"> </w:t>
            </w:r>
            <w:r>
              <w:rPr>
                <w:lang w:val="en-US"/>
              </w:rPr>
              <w:t>in selecting from multiple transfer policies provided by underlying network. Possible values include:” lowest cost”, “highest throughput given maximum cost of X”, etc.</w:t>
            </w:r>
          </w:p>
          <w:p w14:paraId="5F86C737" w14:textId="77777777" w:rsidR="009C23CA" w:rsidRPr="00035113" w:rsidRDefault="009C23CA" w:rsidP="009F33F7">
            <w:pPr>
              <w:pStyle w:val="TAL"/>
              <w:rPr>
                <w:lang w:val="en-US"/>
              </w:rPr>
            </w:pPr>
            <w:r>
              <w:rPr>
                <w:lang w:val="en-US"/>
              </w:rPr>
              <w:t>If not included, the CSE</w:t>
            </w:r>
            <w:r w:rsidRPr="00E058AB">
              <w:rPr>
                <w:rFonts w:cs="Arial"/>
                <w:szCs w:val="18"/>
                <w:lang w:eastAsia="ko-KR"/>
              </w:rPr>
              <w:t xml:space="preserve"> </w:t>
            </w:r>
            <w:r>
              <w:rPr>
                <w:lang w:val="en-US"/>
              </w:rPr>
              <w:t>may independently choose from among multiple transfer policies.</w:t>
            </w:r>
          </w:p>
        </w:tc>
      </w:tr>
    </w:tbl>
    <w:p w14:paraId="0DEBA4BE" w14:textId="77777777" w:rsidR="009C23CA" w:rsidRPr="00BC5568" w:rsidRDefault="009C23CA" w:rsidP="009C23CA">
      <w:pPr>
        <w:tabs>
          <w:tab w:val="left" w:pos="284"/>
        </w:tabs>
        <w:overflowPunct/>
        <w:autoSpaceDE/>
        <w:autoSpaceDN/>
        <w:adjustRightInd/>
        <w:spacing w:before="120" w:after="0"/>
        <w:textAlignment w:val="auto"/>
      </w:pPr>
    </w:p>
    <w:p w14:paraId="2B9B07DD" w14:textId="4DF3FB0D" w:rsidR="009C23CA" w:rsidRPr="00AC5301" w:rsidRDefault="009C23CA" w:rsidP="00AC5301">
      <w:pPr>
        <w:pStyle w:val="Heading2"/>
        <w:numPr>
          <w:ilvl w:val="1"/>
          <w:numId w:val="10"/>
        </w:numPr>
        <w:rPr>
          <w:lang w:eastAsia="zh-CN"/>
        </w:rPr>
      </w:pPr>
      <w:bookmarkStart w:id="1796" w:name="_Toc24643343"/>
      <w:r w:rsidRPr="00AC5301">
        <w:rPr>
          <w:lang w:eastAsia="zh-CN"/>
        </w:rPr>
        <w:t xml:space="preserve">Solution </w:t>
      </w:r>
      <w:r w:rsidR="00691A7F" w:rsidRPr="00AC5301">
        <w:rPr>
          <w:lang w:eastAsia="zh-CN"/>
        </w:rPr>
        <w:t>H</w:t>
      </w:r>
      <w:r w:rsidRPr="00AC5301">
        <w:rPr>
          <w:lang w:eastAsia="zh-CN"/>
        </w:rPr>
        <w:t>: Dynamic Service Management</w:t>
      </w:r>
      <w:bookmarkEnd w:id="1796"/>
    </w:p>
    <w:p w14:paraId="75896E5E" w14:textId="77777777" w:rsidR="009C23CA" w:rsidRPr="00AD7D68" w:rsidRDefault="009C23CA" w:rsidP="009C23CA">
      <w:pPr>
        <w:keepNext/>
        <w:keepLines/>
        <w:numPr>
          <w:ilvl w:val="2"/>
          <w:numId w:val="10"/>
        </w:numPr>
        <w:spacing w:before="120"/>
        <w:outlineLvl w:val="2"/>
        <w:rPr>
          <w:rFonts w:ascii="Arial" w:hAnsi="Arial"/>
          <w:sz w:val="28"/>
          <w:lang w:eastAsia="zh-CN"/>
        </w:rPr>
      </w:pPr>
      <w:r w:rsidRPr="00AD7D68">
        <w:rPr>
          <w:rFonts w:ascii="Arial" w:hAnsi="Arial"/>
          <w:sz w:val="28"/>
          <w:lang w:eastAsia="zh-CN"/>
        </w:rPr>
        <w:t>Solution Applicability</w:t>
      </w:r>
    </w:p>
    <w:p w14:paraId="345BF81F" w14:textId="7AEEBF63" w:rsidR="009C23CA" w:rsidRPr="00181558" w:rsidRDefault="009C23CA" w:rsidP="009C23CA">
      <w:pPr>
        <w:rPr>
          <w:lang w:val="en-US"/>
        </w:rPr>
      </w:pPr>
      <w:r w:rsidRPr="00181558">
        <w:rPr>
          <w:lang w:val="en-US"/>
        </w:rPr>
        <w:t xml:space="preserve">This solution applies to Key Issue </w:t>
      </w:r>
      <w:r w:rsidR="00691A7F">
        <w:rPr>
          <w:lang w:val="en-US" w:eastAsia="zh-CN"/>
        </w:rPr>
        <w:t>6</w:t>
      </w:r>
      <w:r w:rsidRPr="00181558">
        <w:rPr>
          <w:lang w:val="en-US" w:eastAsia="zh-CN"/>
        </w:rPr>
        <w:t>: “</w:t>
      </w:r>
      <w:r>
        <w:rPr>
          <w:lang w:val="en-US" w:eastAsia="zh-CN"/>
        </w:rPr>
        <w:t>Dynamic Service Instantiation”</w:t>
      </w:r>
    </w:p>
    <w:p w14:paraId="474A8D5C" w14:textId="77777777" w:rsidR="009C23CA" w:rsidRPr="00AD7D68" w:rsidRDefault="009C23CA" w:rsidP="009C23CA">
      <w:pPr>
        <w:keepNext/>
        <w:keepLines/>
        <w:numPr>
          <w:ilvl w:val="2"/>
          <w:numId w:val="10"/>
        </w:numPr>
        <w:spacing w:before="120"/>
        <w:outlineLvl w:val="2"/>
        <w:rPr>
          <w:rFonts w:ascii="Arial" w:hAnsi="Arial"/>
          <w:sz w:val="28"/>
          <w:lang w:eastAsia="zh-CN"/>
        </w:rPr>
      </w:pPr>
      <w:r w:rsidRPr="00AD7D68">
        <w:rPr>
          <w:rFonts w:ascii="Arial" w:hAnsi="Arial"/>
          <w:sz w:val="28"/>
          <w:lang w:eastAsia="zh-CN"/>
        </w:rPr>
        <w:t>Solution Description</w:t>
      </w:r>
    </w:p>
    <w:p w14:paraId="121DE2EF"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1F979C81"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165BC4C0"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5997C2F4"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2E1EF63D"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74D955B4"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50B9C889"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024F0A36"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2D477650"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2992937D" w14:textId="77777777" w:rsidR="009C23CA" w:rsidRPr="00181558" w:rsidRDefault="009C23CA" w:rsidP="009C23CA">
      <w:pPr>
        <w:keepNext/>
        <w:keepLines/>
        <w:numPr>
          <w:ilvl w:val="1"/>
          <w:numId w:val="85"/>
        </w:numPr>
        <w:spacing w:before="180"/>
        <w:outlineLvl w:val="1"/>
        <w:rPr>
          <w:rFonts w:ascii="Arial" w:hAnsi="Arial"/>
          <w:vanish/>
          <w:sz w:val="32"/>
          <w:lang w:val="en-US" w:eastAsia="zh-CN"/>
        </w:rPr>
      </w:pPr>
    </w:p>
    <w:p w14:paraId="7730E445" w14:textId="77777777" w:rsidR="009C23CA" w:rsidRPr="00181558" w:rsidRDefault="009C23CA" w:rsidP="009C23CA">
      <w:pPr>
        <w:keepNext/>
        <w:keepLines/>
        <w:numPr>
          <w:ilvl w:val="2"/>
          <w:numId w:val="85"/>
        </w:numPr>
        <w:spacing w:before="120"/>
        <w:outlineLvl w:val="2"/>
        <w:rPr>
          <w:rFonts w:ascii="Arial" w:hAnsi="Arial"/>
          <w:vanish/>
          <w:sz w:val="28"/>
          <w:lang w:val="en-US" w:eastAsia="zh-CN"/>
        </w:rPr>
      </w:pPr>
    </w:p>
    <w:p w14:paraId="29B21E4F" w14:textId="77777777" w:rsidR="009C23CA" w:rsidRPr="00181558" w:rsidRDefault="009C23CA" w:rsidP="009C23CA">
      <w:pPr>
        <w:keepNext/>
        <w:keepLines/>
        <w:numPr>
          <w:ilvl w:val="2"/>
          <w:numId w:val="85"/>
        </w:numPr>
        <w:spacing w:before="120"/>
        <w:outlineLvl w:val="2"/>
        <w:rPr>
          <w:rFonts w:ascii="Arial" w:hAnsi="Arial"/>
          <w:vanish/>
          <w:sz w:val="28"/>
          <w:lang w:val="en-US" w:eastAsia="zh-CN"/>
        </w:rPr>
      </w:pPr>
    </w:p>
    <w:p w14:paraId="31417E43"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3895A7B5"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604F9CA6"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69397A99"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5D2127CE"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5C00FD13"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2CF9A9AE"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00EF41A5"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75B60AB7"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63C5FC06" w14:textId="77777777" w:rsidR="009C23CA" w:rsidRPr="00181558" w:rsidRDefault="009C23CA" w:rsidP="009C23CA">
      <w:pPr>
        <w:keepNext/>
        <w:keepLines/>
        <w:numPr>
          <w:ilvl w:val="1"/>
          <w:numId w:val="86"/>
        </w:numPr>
        <w:spacing w:before="180"/>
        <w:outlineLvl w:val="1"/>
        <w:rPr>
          <w:rFonts w:ascii="Arial" w:hAnsi="Arial"/>
          <w:vanish/>
          <w:sz w:val="28"/>
          <w:szCs w:val="28"/>
          <w:lang w:val="en-US"/>
        </w:rPr>
      </w:pPr>
    </w:p>
    <w:p w14:paraId="3D626CFD" w14:textId="77777777" w:rsidR="009C23CA" w:rsidRPr="00181558" w:rsidRDefault="009C23CA" w:rsidP="009C23CA">
      <w:pPr>
        <w:keepNext/>
        <w:keepLines/>
        <w:numPr>
          <w:ilvl w:val="2"/>
          <w:numId w:val="86"/>
        </w:numPr>
        <w:spacing w:before="120"/>
        <w:outlineLvl w:val="2"/>
        <w:rPr>
          <w:rFonts w:ascii="Arial" w:hAnsi="Arial"/>
          <w:vanish/>
          <w:sz w:val="28"/>
          <w:szCs w:val="28"/>
          <w:lang w:val="en-US"/>
        </w:rPr>
      </w:pPr>
    </w:p>
    <w:p w14:paraId="03FBF497" w14:textId="77777777" w:rsidR="009C23CA" w:rsidRPr="00181558" w:rsidRDefault="009C23CA" w:rsidP="009C23CA">
      <w:pPr>
        <w:keepNext/>
        <w:keepLines/>
        <w:numPr>
          <w:ilvl w:val="2"/>
          <w:numId w:val="86"/>
        </w:numPr>
        <w:spacing w:before="120"/>
        <w:outlineLvl w:val="2"/>
        <w:rPr>
          <w:rFonts w:ascii="Arial" w:hAnsi="Arial"/>
          <w:vanish/>
          <w:sz w:val="28"/>
          <w:szCs w:val="28"/>
          <w:lang w:val="en-US"/>
        </w:rPr>
      </w:pPr>
    </w:p>
    <w:p w14:paraId="73E2EDB0" w14:textId="744CA671" w:rsidR="009C23CA" w:rsidRPr="00AD7D68" w:rsidRDefault="009C23CA" w:rsidP="00AD7D68">
      <w:pPr>
        <w:pStyle w:val="Heading3"/>
        <w:numPr>
          <w:ilvl w:val="3"/>
          <w:numId w:val="10"/>
        </w:numPr>
        <w:rPr>
          <w:lang w:eastAsia="zh-CN"/>
        </w:rPr>
      </w:pPr>
      <w:bookmarkStart w:id="1797" w:name="_Toc24643344"/>
      <w:r w:rsidRPr="00AD7D68">
        <w:rPr>
          <w:lang w:eastAsia="zh-CN"/>
        </w:rPr>
        <w:t>Impacted Resources and Attributes</w:t>
      </w:r>
      <w:bookmarkEnd w:id="1797"/>
    </w:p>
    <w:p w14:paraId="63C578EA" w14:textId="091B292D" w:rsidR="009C23CA" w:rsidRPr="00AD7D68" w:rsidRDefault="009C23CA" w:rsidP="00AD7D68">
      <w:pPr>
        <w:pStyle w:val="Heading3"/>
        <w:numPr>
          <w:ilvl w:val="4"/>
          <w:numId w:val="10"/>
        </w:numPr>
        <w:rPr>
          <w:sz w:val="24"/>
          <w:szCs w:val="24"/>
          <w:lang w:eastAsia="zh-CN"/>
        </w:rPr>
      </w:pPr>
      <w:bookmarkStart w:id="1798" w:name="_Toc24643345"/>
      <w:r w:rsidRPr="00AD7D68">
        <w:rPr>
          <w:sz w:val="24"/>
          <w:szCs w:val="24"/>
          <w:lang w:eastAsia="zh-CN"/>
        </w:rPr>
        <w:t>Overview</w:t>
      </w:r>
      <w:bookmarkEnd w:id="1798"/>
    </w:p>
    <w:p w14:paraId="29BC8C24" w14:textId="77777777" w:rsidR="009C23CA" w:rsidRPr="00181558" w:rsidRDefault="009C23CA" w:rsidP="009C23CA">
      <w:pPr>
        <w:tabs>
          <w:tab w:val="num" w:pos="720"/>
        </w:tabs>
        <w:rPr>
          <w:szCs w:val="22"/>
          <w:lang w:val="en-US"/>
        </w:rPr>
      </w:pPr>
      <w:r>
        <w:rPr>
          <w:szCs w:val="22"/>
          <w:lang w:val="en-US"/>
        </w:rPr>
        <w:t>This solution uses the M2M Service concepts introduced in solution C, including the definition and composition of an M2M service, csType and csfType, associated IDs, etc.</w:t>
      </w:r>
    </w:p>
    <w:p w14:paraId="41590078" w14:textId="77777777" w:rsidR="009C23CA" w:rsidRPr="00181558" w:rsidRDefault="009C23CA" w:rsidP="009C23CA">
      <w:pPr>
        <w:rPr>
          <w:lang w:val="en-US"/>
        </w:rPr>
      </w:pPr>
      <w:r w:rsidRPr="00181558">
        <w:rPr>
          <w:lang w:val="en-US"/>
        </w:rPr>
        <w:t>To implement this solution, several resources need to be modified, and some new resource types need to be defined These are further detailed in the following clauses.</w:t>
      </w:r>
    </w:p>
    <w:p w14:paraId="0E73C8B3" w14:textId="52383383" w:rsidR="009C23CA" w:rsidRPr="00AD7D68" w:rsidRDefault="009C23CA" w:rsidP="00AD7D68">
      <w:pPr>
        <w:pStyle w:val="Heading3"/>
        <w:numPr>
          <w:ilvl w:val="4"/>
          <w:numId w:val="10"/>
        </w:numPr>
        <w:rPr>
          <w:sz w:val="24"/>
          <w:szCs w:val="24"/>
          <w:lang w:eastAsia="zh-CN"/>
        </w:rPr>
      </w:pPr>
      <w:bookmarkStart w:id="1799" w:name="_Toc24643346"/>
      <w:r w:rsidRPr="00AD7D68">
        <w:rPr>
          <w:sz w:val="24"/>
          <w:szCs w:val="24"/>
          <w:lang w:eastAsia="zh-CN"/>
        </w:rPr>
        <w:t>New &lt;mgmtObj&gt; specialization type: [</w:t>
      </w:r>
      <w:r w:rsidRPr="00AD7D68">
        <w:rPr>
          <w:i/>
          <w:iCs/>
          <w:sz w:val="24"/>
          <w:szCs w:val="24"/>
          <w:lang w:eastAsia="zh-CN"/>
        </w:rPr>
        <w:t>serviceInstance</w:t>
      </w:r>
      <w:r w:rsidRPr="00AD7D68">
        <w:rPr>
          <w:sz w:val="24"/>
          <w:szCs w:val="24"/>
          <w:lang w:eastAsia="zh-CN"/>
        </w:rPr>
        <w:t>]</w:t>
      </w:r>
      <w:bookmarkEnd w:id="1799"/>
    </w:p>
    <w:p w14:paraId="0AE72AFC" w14:textId="77777777" w:rsidR="009C23CA" w:rsidRDefault="009C23CA" w:rsidP="009C23CA">
      <w:pPr>
        <w:rPr>
          <w:rFonts w:eastAsia="Arial Unicode MS"/>
          <w:szCs w:val="18"/>
        </w:rPr>
      </w:pPr>
      <w:r>
        <w:t>A</w:t>
      </w:r>
      <w:r w:rsidRPr="002C3E25">
        <w:t xml:space="preserve"> </w:t>
      </w:r>
      <w:r>
        <w:t>new [</w:t>
      </w:r>
      <w:r>
        <w:rPr>
          <w:i/>
          <w:lang w:val="en-US"/>
        </w:rPr>
        <w:t>serviceInstance</w:t>
      </w:r>
      <w:r>
        <w:t>] specialization of the &lt;mgmtObj&gt; resource type is proposed for management of different types of service instances, such as M2M services (e.g. combinations of AEs and CSs), CSFs or CSEs</w:t>
      </w:r>
      <w:r w:rsidRPr="007928D6">
        <w:t xml:space="preserve">. </w:t>
      </w:r>
      <w:r w:rsidRPr="007928D6">
        <w:rPr>
          <w:rFonts w:eastAsia="Arial Unicode MS"/>
          <w:szCs w:val="18"/>
        </w:rPr>
        <w:t xml:space="preserve"> It is up to implementation if a set of CSs is managed as CSF, CSE or </w:t>
      </w:r>
      <w:r>
        <w:rPr>
          <w:rFonts w:eastAsia="Arial Unicode MS"/>
          <w:szCs w:val="18"/>
        </w:rPr>
        <w:t>M2M service</w:t>
      </w:r>
      <w:r w:rsidRPr="007928D6">
        <w:rPr>
          <w:rFonts w:eastAsia="Arial Unicode MS"/>
          <w:szCs w:val="18"/>
        </w:rPr>
        <w:t>.</w:t>
      </w:r>
    </w:p>
    <w:p w14:paraId="6168C29D" w14:textId="77777777" w:rsidR="009C23CA" w:rsidRDefault="009C23CA" w:rsidP="009C23CA">
      <w:pPr>
        <w:rPr>
          <w:iCs/>
          <w:color w:val="FF0000"/>
          <w:lang w:val="en-US"/>
        </w:rPr>
      </w:pPr>
      <w:r w:rsidRPr="00864DE0">
        <w:rPr>
          <w:color w:val="FF0000"/>
        </w:rPr>
        <w:t>Editor’s Note. It is currently FFS where the [</w:t>
      </w:r>
      <w:r w:rsidRPr="00864DE0">
        <w:rPr>
          <w:i/>
          <w:color w:val="FF0000"/>
          <w:lang w:val="en-US"/>
        </w:rPr>
        <w:t>serviceInstance</w:t>
      </w:r>
      <w:r w:rsidRPr="00832E4D">
        <w:rPr>
          <w:color w:val="FF0000"/>
          <w:lang w:val="en-US"/>
        </w:rPr>
        <w:t>]</w:t>
      </w:r>
      <w:r w:rsidRPr="00864DE0">
        <w:rPr>
          <w:i/>
          <w:color w:val="FF0000"/>
          <w:lang w:val="en-US"/>
        </w:rPr>
        <w:t xml:space="preserve"> </w:t>
      </w:r>
      <w:r w:rsidRPr="00864DE0">
        <w:rPr>
          <w:iCs/>
          <w:color w:val="FF0000"/>
          <w:lang w:val="en-US"/>
        </w:rPr>
        <w:t>object should be instantiated</w:t>
      </w:r>
      <w:r>
        <w:rPr>
          <w:iCs/>
          <w:color w:val="FF0000"/>
          <w:lang w:val="en-US"/>
        </w:rPr>
        <w:t>.</w:t>
      </w:r>
    </w:p>
    <w:p w14:paraId="0AFEDC4D" w14:textId="77777777" w:rsidR="009C23CA" w:rsidRDefault="009C23CA" w:rsidP="009C23CA">
      <w:r w:rsidRPr="00357143">
        <w:t xml:space="preserve">The </w:t>
      </w:r>
      <w:r w:rsidRPr="00832E4D">
        <w:t>[</w:t>
      </w:r>
      <w:r>
        <w:rPr>
          <w:i/>
          <w:lang w:val="en-US"/>
        </w:rPr>
        <w:t>serviceInstance</w:t>
      </w:r>
      <w:r w:rsidRPr="00832E4D">
        <w:t xml:space="preserve">] </w:t>
      </w:r>
      <w:r w:rsidRPr="00357143">
        <w:t>resource contain</w:t>
      </w:r>
      <w:r>
        <w:t>s</w:t>
      </w:r>
      <w:r w:rsidRPr="00357143">
        <w:t xml:space="preserve"> the attributes specified in table </w:t>
      </w:r>
      <w:r>
        <w:t>below.</w:t>
      </w:r>
    </w:p>
    <w:p w14:paraId="6E563296" w14:textId="74DBF0F5" w:rsidR="009C23CA" w:rsidRPr="00357143" w:rsidRDefault="006E01C5" w:rsidP="009C23CA">
      <w:pPr>
        <w:pStyle w:val="TH"/>
      </w:pPr>
      <w:r w:rsidRPr="00B829D8">
        <w:lastRenderedPageBreak/>
        <w:t xml:space="preserve">Table </w:t>
      </w:r>
      <w:r w:rsidRPr="00B829D8">
        <w:fldChar w:fldCharType="begin"/>
      </w:r>
      <w:r w:rsidRPr="00B829D8">
        <w:instrText xml:space="preserve"> STYLEREF 3 \s </w:instrText>
      </w:r>
      <w:r w:rsidRPr="00B829D8">
        <w:fldChar w:fldCharType="separate"/>
      </w:r>
      <w:r>
        <w:rPr>
          <w:noProof/>
        </w:rPr>
        <w:t>9.8.2.1.2</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Pr>
          <w:noProof/>
        </w:rPr>
        <w:t>1</w:t>
      </w:r>
      <w:r w:rsidRPr="00B829D8">
        <w:fldChar w:fldCharType="end"/>
      </w:r>
      <w:r w:rsidR="009C23CA" w:rsidRPr="00357143">
        <w:t xml:space="preserve">: Attributes of </w:t>
      </w:r>
      <w:r w:rsidR="009C23CA" w:rsidRPr="00357143">
        <w:rPr>
          <w:i/>
        </w:rPr>
        <w:t>[</w:t>
      </w:r>
      <w:r w:rsidR="009C23CA">
        <w:rPr>
          <w:i/>
          <w:lang w:val="en-US"/>
        </w:rPr>
        <w:t>serviceInstance</w:t>
      </w:r>
      <w:r w:rsidR="009C23CA" w:rsidRPr="00357143">
        <w:rPr>
          <w:i/>
        </w:rPr>
        <w:t>]</w:t>
      </w:r>
      <w:r w:rsidR="009C23CA"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996"/>
        <w:gridCol w:w="5052"/>
      </w:tblGrid>
      <w:tr w:rsidR="009C23CA" w:rsidRPr="00357143" w14:paraId="4AF2249C" w14:textId="77777777" w:rsidTr="009F33F7">
        <w:trPr>
          <w:tblHeader/>
          <w:jc w:val="center"/>
        </w:trPr>
        <w:tc>
          <w:tcPr>
            <w:tcW w:w="2160" w:type="dxa"/>
            <w:shd w:val="clear" w:color="auto" w:fill="E0E0E0"/>
            <w:vAlign w:val="center"/>
          </w:tcPr>
          <w:p w14:paraId="7BDFA2AB" w14:textId="77777777" w:rsidR="009C23CA" w:rsidRPr="00357143" w:rsidRDefault="009C23CA" w:rsidP="009F33F7">
            <w:pPr>
              <w:pStyle w:val="TAH"/>
              <w:rPr>
                <w:rFonts w:eastAsia="Arial Unicode MS"/>
              </w:rPr>
            </w:pPr>
            <w:r w:rsidRPr="00357143">
              <w:rPr>
                <w:rFonts w:eastAsia="Arial Unicode MS"/>
              </w:rPr>
              <w:t>Attributes</w:t>
            </w:r>
          </w:p>
        </w:tc>
        <w:tc>
          <w:tcPr>
            <w:tcW w:w="1077" w:type="dxa"/>
            <w:shd w:val="clear" w:color="auto" w:fill="E0E0E0"/>
            <w:vAlign w:val="center"/>
          </w:tcPr>
          <w:p w14:paraId="4D7075D4" w14:textId="77777777" w:rsidR="009C23CA" w:rsidRPr="00357143" w:rsidRDefault="009C23CA" w:rsidP="009F33F7">
            <w:pPr>
              <w:pStyle w:val="TAH"/>
              <w:rPr>
                <w:rFonts w:eastAsia="Arial Unicode MS"/>
              </w:rPr>
            </w:pPr>
            <w:r w:rsidRPr="00357143">
              <w:rPr>
                <w:rFonts w:eastAsia="Arial Unicode MS"/>
              </w:rPr>
              <w:t>Multiplicity</w:t>
            </w:r>
          </w:p>
        </w:tc>
        <w:tc>
          <w:tcPr>
            <w:tcW w:w="996" w:type="dxa"/>
            <w:shd w:val="clear" w:color="auto" w:fill="E0E0E0"/>
            <w:vAlign w:val="center"/>
          </w:tcPr>
          <w:p w14:paraId="6E651BA8" w14:textId="77777777" w:rsidR="009C23CA" w:rsidRPr="00357143" w:rsidRDefault="009C23CA" w:rsidP="009F33F7">
            <w:pPr>
              <w:pStyle w:val="TAH"/>
              <w:rPr>
                <w:rFonts w:eastAsia="Arial Unicode MS"/>
              </w:rPr>
            </w:pPr>
            <w:r w:rsidRPr="00357143">
              <w:rPr>
                <w:rFonts w:eastAsia="Arial Unicode MS"/>
              </w:rPr>
              <w:t>RW/</w:t>
            </w:r>
          </w:p>
          <w:p w14:paraId="37E2ED79" w14:textId="77777777" w:rsidR="009C23CA" w:rsidRPr="00357143" w:rsidRDefault="009C23CA" w:rsidP="009F33F7">
            <w:pPr>
              <w:pStyle w:val="TAH"/>
              <w:rPr>
                <w:rFonts w:eastAsia="Arial Unicode MS"/>
              </w:rPr>
            </w:pPr>
            <w:r w:rsidRPr="00357143">
              <w:rPr>
                <w:rFonts w:eastAsia="Arial Unicode MS"/>
              </w:rPr>
              <w:t>RO/</w:t>
            </w:r>
          </w:p>
          <w:p w14:paraId="17BD1519" w14:textId="77777777" w:rsidR="009C23CA" w:rsidRPr="00357143" w:rsidRDefault="009C23CA" w:rsidP="009F33F7">
            <w:pPr>
              <w:pStyle w:val="TAH"/>
              <w:rPr>
                <w:rFonts w:eastAsia="Arial Unicode MS"/>
              </w:rPr>
            </w:pPr>
            <w:r w:rsidRPr="00357143">
              <w:rPr>
                <w:rFonts w:eastAsia="Arial Unicode MS"/>
              </w:rPr>
              <w:t>WO</w:t>
            </w:r>
          </w:p>
        </w:tc>
        <w:tc>
          <w:tcPr>
            <w:tcW w:w="5052" w:type="dxa"/>
            <w:shd w:val="clear" w:color="auto" w:fill="E0E0E0"/>
            <w:vAlign w:val="center"/>
          </w:tcPr>
          <w:p w14:paraId="4BDF2743" w14:textId="77777777" w:rsidR="009C23CA" w:rsidRPr="00357143" w:rsidRDefault="009C23CA" w:rsidP="009F33F7">
            <w:pPr>
              <w:pStyle w:val="TAH"/>
              <w:rPr>
                <w:rFonts w:eastAsia="Arial Unicode MS"/>
              </w:rPr>
            </w:pPr>
            <w:r w:rsidRPr="00357143">
              <w:rPr>
                <w:rFonts w:eastAsia="Arial Unicode MS"/>
              </w:rPr>
              <w:t>Description</w:t>
            </w:r>
          </w:p>
        </w:tc>
      </w:tr>
      <w:tr w:rsidR="009C23CA" w:rsidRPr="00357143" w14:paraId="641C89D5" w14:textId="77777777" w:rsidTr="009F33F7">
        <w:trPr>
          <w:jc w:val="center"/>
        </w:trPr>
        <w:tc>
          <w:tcPr>
            <w:tcW w:w="2160" w:type="dxa"/>
          </w:tcPr>
          <w:p w14:paraId="46734465" w14:textId="77777777" w:rsidR="009C23CA" w:rsidRPr="00AD7D68" w:rsidRDefault="009C23CA" w:rsidP="009F33F7">
            <w:pPr>
              <w:pStyle w:val="TAL"/>
              <w:rPr>
                <w:rFonts w:asciiTheme="majorHAnsi" w:eastAsia="Arial Unicode MS" w:hAnsiTheme="majorHAnsi" w:cstheme="majorHAnsi"/>
                <w:i/>
                <w:iCs/>
                <w:szCs w:val="18"/>
              </w:rPr>
            </w:pPr>
            <w:r w:rsidRPr="00AD7D68">
              <w:rPr>
                <w:rFonts w:asciiTheme="majorHAnsi" w:eastAsia="Arial Unicode MS" w:hAnsiTheme="majorHAnsi" w:cstheme="majorHAnsi"/>
                <w:i/>
                <w:iCs/>
                <w:color w:val="000000"/>
                <w:szCs w:val="18"/>
                <w:lang w:val="en-US"/>
              </w:rPr>
              <w:t>universal and common attributes</w:t>
            </w:r>
          </w:p>
        </w:tc>
        <w:tc>
          <w:tcPr>
            <w:tcW w:w="1077" w:type="dxa"/>
          </w:tcPr>
          <w:p w14:paraId="4F13BAB8" w14:textId="75071F13" w:rsidR="009C23CA" w:rsidRPr="00AD7D68" w:rsidRDefault="009C23CA" w:rsidP="009F33F7">
            <w:pPr>
              <w:pStyle w:val="TAL"/>
              <w:jc w:val="center"/>
              <w:rPr>
                <w:rFonts w:asciiTheme="majorHAnsi" w:eastAsia="Arial Unicode MS" w:hAnsiTheme="majorHAnsi" w:cstheme="majorHAnsi"/>
                <w:szCs w:val="18"/>
              </w:rPr>
            </w:pPr>
            <w:r w:rsidRPr="00AD7D68">
              <w:rPr>
                <w:rFonts w:asciiTheme="majorHAnsi" w:eastAsia="Arial Unicode MS" w:hAnsiTheme="majorHAnsi" w:cstheme="majorHAnsi"/>
                <w:color w:val="000000"/>
                <w:szCs w:val="18"/>
              </w:rPr>
              <w:t>See clause 9.6.1.3</w:t>
            </w:r>
            <w:r w:rsidRPr="00AD7D68">
              <w:rPr>
                <w:rFonts w:asciiTheme="majorHAnsi" w:eastAsia="Arial Unicode MS" w:hAnsiTheme="majorHAnsi" w:cstheme="majorHAnsi"/>
                <w:color w:val="000000"/>
                <w:szCs w:val="18"/>
                <w:lang w:val="en-US"/>
              </w:rPr>
              <w:t xml:space="preserve"> in </w:t>
            </w:r>
            <w:r w:rsidR="009F33F7">
              <w:rPr>
                <w:lang w:val="en-US"/>
              </w:rPr>
              <w:t xml:space="preserve">TS-0001 </w:t>
            </w:r>
            <w:r w:rsidR="009F33F7" w:rsidRPr="00E12461">
              <w:rPr>
                <w:lang w:val="en-US"/>
              </w:rPr>
              <w:t>[</w:t>
            </w:r>
            <w:r w:rsidR="009F33F7" w:rsidRPr="00E12461">
              <w:rPr>
                <w:lang w:val="en-US"/>
              </w:rPr>
              <w:fldChar w:fldCharType="begin"/>
            </w:r>
            <w:r w:rsidR="009F33F7" w:rsidRPr="00E12461">
              <w:rPr>
                <w:lang w:val="en-US"/>
              </w:rPr>
              <w:instrText xml:space="preserve"> REF oneM2M_TS_0001 \h </w:instrText>
            </w:r>
            <w:r w:rsidR="009F33F7" w:rsidRPr="00E12461">
              <w:rPr>
                <w:lang w:val="en-US"/>
              </w:rPr>
            </w:r>
            <w:r w:rsidR="009F33F7" w:rsidRPr="00E12461">
              <w:rPr>
                <w:lang w:val="en-US"/>
              </w:rPr>
              <w:fldChar w:fldCharType="separate"/>
            </w:r>
            <w:r w:rsidR="009F33F7" w:rsidRPr="00E12461">
              <w:rPr>
                <w:lang w:val="en-US"/>
              </w:rPr>
              <w:t>i.33</w:t>
            </w:r>
            <w:r w:rsidR="009F33F7" w:rsidRPr="00E12461">
              <w:rPr>
                <w:lang w:val="en-US"/>
              </w:rPr>
              <w:fldChar w:fldCharType="end"/>
            </w:r>
            <w:r w:rsidR="009F33F7" w:rsidRPr="00E12461">
              <w:rPr>
                <w:lang w:val="en-US"/>
              </w:rPr>
              <w:t>]</w:t>
            </w:r>
          </w:p>
        </w:tc>
        <w:tc>
          <w:tcPr>
            <w:tcW w:w="996" w:type="dxa"/>
          </w:tcPr>
          <w:p w14:paraId="42EF117D" w14:textId="058AE2E3" w:rsidR="009C23CA" w:rsidRPr="00AD7D68" w:rsidRDefault="009C23CA" w:rsidP="009F33F7">
            <w:pPr>
              <w:pStyle w:val="TAL"/>
              <w:jc w:val="center"/>
              <w:rPr>
                <w:rFonts w:asciiTheme="majorHAnsi" w:eastAsia="Arial Unicode MS" w:hAnsiTheme="majorHAnsi" w:cstheme="majorHAnsi"/>
                <w:szCs w:val="18"/>
              </w:rPr>
            </w:pPr>
            <w:r w:rsidRPr="00AD7D68">
              <w:rPr>
                <w:rFonts w:asciiTheme="majorHAnsi" w:eastAsia="Arial Unicode MS" w:hAnsiTheme="majorHAnsi" w:cstheme="majorHAnsi"/>
                <w:color w:val="000000"/>
                <w:szCs w:val="18"/>
              </w:rPr>
              <w:t>See clause 9.6.1.3</w:t>
            </w:r>
            <w:r w:rsidRPr="00AD7D68">
              <w:rPr>
                <w:rFonts w:asciiTheme="majorHAnsi" w:eastAsia="Arial Unicode MS" w:hAnsiTheme="majorHAnsi" w:cstheme="majorHAnsi"/>
                <w:color w:val="000000"/>
                <w:szCs w:val="18"/>
                <w:lang w:val="en-US"/>
              </w:rPr>
              <w:t xml:space="preserve"> in </w:t>
            </w:r>
            <w:r w:rsidR="006E01C5">
              <w:rPr>
                <w:lang w:val="en-US"/>
              </w:rPr>
              <w:t xml:space="preserve">TS-0001 </w:t>
            </w:r>
            <w:r w:rsidR="006E01C5" w:rsidRPr="00E12461">
              <w:rPr>
                <w:lang w:val="en-US"/>
              </w:rPr>
              <w:t>[</w:t>
            </w:r>
            <w:r w:rsidR="006E01C5" w:rsidRPr="00E12461">
              <w:rPr>
                <w:lang w:val="en-US"/>
              </w:rPr>
              <w:fldChar w:fldCharType="begin"/>
            </w:r>
            <w:r w:rsidR="006E01C5" w:rsidRPr="00E12461">
              <w:rPr>
                <w:lang w:val="en-US"/>
              </w:rPr>
              <w:instrText xml:space="preserve"> REF oneM2M_TS_0001 \h </w:instrText>
            </w:r>
            <w:r w:rsidR="006E01C5" w:rsidRPr="00E12461">
              <w:rPr>
                <w:lang w:val="en-US"/>
              </w:rPr>
            </w:r>
            <w:r w:rsidR="006E01C5" w:rsidRPr="00E12461">
              <w:rPr>
                <w:lang w:val="en-US"/>
              </w:rPr>
              <w:fldChar w:fldCharType="separate"/>
            </w:r>
            <w:r w:rsidR="006E01C5" w:rsidRPr="00E12461">
              <w:rPr>
                <w:lang w:val="en-US"/>
              </w:rPr>
              <w:t>i.33</w:t>
            </w:r>
            <w:r w:rsidR="006E01C5" w:rsidRPr="00E12461">
              <w:rPr>
                <w:lang w:val="en-US"/>
              </w:rPr>
              <w:fldChar w:fldCharType="end"/>
            </w:r>
            <w:r w:rsidR="006E01C5" w:rsidRPr="00E12461">
              <w:rPr>
                <w:lang w:val="en-US"/>
              </w:rPr>
              <w:t>]</w:t>
            </w:r>
          </w:p>
        </w:tc>
        <w:tc>
          <w:tcPr>
            <w:tcW w:w="5052" w:type="dxa"/>
          </w:tcPr>
          <w:p w14:paraId="687ED0C8" w14:textId="7FB78FB1" w:rsidR="009C23CA" w:rsidRPr="00AD7D68" w:rsidRDefault="009C23CA" w:rsidP="009F33F7">
            <w:pPr>
              <w:pStyle w:val="TAL"/>
              <w:rPr>
                <w:rFonts w:asciiTheme="majorHAnsi" w:eastAsia="Arial Unicode MS" w:hAnsiTheme="majorHAnsi" w:cstheme="majorHAnsi"/>
                <w:szCs w:val="18"/>
              </w:rPr>
            </w:pPr>
            <w:r w:rsidRPr="00AD7D68">
              <w:rPr>
                <w:rFonts w:asciiTheme="majorHAnsi" w:eastAsia="Arial Unicode MS" w:hAnsiTheme="majorHAnsi" w:cstheme="majorHAnsi"/>
                <w:color w:val="000000"/>
                <w:szCs w:val="18"/>
              </w:rPr>
              <w:t>See clause 9.6.1.3</w:t>
            </w:r>
            <w:r w:rsidRPr="00AD7D68">
              <w:rPr>
                <w:rFonts w:asciiTheme="majorHAnsi" w:eastAsia="Arial Unicode MS" w:hAnsiTheme="majorHAnsi" w:cstheme="majorHAnsi"/>
                <w:color w:val="000000"/>
                <w:szCs w:val="18"/>
                <w:lang w:val="en-US"/>
              </w:rPr>
              <w:t xml:space="preserve"> in </w:t>
            </w:r>
            <w:r w:rsidR="009F33F7">
              <w:rPr>
                <w:lang w:val="en-US"/>
              </w:rPr>
              <w:t xml:space="preserve">TS-0001 </w:t>
            </w:r>
            <w:r w:rsidR="009F33F7" w:rsidRPr="00E12461">
              <w:rPr>
                <w:lang w:val="en-US"/>
              </w:rPr>
              <w:t>[</w:t>
            </w:r>
            <w:r w:rsidR="009F33F7" w:rsidRPr="00E12461">
              <w:rPr>
                <w:lang w:val="en-US"/>
              </w:rPr>
              <w:fldChar w:fldCharType="begin"/>
            </w:r>
            <w:r w:rsidR="009F33F7" w:rsidRPr="00E12461">
              <w:rPr>
                <w:lang w:val="en-US"/>
              </w:rPr>
              <w:instrText xml:space="preserve"> REF oneM2M_TS_0001 \h </w:instrText>
            </w:r>
            <w:r w:rsidR="009F33F7" w:rsidRPr="00E12461">
              <w:rPr>
                <w:lang w:val="en-US"/>
              </w:rPr>
            </w:r>
            <w:r w:rsidR="009F33F7" w:rsidRPr="00E12461">
              <w:rPr>
                <w:lang w:val="en-US"/>
              </w:rPr>
              <w:fldChar w:fldCharType="separate"/>
            </w:r>
            <w:r w:rsidR="009F33F7" w:rsidRPr="00E12461">
              <w:rPr>
                <w:lang w:val="en-US"/>
              </w:rPr>
              <w:t>i.33</w:t>
            </w:r>
            <w:r w:rsidR="009F33F7" w:rsidRPr="00E12461">
              <w:rPr>
                <w:lang w:val="en-US"/>
              </w:rPr>
              <w:fldChar w:fldCharType="end"/>
            </w:r>
            <w:r w:rsidR="009F33F7" w:rsidRPr="00E12461">
              <w:rPr>
                <w:lang w:val="en-US"/>
              </w:rPr>
              <w:t>]</w:t>
            </w:r>
          </w:p>
        </w:tc>
      </w:tr>
      <w:tr w:rsidR="009C23CA" w:rsidRPr="00357143" w14:paraId="0F01B577" w14:textId="77777777" w:rsidTr="009F33F7">
        <w:trPr>
          <w:trHeight w:val="507"/>
          <w:jc w:val="center"/>
        </w:trPr>
        <w:tc>
          <w:tcPr>
            <w:tcW w:w="2160" w:type="dxa"/>
          </w:tcPr>
          <w:p w14:paraId="35E08FEA" w14:textId="77777777" w:rsidR="009C23CA" w:rsidRPr="00AD7D68" w:rsidRDefault="009C23CA" w:rsidP="009F33F7">
            <w:pPr>
              <w:pStyle w:val="TAL"/>
              <w:rPr>
                <w:rFonts w:asciiTheme="majorHAnsi" w:eastAsia="Arial Unicode MS" w:hAnsiTheme="majorHAnsi" w:cstheme="majorHAnsi"/>
                <w:i/>
                <w:szCs w:val="18"/>
              </w:rPr>
            </w:pPr>
            <w:r w:rsidRPr="00AD7D68">
              <w:rPr>
                <w:rFonts w:asciiTheme="majorHAnsi" w:eastAsia="Arial Unicode MS" w:hAnsiTheme="majorHAnsi" w:cstheme="majorHAnsi"/>
                <w:i/>
                <w:szCs w:val="18"/>
                <w:lang w:eastAsia="zh-CN"/>
              </w:rPr>
              <w:t>mgmtDefinition</w:t>
            </w:r>
          </w:p>
        </w:tc>
        <w:tc>
          <w:tcPr>
            <w:tcW w:w="1077" w:type="dxa"/>
          </w:tcPr>
          <w:p w14:paraId="02FDCE31"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1</w:t>
            </w:r>
          </w:p>
        </w:tc>
        <w:tc>
          <w:tcPr>
            <w:tcW w:w="996" w:type="dxa"/>
          </w:tcPr>
          <w:p w14:paraId="5DDBDA88"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WO</w:t>
            </w:r>
          </w:p>
        </w:tc>
        <w:tc>
          <w:tcPr>
            <w:tcW w:w="5052" w:type="dxa"/>
          </w:tcPr>
          <w:p w14:paraId="565B7E1B" w14:textId="0701087F" w:rsidR="009C23CA" w:rsidRPr="00AD7D68" w:rsidRDefault="009C23CA" w:rsidP="009F33F7">
            <w:pPr>
              <w:pStyle w:val="TAL"/>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rPr>
              <w:t>See clause 9.6.1</w:t>
            </w:r>
            <w:r w:rsidRPr="00AD7D68">
              <w:rPr>
                <w:rFonts w:asciiTheme="majorHAnsi" w:eastAsia="Arial Unicode MS" w:hAnsiTheme="majorHAnsi" w:cstheme="majorHAnsi"/>
                <w:szCs w:val="18"/>
                <w:lang w:eastAsia="zh-CN"/>
              </w:rPr>
              <w:t>5</w:t>
            </w:r>
            <w:r w:rsidR="009F33F7">
              <w:rPr>
                <w:rFonts w:asciiTheme="majorHAnsi" w:eastAsia="Arial Unicode MS" w:hAnsiTheme="majorHAnsi" w:cstheme="majorHAnsi"/>
                <w:szCs w:val="18"/>
                <w:lang w:eastAsia="zh-CN"/>
              </w:rPr>
              <w:t xml:space="preserve"> in </w:t>
            </w:r>
            <w:r w:rsidR="009F33F7">
              <w:rPr>
                <w:lang w:val="en-US"/>
              </w:rPr>
              <w:t xml:space="preserve">TS-0001 </w:t>
            </w:r>
            <w:r w:rsidR="009F33F7" w:rsidRPr="00E12461">
              <w:rPr>
                <w:lang w:val="en-US"/>
              </w:rPr>
              <w:t>[</w:t>
            </w:r>
            <w:r w:rsidR="009F33F7" w:rsidRPr="00E12461">
              <w:rPr>
                <w:lang w:val="en-US"/>
              </w:rPr>
              <w:fldChar w:fldCharType="begin"/>
            </w:r>
            <w:r w:rsidR="009F33F7" w:rsidRPr="00E12461">
              <w:rPr>
                <w:lang w:val="en-US"/>
              </w:rPr>
              <w:instrText xml:space="preserve"> REF oneM2M_TS_0001 \h </w:instrText>
            </w:r>
            <w:r w:rsidR="009F33F7" w:rsidRPr="00E12461">
              <w:rPr>
                <w:lang w:val="en-US"/>
              </w:rPr>
            </w:r>
            <w:r w:rsidR="009F33F7" w:rsidRPr="00E12461">
              <w:rPr>
                <w:lang w:val="en-US"/>
              </w:rPr>
              <w:fldChar w:fldCharType="separate"/>
            </w:r>
            <w:r w:rsidR="009F33F7" w:rsidRPr="00E12461">
              <w:rPr>
                <w:lang w:val="en-US"/>
              </w:rPr>
              <w:t>i.33</w:t>
            </w:r>
            <w:r w:rsidR="009F33F7" w:rsidRPr="00E12461">
              <w:rPr>
                <w:lang w:val="en-US"/>
              </w:rPr>
              <w:fldChar w:fldCharType="end"/>
            </w:r>
            <w:r w:rsidR="009F33F7" w:rsidRPr="00E12461">
              <w:rPr>
                <w:lang w:val="en-US"/>
              </w:rPr>
              <w:t>]</w:t>
            </w:r>
            <w:r w:rsidRPr="00AD7D68">
              <w:rPr>
                <w:rFonts w:asciiTheme="majorHAnsi" w:eastAsia="Arial Unicode MS" w:hAnsiTheme="majorHAnsi" w:cstheme="majorHAnsi"/>
                <w:szCs w:val="18"/>
                <w:lang w:eastAsia="ko-KR"/>
              </w:rPr>
              <w:t xml:space="preserve">. </w:t>
            </w:r>
            <w:r w:rsidRPr="00AD7D68">
              <w:rPr>
                <w:rFonts w:asciiTheme="majorHAnsi" w:eastAsia="Arial Unicode MS" w:hAnsiTheme="majorHAnsi" w:cstheme="majorHAnsi"/>
                <w:szCs w:val="18"/>
                <w:lang w:eastAsia="zh-CN"/>
              </w:rPr>
              <w:t xml:space="preserve">Has fixed value </w:t>
            </w:r>
            <w:r w:rsidRPr="00AD7D68">
              <w:rPr>
                <w:rFonts w:asciiTheme="majorHAnsi" w:eastAsia="Arial Unicode MS" w:hAnsiTheme="majorHAnsi" w:cstheme="majorHAnsi"/>
                <w:i/>
                <w:szCs w:val="18"/>
                <w:lang w:eastAsia="zh-CN"/>
              </w:rPr>
              <w:t>"</w:t>
            </w:r>
            <w:r w:rsidRPr="00AD7D68">
              <w:rPr>
                <w:rFonts w:asciiTheme="majorHAnsi" w:hAnsiTheme="majorHAnsi" w:cstheme="majorHAnsi"/>
                <w:i/>
                <w:szCs w:val="18"/>
                <w:lang w:val="en-US"/>
              </w:rPr>
              <w:t>serviceInstance</w:t>
            </w:r>
            <w:r w:rsidRPr="00AD7D68">
              <w:rPr>
                <w:rFonts w:asciiTheme="majorHAnsi" w:eastAsia="Arial Unicode MS" w:hAnsiTheme="majorHAnsi" w:cstheme="majorHAnsi"/>
                <w:i/>
                <w:szCs w:val="18"/>
                <w:lang w:eastAsia="zh-CN"/>
              </w:rPr>
              <w:t>"</w:t>
            </w:r>
            <w:r w:rsidRPr="00AD7D68">
              <w:rPr>
                <w:rFonts w:asciiTheme="majorHAnsi" w:eastAsia="Arial Unicode MS" w:hAnsiTheme="majorHAnsi" w:cstheme="majorHAnsi"/>
                <w:szCs w:val="18"/>
                <w:lang w:eastAsia="zh-CN"/>
              </w:rPr>
              <w:t xml:space="preserve"> to indicate the resource is for service entity management.</w:t>
            </w:r>
          </w:p>
        </w:tc>
      </w:tr>
      <w:tr w:rsidR="009C23CA" w:rsidRPr="00357143" w14:paraId="591E026D" w14:textId="77777777" w:rsidTr="009F33F7">
        <w:trPr>
          <w:jc w:val="center"/>
        </w:trPr>
        <w:tc>
          <w:tcPr>
            <w:tcW w:w="2160" w:type="dxa"/>
          </w:tcPr>
          <w:p w14:paraId="4F9B6009" w14:textId="77777777" w:rsidR="009C23CA" w:rsidRPr="00AD7D68" w:rsidRDefault="009C23CA" w:rsidP="009F33F7">
            <w:pPr>
              <w:pStyle w:val="TAL"/>
              <w:rPr>
                <w:rFonts w:asciiTheme="majorHAnsi" w:eastAsia="Arial Unicode MS" w:hAnsiTheme="majorHAnsi" w:cstheme="majorHAnsi"/>
                <w:i/>
                <w:szCs w:val="18"/>
                <w:lang w:eastAsia="zh-CN"/>
              </w:rPr>
            </w:pPr>
            <w:r w:rsidRPr="00AD7D68">
              <w:rPr>
                <w:rFonts w:asciiTheme="majorHAnsi" w:eastAsia="Arial Unicode MS" w:hAnsiTheme="majorHAnsi" w:cstheme="majorHAnsi"/>
                <w:i/>
                <w:szCs w:val="18"/>
                <w:lang w:eastAsia="zh-CN"/>
              </w:rPr>
              <w:t>instanceType</w:t>
            </w:r>
          </w:p>
        </w:tc>
        <w:tc>
          <w:tcPr>
            <w:tcW w:w="1077" w:type="dxa"/>
          </w:tcPr>
          <w:p w14:paraId="16C00FE4"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1</w:t>
            </w:r>
          </w:p>
        </w:tc>
        <w:tc>
          <w:tcPr>
            <w:tcW w:w="996" w:type="dxa"/>
          </w:tcPr>
          <w:p w14:paraId="612E5067"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RW</w:t>
            </w:r>
          </w:p>
        </w:tc>
        <w:tc>
          <w:tcPr>
            <w:tcW w:w="5052" w:type="dxa"/>
          </w:tcPr>
          <w:p w14:paraId="48CF708F" w14:textId="77777777" w:rsidR="009C23CA" w:rsidRPr="00AD7D68" w:rsidRDefault="009C23CA" w:rsidP="009F33F7">
            <w:pPr>
              <w:pStyle w:val="TAL"/>
              <w:rPr>
                <w:rFonts w:asciiTheme="majorHAnsi" w:eastAsia="Arial Unicode MS" w:hAnsiTheme="majorHAnsi" w:cstheme="majorHAnsi"/>
                <w:szCs w:val="18"/>
              </w:rPr>
            </w:pPr>
            <w:r w:rsidRPr="00AD7D68">
              <w:rPr>
                <w:rFonts w:asciiTheme="majorHAnsi" w:eastAsia="Arial Unicode MS" w:hAnsiTheme="majorHAnsi" w:cstheme="majorHAnsi"/>
                <w:szCs w:val="18"/>
              </w:rPr>
              <w:t>Choice of “CSE”, “Service”, “CSF”, etc. It is up to implementation if a set of CSs is managed as CSF, CSE or M2M Service.</w:t>
            </w:r>
          </w:p>
        </w:tc>
      </w:tr>
      <w:tr w:rsidR="009C23CA" w:rsidRPr="00357143" w14:paraId="5481A95E" w14:textId="77777777" w:rsidTr="00AD7D68">
        <w:trPr>
          <w:trHeight w:val="1203"/>
          <w:jc w:val="center"/>
        </w:trPr>
        <w:tc>
          <w:tcPr>
            <w:tcW w:w="2160" w:type="dxa"/>
          </w:tcPr>
          <w:p w14:paraId="6F4FFFB0" w14:textId="77777777" w:rsidR="009C23CA" w:rsidRPr="00AD7D68" w:rsidRDefault="009C23CA" w:rsidP="009F33F7">
            <w:pPr>
              <w:pStyle w:val="TAL"/>
              <w:rPr>
                <w:rFonts w:asciiTheme="majorHAnsi" w:eastAsia="Arial Unicode MS" w:hAnsiTheme="majorHAnsi" w:cstheme="majorHAnsi"/>
                <w:i/>
                <w:szCs w:val="18"/>
                <w:lang w:eastAsia="zh-CN"/>
              </w:rPr>
            </w:pPr>
            <w:r w:rsidRPr="00AD7D68">
              <w:rPr>
                <w:rFonts w:asciiTheme="majorHAnsi" w:eastAsia="Arial Unicode MS" w:hAnsiTheme="majorHAnsi" w:cstheme="majorHAnsi"/>
                <w:i/>
                <w:szCs w:val="18"/>
                <w:lang w:eastAsia="zh-CN"/>
              </w:rPr>
              <w:t>instanceID</w:t>
            </w:r>
          </w:p>
        </w:tc>
        <w:tc>
          <w:tcPr>
            <w:tcW w:w="1077" w:type="dxa"/>
          </w:tcPr>
          <w:p w14:paraId="6B10F8F2"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0..1</w:t>
            </w:r>
          </w:p>
        </w:tc>
        <w:tc>
          <w:tcPr>
            <w:tcW w:w="996" w:type="dxa"/>
          </w:tcPr>
          <w:p w14:paraId="052B5F6B" w14:textId="77777777" w:rsidR="009C23CA" w:rsidRPr="00AD7D68" w:rsidRDefault="009C23CA" w:rsidP="009F33F7">
            <w:pPr>
              <w:pStyle w:val="TAL"/>
              <w:jc w:val="center"/>
              <w:rPr>
                <w:rFonts w:asciiTheme="majorHAnsi" w:eastAsia="Arial Unicode MS" w:hAnsiTheme="majorHAnsi" w:cstheme="majorHAnsi"/>
                <w:szCs w:val="18"/>
              </w:rPr>
            </w:pPr>
            <w:r w:rsidRPr="00AD7D68">
              <w:rPr>
                <w:rFonts w:asciiTheme="majorHAnsi" w:eastAsia="Arial Unicode MS" w:hAnsiTheme="majorHAnsi" w:cstheme="majorHAnsi"/>
                <w:szCs w:val="18"/>
              </w:rPr>
              <w:t>RW</w:t>
            </w:r>
          </w:p>
        </w:tc>
        <w:tc>
          <w:tcPr>
            <w:tcW w:w="5052" w:type="dxa"/>
          </w:tcPr>
          <w:p w14:paraId="6BF836F4" w14:textId="77777777" w:rsidR="009C23CA" w:rsidRPr="00AD7D68" w:rsidRDefault="009C23CA" w:rsidP="009F33F7">
            <w:pPr>
              <w:pStyle w:val="TAL"/>
              <w:rPr>
                <w:rFonts w:asciiTheme="majorHAnsi" w:eastAsia="Arial Unicode MS" w:hAnsiTheme="majorHAnsi" w:cstheme="majorHAnsi"/>
                <w:szCs w:val="18"/>
              </w:rPr>
            </w:pPr>
            <w:r w:rsidRPr="00AD7D68">
              <w:rPr>
                <w:rFonts w:asciiTheme="majorHAnsi" w:eastAsia="Arial Unicode MS" w:hAnsiTheme="majorHAnsi" w:cstheme="majorHAnsi"/>
                <w:szCs w:val="18"/>
              </w:rPr>
              <w:t xml:space="preserve">The ID of the instance, may be a CSE-ID, Serv-ID, or CSF-ID. This attribute is a specialization of </w:t>
            </w:r>
            <w:r w:rsidRPr="00AD7D68">
              <w:rPr>
                <w:rFonts w:asciiTheme="majorHAnsi" w:eastAsia="Arial Unicode MS" w:hAnsiTheme="majorHAnsi" w:cstheme="majorHAnsi"/>
                <w:i/>
                <w:szCs w:val="18"/>
              </w:rPr>
              <w:t>[objectAttribute]</w:t>
            </w:r>
            <w:r w:rsidRPr="00AD7D68">
              <w:rPr>
                <w:rFonts w:asciiTheme="majorHAnsi" w:eastAsia="Arial Unicode MS" w:hAnsiTheme="majorHAnsi" w:cstheme="majorHAnsi"/>
                <w:szCs w:val="18"/>
              </w:rPr>
              <w:t xml:space="preserve"> attribute.</w:t>
            </w:r>
          </w:p>
          <w:p w14:paraId="2C61197D" w14:textId="77777777" w:rsidR="009C23CA" w:rsidRPr="00AD7D68" w:rsidRDefault="009C23CA" w:rsidP="009F33F7">
            <w:pPr>
              <w:pStyle w:val="TAL"/>
              <w:rPr>
                <w:rFonts w:asciiTheme="majorHAnsi" w:eastAsia="Arial Unicode MS" w:hAnsiTheme="majorHAnsi" w:cstheme="majorHAnsi"/>
                <w:szCs w:val="18"/>
              </w:rPr>
            </w:pPr>
          </w:p>
          <w:p w14:paraId="241BAB26" w14:textId="77777777" w:rsidR="009C23CA" w:rsidRPr="00AD7D68" w:rsidRDefault="009C23CA" w:rsidP="009F33F7">
            <w:pPr>
              <w:rPr>
                <w:rFonts w:asciiTheme="majorHAnsi" w:hAnsiTheme="majorHAnsi" w:cstheme="majorHAnsi"/>
                <w:iCs/>
                <w:color w:val="FF0000"/>
                <w:sz w:val="18"/>
                <w:szCs w:val="18"/>
                <w:lang w:val="en-US"/>
              </w:rPr>
            </w:pPr>
            <w:r w:rsidRPr="00AD7D68">
              <w:rPr>
                <w:rFonts w:asciiTheme="majorHAnsi" w:hAnsiTheme="majorHAnsi" w:cstheme="majorHAnsi"/>
                <w:color w:val="FF0000"/>
                <w:sz w:val="18"/>
                <w:szCs w:val="18"/>
              </w:rPr>
              <w:t>Editor’s Note. The format of a Serv-ID associated with a M2M service is FFS and to be addressed in Solution C.</w:t>
            </w:r>
          </w:p>
        </w:tc>
      </w:tr>
      <w:tr w:rsidR="009C23CA" w:rsidRPr="00357143" w14:paraId="6513AA7F" w14:textId="77777777" w:rsidTr="009F33F7">
        <w:trPr>
          <w:jc w:val="center"/>
        </w:trPr>
        <w:tc>
          <w:tcPr>
            <w:tcW w:w="2160" w:type="dxa"/>
          </w:tcPr>
          <w:p w14:paraId="0D4B6FD1" w14:textId="77777777" w:rsidR="009C23CA" w:rsidRPr="00AD7D68" w:rsidRDefault="009C23CA" w:rsidP="009F33F7">
            <w:pPr>
              <w:pStyle w:val="TAL"/>
              <w:rPr>
                <w:rFonts w:asciiTheme="majorHAnsi" w:eastAsia="Arial Unicode MS" w:hAnsiTheme="majorHAnsi" w:cstheme="majorHAnsi"/>
                <w:i/>
                <w:szCs w:val="18"/>
                <w:lang w:eastAsia="zh-CN"/>
              </w:rPr>
            </w:pPr>
            <w:r w:rsidRPr="00AD7D68">
              <w:rPr>
                <w:rFonts w:asciiTheme="majorHAnsi" w:eastAsia="Arial Unicode MS" w:hAnsiTheme="majorHAnsi" w:cstheme="majorHAnsi"/>
                <w:i/>
                <w:szCs w:val="18"/>
                <w:lang w:eastAsia="zh-CN"/>
              </w:rPr>
              <w:t>componentIDs</w:t>
            </w:r>
          </w:p>
        </w:tc>
        <w:tc>
          <w:tcPr>
            <w:tcW w:w="1077" w:type="dxa"/>
          </w:tcPr>
          <w:p w14:paraId="220D5149"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1(L)</w:t>
            </w:r>
          </w:p>
        </w:tc>
        <w:tc>
          <w:tcPr>
            <w:tcW w:w="996" w:type="dxa"/>
          </w:tcPr>
          <w:p w14:paraId="73F4255F"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RW</w:t>
            </w:r>
          </w:p>
        </w:tc>
        <w:tc>
          <w:tcPr>
            <w:tcW w:w="5052" w:type="dxa"/>
          </w:tcPr>
          <w:p w14:paraId="784AB521" w14:textId="77777777" w:rsidR="009C23CA" w:rsidRPr="00AD7D68" w:rsidRDefault="009C23CA" w:rsidP="009F33F7">
            <w:pPr>
              <w:pStyle w:val="TAL"/>
              <w:rPr>
                <w:rFonts w:asciiTheme="majorHAnsi" w:eastAsia="Arial Unicode MS" w:hAnsiTheme="majorHAnsi" w:cstheme="majorHAnsi"/>
                <w:szCs w:val="18"/>
              </w:rPr>
            </w:pPr>
            <w:r w:rsidRPr="00AD7D68">
              <w:rPr>
                <w:rFonts w:asciiTheme="majorHAnsi" w:eastAsia="Arial Unicode MS" w:hAnsiTheme="majorHAnsi" w:cstheme="majorHAnsi"/>
                <w:szCs w:val="18"/>
              </w:rPr>
              <w:t xml:space="preserve">CS-IDs or AE-IDs of the service components. This attribute is a specialization of </w:t>
            </w:r>
            <w:r w:rsidRPr="00AD7D68">
              <w:rPr>
                <w:rFonts w:asciiTheme="majorHAnsi" w:eastAsia="Arial Unicode MS" w:hAnsiTheme="majorHAnsi" w:cstheme="majorHAnsi"/>
                <w:i/>
                <w:szCs w:val="18"/>
              </w:rPr>
              <w:t>[objectAttribute]</w:t>
            </w:r>
            <w:r w:rsidRPr="00AD7D68">
              <w:rPr>
                <w:rFonts w:asciiTheme="majorHAnsi" w:eastAsia="Arial Unicode MS" w:hAnsiTheme="majorHAnsi" w:cstheme="majorHAnsi"/>
                <w:szCs w:val="18"/>
              </w:rPr>
              <w:t xml:space="preserve"> attribute.</w:t>
            </w:r>
          </w:p>
        </w:tc>
      </w:tr>
      <w:tr w:rsidR="009C23CA" w:rsidRPr="00357143" w14:paraId="5CCC3B76" w14:textId="77777777" w:rsidTr="009F33F7">
        <w:trPr>
          <w:jc w:val="center"/>
        </w:trPr>
        <w:tc>
          <w:tcPr>
            <w:tcW w:w="2160" w:type="dxa"/>
          </w:tcPr>
          <w:p w14:paraId="3E80BF8D" w14:textId="77777777" w:rsidR="009C23CA" w:rsidRPr="00AD7D68" w:rsidRDefault="009C23CA" w:rsidP="009F33F7">
            <w:pPr>
              <w:pStyle w:val="TAL"/>
              <w:rPr>
                <w:rFonts w:asciiTheme="majorHAnsi" w:eastAsia="Arial Unicode MS" w:hAnsiTheme="majorHAnsi" w:cstheme="majorHAnsi"/>
                <w:i/>
                <w:szCs w:val="18"/>
                <w:lang w:eastAsia="zh-CN"/>
              </w:rPr>
            </w:pPr>
            <w:r w:rsidRPr="00AD7D68">
              <w:rPr>
                <w:rFonts w:asciiTheme="majorHAnsi" w:eastAsia="Arial Unicode MS" w:hAnsiTheme="majorHAnsi" w:cstheme="majorHAnsi"/>
                <w:i/>
                <w:szCs w:val="18"/>
                <w:lang w:eastAsia="zh-CN"/>
              </w:rPr>
              <w:t>install</w:t>
            </w:r>
          </w:p>
        </w:tc>
        <w:tc>
          <w:tcPr>
            <w:tcW w:w="1077" w:type="dxa"/>
          </w:tcPr>
          <w:p w14:paraId="6C414FE6"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1</w:t>
            </w:r>
          </w:p>
        </w:tc>
        <w:tc>
          <w:tcPr>
            <w:tcW w:w="996" w:type="dxa"/>
          </w:tcPr>
          <w:p w14:paraId="20A315EE"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RW</w:t>
            </w:r>
          </w:p>
        </w:tc>
        <w:tc>
          <w:tcPr>
            <w:tcW w:w="5052" w:type="dxa"/>
          </w:tcPr>
          <w:p w14:paraId="2B8D0A2D" w14:textId="77777777" w:rsidR="009C23CA" w:rsidRPr="00AD7D68" w:rsidRDefault="009C23CA" w:rsidP="009F33F7">
            <w:pPr>
              <w:pStyle w:val="TAL"/>
              <w:rPr>
                <w:rFonts w:asciiTheme="majorHAnsi" w:eastAsia="Arial Unicode MS" w:hAnsiTheme="majorHAnsi" w:cstheme="majorHAnsi"/>
                <w:szCs w:val="18"/>
              </w:rPr>
            </w:pPr>
            <w:r w:rsidRPr="00AD7D68">
              <w:rPr>
                <w:rFonts w:asciiTheme="majorHAnsi" w:eastAsia="Arial Unicode MS" w:hAnsiTheme="majorHAnsi" w:cstheme="majorHAnsi"/>
                <w:szCs w:val="18"/>
              </w:rPr>
              <w:t>The action that installs/instantiates the service instance</w:t>
            </w:r>
            <w:r w:rsidRPr="00AD7D68">
              <w:rPr>
                <w:rFonts w:asciiTheme="majorHAnsi" w:eastAsia="Arial Unicode MS" w:hAnsiTheme="majorHAnsi" w:cstheme="majorHAnsi"/>
                <w:szCs w:val="18"/>
                <w:lang w:eastAsia="zh-CN"/>
              </w:rPr>
              <w:t xml:space="preserve"> </w:t>
            </w:r>
            <w:r w:rsidRPr="00AD7D68">
              <w:rPr>
                <w:rFonts w:asciiTheme="majorHAnsi" w:eastAsia="Arial Unicode MS" w:hAnsiTheme="majorHAnsi" w:cstheme="majorHAnsi"/>
                <w:szCs w:val="18"/>
              </w:rPr>
              <w:t xml:space="preserve">in a single operation. The action is triggered by assigning value "TRUE" to this attribute. This attribute is a specialization of </w:t>
            </w:r>
            <w:r w:rsidRPr="00AD7D68">
              <w:rPr>
                <w:rFonts w:asciiTheme="majorHAnsi" w:eastAsia="Arial Unicode MS" w:hAnsiTheme="majorHAnsi" w:cstheme="majorHAnsi"/>
                <w:i/>
                <w:szCs w:val="18"/>
              </w:rPr>
              <w:t>[objectAttribute]</w:t>
            </w:r>
            <w:r w:rsidRPr="00AD7D68">
              <w:rPr>
                <w:rFonts w:asciiTheme="majorHAnsi" w:eastAsia="Arial Unicode MS" w:hAnsiTheme="majorHAnsi" w:cstheme="majorHAnsi"/>
                <w:szCs w:val="18"/>
              </w:rPr>
              <w:t xml:space="preserve"> attribute.</w:t>
            </w:r>
          </w:p>
        </w:tc>
      </w:tr>
      <w:tr w:rsidR="009C23CA" w:rsidRPr="00357143" w14:paraId="4C9384DA" w14:textId="77777777" w:rsidTr="009F33F7">
        <w:trPr>
          <w:jc w:val="center"/>
        </w:trPr>
        <w:tc>
          <w:tcPr>
            <w:tcW w:w="2160" w:type="dxa"/>
          </w:tcPr>
          <w:p w14:paraId="2211F2EA" w14:textId="77777777" w:rsidR="009C23CA" w:rsidRPr="00AD7D68" w:rsidRDefault="009C23CA" w:rsidP="009F33F7">
            <w:pPr>
              <w:pStyle w:val="TAL"/>
              <w:rPr>
                <w:rFonts w:asciiTheme="majorHAnsi" w:eastAsia="Arial Unicode MS" w:hAnsiTheme="majorHAnsi" w:cstheme="majorHAnsi"/>
                <w:i/>
                <w:szCs w:val="18"/>
                <w:lang w:eastAsia="zh-CN"/>
              </w:rPr>
            </w:pPr>
            <w:r w:rsidRPr="00AD7D68">
              <w:rPr>
                <w:rFonts w:asciiTheme="majorHAnsi" w:eastAsia="Arial Unicode MS" w:hAnsiTheme="majorHAnsi" w:cstheme="majorHAnsi"/>
                <w:i/>
                <w:szCs w:val="18"/>
                <w:lang w:eastAsia="zh-CN"/>
              </w:rPr>
              <w:t>uninstall</w:t>
            </w:r>
          </w:p>
        </w:tc>
        <w:tc>
          <w:tcPr>
            <w:tcW w:w="1077" w:type="dxa"/>
          </w:tcPr>
          <w:p w14:paraId="25A0B4B4"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1</w:t>
            </w:r>
          </w:p>
        </w:tc>
        <w:tc>
          <w:tcPr>
            <w:tcW w:w="996" w:type="dxa"/>
          </w:tcPr>
          <w:p w14:paraId="214131FD"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RW</w:t>
            </w:r>
          </w:p>
        </w:tc>
        <w:tc>
          <w:tcPr>
            <w:tcW w:w="5052" w:type="dxa"/>
          </w:tcPr>
          <w:p w14:paraId="5D276D28" w14:textId="77777777" w:rsidR="009C23CA" w:rsidRPr="00AD7D68" w:rsidRDefault="009C23CA" w:rsidP="009F33F7">
            <w:pPr>
              <w:pStyle w:val="TAL"/>
              <w:rPr>
                <w:rFonts w:asciiTheme="majorHAnsi" w:eastAsia="Arial Unicode MS" w:hAnsiTheme="majorHAnsi" w:cstheme="majorHAnsi"/>
                <w:szCs w:val="18"/>
              </w:rPr>
            </w:pPr>
            <w:r w:rsidRPr="00AD7D68">
              <w:rPr>
                <w:rFonts w:asciiTheme="majorHAnsi" w:eastAsia="Arial Unicode MS" w:hAnsiTheme="majorHAnsi" w:cstheme="majorHAnsi"/>
                <w:szCs w:val="18"/>
              </w:rPr>
              <w:t xml:space="preserve">The action that uninstalls an instance. The action is triggered by assigning value "TRUE" to this attribute. This attribute is a specialization of </w:t>
            </w:r>
            <w:r w:rsidRPr="00AD7D68">
              <w:rPr>
                <w:rFonts w:asciiTheme="majorHAnsi" w:eastAsia="Arial Unicode MS" w:hAnsiTheme="majorHAnsi" w:cstheme="majorHAnsi"/>
                <w:i/>
                <w:szCs w:val="18"/>
              </w:rPr>
              <w:t>[objectAttribute]</w:t>
            </w:r>
            <w:r w:rsidRPr="00AD7D68">
              <w:rPr>
                <w:rFonts w:asciiTheme="majorHAnsi" w:eastAsia="Arial Unicode MS" w:hAnsiTheme="majorHAnsi" w:cstheme="majorHAnsi"/>
                <w:szCs w:val="18"/>
              </w:rPr>
              <w:t xml:space="preserve"> attribute.</w:t>
            </w:r>
          </w:p>
        </w:tc>
      </w:tr>
      <w:tr w:rsidR="009C23CA" w:rsidRPr="00357143" w14:paraId="3E8BA1A1" w14:textId="77777777" w:rsidTr="009F33F7">
        <w:trPr>
          <w:jc w:val="center"/>
        </w:trPr>
        <w:tc>
          <w:tcPr>
            <w:tcW w:w="2160" w:type="dxa"/>
          </w:tcPr>
          <w:p w14:paraId="525C798F" w14:textId="77777777" w:rsidR="009C23CA" w:rsidRPr="00AD7D68" w:rsidRDefault="009C23CA" w:rsidP="009F33F7">
            <w:pPr>
              <w:pStyle w:val="TAL"/>
              <w:rPr>
                <w:rFonts w:asciiTheme="majorHAnsi" w:eastAsia="Arial Unicode MS" w:hAnsiTheme="majorHAnsi" w:cstheme="majorHAnsi"/>
                <w:i/>
                <w:szCs w:val="18"/>
                <w:lang w:eastAsia="zh-CN"/>
              </w:rPr>
            </w:pPr>
            <w:r w:rsidRPr="00AD7D68">
              <w:rPr>
                <w:rFonts w:asciiTheme="majorHAnsi" w:eastAsia="Arial Unicode MS" w:hAnsiTheme="majorHAnsi" w:cstheme="majorHAnsi"/>
                <w:i/>
                <w:szCs w:val="18"/>
                <w:lang w:eastAsia="zh-CN"/>
              </w:rPr>
              <w:t>activate</w:t>
            </w:r>
          </w:p>
        </w:tc>
        <w:tc>
          <w:tcPr>
            <w:tcW w:w="1077" w:type="dxa"/>
          </w:tcPr>
          <w:p w14:paraId="40B03F09"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0..1</w:t>
            </w:r>
          </w:p>
        </w:tc>
        <w:tc>
          <w:tcPr>
            <w:tcW w:w="996" w:type="dxa"/>
          </w:tcPr>
          <w:p w14:paraId="446F1F2D"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RW</w:t>
            </w:r>
          </w:p>
        </w:tc>
        <w:tc>
          <w:tcPr>
            <w:tcW w:w="5052" w:type="dxa"/>
          </w:tcPr>
          <w:p w14:paraId="760BD231" w14:textId="77777777" w:rsidR="009C23CA" w:rsidRPr="00AD7D68" w:rsidRDefault="009C23CA" w:rsidP="009F33F7">
            <w:pPr>
              <w:pStyle w:val="TAL"/>
              <w:rPr>
                <w:rFonts w:asciiTheme="majorHAnsi" w:eastAsia="Arial Unicode MS" w:hAnsiTheme="majorHAnsi" w:cstheme="majorHAnsi"/>
                <w:szCs w:val="18"/>
              </w:rPr>
            </w:pPr>
            <w:r w:rsidRPr="00AD7D68">
              <w:rPr>
                <w:rFonts w:asciiTheme="majorHAnsi" w:eastAsia="Arial Unicode MS" w:hAnsiTheme="majorHAnsi" w:cstheme="majorHAnsi"/>
                <w:szCs w:val="18"/>
              </w:rPr>
              <w:t xml:space="preserve">The action that activates/enables an instance that has been installed. The action is triggered by assigning the tuple ("TRUE”, </w:t>
            </w:r>
            <w:r w:rsidRPr="00AD7D68">
              <w:rPr>
                <w:rFonts w:asciiTheme="majorHAnsi" w:eastAsia="Arial Unicode MS" w:hAnsiTheme="majorHAnsi" w:cstheme="majorHAnsi"/>
                <w:i/>
                <w:szCs w:val="18"/>
                <w:lang w:eastAsia="zh-CN"/>
              </w:rPr>
              <w:t>instanceID</w:t>
            </w:r>
            <w:r w:rsidRPr="00AD7D68">
              <w:rPr>
                <w:rFonts w:asciiTheme="majorHAnsi" w:eastAsia="Arial Unicode MS" w:hAnsiTheme="majorHAnsi" w:cstheme="majorHAnsi"/>
                <w:szCs w:val="18"/>
              </w:rPr>
              <w:t xml:space="preserve">) to this attribute. This attribute is a specialization of </w:t>
            </w:r>
            <w:r w:rsidRPr="00AD7D68">
              <w:rPr>
                <w:rFonts w:asciiTheme="majorHAnsi" w:eastAsia="Arial Unicode MS" w:hAnsiTheme="majorHAnsi" w:cstheme="majorHAnsi"/>
                <w:i/>
                <w:szCs w:val="18"/>
              </w:rPr>
              <w:t>[objectAttribute]</w:t>
            </w:r>
            <w:r w:rsidRPr="00AD7D68">
              <w:rPr>
                <w:rFonts w:asciiTheme="majorHAnsi" w:eastAsia="Arial Unicode MS" w:hAnsiTheme="majorHAnsi" w:cstheme="majorHAnsi"/>
                <w:szCs w:val="18"/>
              </w:rPr>
              <w:t xml:space="preserve"> attribute.</w:t>
            </w:r>
          </w:p>
        </w:tc>
      </w:tr>
      <w:tr w:rsidR="009C23CA" w:rsidRPr="00357143" w14:paraId="508A0C23" w14:textId="77777777" w:rsidTr="009F33F7">
        <w:trPr>
          <w:jc w:val="center"/>
        </w:trPr>
        <w:tc>
          <w:tcPr>
            <w:tcW w:w="2160" w:type="dxa"/>
          </w:tcPr>
          <w:p w14:paraId="0DC472D6" w14:textId="77777777" w:rsidR="009C23CA" w:rsidRPr="00AD7D68" w:rsidRDefault="009C23CA" w:rsidP="009F33F7">
            <w:pPr>
              <w:pStyle w:val="TAL"/>
              <w:rPr>
                <w:rFonts w:asciiTheme="majorHAnsi" w:eastAsia="Arial Unicode MS" w:hAnsiTheme="majorHAnsi" w:cstheme="majorHAnsi"/>
                <w:i/>
                <w:szCs w:val="18"/>
                <w:lang w:eastAsia="zh-CN"/>
              </w:rPr>
            </w:pPr>
            <w:r w:rsidRPr="00AD7D68">
              <w:rPr>
                <w:rFonts w:asciiTheme="majorHAnsi" w:eastAsia="Arial Unicode MS" w:hAnsiTheme="majorHAnsi" w:cstheme="majorHAnsi"/>
                <w:i/>
                <w:szCs w:val="18"/>
                <w:lang w:eastAsia="zh-CN"/>
              </w:rPr>
              <w:t>deactivate</w:t>
            </w:r>
          </w:p>
        </w:tc>
        <w:tc>
          <w:tcPr>
            <w:tcW w:w="1077" w:type="dxa"/>
          </w:tcPr>
          <w:p w14:paraId="44762AF2"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0..1</w:t>
            </w:r>
          </w:p>
        </w:tc>
        <w:tc>
          <w:tcPr>
            <w:tcW w:w="996" w:type="dxa"/>
          </w:tcPr>
          <w:p w14:paraId="045A7064"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RW</w:t>
            </w:r>
          </w:p>
        </w:tc>
        <w:tc>
          <w:tcPr>
            <w:tcW w:w="5052" w:type="dxa"/>
          </w:tcPr>
          <w:p w14:paraId="1C966414" w14:textId="77777777" w:rsidR="009C23CA" w:rsidRPr="00AD7D68" w:rsidRDefault="009C23CA" w:rsidP="009F33F7">
            <w:pPr>
              <w:pStyle w:val="TAL"/>
              <w:rPr>
                <w:rFonts w:asciiTheme="majorHAnsi" w:eastAsia="Arial Unicode MS" w:hAnsiTheme="majorHAnsi" w:cstheme="majorHAnsi"/>
                <w:szCs w:val="18"/>
              </w:rPr>
            </w:pPr>
            <w:r w:rsidRPr="00AD7D68">
              <w:rPr>
                <w:rFonts w:asciiTheme="majorHAnsi" w:eastAsia="Arial Unicode MS" w:hAnsiTheme="majorHAnsi" w:cstheme="majorHAnsi"/>
                <w:szCs w:val="18"/>
              </w:rPr>
              <w:t xml:space="preserve">The action that deactivates/disables an instance that has been installed. The action is triggered by the tuple ("TRUE”, </w:t>
            </w:r>
            <w:r w:rsidRPr="00AD7D68">
              <w:rPr>
                <w:rFonts w:asciiTheme="majorHAnsi" w:eastAsia="Arial Unicode MS" w:hAnsiTheme="majorHAnsi" w:cstheme="majorHAnsi"/>
                <w:i/>
                <w:szCs w:val="18"/>
                <w:lang w:eastAsia="zh-CN"/>
              </w:rPr>
              <w:t>instanceID</w:t>
            </w:r>
            <w:r w:rsidRPr="00AD7D68">
              <w:rPr>
                <w:rFonts w:asciiTheme="majorHAnsi" w:eastAsia="Arial Unicode MS" w:hAnsiTheme="majorHAnsi" w:cstheme="majorHAnsi"/>
                <w:szCs w:val="18"/>
              </w:rPr>
              <w:t xml:space="preserve">) to this attribute. This attribute is a specialization of </w:t>
            </w:r>
            <w:r w:rsidRPr="00AD7D68">
              <w:rPr>
                <w:rFonts w:asciiTheme="majorHAnsi" w:eastAsia="Arial Unicode MS" w:hAnsiTheme="majorHAnsi" w:cstheme="majorHAnsi"/>
                <w:i/>
                <w:szCs w:val="18"/>
              </w:rPr>
              <w:t>[objectAttribute]</w:t>
            </w:r>
            <w:r w:rsidRPr="00AD7D68">
              <w:rPr>
                <w:rFonts w:asciiTheme="majorHAnsi" w:eastAsia="Arial Unicode MS" w:hAnsiTheme="majorHAnsi" w:cstheme="majorHAnsi"/>
                <w:szCs w:val="18"/>
              </w:rPr>
              <w:t xml:space="preserve"> attribute.</w:t>
            </w:r>
          </w:p>
        </w:tc>
      </w:tr>
      <w:tr w:rsidR="009C23CA" w:rsidRPr="000147C2" w14:paraId="76BFFF87" w14:textId="77777777" w:rsidTr="009F33F7">
        <w:trPr>
          <w:jc w:val="center"/>
        </w:trPr>
        <w:tc>
          <w:tcPr>
            <w:tcW w:w="2160" w:type="dxa"/>
          </w:tcPr>
          <w:p w14:paraId="5B006F62" w14:textId="77777777" w:rsidR="009C23CA" w:rsidRPr="00AD7D68" w:rsidRDefault="009C23CA" w:rsidP="009F33F7">
            <w:pPr>
              <w:pStyle w:val="TAL"/>
              <w:rPr>
                <w:rFonts w:asciiTheme="majorHAnsi" w:eastAsia="Arial Unicode MS" w:hAnsiTheme="majorHAnsi" w:cstheme="majorHAnsi"/>
                <w:i/>
                <w:szCs w:val="18"/>
                <w:lang w:eastAsia="zh-CN"/>
              </w:rPr>
            </w:pPr>
            <w:r w:rsidRPr="00AD7D68">
              <w:rPr>
                <w:rFonts w:asciiTheme="majorHAnsi" w:eastAsia="Arial Unicode MS" w:hAnsiTheme="majorHAnsi" w:cstheme="majorHAnsi"/>
                <w:i/>
                <w:szCs w:val="18"/>
                <w:lang w:eastAsia="zh-CN"/>
              </w:rPr>
              <w:t>instanceStatus</w:t>
            </w:r>
          </w:p>
        </w:tc>
        <w:tc>
          <w:tcPr>
            <w:tcW w:w="1077" w:type="dxa"/>
          </w:tcPr>
          <w:p w14:paraId="3ABDE62F"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1</w:t>
            </w:r>
          </w:p>
        </w:tc>
        <w:tc>
          <w:tcPr>
            <w:tcW w:w="996" w:type="dxa"/>
          </w:tcPr>
          <w:p w14:paraId="22345BEA"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RW</w:t>
            </w:r>
          </w:p>
        </w:tc>
        <w:tc>
          <w:tcPr>
            <w:tcW w:w="5052" w:type="dxa"/>
          </w:tcPr>
          <w:p w14:paraId="4DB6D462" w14:textId="77777777" w:rsidR="009C23CA" w:rsidRPr="00AD7D68" w:rsidRDefault="009C23CA" w:rsidP="009F33F7">
            <w:pPr>
              <w:pStyle w:val="TAL"/>
              <w:rPr>
                <w:rFonts w:asciiTheme="majorHAnsi" w:eastAsia="Arial Unicode MS" w:hAnsiTheme="majorHAnsi" w:cstheme="majorHAnsi"/>
                <w:szCs w:val="18"/>
              </w:rPr>
            </w:pPr>
            <w:r w:rsidRPr="00AD7D68">
              <w:rPr>
                <w:rFonts w:asciiTheme="majorHAnsi" w:eastAsia="Arial Unicode MS" w:hAnsiTheme="majorHAnsi" w:cstheme="majorHAnsi"/>
                <w:szCs w:val="18"/>
              </w:rPr>
              <w:t xml:space="preserve">Indicates the status of the </w:t>
            </w:r>
            <w:r w:rsidRPr="00AD7D68">
              <w:rPr>
                <w:rFonts w:asciiTheme="majorHAnsi" w:eastAsia="Arial Unicode MS" w:hAnsiTheme="majorHAnsi" w:cstheme="majorHAnsi"/>
                <w:szCs w:val="18"/>
                <w:lang w:eastAsia="zh-CN"/>
              </w:rPr>
              <w:t>instance</w:t>
            </w:r>
            <w:r w:rsidRPr="00AD7D68">
              <w:rPr>
                <w:rFonts w:asciiTheme="majorHAnsi" w:eastAsia="Arial Unicode MS" w:hAnsiTheme="majorHAnsi" w:cstheme="majorHAnsi"/>
                <w:szCs w:val="18"/>
              </w:rPr>
              <w:t xml:space="preserve">. This attribute is a specialization of </w:t>
            </w:r>
            <w:r w:rsidRPr="00AD7D68">
              <w:rPr>
                <w:rFonts w:asciiTheme="majorHAnsi" w:eastAsia="Arial Unicode MS" w:hAnsiTheme="majorHAnsi" w:cstheme="majorHAnsi"/>
                <w:i/>
                <w:szCs w:val="18"/>
              </w:rPr>
              <w:t>[objectAttribute]</w:t>
            </w:r>
            <w:r w:rsidRPr="00AD7D68">
              <w:rPr>
                <w:rFonts w:asciiTheme="majorHAnsi" w:eastAsia="Arial Unicode MS" w:hAnsiTheme="majorHAnsi" w:cstheme="majorHAnsi"/>
                <w:szCs w:val="18"/>
              </w:rPr>
              <w:t xml:space="preserve"> attribute.</w:t>
            </w:r>
          </w:p>
          <w:p w14:paraId="79FE8C2A" w14:textId="77777777" w:rsidR="009C23CA" w:rsidRPr="00AD7D68" w:rsidRDefault="009C23CA" w:rsidP="009F33F7">
            <w:pPr>
              <w:pStyle w:val="TAL"/>
              <w:rPr>
                <w:rFonts w:asciiTheme="majorHAnsi" w:eastAsia="Arial Unicode MS" w:hAnsiTheme="majorHAnsi" w:cstheme="majorHAnsi"/>
                <w:szCs w:val="18"/>
              </w:rPr>
            </w:pPr>
          </w:p>
          <w:p w14:paraId="35541BEC" w14:textId="77777777" w:rsidR="009C23CA" w:rsidRPr="00AD7D68" w:rsidRDefault="009C23CA" w:rsidP="009F33F7">
            <w:pPr>
              <w:rPr>
                <w:rFonts w:asciiTheme="majorHAnsi" w:hAnsiTheme="majorHAnsi" w:cstheme="majorHAnsi"/>
                <w:iCs/>
                <w:color w:val="FF0000"/>
                <w:sz w:val="18"/>
                <w:szCs w:val="18"/>
                <w:lang w:val="en-US"/>
              </w:rPr>
            </w:pPr>
            <w:r w:rsidRPr="00AD7D68">
              <w:rPr>
                <w:rFonts w:asciiTheme="majorHAnsi" w:hAnsiTheme="majorHAnsi" w:cstheme="majorHAnsi"/>
                <w:color w:val="FF0000"/>
                <w:sz w:val="18"/>
                <w:szCs w:val="18"/>
              </w:rPr>
              <w:t xml:space="preserve">Editor’s Note. The </w:t>
            </w:r>
            <w:r w:rsidRPr="00AD7D68">
              <w:rPr>
                <w:rFonts w:asciiTheme="majorHAnsi" w:hAnsiTheme="majorHAnsi" w:cstheme="majorHAnsi"/>
                <w:i/>
                <w:iCs/>
                <w:color w:val="FF0000"/>
                <w:sz w:val="18"/>
                <w:szCs w:val="18"/>
              </w:rPr>
              <w:t>serviceInstance</w:t>
            </w:r>
            <w:r w:rsidRPr="00AD7D68">
              <w:rPr>
                <w:rFonts w:asciiTheme="majorHAnsi" w:hAnsiTheme="majorHAnsi" w:cstheme="majorHAnsi"/>
                <w:color w:val="FF0000"/>
                <w:sz w:val="18"/>
                <w:szCs w:val="18"/>
              </w:rPr>
              <w:t xml:space="preserve"> status (e.g. “installed”, “activated”) need to be harmonized with </w:t>
            </w:r>
            <w:r w:rsidRPr="00AD7D68">
              <w:rPr>
                <w:rFonts w:asciiTheme="majorHAnsi" w:hAnsiTheme="majorHAnsi" w:cstheme="majorHAnsi"/>
                <w:i/>
                <w:iCs/>
                <w:color w:val="FF0000"/>
                <w:sz w:val="18"/>
                <w:szCs w:val="18"/>
              </w:rPr>
              <w:t>componentStatus</w:t>
            </w:r>
            <w:r w:rsidRPr="00AD7D68">
              <w:rPr>
                <w:rFonts w:asciiTheme="majorHAnsi" w:hAnsiTheme="majorHAnsi" w:cstheme="majorHAnsi"/>
                <w:color w:val="FF0000"/>
                <w:sz w:val="18"/>
                <w:szCs w:val="18"/>
              </w:rPr>
              <w:t xml:space="preserve"> and Device Management procedures and TS-0004 clauses D.2, D.3.</w:t>
            </w:r>
          </w:p>
        </w:tc>
      </w:tr>
      <w:tr w:rsidR="009C23CA" w:rsidRPr="00357143" w14:paraId="26AB8E15" w14:textId="77777777" w:rsidTr="009F33F7">
        <w:trPr>
          <w:jc w:val="center"/>
        </w:trPr>
        <w:tc>
          <w:tcPr>
            <w:tcW w:w="2160" w:type="dxa"/>
          </w:tcPr>
          <w:p w14:paraId="3EBAD33B" w14:textId="77777777" w:rsidR="009C23CA" w:rsidRPr="00AD7D68" w:rsidRDefault="009C23CA" w:rsidP="009F33F7">
            <w:pPr>
              <w:pStyle w:val="TAL"/>
              <w:rPr>
                <w:rFonts w:asciiTheme="majorHAnsi" w:eastAsia="Arial Unicode MS" w:hAnsiTheme="majorHAnsi" w:cstheme="majorHAnsi"/>
                <w:i/>
                <w:szCs w:val="18"/>
                <w:lang w:eastAsia="zh-CN"/>
              </w:rPr>
            </w:pPr>
            <w:r w:rsidRPr="00AD7D68">
              <w:rPr>
                <w:rFonts w:asciiTheme="majorHAnsi" w:eastAsia="Arial Unicode MS" w:hAnsiTheme="majorHAnsi" w:cstheme="majorHAnsi"/>
                <w:i/>
                <w:szCs w:val="18"/>
                <w:lang w:eastAsia="zh-CN"/>
              </w:rPr>
              <w:t>resetInstance</w:t>
            </w:r>
          </w:p>
          <w:p w14:paraId="20465B92" w14:textId="77777777" w:rsidR="009C23CA" w:rsidRPr="00AD7D68" w:rsidRDefault="009C23CA" w:rsidP="009F33F7">
            <w:pPr>
              <w:pStyle w:val="TAL"/>
              <w:rPr>
                <w:rFonts w:asciiTheme="majorHAnsi" w:eastAsia="Arial Unicode MS" w:hAnsiTheme="majorHAnsi" w:cstheme="majorHAnsi"/>
                <w:i/>
                <w:szCs w:val="18"/>
                <w:lang w:eastAsia="zh-CN"/>
              </w:rPr>
            </w:pPr>
          </w:p>
        </w:tc>
        <w:tc>
          <w:tcPr>
            <w:tcW w:w="1077" w:type="dxa"/>
          </w:tcPr>
          <w:p w14:paraId="4633C169"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0..1</w:t>
            </w:r>
          </w:p>
        </w:tc>
        <w:tc>
          <w:tcPr>
            <w:tcW w:w="996" w:type="dxa"/>
          </w:tcPr>
          <w:p w14:paraId="4A8FBD06"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RW</w:t>
            </w:r>
          </w:p>
        </w:tc>
        <w:tc>
          <w:tcPr>
            <w:tcW w:w="5052" w:type="dxa"/>
          </w:tcPr>
          <w:p w14:paraId="07536DE5" w14:textId="77777777" w:rsidR="009C23CA" w:rsidRPr="00AD7D68" w:rsidRDefault="009C23CA" w:rsidP="009F33F7">
            <w:pPr>
              <w:pStyle w:val="TAL"/>
              <w:rPr>
                <w:rFonts w:asciiTheme="majorHAnsi" w:eastAsia="Arial Unicode MS" w:hAnsiTheme="majorHAnsi" w:cstheme="majorHAnsi"/>
                <w:szCs w:val="18"/>
              </w:rPr>
            </w:pPr>
            <w:r w:rsidRPr="00AD7D68">
              <w:rPr>
                <w:rFonts w:asciiTheme="majorHAnsi" w:eastAsia="Arial Unicode MS" w:hAnsiTheme="majorHAnsi" w:cstheme="majorHAnsi"/>
                <w:szCs w:val="18"/>
              </w:rPr>
              <w:t xml:space="preserve">The action that resets an instance that has been instantiated. The action is triggered by the tuple ("TRUE", </w:t>
            </w:r>
            <w:r w:rsidRPr="00AD7D68">
              <w:rPr>
                <w:rFonts w:asciiTheme="majorHAnsi" w:eastAsia="Arial Unicode MS" w:hAnsiTheme="majorHAnsi" w:cstheme="majorHAnsi"/>
                <w:i/>
                <w:szCs w:val="18"/>
                <w:lang w:eastAsia="zh-CN"/>
              </w:rPr>
              <w:t>instanceID</w:t>
            </w:r>
            <w:r w:rsidRPr="00AD7D68">
              <w:rPr>
                <w:rFonts w:asciiTheme="majorHAnsi" w:eastAsia="Arial Unicode MS" w:hAnsiTheme="majorHAnsi" w:cstheme="majorHAnsi"/>
                <w:szCs w:val="18"/>
              </w:rPr>
              <w:t xml:space="preserve">) to this attribute. This attribute is a specialization of </w:t>
            </w:r>
            <w:r w:rsidRPr="00AD7D68">
              <w:rPr>
                <w:rFonts w:asciiTheme="majorHAnsi" w:eastAsia="Arial Unicode MS" w:hAnsiTheme="majorHAnsi" w:cstheme="majorHAnsi"/>
                <w:i/>
                <w:szCs w:val="18"/>
              </w:rPr>
              <w:t>[objectAttribute]</w:t>
            </w:r>
            <w:r w:rsidRPr="00AD7D68">
              <w:rPr>
                <w:rFonts w:asciiTheme="majorHAnsi" w:eastAsia="Arial Unicode MS" w:hAnsiTheme="majorHAnsi" w:cstheme="majorHAnsi"/>
                <w:szCs w:val="18"/>
              </w:rPr>
              <w:t xml:space="preserve"> attribute. If this attribute exists, the attribute </w:t>
            </w:r>
            <w:r w:rsidRPr="00AD7D68">
              <w:rPr>
                <w:rFonts w:asciiTheme="majorHAnsi" w:eastAsia="Arial Unicode MS" w:hAnsiTheme="majorHAnsi" w:cstheme="majorHAnsi"/>
                <w:i/>
                <w:iCs/>
                <w:szCs w:val="18"/>
              </w:rPr>
              <w:t xml:space="preserve">rebootLink </w:t>
            </w:r>
            <w:r w:rsidRPr="00AD7D68">
              <w:rPr>
                <w:rFonts w:asciiTheme="majorHAnsi" w:eastAsia="Arial Unicode MS" w:hAnsiTheme="majorHAnsi" w:cstheme="majorHAnsi"/>
                <w:szCs w:val="18"/>
              </w:rPr>
              <w:t>is either not present or ignored</w:t>
            </w:r>
          </w:p>
        </w:tc>
      </w:tr>
      <w:tr w:rsidR="009C23CA" w:rsidRPr="00357143" w14:paraId="72D3602C" w14:textId="77777777" w:rsidTr="009F33F7">
        <w:trPr>
          <w:jc w:val="center"/>
        </w:trPr>
        <w:tc>
          <w:tcPr>
            <w:tcW w:w="2160" w:type="dxa"/>
          </w:tcPr>
          <w:p w14:paraId="1E7695B2" w14:textId="77777777" w:rsidR="009C23CA" w:rsidRPr="00AD7D68" w:rsidRDefault="009C23CA" w:rsidP="009F33F7">
            <w:pPr>
              <w:pStyle w:val="TAL"/>
              <w:rPr>
                <w:rFonts w:asciiTheme="majorHAnsi" w:eastAsia="Arial Unicode MS" w:hAnsiTheme="majorHAnsi" w:cstheme="majorHAnsi"/>
                <w:i/>
                <w:szCs w:val="18"/>
                <w:lang w:eastAsia="zh-CN"/>
              </w:rPr>
            </w:pPr>
            <w:r w:rsidRPr="00AD7D68">
              <w:rPr>
                <w:rFonts w:asciiTheme="majorHAnsi" w:eastAsia="Arial Unicode MS" w:hAnsiTheme="majorHAnsi" w:cstheme="majorHAnsi"/>
                <w:i/>
                <w:szCs w:val="18"/>
                <w:lang w:eastAsia="zh-CN"/>
              </w:rPr>
              <w:t>managementAtomicityIndicator</w:t>
            </w:r>
          </w:p>
        </w:tc>
        <w:tc>
          <w:tcPr>
            <w:tcW w:w="1077" w:type="dxa"/>
          </w:tcPr>
          <w:p w14:paraId="46598DE1"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1</w:t>
            </w:r>
          </w:p>
        </w:tc>
        <w:tc>
          <w:tcPr>
            <w:tcW w:w="996" w:type="dxa"/>
          </w:tcPr>
          <w:p w14:paraId="74A4BDC3"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RW</w:t>
            </w:r>
          </w:p>
        </w:tc>
        <w:tc>
          <w:tcPr>
            <w:tcW w:w="5052" w:type="dxa"/>
          </w:tcPr>
          <w:p w14:paraId="6F10D78D" w14:textId="77777777" w:rsidR="009C23CA" w:rsidRPr="00AD7D68" w:rsidRDefault="009C23CA" w:rsidP="009F33F7">
            <w:pPr>
              <w:pStyle w:val="TAL"/>
              <w:rPr>
                <w:rFonts w:asciiTheme="majorHAnsi" w:eastAsia="Arial Unicode MS" w:hAnsiTheme="majorHAnsi" w:cstheme="majorHAnsi"/>
                <w:szCs w:val="18"/>
              </w:rPr>
            </w:pPr>
            <w:r w:rsidRPr="00AD7D68">
              <w:rPr>
                <w:rFonts w:asciiTheme="majorHAnsi" w:eastAsia="Arial Unicode MS" w:hAnsiTheme="majorHAnsi" w:cstheme="majorHAnsi"/>
                <w:szCs w:val="18"/>
              </w:rPr>
              <w:t>Indicates if the operations for multiple components are to be treated atomically or not. The indicator applies to install, uninstall activate and deactivate operations.</w:t>
            </w:r>
          </w:p>
          <w:p w14:paraId="742A23D8" w14:textId="77777777" w:rsidR="009C23CA" w:rsidRPr="00AD7D68" w:rsidRDefault="009C23CA" w:rsidP="009F33F7">
            <w:pPr>
              <w:pStyle w:val="TAL"/>
              <w:rPr>
                <w:rFonts w:asciiTheme="majorHAnsi" w:eastAsia="Arial Unicode MS" w:hAnsiTheme="majorHAnsi" w:cstheme="majorHAnsi"/>
                <w:szCs w:val="18"/>
              </w:rPr>
            </w:pPr>
            <w:r w:rsidRPr="00AD7D68">
              <w:rPr>
                <w:rFonts w:asciiTheme="majorHAnsi" w:eastAsia="Arial Unicode MS" w:hAnsiTheme="majorHAnsi" w:cstheme="majorHAnsi"/>
                <w:szCs w:val="18"/>
              </w:rPr>
              <w:t xml:space="preserve">If the indicator specifies that the operation atomicity is TRUE, the Hosting CSE will update the state of the service only when all the components achieve the new state. If a component operation is not successful it is rolled back, using install/uninstall and activate/deactivate operations as rollback pairs. Other atomicity behaviour (e.g. number of tries, timeouts) are implementation or local policy dependent. </w:t>
            </w:r>
          </w:p>
          <w:p w14:paraId="0FAE1DC4" w14:textId="77777777" w:rsidR="009C23CA" w:rsidRPr="00AD7D68" w:rsidRDefault="009C23CA" w:rsidP="009F33F7">
            <w:pPr>
              <w:pStyle w:val="TAL"/>
              <w:rPr>
                <w:rFonts w:asciiTheme="majorHAnsi" w:eastAsia="Arial Unicode MS" w:hAnsiTheme="majorHAnsi" w:cstheme="majorHAnsi"/>
                <w:szCs w:val="18"/>
              </w:rPr>
            </w:pPr>
            <w:r w:rsidRPr="00AD7D68">
              <w:rPr>
                <w:rFonts w:asciiTheme="majorHAnsi" w:eastAsia="Arial Unicode MS" w:hAnsiTheme="majorHAnsi" w:cstheme="majorHAnsi"/>
                <w:szCs w:val="18"/>
              </w:rPr>
              <w:t xml:space="preserve">If the indicator specifies that the operation atomicity is FALSE, the Hosting CSE will manage the state of the service based on component states and local policies. </w:t>
            </w:r>
          </w:p>
          <w:p w14:paraId="25B8AB44" w14:textId="77777777" w:rsidR="009C23CA" w:rsidRPr="00AD7D68" w:rsidRDefault="009C23CA" w:rsidP="009F33F7">
            <w:pPr>
              <w:pStyle w:val="TAL"/>
              <w:rPr>
                <w:rFonts w:asciiTheme="majorHAnsi" w:eastAsia="Arial Unicode MS" w:hAnsiTheme="majorHAnsi" w:cstheme="majorHAnsi"/>
                <w:szCs w:val="18"/>
              </w:rPr>
            </w:pPr>
          </w:p>
          <w:p w14:paraId="64BE47BF" w14:textId="18081F78" w:rsidR="009C23CA" w:rsidRPr="00AD7D68" w:rsidRDefault="009C23CA" w:rsidP="009F33F7">
            <w:pPr>
              <w:pStyle w:val="TAL"/>
              <w:rPr>
                <w:rFonts w:asciiTheme="majorHAnsi" w:hAnsiTheme="majorHAnsi" w:cstheme="majorHAnsi"/>
                <w:color w:val="FF0000"/>
                <w:szCs w:val="18"/>
              </w:rPr>
            </w:pPr>
            <w:r w:rsidRPr="00AD7D68">
              <w:rPr>
                <w:rFonts w:asciiTheme="majorHAnsi" w:hAnsiTheme="majorHAnsi" w:cstheme="majorHAnsi"/>
                <w:color w:val="FF0000"/>
                <w:szCs w:val="18"/>
              </w:rPr>
              <w:t xml:space="preserve">Editor’s Note. The non-atomic management of service </w:t>
            </w:r>
            <w:r w:rsidRPr="00AD7D68">
              <w:rPr>
                <w:rFonts w:asciiTheme="majorHAnsi" w:hAnsiTheme="majorHAnsi" w:cstheme="majorHAnsi"/>
                <w:color w:val="FF0000"/>
                <w:szCs w:val="18"/>
              </w:rPr>
              <w:lastRenderedPageBreak/>
              <w:t>instance is FFS.</w:t>
            </w:r>
          </w:p>
        </w:tc>
      </w:tr>
      <w:tr w:rsidR="009C23CA" w:rsidRPr="00357143" w14:paraId="6AC48301" w14:textId="77777777" w:rsidTr="009F33F7">
        <w:trPr>
          <w:jc w:val="center"/>
        </w:trPr>
        <w:tc>
          <w:tcPr>
            <w:tcW w:w="2160" w:type="dxa"/>
          </w:tcPr>
          <w:p w14:paraId="321D6681" w14:textId="77777777" w:rsidR="009C23CA" w:rsidRPr="00AD7D68" w:rsidRDefault="009C23CA" w:rsidP="009F33F7">
            <w:pPr>
              <w:pStyle w:val="TAL"/>
              <w:rPr>
                <w:rFonts w:asciiTheme="majorHAnsi" w:eastAsia="Arial Unicode MS" w:hAnsiTheme="majorHAnsi" w:cstheme="majorHAnsi"/>
                <w:i/>
                <w:szCs w:val="18"/>
                <w:lang w:eastAsia="zh-CN"/>
              </w:rPr>
            </w:pPr>
            <w:r w:rsidRPr="00AD7D68">
              <w:rPr>
                <w:rFonts w:asciiTheme="majorHAnsi" w:eastAsia="Arial Unicode MS" w:hAnsiTheme="majorHAnsi" w:cstheme="majorHAnsi"/>
                <w:i/>
                <w:szCs w:val="18"/>
                <w:lang w:eastAsia="zh-CN"/>
              </w:rPr>
              <w:t>rebootLink</w:t>
            </w:r>
          </w:p>
        </w:tc>
        <w:tc>
          <w:tcPr>
            <w:tcW w:w="1077" w:type="dxa"/>
          </w:tcPr>
          <w:p w14:paraId="2CF239B5"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0..1</w:t>
            </w:r>
          </w:p>
        </w:tc>
        <w:tc>
          <w:tcPr>
            <w:tcW w:w="996" w:type="dxa"/>
          </w:tcPr>
          <w:p w14:paraId="639C9C3C"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RW</w:t>
            </w:r>
          </w:p>
        </w:tc>
        <w:tc>
          <w:tcPr>
            <w:tcW w:w="5052" w:type="dxa"/>
          </w:tcPr>
          <w:p w14:paraId="0A228E94" w14:textId="77777777" w:rsidR="009C23CA" w:rsidRPr="00AD7D68" w:rsidRDefault="009C23CA" w:rsidP="009F33F7">
            <w:pPr>
              <w:pStyle w:val="TAL"/>
              <w:rPr>
                <w:rFonts w:asciiTheme="majorHAnsi" w:eastAsia="Arial Unicode MS" w:hAnsiTheme="majorHAnsi" w:cstheme="majorHAnsi"/>
                <w:szCs w:val="18"/>
              </w:rPr>
            </w:pPr>
            <w:r w:rsidRPr="00AD7D68">
              <w:rPr>
                <w:rFonts w:asciiTheme="majorHAnsi" w:eastAsia="Arial Unicode MS" w:hAnsiTheme="majorHAnsi" w:cstheme="majorHAnsi"/>
                <w:szCs w:val="18"/>
              </w:rPr>
              <w:t>Link to the [</w:t>
            </w:r>
            <w:r w:rsidRPr="00AD7D68">
              <w:rPr>
                <w:rFonts w:asciiTheme="majorHAnsi" w:eastAsia="Arial Unicode MS" w:hAnsiTheme="majorHAnsi" w:cstheme="majorHAnsi"/>
                <w:i/>
                <w:szCs w:val="18"/>
              </w:rPr>
              <w:t>reboot</w:t>
            </w:r>
            <w:r w:rsidRPr="00AD7D68">
              <w:rPr>
                <w:rFonts w:asciiTheme="majorHAnsi" w:eastAsia="Arial Unicode MS" w:hAnsiTheme="majorHAnsi" w:cstheme="majorHAnsi"/>
                <w:szCs w:val="18"/>
              </w:rPr>
              <w:t xml:space="preserve">] object used to reboot the instance. This attribute is a specialization of </w:t>
            </w:r>
            <w:r w:rsidRPr="00AD7D68">
              <w:rPr>
                <w:rFonts w:asciiTheme="majorHAnsi" w:eastAsia="Arial Unicode MS" w:hAnsiTheme="majorHAnsi" w:cstheme="majorHAnsi"/>
                <w:i/>
                <w:szCs w:val="18"/>
              </w:rPr>
              <w:t xml:space="preserve">mgmtLink </w:t>
            </w:r>
            <w:r w:rsidRPr="00AD7D68">
              <w:rPr>
                <w:rFonts w:asciiTheme="majorHAnsi" w:eastAsia="Arial Unicode MS" w:hAnsiTheme="majorHAnsi" w:cstheme="majorHAnsi"/>
                <w:szCs w:val="18"/>
              </w:rPr>
              <w:t xml:space="preserve">attribute. If the </w:t>
            </w:r>
            <w:r w:rsidRPr="00AD7D68">
              <w:rPr>
                <w:rFonts w:asciiTheme="majorHAnsi" w:eastAsia="Arial Unicode MS" w:hAnsiTheme="majorHAnsi" w:cstheme="majorHAnsi"/>
                <w:i/>
                <w:szCs w:val="18"/>
                <w:lang w:eastAsia="zh-CN"/>
              </w:rPr>
              <w:t xml:space="preserve">resetInstance </w:t>
            </w:r>
            <w:r w:rsidRPr="00AD7D68">
              <w:rPr>
                <w:rFonts w:asciiTheme="majorHAnsi" w:eastAsia="Arial Unicode MS" w:hAnsiTheme="majorHAnsi" w:cstheme="majorHAnsi"/>
                <w:szCs w:val="18"/>
              </w:rPr>
              <w:t xml:space="preserve">attribute exists, the attribute </w:t>
            </w:r>
            <w:r w:rsidRPr="00AD7D68">
              <w:rPr>
                <w:rFonts w:asciiTheme="majorHAnsi" w:eastAsia="Arial Unicode MS" w:hAnsiTheme="majorHAnsi" w:cstheme="majorHAnsi"/>
                <w:i/>
                <w:iCs/>
                <w:szCs w:val="18"/>
              </w:rPr>
              <w:t xml:space="preserve">rebootLink </w:t>
            </w:r>
            <w:r w:rsidRPr="00AD7D68">
              <w:rPr>
                <w:rFonts w:asciiTheme="majorHAnsi" w:eastAsia="Arial Unicode MS" w:hAnsiTheme="majorHAnsi" w:cstheme="majorHAnsi"/>
                <w:szCs w:val="18"/>
              </w:rPr>
              <w:t>is either not present or ignored</w:t>
            </w:r>
          </w:p>
        </w:tc>
      </w:tr>
      <w:tr w:rsidR="009C23CA" w:rsidRPr="00297170" w14:paraId="1ADD6754" w14:textId="77777777" w:rsidTr="009F33F7">
        <w:trPr>
          <w:jc w:val="center"/>
        </w:trPr>
        <w:tc>
          <w:tcPr>
            <w:tcW w:w="2160" w:type="dxa"/>
          </w:tcPr>
          <w:p w14:paraId="0FE2A2E5" w14:textId="77777777" w:rsidR="009C23CA" w:rsidRPr="00AD7D68" w:rsidRDefault="009C23CA" w:rsidP="009F33F7">
            <w:pPr>
              <w:pStyle w:val="TAL"/>
              <w:rPr>
                <w:rFonts w:asciiTheme="majorHAnsi" w:eastAsia="Arial Unicode MS" w:hAnsiTheme="majorHAnsi" w:cstheme="majorHAnsi"/>
                <w:i/>
                <w:color w:val="000000"/>
                <w:szCs w:val="18"/>
                <w:lang w:eastAsia="zh-CN"/>
              </w:rPr>
            </w:pPr>
            <w:r w:rsidRPr="00AD7D68">
              <w:rPr>
                <w:rFonts w:asciiTheme="majorHAnsi" w:eastAsia="Arial Unicode MS" w:hAnsiTheme="majorHAnsi" w:cstheme="majorHAnsi"/>
                <w:i/>
                <w:color w:val="000000"/>
                <w:szCs w:val="18"/>
                <w:lang w:eastAsia="zh-CN"/>
              </w:rPr>
              <w:t>servicePolicyLink</w:t>
            </w:r>
          </w:p>
        </w:tc>
        <w:tc>
          <w:tcPr>
            <w:tcW w:w="1077" w:type="dxa"/>
          </w:tcPr>
          <w:p w14:paraId="048FE377"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0..1(L)</w:t>
            </w:r>
          </w:p>
        </w:tc>
        <w:tc>
          <w:tcPr>
            <w:tcW w:w="996" w:type="dxa"/>
          </w:tcPr>
          <w:p w14:paraId="1F160F85"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RW</w:t>
            </w:r>
          </w:p>
        </w:tc>
        <w:tc>
          <w:tcPr>
            <w:tcW w:w="5052" w:type="dxa"/>
          </w:tcPr>
          <w:p w14:paraId="2C5E1924" w14:textId="77777777" w:rsidR="009C23CA" w:rsidRPr="00AD7D68" w:rsidRDefault="009C23CA" w:rsidP="009F33F7">
            <w:pPr>
              <w:pStyle w:val="TAL"/>
              <w:rPr>
                <w:rFonts w:asciiTheme="majorHAnsi" w:eastAsia="Arial Unicode MS" w:hAnsiTheme="majorHAnsi" w:cstheme="majorHAnsi"/>
                <w:szCs w:val="18"/>
              </w:rPr>
            </w:pPr>
            <w:r w:rsidRPr="00AD7D68">
              <w:rPr>
                <w:rFonts w:asciiTheme="majorHAnsi" w:eastAsia="Arial Unicode MS" w:hAnsiTheme="majorHAnsi" w:cstheme="majorHAnsi"/>
                <w:szCs w:val="18"/>
              </w:rPr>
              <w:t>Link(s) to the [</w:t>
            </w:r>
            <w:r w:rsidRPr="00AD7D68">
              <w:rPr>
                <w:rFonts w:asciiTheme="majorHAnsi" w:eastAsia="Arial Unicode MS" w:hAnsiTheme="majorHAnsi" w:cstheme="majorHAnsi"/>
                <w:i/>
                <w:szCs w:val="18"/>
              </w:rPr>
              <w:t>servicePolicy</w:t>
            </w:r>
            <w:r w:rsidRPr="00AD7D68">
              <w:rPr>
                <w:rFonts w:asciiTheme="majorHAnsi" w:eastAsia="Arial Unicode MS" w:hAnsiTheme="majorHAnsi" w:cstheme="majorHAnsi"/>
                <w:szCs w:val="18"/>
              </w:rPr>
              <w:t xml:space="preserve">] object used for the instance. </w:t>
            </w:r>
          </w:p>
          <w:p w14:paraId="30F739EB" w14:textId="77777777" w:rsidR="009C23CA" w:rsidRPr="00AD7D68" w:rsidRDefault="009C23CA" w:rsidP="009F33F7">
            <w:pPr>
              <w:pStyle w:val="TAL"/>
              <w:rPr>
                <w:rFonts w:asciiTheme="majorHAnsi" w:eastAsia="Arial Unicode MS" w:hAnsiTheme="majorHAnsi" w:cstheme="majorHAnsi"/>
                <w:szCs w:val="18"/>
              </w:rPr>
            </w:pPr>
            <w:r w:rsidRPr="00AD7D68">
              <w:rPr>
                <w:rFonts w:asciiTheme="majorHAnsi" w:eastAsia="Arial Unicode MS" w:hAnsiTheme="majorHAnsi" w:cstheme="majorHAnsi"/>
                <w:szCs w:val="18"/>
              </w:rPr>
              <w:t>If individual components have associated policies, the individual policies take precedence. If individual components do not have associated policies, the policy associated with the service instance is applied. If there are no service policies provided, local policies apply.</w:t>
            </w:r>
          </w:p>
          <w:p w14:paraId="1775BCEC" w14:textId="77777777" w:rsidR="009C23CA" w:rsidRPr="00AD7D68" w:rsidRDefault="009C23CA" w:rsidP="009F33F7">
            <w:pPr>
              <w:pStyle w:val="TAL"/>
              <w:rPr>
                <w:rFonts w:asciiTheme="majorHAnsi" w:eastAsia="Arial Unicode MS" w:hAnsiTheme="majorHAnsi" w:cstheme="majorHAnsi"/>
                <w:szCs w:val="18"/>
              </w:rPr>
            </w:pPr>
            <w:r w:rsidRPr="00AD7D68">
              <w:rPr>
                <w:rFonts w:asciiTheme="majorHAnsi" w:eastAsia="Arial Unicode MS" w:hAnsiTheme="majorHAnsi" w:cstheme="majorHAnsi"/>
                <w:szCs w:val="18"/>
              </w:rPr>
              <w:t xml:space="preserve">This attribute is a specialization of </w:t>
            </w:r>
            <w:r w:rsidRPr="00AD7D68">
              <w:rPr>
                <w:rFonts w:asciiTheme="majorHAnsi" w:eastAsia="Arial Unicode MS" w:hAnsiTheme="majorHAnsi" w:cstheme="majorHAnsi"/>
                <w:i/>
                <w:szCs w:val="18"/>
              </w:rPr>
              <w:t xml:space="preserve">mgmtLink </w:t>
            </w:r>
            <w:r w:rsidRPr="00AD7D68">
              <w:rPr>
                <w:rFonts w:asciiTheme="majorHAnsi" w:eastAsia="Arial Unicode MS" w:hAnsiTheme="majorHAnsi" w:cstheme="majorHAnsi"/>
                <w:szCs w:val="18"/>
              </w:rPr>
              <w:t>attribute</w:t>
            </w:r>
          </w:p>
        </w:tc>
      </w:tr>
      <w:tr w:rsidR="009C23CA" w:rsidRPr="00297170" w:rsidDel="007E1056" w14:paraId="34238D54" w14:textId="77777777" w:rsidTr="009F33F7">
        <w:trPr>
          <w:jc w:val="center"/>
        </w:trPr>
        <w:tc>
          <w:tcPr>
            <w:tcW w:w="2160" w:type="dxa"/>
          </w:tcPr>
          <w:p w14:paraId="3AD1C0D5" w14:textId="77777777" w:rsidR="009C23CA" w:rsidRPr="00AD7D68" w:rsidDel="007E1056" w:rsidRDefault="009C23CA" w:rsidP="009F33F7">
            <w:pPr>
              <w:pStyle w:val="TAL"/>
              <w:rPr>
                <w:rFonts w:asciiTheme="majorHAnsi" w:eastAsia="Arial Unicode MS" w:hAnsiTheme="majorHAnsi" w:cstheme="majorHAnsi"/>
                <w:i/>
                <w:szCs w:val="18"/>
                <w:lang w:eastAsia="zh-CN"/>
              </w:rPr>
            </w:pPr>
            <w:r w:rsidRPr="00AD7D68">
              <w:rPr>
                <w:rFonts w:asciiTheme="majorHAnsi" w:eastAsia="Arial Unicode MS" w:hAnsiTheme="majorHAnsi" w:cstheme="majorHAnsi"/>
                <w:i/>
                <w:szCs w:val="18"/>
                <w:lang w:eastAsia="zh-CN"/>
              </w:rPr>
              <w:t>instanceProvisioningLink</w:t>
            </w:r>
          </w:p>
        </w:tc>
        <w:tc>
          <w:tcPr>
            <w:tcW w:w="1077" w:type="dxa"/>
          </w:tcPr>
          <w:p w14:paraId="1BDF7184" w14:textId="77777777" w:rsidR="009C23CA" w:rsidRPr="00AD7D68" w:rsidDel="007E1056"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0..1(L)</w:t>
            </w:r>
          </w:p>
        </w:tc>
        <w:tc>
          <w:tcPr>
            <w:tcW w:w="996" w:type="dxa"/>
          </w:tcPr>
          <w:p w14:paraId="66128907" w14:textId="77777777" w:rsidR="009C23CA" w:rsidRPr="00AD7D68" w:rsidDel="007E1056"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RW</w:t>
            </w:r>
          </w:p>
        </w:tc>
        <w:tc>
          <w:tcPr>
            <w:tcW w:w="5052" w:type="dxa"/>
          </w:tcPr>
          <w:p w14:paraId="701FB498" w14:textId="77777777" w:rsidR="009C23CA" w:rsidRPr="00AD7D68" w:rsidRDefault="009C23CA" w:rsidP="009F33F7">
            <w:pPr>
              <w:pStyle w:val="TAL"/>
              <w:rPr>
                <w:rFonts w:asciiTheme="majorHAnsi" w:eastAsia="Arial Unicode MS" w:hAnsiTheme="majorHAnsi" w:cstheme="majorHAnsi"/>
                <w:szCs w:val="18"/>
              </w:rPr>
            </w:pPr>
            <w:r w:rsidRPr="00AD7D68">
              <w:rPr>
                <w:rFonts w:asciiTheme="majorHAnsi" w:eastAsia="Arial Unicode MS" w:hAnsiTheme="majorHAnsi" w:cstheme="majorHAnsi"/>
                <w:szCs w:val="18"/>
              </w:rPr>
              <w:t xml:space="preserve">Link(s) to management objects providing provisioning information for the instance, e.g. </w:t>
            </w:r>
            <w:r w:rsidRPr="00AD7D68">
              <w:rPr>
                <w:rFonts w:asciiTheme="majorHAnsi" w:hAnsiTheme="majorHAnsi" w:cstheme="majorHAnsi"/>
                <w:lang w:eastAsia="ja-JP"/>
              </w:rPr>
              <w:t>[</w:t>
            </w:r>
            <w:r w:rsidRPr="00AD7D68">
              <w:rPr>
                <w:rFonts w:asciiTheme="majorHAnsi" w:hAnsiTheme="majorHAnsi" w:cstheme="majorHAnsi"/>
                <w:i/>
                <w:lang w:eastAsia="ja-JP"/>
              </w:rPr>
              <w:t>MAFClientRegCfg</w:t>
            </w:r>
            <w:r w:rsidRPr="00AD7D68">
              <w:rPr>
                <w:rFonts w:asciiTheme="majorHAnsi" w:hAnsiTheme="majorHAnsi" w:cstheme="majorHAnsi"/>
                <w:lang w:eastAsia="ja-JP"/>
              </w:rPr>
              <w:t>], [</w:t>
            </w:r>
            <w:r w:rsidRPr="00AD7D68">
              <w:rPr>
                <w:rFonts w:asciiTheme="majorHAnsi" w:hAnsiTheme="majorHAnsi" w:cstheme="majorHAnsi"/>
                <w:i/>
                <w:lang w:eastAsia="ja-JP"/>
              </w:rPr>
              <w:t>MEFClientRegCfg</w:t>
            </w:r>
            <w:r w:rsidRPr="00AD7D68">
              <w:rPr>
                <w:rFonts w:asciiTheme="majorHAnsi" w:hAnsiTheme="majorHAnsi" w:cstheme="majorHAnsi"/>
                <w:lang w:eastAsia="ja-JP"/>
              </w:rPr>
              <w:t>].</w:t>
            </w:r>
            <w:r w:rsidRPr="00AD7D68">
              <w:rPr>
                <w:rFonts w:asciiTheme="majorHAnsi" w:eastAsia="Arial Unicode MS" w:hAnsiTheme="majorHAnsi" w:cstheme="majorHAnsi"/>
                <w:szCs w:val="18"/>
              </w:rPr>
              <w:t xml:space="preserve"> This attribute is a specialization of </w:t>
            </w:r>
            <w:r w:rsidRPr="00AD7D68">
              <w:rPr>
                <w:rFonts w:asciiTheme="majorHAnsi" w:eastAsia="Arial Unicode MS" w:hAnsiTheme="majorHAnsi" w:cstheme="majorHAnsi"/>
                <w:i/>
                <w:szCs w:val="18"/>
              </w:rPr>
              <w:t xml:space="preserve">mgmtLink </w:t>
            </w:r>
            <w:r w:rsidRPr="00AD7D68">
              <w:rPr>
                <w:rFonts w:asciiTheme="majorHAnsi" w:eastAsia="Arial Unicode MS" w:hAnsiTheme="majorHAnsi" w:cstheme="majorHAnsi"/>
                <w:szCs w:val="18"/>
              </w:rPr>
              <w:t xml:space="preserve">attribute </w:t>
            </w:r>
          </w:p>
          <w:p w14:paraId="0B60305F" w14:textId="77777777" w:rsidR="009C23CA" w:rsidRPr="00AD7D68" w:rsidRDefault="009C23CA" w:rsidP="009F33F7">
            <w:pPr>
              <w:pStyle w:val="TAL"/>
              <w:rPr>
                <w:rFonts w:asciiTheme="majorHAnsi" w:eastAsia="Arial Unicode MS" w:hAnsiTheme="majorHAnsi" w:cstheme="majorHAnsi"/>
                <w:szCs w:val="18"/>
              </w:rPr>
            </w:pPr>
          </w:p>
          <w:p w14:paraId="042C5773" w14:textId="77777777" w:rsidR="009C23CA" w:rsidRPr="00AD7D68" w:rsidDel="007E1056" w:rsidRDefault="009C23CA" w:rsidP="009F33F7">
            <w:pPr>
              <w:rPr>
                <w:rFonts w:asciiTheme="majorHAnsi" w:hAnsiTheme="majorHAnsi" w:cstheme="majorHAnsi"/>
                <w:color w:val="FF0000"/>
                <w:sz w:val="18"/>
                <w:szCs w:val="18"/>
              </w:rPr>
            </w:pPr>
            <w:r w:rsidRPr="00AD7D68">
              <w:rPr>
                <w:rFonts w:asciiTheme="majorHAnsi" w:hAnsiTheme="majorHAnsi" w:cstheme="majorHAnsi"/>
                <w:color w:val="FF0000"/>
                <w:sz w:val="18"/>
                <w:szCs w:val="18"/>
              </w:rPr>
              <w:t>Editor’s Note. The management objects providing provisioning information are FFS. For example, new security-related provisioning objects may provide security identifiers, credentials, lifetimes, default ACPs, etc.</w:t>
            </w:r>
          </w:p>
        </w:tc>
      </w:tr>
      <w:tr w:rsidR="009C23CA" w:rsidRPr="00357143" w14:paraId="4D596658" w14:textId="77777777" w:rsidTr="009F33F7">
        <w:trPr>
          <w:jc w:val="center"/>
        </w:trPr>
        <w:tc>
          <w:tcPr>
            <w:tcW w:w="2160" w:type="dxa"/>
          </w:tcPr>
          <w:p w14:paraId="52F18BFB" w14:textId="77777777" w:rsidR="009C23CA" w:rsidRPr="00AD7D68" w:rsidRDefault="009C23CA" w:rsidP="009F33F7">
            <w:pPr>
              <w:pStyle w:val="TAL"/>
              <w:rPr>
                <w:rFonts w:asciiTheme="majorHAnsi" w:eastAsia="Arial Unicode MS" w:hAnsiTheme="majorHAnsi" w:cstheme="majorHAnsi"/>
                <w:i/>
                <w:szCs w:val="18"/>
                <w:lang w:eastAsia="zh-CN"/>
              </w:rPr>
            </w:pPr>
            <w:r w:rsidRPr="00AD7D68">
              <w:rPr>
                <w:rFonts w:asciiTheme="majorHAnsi" w:eastAsia="Arial Unicode MS" w:hAnsiTheme="majorHAnsi" w:cstheme="majorHAnsi"/>
                <w:i/>
                <w:lang w:eastAsia="zh-CN"/>
              </w:rPr>
              <w:t>componentLink</w:t>
            </w:r>
          </w:p>
        </w:tc>
        <w:tc>
          <w:tcPr>
            <w:tcW w:w="1077" w:type="dxa"/>
          </w:tcPr>
          <w:p w14:paraId="17940C6E"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lang w:eastAsia="zh-CN"/>
              </w:rPr>
              <w:t>1(L)</w:t>
            </w:r>
          </w:p>
        </w:tc>
        <w:tc>
          <w:tcPr>
            <w:tcW w:w="996" w:type="dxa"/>
          </w:tcPr>
          <w:p w14:paraId="25AD8F2F"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lang w:eastAsia="zh-CN"/>
              </w:rPr>
              <w:t>RW</w:t>
            </w:r>
          </w:p>
        </w:tc>
        <w:tc>
          <w:tcPr>
            <w:tcW w:w="5052" w:type="dxa"/>
          </w:tcPr>
          <w:p w14:paraId="0E5AD2E5" w14:textId="77777777" w:rsidR="009C23CA" w:rsidRPr="00AD7D68" w:rsidRDefault="009C23CA" w:rsidP="009F33F7">
            <w:pPr>
              <w:pStyle w:val="TAL"/>
              <w:rPr>
                <w:rFonts w:asciiTheme="majorHAnsi" w:eastAsia="Arial Unicode MS" w:hAnsiTheme="majorHAnsi" w:cstheme="majorHAnsi"/>
                <w:szCs w:val="18"/>
              </w:rPr>
            </w:pPr>
            <w:r w:rsidRPr="00AD7D68">
              <w:rPr>
                <w:rFonts w:asciiTheme="majorHAnsi" w:eastAsia="Arial Unicode MS" w:hAnsiTheme="majorHAnsi" w:cstheme="majorHAnsi"/>
                <w:szCs w:val="18"/>
              </w:rPr>
              <w:t xml:space="preserve">Link(s) to [serviceComponent] management objects for managing each component. This attribute is a specialization of </w:t>
            </w:r>
            <w:r w:rsidRPr="00AD7D68">
              <w:rPr>
                <w:rFonts w:asciiTheme="majorHAnsi" w:eastAsia="Arial Unicode MS" w:hAnsiTheme="majorHAnsi" w:cstheme="majorHAnsi"/>
                <w:i/>
                <w:szCs w:val="18"/>
              </w:rPr>
              <w:t xml:space="preserve">mgmtLink </w:t>
            </w:r>
            <w:r w:rsidRPr="00AD7D68">
              <w:rPr>
                <w:rFonts w:asciiTheme="majorHAnsi" w:eastAsia="Arial Unicode MS" w:hAnsiTheme="majorHAnsi" w:cstheme="majorHAnsi"/>
                <w:szCs w:val="18"/>
              </w:rPr>
              <w:t xml:space="preserve">attribute </w:t>
            </w:r>
          </w:p>
        </w:tc>
      </w:tr>
    </w:tbl>
    <w:p w14:paraId="79B81EEC" w14:textId="77777777" w:rsidR="009C23CA" w:rsidRDefault="009C23CA" w:rsidP="009C23CA"/>
    <w:p w14:paraId="27874596" w14:textId="67FF31B6" w:rsidR="009C23CA" w:rsidRPr="00AD7D68" w:rsidRDefault="009C23CA" w:rsidP="00AD7D68">
      <w:pPr>
        <w:pStyle w:val="Heading3"/>
        <w:numPr>
          <w:ilvl w:val="4"/>
          <w:numId w:val="10"/>
        </w:numPr>
        <w:rPr>
          <w:sz w:val="24"/>
          <w:szCs w:val="24"/>
          <w:lang w:eastAsia="zh-CN"/>
        </w:rPr>
      </w:pPr>
      <w:bookmarkStart w:id="1800" w:name="_Toc24643347"/>
      <w:r w:rsidRPr="00AD7D68">
        <w:rPr>
          <w:sz w:val="24"/>
          <w:szCs w:val="24"/>
          <w:lang w:eastAsia="zh-CN"/>
        </w:rPr>
        <w:t>New &lt;mgmtObj&gt; specialization type: [</w:t>
      </w:r>
      <w:r w:rsidRPr="00AD7D68">
        <w:rPr>
          <w:i/>
          <w:iCs/>
          <w:sz w:val="24"/>
          <w:szCs w:val="24"/>
          <w:lang w:eastAsia="zh-CN"/>
        </w:rPr>
        <w:t>serviceComponent</w:t>
      </w:r>
      <w:r w:rsidRPr="00AD7D68">
        <w:rPr>
          <w:sz w:val="24"/>
          <w:szCs w:val="24"/>
          <w:lang w:eastAsia="zh-CN"/>
        </w:rPr>
        <w:t>]</w:t>
      </w:r>
      <w:bookmarkEnd w:id="1800"/>
    </w:p>
    <w:p w14:paraId="0B855D18" w14:textId="77777777" w:rsidR="009C23CA" w:rsidRPr="00357143" w:rsidRDefault="009C23CA" w:rsidP="009C23CA">
      <w:r>
        <w:t>A new [</w:t>
      </w:r>
      <w:r>
        <w:rPr>
          <w:i/>
          <w:lang w:val="en-US"/>
        </w:rPr>
        <w:t>serviceComponent</w:t>
      </w:r>
      <w:r>
        <w:t>] specialization of the &lt;mgmtObj&gt; resource type is proposed for management of service components. Service components are either CSs or AEs. This may be implemented as a modification/augmentation of [</w:t>
      </w:r>
      <w:r w:rsidRPr="00D7149F">
        <w:rPr>
          <w:i/>
        </w:rPr>
        <w:t>software</w:t>
      </w:r>
      <w:r>
        <w:t>] as well.</w:t>
      </w:r>
    </w:p>
    <w:p w14:paraId="16510DC8" w14:textId="77777777" w:rsidR="009C23CA" w:rsidRPr="00357143" w:rsidRDefault="009C23CA" w:rsidP="009C23CA">
      <w:pPr>
        <w:keepNext/>
        <w:keepLines/>
      </w:pPr>
      <w:r w:rsidRPr="00357143">
        <w:lastRenderedPageBreak/>
        <w:t xml:space="preserve">The </w:t>
      </w:r>
      <w:r w:rsidRPr="00357143">
        <w:rPr>
          <w:i/>
        </w:rPr>
        <w:t>[</w:t>
      </w:r>
      <w:r>
        <w:rPr>
          <w:i/>
          <w:lang w:val="en-US"/>
        </w:rPr>
        <w:t>serviceComponent</w:t>
      </w:r>
      <w:r w:rsidRPr="00357143">
        <w:rPr>
          <w:i/>
        </w:rPr>
        <w:t>]</w:t>
      </w:r>
      <w:r w:rsidRPr="00357143">
        <w:t xml:space="preserve"> </w:t>
      </w:r>
      <w:r>
        <w:t>specialization</w:t>
      </w:r>
      <w:r w:rsidRPr="00357143">
        <w:t xml:space="preserve"> contain</w:t>
      </w:r>
      <w:r>
        <w:t>s</w:t>
      </w:r>
      <w:r w:rsidRPr="00357143">
        <w:t xml:space="preserve"> the attributes specified in table </w:t>
      </w:r>
      <w:r>
        <w:t>below.</w:t>
      </w:r>
    </w:p>
    <w:p w14:paraId="3E8A5DA4" w14:textId="4B070EDF" w:rsidR="009C23CA" w:rsidRPr="00357143" w:rsidRDefault="006E01C5" w:rsidP="009C23CA">
      <w:pPr>
        <w:pStyle w:val="TH"/>
      </w:pPr>
      <w:r w:rsidRPr="00B829D8">
        <w:t xml:space="preserve">Table </w:t>
      </w:r>
      <w:r w:rsidRPr="00B829D8">
        <w:fldChar w:fldCharType="begin"/>
      </w:r>
      <w:r w:rsidRPr="00B829D8">
        <w:instrText xml:space="preserve"> STYLEREF 3 \s </w:instrText>
      </w:r>
      <w:r w:rsidRPr="00B829D8">
        <w:fldChar w:fldCharType="separate"/>
      </w:r>
      <w:r>
        <w:rPr>
          <w:noProof/>
        </w:rPr>
        <w:t>9.8.2.1.3</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Pr>
          <w:noProof/>
        </w:rPr>
        <w:t>1</w:t>
      </w:r>
      <w:r w:rsidRPr="00B829D8">
        <w:fldChar w:fldCharType="end"/>
      </w:r>
      <w:r w:rsidRPr="00357143">
        <w:t>:</w:t>
      </w:r>
      <w:r w:rsidR="009C23CA" w:rsidRPr="00357143">
        <w:t xml:space="preserve"> Attributes of </w:t>
      </w:r>
      <w:r w:rsidR="009C23CA" w:rsidRPr="00357143">
        <w:rPr>
          <w:i/>
        </w:rPr>
        <w:t>[</w:t>
      </w:r>
      <w:r w:rsidR="009C23CA">
        <w:rPr>
          <w:i/>
          <w:lang w:val="en-US"/>
        </w:rPr>
        <w:t>serviceComponent</w:t>
      </w:r>
      <w:r w:rsidR="009C23CA" w:rsidRPr="00357143">
        <w:rPr>
          <w:i/>
        </w:rPr>
        <w:t>]</w:t>
      </w:r>
      <w:r w:rsidR="009C23CA"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1086"/>
        <w:gridCol w:w="4962"/>
      </w:tblGrid>
      <w:tr w:rsidR="009C23CA" w:rsidRPr="00357143" w14:paraId="61606AF5" w14:textId="77777777" w:rsidTr="009F33F7">
        <w:trPr>
          <w:tblHeader/>
          <w:jc w:val="center"/>
        </w:trPr>
        <w:tc>
          <w:tcPr>
            <w:tcW w:w="2160" w:type="dxa"/>
            <w:shd w:val="clear" w:color="auto" w:fill="E0E0E0"/>
            <w:vAlign w:val="center"/>
          </w:tcPr>
          <w:p w14:paraId="5D3727F4" w14:textId="77777777" w:rsidR="009C23CA" w:rsidRPr="00357143" w:rsidRDefault="009C23CA" w:rsidP="009F33F7">
            <w:pPr>
              <w:pStyle w:val="TAH"/>
              <w:rPr>
                <w:rFonts w:eastAsia="Arial Unicode MS"/>
              </w:rPr>
            </w:pPr>
            <w:r w:rsidRPr="00357143">
              <w:rPr>
                <w:rFonts w:eastAsia="Arial Unicode MS"/>
              </w:rPr>
              <w:t xml:space="preserve">Attributes </w:t>
            </w:r>
          </w:p>
        </w:tc>
        <w:tc>
          <w:tcPr>
            <w:tcW w:w="1077" w:type="dxa"/>
            <w:shd w:val="clear" w:color="auto" w:fill="E0E0E0"/>
            <w:vAlign w:val="center"/>
          </w:tcPr>
          <w:p w14:paraId="2804B181" w14:textId="77777777" w:rsidR="009C23CA" w:rsidRPr="00357143" w:rsidRDefault="009C23CA" w:rsidP="009F33F7">
            <w:pPr>
              <w:pStyle w:val="TAH"/>
              <w:rPr>
                <w:rFonts w:eastAsia="Arial Unicode MS"/>
              </w:rPr>
            </w:pPr>
            <w:r w:rsidRPr="00357143">
              <w:rPr>
                <w:rFonts w:eastAsia="Arial Unicode MS"/>
              </w:rPr>
              <w:t>Multiplicity</w:t>
            </w:r>
          </w:p>
        </w:tc>
        <w:tc>
          <w:tcPr>
            <w:tcW w:w="1086" w:type="dxa"/>
            <w:shd w:val="clear" w:color="auto" w:fill="E0E0E0"/>
            <w:vAlign w:val="center"/>
          </w:tcPr>
          <w:p w14:paraId="571A70FD" w14:textId="77777777" w:rsidR="009C23CA" w:rsidRPr="00357143" w:rsidRDefault="009C23CA" w:rsidP="009F33F7">
            <w:pPr>
              <w:pStyle w:val="TAH"/>
              <w:rPr>
                <w:rFonts w:eastAsia="Arial Unicode MS"/>
              </w:rPr>
            </w:pPr>
            <w:r w:rsidRPr="00357143">
              <w:rPr>
                <w:rFonts w:eastAsia="Arial Unicode MS"/>
              </w:rPr>
              <w:t>RW/</w:t>
            </w:r>
          </w:p>
          <w:p w14:paraId="2C6D6C8F" w14:textId="77777777" w:rsidR="009C23CA" w:rsidRPr="00357143" w:rsidRDefault="009C23CA" w:rsidP="009F33F7">
            <w:pPr>
              <w:pStyle w:val="TAH"/>
              <w:rPr>
                <w:rFonts w:eastAsia="Arial Unicode MS"/>
              </w:rPr>
            </w:pPr>
            <w:r w:rsidRPr="00357143">
              <w:rPr>
                <w:rFonts w:eastAsia="Arial Unicode MS"/>
              </w:rPr>
              <w:t>RO/</w:t>
            </w:r>
          </w:p>
          <w:p w14:paraId="7CEA6AD5" w14:textId="77777777" w:rsidR="009C23CA" w:rsidRPr="00357143" w:rsidRDefault="009C23CA" w:rsidP="009F33F7">
            <w:pPr>
              <w:pStyle w:val="TAH"/>
              <w:rPr>
                <w:rFonts w:eastAsia="Arial Unicode MS"/>
              </w:rPr>
            </w:pPr>
            <w:r w:rsidRPr="00357143">
              <w:rPr>
                <w:rFonts w:eastAsia="Arial Unicode MS"/>
              </w:rPr>
              <w:t>WO</w:t>
            </w:r>
          </w:p>
        </w:tc>
        <w:tc>
          <w:tcPr>
            <w:tcW w:w="4962" w:type="dxa"/>
            <w:shd w:val="clear" w:color="auto" w:fill="E0E0E0"/>
            <w:vAlign w:val="center"/>
          </w:tcPr>
          <w:p w14:paraId="4811791F" w14:textId="77777777" w:rsidR="009C23CA" w:rsidRPr="00357143" w:rsidRDefault="009C23CA" w:rsidP="009F33F7">
            <w:pPr>
              <w:pStyle w:val="TAH"/>
              <w:rPr>
                <w:rFonts w:eastAsia="Arial Unicode MS"/>
              </w:rPr>
            </w:pPr>
            <w:r w:rsidRPr="00357143">
              <w:rPr>
                <w:rFonts w:eastAsia="Arial Unicode MS"/>
              </w:rPr>
              <w:t>Description</w:t>
            </w:r>
          </w:p>
        </w:tc>
      </w:tr>
      <w:tr w:rsidR="009C23CA" w:rsidRPr="00357143" w14:paraId="5BDAA690" w14:textId="77777777" w:rsidTr="009F33F7">
        <w:trPr>
          <w:jc w:val="center"/>
        </w:trPr>
        <w:tc>
          <w:tcPr>
            <w:tcW w:w="2160" w:type="dxa"/>
          </w:tcPr>
          <w:p w14:paraId="4AF42AE5" w14:textId="77777777" w:rsidR="009C23CA" w:rsidRPr="00AD7D68" w:rsidRDefault="009C23CA" w:rsidP="009F33F7">
            <w:pPr>
              <w:pStyle w:val="TAL"/>
              <w:rPr>
                <w:rFonts w:asciiTheme="majorHAnsi" w:eastAsia="Arial Unicode MS" w:hAnsiTheme="majorHAnsi" w:cstheme="majorHAnsi"/>
                <w:i/>
                <w:iCs/>
              </w:rPr>
            </w:pPr>
            <w:r w:rsidRPr="00AD7D68">
              <w:rPr>
                <w:rFonts w:asciiTheme="majorHAnsi" w:eastAsia="Arial Unicode MS" w:hAnsiTheme="majorHAnsi" w:cstheme="majorHAnsi"/>
                <w:i/>
                <w:iCs/>
                <w:color w:val="000000"/>
                <w:lang w:val="en-US"/>
              </w:rPr>
              <w:t>universal and common attributes</w:t>
            </w:r>
          </w:p>
        </w:tc>
        <w:tc>
          <w:tcPr>
            <w:tcW w:w="1077" w:type="dxa"/>
          </w:tcPr>
          <w:p w14:paraId="141E70A1" w14:textId="640557DE" w:rsidR="009C23CA" w:rsidRPr="00AD7D68" w:rsidRDefault="009C23CA" w:rsidP="009F33F7">
            <w:pPr>
              <w:pStyle w:val="TAL"/>
              <w:jc w:val="center"/>
              <w:rPr>
                <w:rFonts w:asciiTheme="majorHAnsi" w:eastAsia="Arial Unicode MS" w:hAnsiTheme="majorHAnsi" w:cstheme="majorHAnsi"/>
              </w:rPr>
            </w:pPr>
            <w:r w:rsidRPr="00AD7D68">
              <w:rPr>
                <w:rFonts w:asciiTheme="majorHAnsi" w:eastAsia="Arial Unicode MS" w:hAnsiTheme="majorHAnsi" w:cstheme="majorHAnsi"/>
                <w:color w:val="000000"/>
              </w:rPr>
              <w:t>See clause 9.6.1.3</w:t>
            </w:r>
            <w:r w:rsidRPr="00AD7D68">
              <w:rPr>
                <w:rFonts w:asciiTheme="majorHAnsi" w:eastAsia="Arial Unicode MS" w:hAnsiTheme="majorHAnsi" w:cstheme="majorHAnsi"/>
                <w:color w:val="000000"/>
                <w:lang w:val="en-US"/>
              </w:rPr>
              <w:t xml:space="preserve"> in </w:t>
            </w:r>
            <w:r w:rsidR="009F33F7">
              <w:rPr>
                <w:lang w:val="en-US"/>
              </w:rPr>
              <w:t xml:space="preserve">TS-0001 </w:t>
            </w:r>
            <w:r w:rsidR="009F33F7" w:rsidRPr="00E12461">
              <w:rPr>
                <w:lang w:val="en-US"/>
              </w:rPr>
              <w:t>[</w:t>
            </w:r>
            <w:r w:rsidR="009F33F7" w:rsidRPr="00E12461">
              <w:rPr>
                <w:lang w:val="en-US"/>
              </w:rPr>
              <w:fldChar w:fldCharType="begin"/>
            </w:r>
            <w:r w:rsidR="009F33F7" w:rsidRPr="00E12461">
              <w:rPr>
                <w:lang w:val="en-US"/>
              </w:rPr>
              <w:instrText xml:space="preserve"> REF oneM2M_TS_0001 \h </w:instrText>
            </w:r>
            <w:r w:rsidR="009F33F7" w:rsidRPr="00E12461">
              <w:rPr>
                <w:lang w:val="en-US"/>
              </w:rPr>
            </w:r>
            <w:r w:rsidR="009F33F7" w:rsidRPr="00E12461">
              <w:rPr>
                <w:lang w:val="en-US"/>
              </w:rPr>
              <w:fldChar w:fldCharType="separate"/>
            </w:r>
            <w:r w:rsidR="009F33F7" w:rsidRPr="00E12461">
              <w:rPr>
                <w:lang w:val="en-US"/>
              </w:rPr>
              <w:t>i.33</w:t>
            </w:r>
            <w:r w:rsidR="009F33F7" w:rsidRPr="00E12461">
              <w:rPr>
                <w:lang w:val="en-US"/>
              </w:rPr>
              <w:fldChar w:fldCharType="end"/>
            </w:r>
            <w:r w:rsidR="009F33F7" w:rsidRPr="00E12461">
              <w:rPr>
                <w:lang w:val="en-US"/>
              </w:rPr>
              <w:t>]</w:t>
            </w:r>
          </w:p>
        </w:tc>
        <w:tc>
          <w:tcPr>
            <w:tcW w:w="1086" w:type="dxa"/>
          </w:tcPr>
          <w:p w14:paraId="6ED3975E" w14:textId="296A55E7" w:rsidR="009C23CA" w:rsidRPr="00AD7D68" w:rsidRDefault="009C23CA" w:rsidP="009F33F7">
            <w:pPr>
              <w:pStyle w:val="TAL"/>
              <w:jc w:val="center"/>
              <w:rPr>
                <w:rFonts w:asciiTheme="majorHAnsi" w:eastAsia="Arial Unicode MS" w:hAnsiTheme="majorHAnsi" w:cstheme="majorHAnsi"/>
              </w:rPr>
            </w:pPr>
            <w:r w:rsidRPr="00AD7D68">
              <w:rPr>
                <w:rFonts w:asciiTheme="majorHAnsi" w:eastAsia="Arial Unicode MS" w:hAnsiTheme="majorHAnsi" w:cstheme="majorHAnsi"/>
                <w:color w:val="000000"/>
              </w:rPr>
              <w:t>See clause 9.6.1.3</w:t>
            </w:r>
            <w:r w:rsidRPr="00AD7D68">
              <w:rPr>
                <w:rFonts w:asciiTheme="majorHAnsi" w:eastAsia="Arial Unicode MS" w:hAnsiTheme="majorHAnsi" w:cstheme="majorHAnsi"/>
                <w:color w:val="000000"/>
                <w:lang w:val="en-US"/>
              </w:rPr>
              <w:t xml:space="preserve"> in </w:t>
            </w:r>
            <w:r w:rsidR="009F33F7">
              <w:rPr>
                <w:lang w:val="en-US"/>
              </w:rPr>
              <w:t xml:space="preserve">TS-0001 </w:t>
            </w:r>
            <w:r w:rsidR="009F33F7" w:rsidRPr="00E12461">
              <w:rPr>
                <w:lang w:val="en-US"/>
              </w:rPr>
              <w:t>[</w:t>
            </w:r>
            <w:r w:rsidR="009F33F7" w:rsidRPr="00E12461">
              <w:rPr>
                <w:lang w:val="en-US"/>
              </w:rPr>
              <w:fldChar w:fldCharType="begin"/>
            </w:r>
            <w:r w:rsidR="009F33F7" w:rsidRPr="00E12461">
              <w:rPr>
                <w:lang w:val="en-US"/>
              </w:rPr>
              <w:instrText xml:space="preserve"> REF oneM2M_TS_0001 \h </w:instrText>
            </w:r>
            <w:r w:rsidR="009F33F7" w:rsidRPr="00E12461">
              <w:rPr>
                <w:lang w:val="en-US"/>
              </w:rPr>
            </w:r>
            <w:r w:rsidR="009F33F7" w:rsidRPr="00E12461">
              <w:rPr>
                <w:lang w:val="en-US"/>
              </w:rPr>
              <w:fldChar w:fldCharType="separate"/>
            </w:r>
            <w:r w:rsidR="009F33F7" w:rsidRPr="00E12461">
              <w:rPr>
                <w:lang w:val="en-US"/>
              </w:rPr>
              <w:t>i.33</w:t>
            </w:r>
            <w:r w:rsidR="009F33F7" w:rsidRPr="00E12461">
              <w:rPr>
                <w:lang w:val="en-US"/>
              </w:rPr>
              <w:fldChar w:fldCharType="end"/>
            </w:r>
            <w:r w:rsidR="009F33F7" w:rsidRPr="00E12461">
              <w:rPr>
                <w:lang w:val="en-US"/>
              </w:rPr>
              <w:t>]</w:t>
            </w:r>
          </w:p>
        </w:tc>
        <w:tc>
          <w:tcPr>
            <w:tcW w:w="4962" w:type="dxa"/>
          </w:tcPr>
          <w:p w14:paraId="4662EAE8" w14:textId="5170AB75" w:rsidR="009C23CA" w:rsidRPr="00AD7D68" w:rsidRDefault="009C23CA" w:rsidP="009F33F7">
            <w:pPr>
              <w:pStyle w:val="TAL"/>
              <w:rPr>
                <w:rFonts w:asciiTheme="majorHAnsi" w:eastAsia="Arial Unicode MS" w:hAnsiTheme="majorHAnsi" w:cstheme="majorHAnsi"/>
              </w:rPr>
            </w:pPr>
            <w:r w:rsidRPr="00AD7D68">
              <w:rPr>
                <w:rFonts w:asciiTheme="majorHAnsi" w:eastAsia="Arial Unicode MS" w:hAnsiTheme="majorHAnsi" w:cstheme="majorHAnsi"/>
                <w:color w:val="000000"/>
              </w:rPr>
              <w:t>See clause 9.6.1.3</w:t>
            </w:r>
            <w:r w:rsidRPr="00AD7D68">
              <w:rPr>
                <w:rFonts w:asciiTheme="majorHAnsi" w:eastAsia="Arial Unicode MS" w:hAnsiTheme="majorHAnsi" w:cstheme="majorHAnsi"/>
                <w:color w:val="000000"/>
                <w:lang w:val="en-US"/>
              </w:rPr>
              <w:t xml:space="preserve"> in </w:t>
            </w:r>
            <w:r w:rsidR="009F33F7">
              <w:rPr>
                <w:lang w:val="en-US"/>
              </w:rPr>
              <w:t xml:space="preserve">TS-0001 </w:t>
            </w:r>
            <w:r w:rsidR="009F33F7" w:rsidRPr="00E12461">
              <w:rPr>
                <w:lang w:val="en-US"/>
              </w:rPr>
              <w:t>[</w:t>
            </w:r>
            <w:r w:rsidR="009F33F7" w:rsidRPr="00E12461">
              <w:rPr>
                <w:lang w:val="en-US"/>
              </w:rPr>
              <w:fldChar w:fldCharType="begin"/>
            </w:r>
            <w:r w:rsidR="009F33F7" w:rsidRPr="00E12461">
              <w:rPr>
                <w:lang w:val="en-US"/>
              </w:rPr>
              <w:instrText xml:space="preserve"> REF oneM2M_TS_0001 \h </w:instrText>
            </w:r>
            <w:r w:rsidR="009F33F7" w:rsidRPr="00E12461">
              <w:rPr>
                <w:lang w:val="en-US"/>
              </w:rPr>
            </w:r>
            <w:r w:rsidR="009F33F7" w:rsidRPr="00E12461">
              <w:rPr>
                <w:lang w:val="en-US"/>
              </w:rPr>
              <w:fldChar w:fldCharType="separate"/>
            </w:r>
            <w:r w:rsidR="009F33F7" w:rsidRPr="00E12461">
              <w:rPr>
                <w:lang w:val="en-US"/>
              </w:rPr>
              <w:t>i.33</w:t>
            </w:r>
            <w:r w:rsidR="009F33F7" w:rsidRPr="00E12461">
              <w:rPr>
                <w:lang w:val="en-US"/>
              </w:rPr>
              <w:fldChar w:fldCharType="end"/>
            </w:r>
            <w:r w:rsidR="009F33F7" w:rsidRPr="00E12461">
              <w:rPr>
                <w:lang w:val="en-US"/>
              </w:rPr>
              <w:t>]</w:t>
            </w:r>
          </w:p>
        </w:tc>
      </w:tr>
      <w:tr w:rsidR="009C23CA" w:rsidRPr="00357143" w14:paraId="690EB97E" w14:textId="77777777" w:rsidTr="009F33F7">
        <w:trPr>
          <w:jc w:val="center"/>
        </w:trPr>
        <w:tc>
          <w:tcPr>
            <w:tcW w:w="2160" w:type="dxa"/>
          </w:tcPr>
          <w:p w14:paraId="6E34CBCF" w14:textId="77777777" w:rsidR="009C23CA" w:rsidRPr="00AD7D68" w:rsidRDefault="009C23CA" w:rsidP="009F33F7">
            <w:pPr>
              <w:pStyle w:val="TAL"/>
              <w:rPr>
                <w:rFonts w:asciiTheme="majorHAnsi" w:eastAsia="Arial Unicode MS" w:hAnsiTheme="majorHAnsi" w:cstheme="majorHAnsi"/>
                <w:i/>
              </w:rPr>
            </w:pPr>
            <w:r w:rsidRPr="00AD7D68">
              <w:rPr>
                <w:rFonts w:asciiTheme="majorHAnsi" w:eastAsia="Arial Unicode MS" w:hAnsiTheme="majorHAnsi" w:cstheme="majorHAnsi"/>
                <w:i/>
                <w:lang w:eastAsia="zh-CN"/>
              </w:rPr>
              <w:t>mgmtDefinition</w:t>
            </w:r>
          </w:p>
        </w:tc>
        <w:tc>
          <w:tcPr>
            <w:tcW w:w="1077" w:type="dxa"/>
          </w:tcPr>
          <w:p w14:paraId="7A7BBACF" w14:textId="77777777" w:rsidR="009C23CA" w:rsidRPr="00AD7D68" w:rsidRDefault="009C23CA" w:rsidP="009F33F7">
            <w:pPr>
              <w:pStyle w:val="TAL"/>
              <w:jc w:val="center"/>
              <w:rPr>
                <w:rFonts w:asciiTheme="majorHAnsi" w:eastAsia="Arial Unicode MS" w:hAnsiTheme="majorHAnsi" w:cstheme="majorHAnsi"/>
                <w:lang w:eastAsia="zh-CN"/>
              </w:rPr>
            </w:pPr>
            <w:r w:rsidRPr="00AD7D68">
              <w:rPr>
                <w:rFonts w:asciiTheme="majorHAnsi" w:eastAsia="Arial Unicode MS" w:hAnsiTheme="majorHAnsi" w:cstheme="majorHAnsi"/>
                <w:lang w:eastAsia="zh-CN"/>
              </w:rPr>
              <w:t>1</w:t>
            </w:r>
          </w:p>
        </w:tc>
        <w:tc>
          <w:tcPr>
            <w:tcW w:w="1086" w:type="dxa"/>
          </w:tcPr>
          <w:p w14:paraId="77BA85B7" w14:textId="77777777" w:rsidR="009C23CA" w:rsidRPr="00AD7D68" w:rsidRDefault="009C23CA" w:rsidP="009F33F7">
            <w:pPr>
              <w:pStyle w:val="TAL"/>
              <w:jc w:val="center"/>
              <w:rPr>
                <w:rFonts w:asciiTheme="majorHAnsi" w:eastAsia="Arial Unicode MS" w:hAnsiTheme="majorHAnsi" w:cstheme="majorHAnsi"/>
                <w:lang w:eastAsia="zh-CN"/>
              </w:rPr>
            </w:pPr>
            <w:r w:rsidRPr="00AD7D68">
              <w:rPr>
                <w:rFonts w:asciiTheme="majorHAnsi" w:eastAsia="Arial Unicode MS" w:hAnsiTheme="majorHAnsi" w:cstheme="majorHAnsi"/>
                <w:lang w:eastAsia="zh-CN"/>
              </w:rPr>
              <w:t>WO</w:t>
            </w:r>
          </w:p>
        </w:tc>
        <w:tc>
          <w:tcPr>
            <w:tcW w:w="4962" w:type="dxa"/>
          </w:tcPr>
          <w:p w14:paraId="49A8BAAF" w14:textId="25BD36C3" w:rsidR="009C23CA" w:rsidRPr="00AD7D68" w:rsidRDefault="009C23CA" w:rsidP="009F33F7">
            <w:pPr>
              <w:pStyle w:val="TAL"/>
              <w:rPr>
                <w:rFonts w:asciiTheme="majorHAnsi" w:eastAsia="Arial Unicode MS" w:hAnsiTheme="majorHAnsi" w:cstheme="majorHAnsi"/>
                <w:sz w:val="20"/>
                <w:szCs w:val="21"/>
                <w:lang w:eastAsia="zh-CN"/>
              </w:rPr>
            </w:pPr>
            <w:r w:rsidRPr="00AD7D68">
              <w:rPr>
                <w:rFonts w:asciiTheme="majorHAnsi" w:eastAsia="Arial Unicode MS" w:hAnsiTheme="majorHAnsi" w:cstheme="majorHAnsi"/>
              </w:rPr>
              <w:t>See clause 9.6.1</w:t>
            </w:r>
            <w:r w:rsidRPr="00AD7D68">
              <w:rPr>
                <w:rFonts w:asciiTheme="majorHAnsi" w:eastAsia="Arial Unicode MS" w:hAnsiTheme="majorHAnsi" w:cstheme="majorHAnsi"/>
                <w:lang w:eastAsia="zh-CN"/>
              </w:rPr>
              <w:t xml:space="preserve">5 </w:t>
            </w:r>
            <w:r w:rsidRPr="00AD7D68">
              <w:rPr>
                <w:rFonts w:asciiTheme="majorHAnsi" w:eastAsia="Arial Unicode MS" w:hAnsiTheme="majorHAnsi" w:cstheme="majorHAnsi"/>
                <w:color w:val="000000"/>
                <w:lang w:val="en-US"/>
              </w:rPr>
              <w:t>in</w:t>
            </w:r>
            <w:r w:rsidR="009F33F7">
              <w:rPr>
                <w:lang w:val="en-US"/>
              </w:rPr>
              <w:t xml:space="preserve"> TS-0001 </w:t>
            </w:r>
            <w:r w:rsidR="009F33F7" w:rsidRPr="00E12461">
              <w:rPr>
                <w:lang w:val="en-US"/>
              </w:rPr>
              <w:t>[</w:t>
            </w:r>
            <w:r w:rsidR="009F33F7" w:rsidRPr="00E12461">
              <w:rPr>
                <w:lang w:val="en-US"/>
              </w:rPr>
              <w:fldChar w:fldCharType="begin"/>
            </w:r>
            <w:r w:rsidR="009F33F7" w:rsidRPr="00E12461">
              <w:rPr>
                <w:lang w:val="en-US"/>
              </w:rPr>
              <w:instrText xml:space="preserve"> REF oneM2M_TS_0001 \h </w:instrText>
            </w:r>
            <w:r w:rsidR="009F33F7" w:rsidRPr="00E12461">
              <w:rPr>
                <w:lang w:val="en-US"/>
              </w:rPr>
            </w:r>
            <w:r w:rsidR="009F33F7" w:rsidRPr="00E12461">
              <w:rPr>
                <w:lang w:val="en-US"/>
              </w:rPr>
              <w:fldChar w:fldCharType="separate"/>
            </w:r>
            <w:r w:rsidR="009F33F7" w:rsidRPr="00E12461">
              <w:rPr>
                <w:lang w:val="en-US"/>
              </w:rPr>
              <w:t>i.33</w:t>
            </w:r>
            <w:r w:rsidR="009F33F7" w:rsidRPr="00E12461">
              <w:rPr>
                <w:lang w:val="en-US"/>
              </w:rPr>
              <w:fldChar w:fldCharType="end"/>
            </w:r>
            <w:r w:rsidR="009F33F7" w:rsidRPr="00E12461">
              <w:rPr>
                <w:lang w:val="en-US"/>
              </w:rPr>
              <w:t>]</w:t>
            </w:r>
            <w:r w:rsidRPr="00AD7D68">
              <w:rPr>
                <w:rFonts w:asciiTheme="majorHAnsi" w:eastAsia="Arial Unicode MS" w:hAnsiTheme="majorHAnsi" w:cstheme="majorHAnsi"/>
                <w:lang w:eastAsia="ko-KR"/>
              </w:rPr>
              <w:t xml:space="preserve">. </w:t>
            </w:r>
            <w:r w:rsidRPr="00AD7D68">
              <w:rPr>
                <w:rFonts w:asciiTheme="majorHAnsi" w:eastAsia="Arial Unicode MS" w:hAnsiTheme="majorHAnsi" w:cstheme="majorHAnsi"/>
                <w:lang w:eastAsia="zh-CN"/>
              </w:rPr>
              <w:t xml:space="preserve">Has fixed value </w:t>
            </w:r>
            <w:r w:rsidRPr="00AD7D68">
              <w:rPr>
                <w:rFonts w:asciiTheme="majorHAnsi" w:eastAsia="Arial Unicode MS" w:hAnsiTheme="majorHAnsi" w:cstheme="majorHAnsi"/>
                <w:i/>
                <w:lang w:eastAsia="zh-CN"/>
              </w:rPr>
              <w:t>"</w:t>
            </w:r>
            <w:r w:rsidRPr="00AD7D68">
              <w:rPr>
                <w:rFonts w:asciiTheme="majorHAnsi" w:hAnsiTheme="majorHAnsi" w:cstheme="majorHAnsi"/>
                <w:i/>
                <w:lang w:val="en-US"/>
              </w:rPr>
              <w:t>serviceComponent</w:t>
            </w:r>
            <w:r w:rsidRPr="00AD7D68">
              <w:rPr>
                <w:rFonts w:asciiTheme="majorHAnsi" w:eastAsia="Arial Unicode MS" w:hAnsiTheme="majorHAnsi" w:cstheme="majorHAnsi"/>
                <w:i/>
                <w:lang w:eastAsia="zh-CN"/>
              </w:rPr>
              <w:t>"</w:t>
            </w:r>
            <w:r w:rsidRPr="00AD7D68">
              <w:rPr>
                <w:rFonts w:asciiTheme="majorHAnsi" w:eastAsia="Arial Unicode MS" w:hAnsiTheme="majorHAnsi" w:cstheme="majorHAnsi"/>
                <w:lang w:eastAsia="zh-CN"/>
              </w:rPr>
              <w:t xml:space="preserve"> </w:t>
            </w:r>
            <w:r w:rsidRPr="00AD7D68">
              <w:rPr>
                <w:rFonts w:asciiTheme="majorHAnsi" w:eastAsia="Arial Unicode MS" w:hAnsiTheme="majorHAnsi" w:cstheme="majorHAnsi"/>
                <w:szCs w:val="18"/>
                <w:lang w:eastAsia="zh-CN"/>
              </w:rPr>
              <w:t>to indicate the resource is for the management of a single service component, i.e. either CS or AE.</w:t>
            </w:r>
          </w:p>
        </w:tc>
      </w:tr>
      <w:tr w:rsidR="009C23CA" w:rsidRPr="00357143" w14:paraId="72C564F4" w14:textId="77777777" w:rsidTr="009F33F7">
        <w:trPr>
          <w:jc w:val="center"/>
        </w:trPr>
        <w:tc>
          <w:tcPr>
            <w:tcW w:w="2160" w:type="dxa"/>
          </w:tcPr>
          <w:p w14:paraId="74EF0284" w14:textId="77777777" w:rsidR="009C23CA" w:rsidRPr="00AD7D68" w:rsidRDefault="009C23CA" w:rsidP="009F33F7">
            <w:pPr>
              <w:pStyle w:val="TAL"/>
              <w:rPr>
                <w:rFonts w:asciiTheme="majorHAnsi" w:eastAsia="Arial Unicode MS" w:hAnsiTheme="majorHAnsi" w:cstheme="majorHAnsi"/>
                <w:i/>
                <w:lang w:eastAsia="zh-CN"/>
              </w:rPr>
            </w:pPr>
            <w:r w:rsidRPr="00AD7D68">
              <w:rPr>
                <w:rFonts w:asciiTheme="majorHAnsi" w:eastAsia="Arial Unicode MS" w:hAnsiTheme="majorHAnsi" w:cstheme="majorHAnsi"/>
                <w:i/>
                <w:lang w:eastAsia="zh-CN"/>
              </w:rPr>
              <w:t>componenType</w:t>
            </w:r>
          </w:p>
        </w:tc>
        <w:tc>
          <w:tcPr>
            <w:tcW w:w="1077" w:type="dxa"/>
          </w:tcPr>
          <w:p w14:paraId="104089CD" w14:textId="77777777" w:rsidR="009C23CA" w:rsidRPr="00AD7D68" w:rsidRDefault="009C23CA" w:rsidP="009F33F7">
            <w:pPr>
              <w:pStyle w:val="TAL"/>
              <w:jc w:val="center"/>
              <w:rPr>
                <w:rFonts w:asciiTheme="majorHAnsi" w:eastAsia="Arial Unicode MS" w:hAnsiTheme="majorHAnsi" w:cstheme="majorHAnsi"/>
                <w:lang w:eastAsia="zh-CN"/>
              </w:rPr>
            </w:pPr>
            <w:r w:rsidRPr="00AD7D68">
              <w:rPr>
                <w:rFonts w:asciiTheme="majorHAnsi" w:eastAsia="Arial Unicode MS" w:hAnsiTheme="majorHAnsi" w:cstheme="majorHAnsi"/>
                <w:lang w:eastAsia="zh-CN"/>
              </w:rPr>
              <w:t>1</w:t>
            </w:r>
          </w:p>
        </w:tc>
        <w:tc>
          <w:tcPr>
            <w:tcW w:w="1086" w:type="dxa"/>
          </w:tcPr>
          <w:p w14:paraId="16F33D17" w14:textId="77777777" w:rsidR="009C23CA" w:rsidRPr="00AD7D68" w:rsidRDefault="009C23CA" w:rsidP="009F33F7">
            <w:pPr>
              <w:pStyle w:val="TAL"/>
              <w:jc w:val="center"/>
              <w:rPr>
                <w:rFonts w:asciiTheme="majorHAnsi" w:eastAsia="Arial Unicode MS" w:hAnsiTheme="majorHAnsi" w:cstheme="majorHAnsi"/>
                <w:lang w:eastAsia="zh-CN"/>
              </w:rPr>
            </w:pPr>
            <w:r w:rsidRPr="00AD7D68">
              <w:rPr>
                <w:rFonts w:asciiTheme="majorHAnsi" w:eastAsia="Arial Unicode MS" w:hAnsiTheme="majorHAnsi" w:cstheme="majorHAnsi"/>
                <w:lang w:eastAsia="zh-CN"/>
              </w:rPr>
              <w:t>RW</w:t>
            </w:r>
          </w:p>
        </w:tc>
        <w:tc>
          <w:tcPr>
            <w:tcW w:w="4962" w:type="dxa"/>
          </w:tcPr>
          <w:p w14:paraId="0C7B5700" w14:textId="77777777" w:rsidR="009C23CA" w:rsidRPr="00AD7D68" w:rsidRDefault="009C23CA" w:rsidP="009F33F7">
            <w:pPr>
              <w:pStyle w:val="TAL"/>
              <w:rPr>
                <w:rFonts w:asciiTheme="majorHAnsi" w:eastAsia="Arial Unicode MS" w:hAnsiTheme="majorHAnsi" w:cstheme="majorHAnsi"/>
              </w:rPr>
            </w:pPr>
            <w:r w:rsidRPr="00AD7D68">
              <w:rPr>
                <w:rFonts w:asciiTheme="majorHAnsi" w:eastAsia="Arial Unicode MS" w:hAnsiTheme="majorHAnsi" w:cstheme="majorHAnsi"/>
              </w:rPr>
              <w:t xml:space="preserve">Choice of “CS” or “AE”. This attribute is a specialization of </w:t>
            </w:r>
            <w:r w:rsidRPr="00AD7D68">
              <w:rPr>
                <w:rFonts w:asciiTheme="majorHAnsi" w:eastAsia="Arial Unicode MS" w:hAnsiTheme="majorHAnsi" w:cstheme="majorHAnsi"/>
                <w:i/>
              </w:rPr>
              <w:t>[objectAttribute]</w:t>
            </w:r>
            <w:r w:rsidRPr="00AD7D68">
              <w:rPr>
                <w:rFonts w:asciiTheme="majorHAnsi" w:eastAsia="Arial Unicode MS" w:hAnsiTheme="majorHAnsi" w:cstheme="majorHAnsi"/>
              </w:rPr>
              <w:t xml:space="preserve"> attribute.</w:t>
            </w:r>
          </w:p>
        </w:tc>
      </w:tr>
      <w:tr w:rsidR="009C23CA" w:rsidRPr="00357143" w14:paraId="33023C5D" w14:textId="77777777" w:rsidTr="009F33F7">
        <w:trPr>
          <w:jc w:val="center"/>
        </w:trPr>
        <w:tc>
          <w:tcPr>
            <w:tcW w:w="2160" w:type="dxa"/>
          </w:tcPr>
          <w:p w14:paraId="19BEC932" w14:textId="77777777" w:rsidR="009C23CA" w:rsidRPr="00AD7D68" w:rsidRDefault="009C23CA" w:rsidP="009F33F7">
            <w:pPr>
              <w:pStyle w:val="TAL"/>
              <w:rPr>
                <w:rFonts w:asciiTheme="majorHAnsi" w:eastAsia="Arial Unicode MS" w:hAnsiTheme="majorHAnsi" w:cstheme="majorHAnsi"/>
                <w:i/>
                <w:lang w:eastAsia="zh-CN"/>
              </w:rPr>
            </w:pPr>
            <w:r w:rsidRPr="00AD7D68">
              <w:rPr>
                <w:rFonts w:asciiTheme="majorHAnsi" w:eastAsia="Arial Unicode MS" w:hAnsiTheme="majorHAnsi" w:cstheme="majorHAnsi"/>
                <w:i/>
                <w:lang w:eastAsia="zh-CN"/>
              </w:rPr>
              <w:t>csType</w:t>
            </w:r>
          </w:p>
        </w:tc>
        <w:tc>
          <w:tcPr>
            <w:tcW w:w="1077" w:type="dxa"/>
          </w:tcPr>
          <w:p w14:paraId="47395403" w14:textId="77777777" w:rsidR="009C23CA" w:rsidRPr="00AD7D68" w:rsidRDefault="009C23CA" w:rsidP="009F33F7">
            <w:pPr>
              <w:pStyle w:val="TAL"/>
              <w:jc w:val="center"/>
              <w:rPr>
                <w:rFonts w:asciiTheme="majorHAnsi" w:eastAsia="Arial Unicode MS" w:hAnsiTheme="majorHAnsi" w:cstheme="majorHAnsi"/>
                <w:lang w:eastAsia="zh-CN"/>
              </w:rPr>
            </w:pPr>
            <w:r w:rsidRPr="00AD7D68">
              <w:rPr>
                <w:rFonts w:asciiTheme="majorHAnsi" w:eastAsia="Arial Unicode MS" w:hAnsiTheme="majorHAnsi" w:cstheme="majorHAnsi"/>
                <w:lang w:eastAsia="zh-CN"/>
              </w:rPr>
              <w:t>0..1</w:t>
            </w:r>
          </w:p>
        </w:tc>
        <w:tc>
          <w:tcPr>
            <w:tcW w:w="1086" w:type="dxa"/>
          </w:tcPr>
          <w:p w14:paraId="7D58D08D" w14:textId="77777777" w:rsidR="009C23CA" w:rsidRPr="00AD7D68" w:rsidRDefault="009C23CA" w:rsidP="009F33F7">
            <w:pPr>
              <w:pStyle w:val="TAL"/>
              <w:jc w:val="center"/>
              <w:rPr>
                <w:rFonts w:asciiTheme="majorHAnsi" w:eastAsia="Arial Unicode MS" w:hAnsiTheme="majorHAnsi" w:cstheme="majorHAnsi"/>
                <w:lang w:eastAsia="zh-CN"/>
              </w:rPr>
            </w:pPr>
            <w:r w:rsidRPr="00AD7D68">
              <w:rPr>
                <w:rFonts w:asciiTheme="majorHAnsi" w:eastAsia="Arial Unicode MS" w:hAnsiTheme="majorHAnsi" w:cstheme="majorHAnsi"/>
                <w:lang w:eastAsia="zh-CN"/>
              </w:rPr>
              <w:t>RW</w:t>
            </w:r>
          </w:p>
        </w:tc>
        <w:tc>
          <w:tcPr>
            <w:tcW w:w="4962" w:type="dxa"/>
          </w:tcPr>
          <w:p w14:paraId="5345ACC7" w14:textId="77777777" w:rsidR="009C23CA" w:rsidRPr="00AD7D68" w:rsidRDefault="009C23CA" w:rsidP="009F33F7">
            <w:pPr>
              <w:pStyle w:val="TAL"/>
              <w:rPr>
                <w:rFonts w:asciiTheme="majorHAnsi" w:eastAsia="Arial Unicode MS" w:hAnsiTheme="majorHAnsi" w:cstheme="majorHAnsi"/>
                <w:iCs/>
              </w:rPr>
            </w:pPr>
            <w:r w:rsidRPr="00AD7D68">
              <w:rPr>
                <w:rFonts w:asciiTheme="majorHAnsi" w:eastAsia="Arial Unicode MS" w:hAnsiTheme="majorHAnsi" w:cstheme="majorHAnsi"/>
              </w:rPr>
              <w:t xml:space="preserve">If </w:t>
            </w:r>
            <w:r w:rsidRPr="00AD7D68">
              <w:rPr>
                <w:rFonts w:asciiTheme="majorHAnsi" w:eastAsia="Arial Unicode MS" w:hAnsiTheme="majorHAnsi" w:cstheme="majorHAnsi"/>
                <w:i/>
                <w:lang w:eastAsia="zh-CN"/>
              </w:rPr>
              <w:t xml:space="preserve">componentype </w:t>
            </w:r>
            <w:r w:rsidRPr="00AD7D68">
              <w:rPr>
                <w:rFonts w:asciiTheme="majorHAnsi" w:eastAsia="Arial Unicode MS" w:hAnsiTheme="majorHAnsi" w:cstheme="majorHAnsi"/>
                <w:iCs/>
                <w:lang w:eastAsia="zh-CN"/>
              </w:rPr>
              <w:t xml:space="preserve">is CS, this attribute provides the csType of the component. </w:t>
            </w:r>
            <w:r w:rsidRPr="00AD7D68">
              <w:rPr>
                <w:rFonts w:asciiTheme="majorHAnsi" w:eastAsia="Arial Unicode MS" w:hAnsiTheme="majorHAnsi" w:cstheme="majorHAnsi"/>
              </w:rPr>
              <w:t xml:space="preserve">If </w:t>
            </w:r>
            <w:r w:rsidRPr="00AD7D68">
              <w:rPr>
                <w:rFonts w:asciiTheme="majorHAnsi" w:eastAsia="Arial Unicode MS" w:hAnsiTheme="majorHAnsi" w:cstheme="majorHAnsi"/>
                <w:i/>
                <w:lang w:eastAsia="zh-CN"/>
              </w:rPr>
              <w:t xml:space="preserve">componentype </w:t>
            </w:r>
            <w:r w:rsidRPr="00AD7D68">
              <w:rPr>
                <w:rFonts w:asciiTheme="majorHAnsi" w:eastAsia="Arial Unicode MS" w:hAnsiTheme="majorHAnsi" w:cstheme="majorHAnsi"/>
                <w:iCs/>
                <w:lang w:eastAsia="zh-CN"/>
              </w:rPr>
              <w:t xml:space="preserve">is AE, this attribute is ignored. </w:t>
            </w:r>
            <w:r w:rsidRPr="00AD7D68">
              <w:rPr>
                <w:rFonts w:asciiTheme="majorHAnsi" w:eastAsia="Arial Unicode MS" w:hAnsiTheme="majorHAnsi" w:cstheme="majorHAnsi"/>
              </w:rPr>
              <w:t xml:space="preserve">This attribute is a specialization of </w:t>
            </w:r>
            <w:r w:rsidRPr="00AD7D68">
              <w:rPr>
                <w:rFonts w:asciiTheme="majorHAnsi" w:eastAsia="Arial Unicode MS" w:hAnsiTheme="majorHAnsi" w:cstheme="majorHAnsi"/>
                <w:i/>
              </w:rPr>
              <w:t>[objectAttribute]</w:t>
            </w:r>
            <w:r w:rsidRPr="00AD7D68">
              <w:rPr>
                <w:rFonts w:asciiTheme="majorHAnsi" w:eastAsia="Arial Unicode MS" w:hAnsiTheme="majorHAnsi" w:cstheme="majorHAnsi"/>
              </w:rPr>
              <w:t xml:space="preserve"> attribute.</w:t>
            </w:r>
          </w:p>
        </w:tc>
      </w:tr>
      <w:tr w:rsidR="009C23CA" w:rsidRPr="00357143" w14:paraId="5F110F1C" w14:textId="77777777" w:rsidTr="009F33F7">
        <w:trPr>
          <w:jc w:val="center"/>
        </w:trPr>
        <w:tc>
          <w:tcPr>
            <w:tcW w:w="2160" w:type="dxa"/>
          </w:tcPr>
          <w:p w14:paraId="77D28F1A" w14:textId="77777777" w:rsidR="009C23CA" w:rsidRPr="00AD7D68" w:rsidRDefault="009C23CA" w:rsidP="009F33F7">
            <w:pPr>
              <w:pStyle w:val="TAL"/>
              <w:rPr>
                <w:rFonts w:asciiTheme="majorHAnsi" w:eastAsia="Arial Unicode MS" w:hAnsiTheme="majorHAnsi" w:cstheme="majorHAnsi"/>
                <w:i/>
                <w:lang w:eastAsia="zh-CN"/>
              </w:rPr>
            </w:pPr>
            <w:r w:rsidRPr="00AD7D68">
              <w:rPr>
                <w:rFonts w:asciiTheme="majorHAnsi" w:eastAsia="Arial Unicode MS" w:hAnsiTheme="majorHAnsi" w:cstheme="majorHAnsi"/>
                <w:i/>
                <w:lang w:eastAsia="zh-CN"/>
              </w:rPr>
              <w:t>componentID</w:t>
            </w:r>
          </w:p>
        </w:tc>
        <w:tc>
          <w:tcPr>
            <w:tcW w:w="1077" w:type="dxa"/>
          </w:tcPr>
          <w:p w14:paraId="63C8D80C" w14:textId="77777777" w:rsidR="009C23CA" w:rsidRPr="00AD7D68" w:rsidRDefault="009C23CA" w:rsidP="009F33F7">
            <w:pPr>
              <w:pStyle w:val="TAL"/>
              <w:jc w:val="center"/>
              <w:rPr>
                <w:rFonts w:asciiTheme="majorHAnsi" w:eastAsia="Arial Unicode MS" w:hAnsiTheme="majorHAnsi" w:cstheme="majorHAnsi"/>
                <w:lang w:eastAsia="zh-CN"/>
              </w:rPr>
            </w:pPr>
            <w:r w:rsidRPr="00AD7D68">
              <w:rPr>
                <w:rFonts w:asciiTheme="majorHAnsi" w:eastAsia="Arial Unicode MS" w:hAnsiTheme="majorHAnsi" w:cstheme="majorHAnsi"/>
                <w:lang w:eastAsia="zh-CN"/>
              </w:rPr>
              <w:t>0..1</w:t>
            </w:r>
          </w:p>
        </w:tc>
        <w:tc>
          <w:tcPr>
            <w:tcW w:w="1086" w:type="dxa"/>
          </w:tcPr>
          <w:p w14:paraId="2B152B16" w14:textId="77777777" w:rsidR="009C23CA" w:rsidRPr="00AD7D68" w:rsidRDefault="009C23CA" w:rsidP="009F33F7">
            <w:pPr>
              <w:pStyle w:val="TAL"/>
              <w:jc w:val="center"/>
              <w:rPr>
                <w:rFonts w:asciiTheme="majorHAnsi" w:eastAsia="Arial Unicode MS" w:hAnsiTheme="majorHAnsi" w:cstheme="majorHAnsi"/>
                <w:lang w:eastAsia="zh-CN"/>
              </w:rPr>
            </w:pPr>
            <w:r w:rsidRPr="00AD7D68">
              <w:rPr>
                <w:rFonts w:asciiTheme="majorHAnsi" w:eastAsia="Arial Unicode MS" w:hAnsiTheme="majorHAnsi" w:cstheme="majorHAnsi"/>
                <w:lang w:eastAsia="zh-CN"/>
              </w:rPr>
              <w:t>RW</w:t>
            </w:r>
          </w:p>
        </w:tc>
        <w:tc>
          <w:tcPr>
            <w:tcW w:w="4962" w:type="dxa"/>
          </w:tcPr>
          <w:p w14:paraId="6622C5F4" w14:textId="77777777" w:rsidR="009C23CA" w:rsidRPr="00AD7D68" w:rsidRDefault="009C23CA" w:rsidP="009F33F7">
            <w:pPr>
              <w:pStyle w:val="TAL"/>
              <w:rPr>
                <w:rFonts w:asciiTheme="majorHAnsi" w:eastAsia="Arial Unicode MS" w:hAnsiTheme="majorHAnsi" w:cstheme="majorHAnsi"/>
              </w:rPr>
            </w:pPr>
            <w:r w:rsidRPr="00AD7D68">
              <w:rPr>
                <w:rFonts w:asciiTheme="majorHAnsi" w:eastAsia="Arial Unicode MS" w:hAnsiTheme="majorHAnsi" w:cstheme="majorHAnsi"/>
              </w:rPr>
              <w:t xml:space="preserve">CS-ID or AE-ID of the component. This attribute is a specialization of </w:t>
            </w:r>
            <w:r w:rsidRPr="00AD7D68">
              <w:rPr>
                <w:rFonts w:asciiTheme="majorHAnsi" w:eastAsia="Arial Unicode MS" w:hAnsiTheme="majorHAnsi" w:cstheme="majorHAnsi"/>
                <w:i/>
              </w:rPr>
              <w:t>[objectAttribute]</w:t>
            </w:r>
            <w:r w:rsidRPr="00AD7D68">
              <w:rPr>
                <w:rFonts w:asciiTheme="majorHAnsi" w:eastAsia="Arial Unicode MS" w:hAnsiTheme="majorHAnsi" w:cstheme="majorHAnsi"/>
              </w:rPr>
              <w:t xml:space="preserve"> attribute.</w:t>
            </w:r>
          </w:p>
        </w:tc>
      </w:tr>
      <w:tr w:rsidR="009C23CA" w:rsidRPr="00357143" w14:paraId="1A05935E" w14:textId="77777777" w:rsidTr="009F33F7">
        <w:trPr>
          <w:jc w:val="center"/>
        </w:trPr>
        <w:tc>
          <w:tcPr>
            <w:tcW w:w="2160" w:type="dxa"/>
          </w:tcPr>
          <w:p w14:paraId="2C7D8D79" w14:textId="77777777" w:rsidR="009C23CA" w:rsidRPr="00AD7D68" w:rsidRDefault="009C23CA" w:rsidP="009F33F7">
            <w:pPr>
              <w:pStyle w:val="TAL"/>
              <w:rPr>
                <w:rFonts w:asciiTheme="majorHAnsi" w:eastAsia="Arial Unicode MS" w:hAnsiTheme="majorHAnsi" w:cstheme="majorHAnsi"/>
                <w:i/>
                <w:lang w:eastAsia="zh-CN"/>
              </w:rPr>
            </w:pPr>
            <w:r w:rsidRPr="00AD7D68">
              <w:rPr>
                <w:rFonts w:asciiTheme="majorHAnsi" w:eastAsia="Arial Unicode MS" w:hAnsiTheme="majorHAnsi" w:cstheme="majorHAnsi"/>
                <w:i/>
                <w:lang w:eastAsia="zh-CN"/>
              </w:rPr>
              <w:t>reset</w:t>
            </w:r>
          </w:p>
        </w:tc>
        <w:tc>
          <w:tcPr>
            <w:tcW w:w="1077" w:type="dxa"/>
          </w:tcPr>
          <w:p w14:paraId="67A92ECD" w14:textId="77777777" w:rsidR="009C23CA" w:rsidRPr="00AD7D68" w:rsidRDefault="009C23CA" w:rsidP="009F33F7">
            <w:pPr>
              <w:pStyle w:val="TAL"/>
              <w:jc w:val="center"/>
              <w:rPr>
                <w:rFonts w:asciiTheme="majorHAnsi" w:eastAsia="Arial Unicode MS" w:hAnsiTheme="majorHAnsi" w:cstheme="majorHAnsi"/>
                <w:lang w:eastAsia="zh-CN"/>
              </w:rPr>
            </w:pPr>
            <w:r w:rsidRPr="00AD7D68">
              <w:rPr>
                <w:rFonts w:asciiTheme="majorHAnsi" w:eastAsia="Arial Unicode MS" w:hAnsiTheme="majorHAnsi" w:cstheme="majorHAnsi"/>
                <w:lang w:eastAsia="zh-CN"/>
              </w:rPr>
              <w:t>0..1</w:t>
            </w:r>
          </w:p>
        </w:tc>
        <w:tc>
          <w:tcPr>
            <w:tcW w:w="1086" w:type="dxa"/>
          </w:tcPr>
          <w:p w14:paraId="60755220" w14:textId="77777777" w:rsidR="009C23CA" w:rsidRPr="00AD7D68" w:rsidRDefault="009C23CA" w:rsidP="009F33F7">
            <w:pPr>
              <w:pStyle w:val="TAL"/>
              <w:jc w:val="center"/>
              <w:rPr>
                <w:rFonts w:asciiTheme="majorHAnsi" w:eastAsia="Arial Unicode MS" w:hAnsiTheme="majorHAnsi" w:cstheme="majorHAnsi"/>
                <w:lang w:eastAsia="zh-CN"/>
              </w:rPr>
            </w:pPr>
            <w:r w:rsidRPr="00AD7D68">
              <w:rPr>
                <w:rFonts w:asciiTheme="majorHAnsi" w:eastAsia="Arial Unicode MS" w:hAnsiTheme="majorHAnsi" w:cstheme="majorHAnsi"/>
                <w:lang w:eastAsia="zh-CN"/>
              </w:rPr>
              <w:t>RW</w:t>
            </w:r>
          </w:p>
        </w:tc>
        <w:tc>
          <w:tcPr>
            <w:tcW w:w="4962" w:type="dxa"/>
          </w:tcPr>
          <w:p w14:paraId="0FDC85CC" w14:textId="77777777" w:rsidR="009C23CA" w:rsidRPr="00AD7D68" w:rsidRDefault="009C23CA" w:rsidP="009F33F7">
            <w:pPr>
              <w:pStyle w:val="TAL"/>
              <w:rPr>
                <w:rFonts w:asciiTheme="majorHAnsi" w:eastAsia="Arial Unicode MS" w:hAnsiTheme="majorHAnsi" w:cstheme="majorHAnsi"/>
              </w:rPr>
            </w:pPr>
            <w:r w:rsidRPr="00AD7D68">
              <w:rPr>
                <w:rFonts w:asciiTheme="majorHAnsi" w:eastAsia="Arial Unicode MS" w:hAnsiTheme="majorHAnsi" w:cstheme="majorHAnsi"/>
                <w:szCs w:val="18"/>
              </w:rPr>
              <w:t xml:space="preserve">The action that resets the component. The action is triggered by "TRUE to this attribute. This attribute is a specialization of </w:t>
            </w:r>
            <w:r w:rsidRPr="00AD7D68">
              <w:rPr>
                <w:rFonts w:asciiTheme="majorHAnsi" w:eastAsia="Arial Unicode MS" w:hAnsiTheme="majorHAnsi" w:cstheme="majorHAnsi"/>
                <w:i/>
                <w:szCs w:val="18"/>
              </w:rPr>
              <w:t>[objectAttribute]</w:t>
            </w:r>
            <w:r w:rsidRPr="00AD7D68">
              <w:rPr>
                <w:rFonts w:asciiTheme="majorHAnsi" w:eastAsia="Arial Unicode MS" w:hAnsiTheme="majorHAnsi" w:cstheme="majorHAnsi"/>
                <w:szCs w:val="18"/>
              </w:rPr>
              <w:t xml:space="preserve"> attribute.</w:t>
            </w:r>
          </w:p>
        </w:tc>
      </w:tr>
      <w:tr w:rsidR="009C23CA" w:rsidRPr="00357143" w14:paraId="6B3BC604" w14:textId="77777777" w:rsidTr="009F33F7">
        <w:trPr>
          <w:jc w:val="center"/>
        </w:trPr>
        <w:tc>
          <w:tcPr>
            <w:tcW w:w="2160" w:type="dxa"/>
          </w:tcPr>
          <w:p w14:paraId="62F32FB9" w14:textId="77777777" w:rsidR="009C23CA" w:rsidRPr="00AD7D68" w:rsidRDefault="009C23CA" w:rsidP="009F33F7">
            <w:pPr>
              <w:pStyle w:val="TAL"/>
              <w:rPr>
                <w:rFonts w:asciiTheme="majorHAnsi" w:eastAsia="Arial Unicode MS" w:hAnsiTheme="majorHAnsi" w:cstheme="majorHAnsi"/>
                <w:i/>
                <w:lang w:eastAsia="zh-CN"/>
              </w:rPr>
            </w:pPr>
            <w:r w:rsidRPr="00AD7D68">
              <w:rPr>
                <w:rFonts w:asciiTheme="majorHAnsi" w:eastAsia="Arial Unicode MS" w:hAnsiTheme="majorHAnsi" w:cstheme="majorHAnsi"/>
                <w:i/>
                <w:lang w:eastAsia="zh-CN"/>
              </w:rPr>
              <w:t>componentStatus</w:t>
            </w:r>
          </w:p>
        </w:tc>
        <w:tc>
          <w:tcPr>
            <w:tcW w:w="1077" w:type="dxa"/>
          </w:tcPr>
          <w:p w14:paraId="267ABD5A" w14:textId="77777777" w:rsidR="009C23CA" w:rsidRPr="00AD7D68" w:rsidRDefault="009C23CA" w:rsidP="009F33F7">
            <w:pPr>
              <w:pStyle w:val="TAL"/>
              <w:jc w:val="center"/>
              <w:rPr>
                <w:rFonts w:asciiTheme="majorHAnsi" w:eastAsia="Arial Unicode MS" w:hAnsiTheme="majorHAnsi" w:cstheme="majorHAnsi"/>
                <w:lang w:eastAsia="zh-CN"/>
              </w:rPr>
            </w:pPr>
            <w:r w:rsidRPr="00AD7D68">
              <w:rPr>
                <w:rFonts w:asciiTheme="majorHAnsi" w:eastAsia="Arial Unicode MS" w:hAnsiTheme="majorHAnsi" w:cstheme="majorHAnsi"/>
                <w:lang w:eastAsia="zh-CN"/>
              </w:rPr>
              <w:t>1</w:t>
            </w:r>
          </w:p>
        </w:tc>
        <w:tc>
          <w:tcPr>
            <w:tcW w:w="1086" w:type="dxa"/>
          </w:tcPr>
          <w:p w14:paraId="4DBEE3CF" w14:textId="77777777" w:rsidR="009C23CA" w:rsidRPr="00AD7D68" w:rsidRDefault="009C23CA" w:rsidP="009F33F7">
            <w:pPr>
              <w:pStyle w:val="TAL"/>
              <w:jc w:val="center"/>
              <w:rPr>
                <w:rFonts w:asciiTheme="majorHAnsi" w:eastAsia="Arial Unicode MS" w:hAnsiTheme="majorHAnsi" w:cstheme="majorHAnsi"/>
                <w:lang w:eastAsia="zh-CN"/>
              </w:rPr>
            </w:pPr>
            <w:r w:rsidRPr="00AD7D68">
              <w:rPr>
                <w:rFonts w:asciiTheme="majorHAnsi" w:eastAsia="Arial Unicode MS" w:hAnsiTheme="majorHAnsi" w:cstheme="majorHAnsi"/>
                <w:lang w:eastAsia="zh-CN"/>
              </w:rPr>
              <w:t>RW</w:t>
            </w:r>
          </w:p>
        </w:tc>
        <w:tc>
          <w:tcPr>
            <w:tcW w:w="4962" w:type="dxa"/>
          </w:tcPr>
          <w:p w14:paraId="2F366C4B" w14:textId="77777777" w:rsidR="009C23CA" w:rsidRPr="00AD7D68" w:rsidRDefault="009C23CA" w:rsidP="009F33F7">
            <w:pPr>
              <w:pStyle w:val="TAL"/>
              <w:rPr>
                <w:rFonts w:asciiTheme="majorHAnsi" w:eastAsia="Arial Unicode MS" w:hAnsiTheme="majorHAnsi" w:cstheme="majorHAnsi"/>
                <w:szCs w:val="18"/>
              </w:rPr>
            </w:pPr>
            <w:r w:rsidRPr="00AD7D68">
              <w:rPr>
                <w:rFonts w:asciiTheme="majorHAnsi" w:eastAsia="Arial Unicode MS" w:hAnsiTheme="majorHAnsi" w:cstheme="majorHAnsi"/>
                <w:szCs w:val="18"/>
              </w:rPr>
              <w:t>Attribute describing the status/state of the service component. The values maintained are consistent with the installStatus attribute of the corresponding [software] object as well as the activeStatus installStatus attribute of the corresponding [software] object.</w:t>
            </w:r>
          </w:p>
          <w:p w14:paraId="55E548E5" w14:textId="77777777" w:rsidR="009C23CA" w:rsidRPr="00AD7D68" w:rsidRDefault="009C23CA" w:rsidP="009F33F7">
            <w:pPr>
              <w:pStyle w:val="TAL"/>
              <w:rPr>
                <w:rFonts w:asciiTheme="majorHAnsi" w:eastAsia="Arial Unicode MS" w:hAnsiTheme="majorHAnsi" w:cstheme="majorHAnsi"/>
                <w:szCs w:val="18"/>
              </w:rPr>
            </w:pPr>
          </w:p>
          <w:p w14:paraId="582A5640" w14:textId="77777777" w:rsidR="009C23CA" w:rsidRPr="00AD7D68" w:rsidRDefault="009C23CA" w:rsidP="009F33F7">
            <w:pPr>
              <w:pStyle w:val="TAL"/>
              <w:rPr>
                <w:rFonts w:asciiTheme="majorHAnsi" w:eastAsia="Arial Unicode MS" w:hAnsiTheme="majorHAnsi" w:cstheme="majorHAnsi"/>
                <w:color w:val="FF0000"/>
                <w:szCs w:val="18"/>
              </w:rPr>
            </w:pPr>
            <w:r w:rsidRPr="00AD7D68">
              <w:rPr>
                <w:rFonts w:asciiTheme="majorHAnsi" w:eastAsia="Arial Unicode MS" w:hAnsiTheme="majorHAnsi" w:cstheme="majorHAnsi"/>
                <w:color w:val="FF0000"/>
                <w:szCs w:val="18"/>
              </w:rPr>
              <w:t xml:space="preserve">Editor’s note: It is FFS if the functionality of the </w:t>
            </w:r>
            <w:r w:rsidRPr="00AD7D68">
              <w:rPr>
                <w:rFonts w:asciiTheme="majorHAnsi" w:eastAsia="Arial Unicode MS" w:hAnsiTheme="majorHAnsi" w:cstheme="majorHAnsi"/>
                <w:i/>
                <w:iCs/>
                <w:color w:val="FF0000"/>
                <w:szCs w:val="18"/>
              </w:rPr>
              <w:t>componentStatus</w:t>
            </w:r>
            <w:r w:rsidRPr="00AD7D68">
              <w:rPr>
                <w:rFonts w:asciiTheme="majorHAnsi" w:eastAsia="Arial Unicode MS" w:hAnsiTheme="majorHAnsi" w:cstheme="majorHAnsi"/>
                <w:color w:val="FF0000"/>
                <w:szCs w:val="18"/>
              </w:rPr>
              <w:t xml:space="preserve"> attribute should be implemented instead using the existing </w:t>
            </w:r>
            <w:r w:rsidRPr="00AD7D68">
              <w:rPr>
                <w:rFonts w:asciiTheme="majorHAnsi" w:eastAsia="Arial Unicode MS" w:hAnsiTheme="majorHAnsi" w:cstheme="majorHAnsi"/>
                <w:i/>
                <w:iCs/>
                <w:color w:val="FF0000"/>
                <w:szCs w:val="18"/>
              </w:rPr>
              <w:t>installStatus</w:t>
            </w:r>
            <w:r w:rsidRPr="00AD7D68">
              <w:rPr>
                <w:rFonts w:asciiTheme="majorHAnsi" w:eastAsia="Arial Unicode MS" w:hAnsiTheme="majorHAnsi" w:cstheme="majorHAnsi"/>
                <w:color w:val="FF0000"/>
                <w:szCs w:val="18"/>
              </w:rPr>
              <w:t xml:space="preserve"> and </w:t>
            </w:r>
            <w:r w:rsidRPr="00AD7D68">
              <w:rPr>
                <w:rFonts w:asciiTheme="majorHAnsi" w:eastAsia="Arial Unicode MS" w:hAnsiTheme="majorHAnsi" w:cstheme="majorHAnsi"/>
                <w:i/>
                <w:iCs/>
                <w:color w:val="FF0000"/>
                <w:szCs w:val="18"/>
              </w:rPr>
              <w:t xml:space="preserve">activeStatus. </w:t>
            </w:r>
            <w:r w:rsidRPr="00AD7D68">
              <w:rPr>
                <w:rFonts w:asciiTheme="majorHAnsi" w:eastAsia="Arial Unicode MS" w:hAnsiTheme="majorHAnsi" w:cstheme="majorHAnsi"/>
                <w:color w:val="FF0000"/>
                <w:szCs w:val="18"/>
              </w:rPr>
              <w:t>The new attribute allows capturing additional states and is available independent of the availability/existence of the associated [software] object.</w:t>
            </w:r>
          </w:p>
        </w:tc>
      </w:tr>
      <w:tr w:rsidR="009C23CA" w:rsidRPr="00357143" w14:paraId="4959346E" w14:textId="77777777" w:rsidTr="009F33F7">
        <w:trPr>
          <w:jc w:val="center"/>
        </w:trPr>
        <w:tc>
          <w:tcPr>
            <w:tcW w:w="2160" w:type="dxa"/>
          </w:tcPr>
          <w:p w14:paraId="6F286F73" w14:textId="77777777" w:rsidR="009C23CA" w:rsidRPr="00AD7D68" w:rsidRDefault="009C23CA" w:rsidP="009F33F7">
            <w:pPr>
              <w:pStyle w:val="TAL"/>
              <w:rPr>
                <w:rFonts w:asciiTheme="majorHAnsi" w:eastAsia="Arial Unicode MS" w:hAnsiTheme="majorHAnsi" w:cstheme="majorHAnsi"/>
                <w:i/>
                <w:lang w:eastAsia="zh-CN"/>
              </w:rPr>
            </w:pPr>
            <w:r w:rsidRPr="00AD7D68">
              <w:rPr>
                <w:rFonts w:asciiTheme="majorHAnsi" w:eastAsia="Arial Unicode MS" w:hAnsiTheme="majorHAnsi" w:cstheme="majorHAnsi"/>
                <w:i/>
                <w:lang w:eastAsia="zh-CN"/>
              </w:rPr>
              <w:t>componentSoftwareLink</w:t>
            </w:r>
          </w:p>
        </w:tc>
        <w:tc>
          <w:tcPr>
            <w:tcW w:w="1077" w:type="dxa"/>
          </w:tcPr>
          <w:p w14:paraId="7D489379" w14:textId="77777777" w:rsidR="009C23CA" w:rsidRPr="00AD7D68" w:rsidRDefault="009C23CA" w:rsidP="009F33F7">
            <w:pPr>
              <w:pStyle w:val="TAL"/>
              <w:jc w:val="center"/>
              <w:rPr>
                <w:rFonts w:asciiTheme="majorHAnsi" w:eastAsia="Arial Unicode MS" w:hAnsiTheme="majorHAnsi" w:cstheme="majorHAnsi"/>
                <w:lang w:eastAsia="zh-CN"/>
              </w:rPr>
            </w:pPr>
            <w:r w:rsidRPr="00AD7D68">
              <w:rPr>
                <w:rFonts w:asciiTheme="majorHAnsi" w:eastAsia="Arial Unicode MS" w:hAnsiTheme="majorHAnsi" w:cstheme="majorHAnsi"/>
                <w:lang w:eastAsia="zh-CN"/>
              </w:rPr>
              <w:t>0..1</w:t>
            </w:r>
          </w:p>
        </w:tc>
        <w:tc>
          <w:tcPr>
            <w:tcW w:w="1086" w:type="dxa"/>
          </w:tcPr>
          <w:p w14:paraId="644E7D2B" w14:textId="77777777" w:rsidR="009C23CA" w:rsidRPr="00AD7D68" w:rsidRDefault="009C23CA" w:rsidP="009F33F7">
            <w:pPr>
              <w:pStyle w:val="TAL"/>
              <w:jc w:val="center"/>
              <w:rPr>
                <w:rFonts w:asciiTheme="majorHAnsi" w:eastAsia="Arial Unicode MS" w:hAnsiTheme="majorHAnsi" w:cstheme="majorHAnsi"/>
                <w:lang w:eastAsia="zh-CN"/>
              </w:rPr>
            </w:pPr>
            <w:r w:rsidRPr="00AD7D68">
              <w:rPr>
                <w:rFonts w:asciiTheme="majorHAnsi" w:eastAsia="Arial Unicode MS" w:hAnsiTheme="majorHAnsi" w:cstheme="majorHAnsi"/>
                <w:lang w:eastAsia="zh-CN"/>
              </w:rPr>
              <w:t>RW</w:t>
            </w:r>
          </w:p>
        </w:tc>
        <w:tc>
          <w:tcPr>
            <w:tcW w:w="4962" w:type="dxa"/>
          </w:tcPr>
          <w:p w14:paraId="3224D056" w14:textId="77777777" w:rsidR="009C23CA" w:rsidRPr="00AD7D68" w:rsidRDefault="009C23CA" w:rsidP="009F33F7">
            <w:pPr>
              <w:pStyle w:val="TAL"/>
              <w:keepNext w:val="0"/>
              <w:keepLines w:val="0"/>
              <w:rPr>
                <w:rFonts w:asciiTheme="majorHAnsi" w:eastAsia="Arial Unicode MS" w:hAnsiTheme="majorHAnsi" w:cstheme="majorHAnsi"/>
                <w:i/>
              </w:rPr>
            </w:pPr>
            <w:r w:rsidRPr="00AD7D68">
              <w:rPr>
                <w:rFonts w:asciiTheme="majorHAnsi" w:eastAsia="Arial Unicode MS" w:hAnsiTheme="majorHAnsi" w:cstheme="majorHAnsi"/>
              </w:rPr>
              <w:t>Link to the [</w:t>
            </w:r>
            <w:r w:rsidRPr="00AD7D68">
              <w:rPr>
                <w:rFonts w:asciiTheme="majorHAnsi" w:eastAsia="Arial Unicode MS" w:hAnsiTheme="majorHAnsi" w:cstheme="majorHAnsi"/>
                <w:i/>
              </w:rPr>
              <w:t>software</w:t>
            </w:r>
            <w:r w:rsidRPr="00AD7D68">
              <w:rPr>
                <w:rFonts w:asciiTheme="majorHAnsi" w:eastAsia="Arial Unicode MS" w:hAnsiTheme="majorHAnsi" w:cstheme="majorHAnsi"/>
              </w:rPr>
              <w:t xml:space="preserve">] object used to install, uninstall, activate and deactivate the component, and monitor its status. This attribute is a specialization of </w:t>
            </w:r>
            <w:r w:rsidRPr="00AD7D68">
              <w:rPr>
                <w:rFonts w:asciiTheme="majorHAnsi" w:eastAsia="Arial Unicode MS" w:hAnsiTheme="majorHAnsi" w:cstheme="majorHAnsi"/>
                <w:i/>
              </w:rPr>
              <w:t xml:space="preserve">mgmtLink </w:t>
            </w:r>
            <w:r w:rsidRPr="00AD7D68">
              <w:rPr>
                <w:rFonts w:asciiTheme="majorHAnsi" w:eastAsia="Arial Unicode MS" w:hAnsiTheme="majorHAnsi" w:cstheme="majorHAnsi"/>
              </w:rPr>
              <w:t>attribute.</w:t>
            </w:r>
          </w:p>
        </w:tc>
      </w:tr>
      <w:tr w:rsidR="009C23CA" w:rsidRPr="00357143" w14:paraId="077DC13B" w14:textId="77777777" w:rsidTr="009F33F7">
        <w:trPr>
          <w:jc w:val="center"/>
        </w:trPr>
        <w:tc>
          <w:tcPr>
            <w:tcW w:w="2160" w:type="dxa"/>
          </w:tcPr>
          <w:p w14:paraId="7E3D3AD8" w14:textId="77777777" w:rsidR="009C23CA" w:rsidRPr="00AD7D68" w:rsidRDefault="009C23CA" w:rsidP="009F33F7">
            <w:pPr>
              <w:pStyle w:val="TAL"/>
              <w:rPr>
                <w:rFonts w:asciiTheme="majorHAnsi" w:eastAsia="Arial Unicode MS" w:hAnsiTheme="majorHAnsi" w:cstheme="majorHAnsi"/>
                <w:i/>
                <w:lang w:eastAsia="zh-CN"/>
              </w:rPr>
            </w:pPr>
            <w:r w:rsidRPr="00AD7D68">
              <w:rPr>
                <w:rFonts w:asciiTheme="majorHAnsi" w:eastAsia="Arial Unicode MS" w:hAnsiTheme="majorHAnsi" w:cstheme="majorHAnsi"/>
                <w:i/>
                <w:szCs w:val="18"/>
                <w:lang w:eastAsia="zh-CN"/>
              </w:rPr>
              <w:t>componentProvisioningLink</w:t>
            </w:r>
          </w:p>
        </w:tc>
        <w:tc>
          <w:tcPr>
            <w:tcW w:w="1077" w:type="dxa"/>
          </w:tcPr>
          <w:p w14:paraId="0E077D56" w14:textId="77777777" w:rsidR="009C23CA" w:rsidRPr="00AD7D68" w:rsidRDefault="009C23CA" w:rsidP="009F33F7">
            <w:pPr>
              <w:pStyle w:val="TAL"/>
              <w:jc w:val="center"/>
              <w:rPr>
                <w:rFonts w:asciiTheme="majorHAnsi" w:eastAsia="Arial Unicode MS" w:hAnsiTheme="majorHAnsi" w:cstheme="majorHAnsi"/>
                <w:lang w:eastAsia="zh-CN"/>
              </w:rPr>
            </w:pPr>
            <w:r w:rsidRPr="00AD7D68">
              <w:rPr>
                <w:rFonts w:asciiTheme="majorHAnsi" w:eastAsia="Arial Unicode MS" w:hAnsiTheme="majorHAnsi" w:cstheme="majorHAnsi"/>
                <w:szCs w:val="18"/>
                <w:lang w:eastAsia="zh-CN"/>
              </w:rPr>
              <w:t>0..1(L)</w:t>
            </w:r>
          </w:p>
        </w:tc>
        <w:tc>
          <w:tcPr>
            <w:tcW w:w="1086" w:type="dxa"/>
          </w:tcPr>
          <w:p w14:paraId="5060124D" w14:textId="77777777" w:rsidR="009C23CA" w:rsidRPr="00AD7D68" w:rsidRDefault="009C23CA" w:rsidP="009F33F7">
            <w:pPr>
              <w:pStyle w:val="TAL"/>
              <w:jc w:val="center"/>
              <w:rPr>
                <w:rFonts w:asciiTheme="majorHAnsi" w:eastAsia="Arial Unicode MS" w:hAnsiTheme="majorHAnsi" w:cstheme="majorHAnsi"/>
                <w:lang w:eastAsia="zh-CN"/>
              </w:rPr>
            </w:pPr>
            <w:r w:rsidRPr="00AD7D68">
              <w:rPr>
                <w:rFonts w:asciiTheme="majorHAnsi" w:eastAsia="Arial Unicode MS" w:hAnsiTheme="majorHAnsi" w:cstheme="majorHAnsi"/>
                <w:szCs w:val="18"/>
                <w:lang w:eastAsia="zh-CN"/>
              </w:rPr>
              <w:t>RW</w:t>
            </w:r>
          </w:p>
        </w:tc>
        <w:tc>
          <w:tcPr>
            <w:tcW w:w="4962" w:type="dxa"/>
          </w:tcPr>
          <w:p w14:paraId="10AAE772" w14:textId="77777777" w:rsidR="009C23CA" w:rsidRPr="00AD7D68" w:rsidRDefault="009C23CA" w:rsidP="009F33F7">
            <w:pPr>
              <w:pStyle w:val="TAL"/>
              <w:keepNext w:val="0"/>
              <w:keepLines w:val="0"/>
              <w:rPr>
                <w:rFonts w:asciiTheme="majorHAnsi" w:eastAsia="Arial Unicode MS" w:hAnsiTheme="majorHAnsi" w:cstheme="majorHAnsi"/>
              </w:rPr>
            </w:pPr>
            <w:r w:rsidRPr="00AD7D68">
              <w:rPr>
                <w:rFonts w:asciiTheme="majorHAnsi" w:eastAsia="Arial Unicode MS" w:hAnsiTheme="majorHAnsi" w:cstheme="majorHAnsi"/>
                <w:szCs w:val="18"/>
              </w:rPr>
              <w:t xml:space="preserve">Link to management objects providing provisioning information for the component, e.g. </w:t>
            </w:r>
            <w:r w:rsidRPr="00AD7D68">
              <w:rPr>
                <w:rFonts w:asciiTheme="majorHAnsi" w:hAnsiTheme="majorHAnsi" w:cstheme="majorHAnsi"/>
                <w:lang w:eastAsia="ja-JP"/>
              </w:rPr>
              <w:t>[</w:t>
            </w:r>
            <w:r w:rsidRPr="00AD7D68">
              <w:rPr>
                <w:rFonts w:asciiTheme="majorHAnsi" w:hAnsiTheme="majorHAnsi" w:cstheme="majorHAnsi"/>
                <w:i/>
                <w:lang w:eastAsia="ja-JP"/>
              </w:rPr>
              <w:t>MAFClientRegCfg</w:t>
            </w:r>
            <w:r w:rsidRPr="00AD7D68">
              <w:rPr>
                <w:rFonts w:asciiTheme="majorHAnsi" w:hAnsiTheme="majorHAnsi" w:cstheme="majorHAnsi"/>
                <w:lang w:eastAsia="ja-JP"/>
              </w:rPr>
              <w:t>], [</w:t>
            </w:r>
            <w:r w:rsidRPr="00AD7D68">
              <w:rPr>
                <w:rFonts w:asciiTheme="majorHAnsi" w:hAnsiTheme="majorHAnsi" w:cstheme="majorHAnsi"/>
                <w:i/>
                <w:lang w:eastAsia="ja-JP"/>
              </w:rPr>
              <w:t>MEFClientRegCfg</w:t>
            </w:r>
            <w:r w:rsidRPr="00AD7D68">
              <w:rPr>
                <w:rFonts w:asciiTheme="majorHAnsi" w:hAnsiTheme="majorHAnsi" w:cstheme="majorHAnsi"/>
                <w:lang w:eastAsia="ja-JP"/>
              </w:rPr>
              <w:t>].</w:t>
            </w:r>
            <w:r w:rsidRPr="00AD7D68">
              <w:rPr>
                <w:rFonts w:asciiTheme="majorHAnsi" w:eastAsia="Arial Unicode MS" w:hAnsiTheme="majorHAnsi" w:cstheme="majorHAnsi"/>
                <w:szCs w:val="18"/>
              </w:rPr>
              <w:t xml:space="preserve"> This attribute is a specialization of </w:t>
            </w:r>
            <w:r w:rsidRPr="00AD7D68">
              <w:rPr>
                <w:rFonts w:asciiTheme="majorHAnsi" w:eastAsia="Arial Unicode MS" w:hAnsiTheme="majorHAnsi" w:cstheme="majorHAnsi"/>
                <w:i/>
                <w:szCs w:val="18"/>
              </w:rPr>
              <w:t xml:space="preserve">mgmtLink </w:t>
            </w:r>
            <w:r w:rsidRPr="00AD7D68">
              <w:rPr>
                <w:rFonts w:asciiTheme="majorHAnsi" w:eastAsia="Arial Unicode MS" w:hAnsiTheme="majorHAnsi" w:cstheme="majorHAnsi"/>
                <w:szCs w:val="18"/>
              </w:rPr>
              <w:t>attribute.</w:t>
            </w:r>
          </w:p>
        </w:tc>
      </w:tr>
      <w:tr w:rsidR="009C23CA" w:rsidRPr="00357143" w14:paraId="4BD73292" w14:textId="77777777" w:rsidTr="009F33F7">
        <w:trPr>
          <w:jc w:val="center"/>
        </w:trPr>
        <w:tc>
          <w:tcPr>
            <w:tcW w:w="2160" w:type="dxa"/>
          </w:tcPr>
          <w:p w14:paraId="7E6AAC7A" w14:textId="77777777" w:rsidR="009C23CA" w:rsidRPr="00AD7D68" w:rsidRDefault="009C23CA" w:rsidP="009F33F7">
            <w:pPr>
              <w:pStyle w:val="TAL"/>
              <w:rPr>
                <w:rFonts w:asciiTheme="majorHAnsi" w:eastAsia="Arial Unicode MS" w:hAnsiTheme="majorHAnsi" w:cstheme="majorHAnsi"/>
                <w:i/>
                <w:lang w:eastAsia="zh-CN"/>
              </w:rPr>
            </w:pPr>
            <w:r w:rsidRPr="00AD7D68">
              <w:rPr>
                <w:rFonts w:asciiTheme="majorHAnsi" w:eastAsia="Arial Unicode MS" w:hAnsiTheme="majorHAnsi" w:cstheme="majorHAnsi"/>
                <w:i/>
                <w:szCs w:val="18"/>
                <w:lang w:eastAsia="zh-CN"/>
              </w:rPr>
              <w:t>servicePolicyLink</w:t>
            </w:r>
          </w:p>
        </w:tc>
        <w:tc>
          <w:tcPr>
            <w:tcW w:w="1077" w:type="dxa"/>
          </w:tcPr>
          <w:p w14:paraId="5D67BF6D" w14:textId="77777777" w:rsidR="009C23CA" w:rsidRPr="00AD7D68" w:rsidRDefault="009C23CA" w:rsidP="009F33F7">
            <w:pPr>
              <w:pStyle w:val="TAL"/>
              <w:jc w:val="center"/>
              <w:rPr>
                <w:rFonts w:asciiTheme="majorHAnsi" w:eastAsia="Arial Unicode MS" w:hAnsiTheme="majorHAnsi" w:cstheme="majorHAnsi"/>
                <w:lang w:eastAsia="zh-CN"/>
              </w:rPr>
            </w:pPr>
            <w:r w:rsidRPr="00AD7D68">
              <w:rPr>
                <w:rFonts w:asciiTheme="majorHAnsi" w:eastAsia="Arial Unicode MS" w:hAnsiTheme="majorHAnsi" w:cstheme="majorHAnsi"/>
                <w:szCs w:val="18"/>
                <w:lang w:eastAsia="zh-CN"/>
              </w:rPr>
              <w:t>0..1(L)</w:t>
            </w:r>
          </w:p>
        </w:tc>
        <w:tc>
          <w:tcPr>
            <w:tcW w:w="1086" w:type="dxa"/>
          </w:tcPr>
          <w:p w14:paraId="7027A338" w14:textId="77777777" w:rsidR="009C23CA" w:rsidRPr="00AD7D68" w:rsidRDefault="009C23CA" w:rsidP="009F33F7">
            <w:pPr>
              <w:pStyle w:val="TAL"/>
              <w:jc w:val="center"/>
              <w:rPr>
                <w:rFonts w:asciiTheme="majorHAnsi" w:eastAsia="Arial Unicode MS" w:hAnsiTheme="majorHAnsi" w:cstheme="majorHAnsi"/>
                <w:lang w:eastAsia="zh-CN"/>
              </w:rPr>
            </w:pPr>
            <w:r w:rsidRPr="00AD7D68">
              <w:rPr>
                <w:rFonts w:asciiTheme="majorHAnsi" w:eastAsia="Arial Unicode MS" w:hAnsiTheme="majorHAnsi" w:cstheme="majorHAnsi"/>
                <w:szCs w:val="18"/>
                <w:lang w:eastAsia="zh-CN"/>
              </w:rPr>
              <w:t>RW</w:t>
            </w:r>
          </w:p>
        </w:tc>
        <w:tc>
          <w:tcPr>
            <w:tcW w:w="4962" w:type="dxa"/>
          </w:tcPr>
          <w:p w14:paraId="3BAD8764" w14:textId="77777777" w:rsidR="009C23CA" w:rsidRPr="00AD7D68" w:rsidRDefault="009C23CA" w:rsidP="009F33F7">
            <w:pPr>
              <w:pStyle w:val="TAL"/>
              <w:keepNext w:val="0"/>
              <w:keepLines w:val="0"/>
              <w:rPr>
                <w:rFonts w:asciiTheme="majorHAnsi" w:eastAsia="Arial Unicode MS" w:hAnsiTheme="majorHAnsi" w:cstheme="majorHAnsi"/>
                <w:szCs w:val="18"/>
              </w:rPr>
            </w:pPr>
            <w:r w:rsidRPr="00AD7D68">
              <w:rPr>
                <w:rFonts w:asciiTheme="majorHAnsi" w:eastAsia="Arial Unicode MS" w:hAnsiTheme="majorHAnsi" w:cstheme="majorHAnsi"/>
                <w:szCs w:val="18"/>
              </w:rPr>
              <w:t>Link to the [</w:t>
            </w:r>
            <w:r w:rsidRPr="00AD7D68">
              <w:rPr>
                <w:rFonts w:asciiTheme="majorHAnsi" w:eastAsia="Arial Unicode MS" w:hAnsiTheme="majorHAnsi" w:cstheme="majorHAnsi"/>
                <w:i/>
                <w:szCs w:val="18"/>
              </w:rPr>
              <w:t>servicePolicy</w:t>
            </w:r>
            <w:r w:rsidRPr="00AD7D68">
              <w:rPr>
                <w:rFonts w:asciiTheme="majorHAnsi" w:eastAsia="Arial Unicode MS" w:hAnsiTheme="majorHAnsi" w:cstheme="majorHAnsi"/>
                <w:szCs w:val="18"/>
              </w:rPr>
              <w:t>] object used for the instance.</w:t>
            </w:r>
          </w:p>
          <w:p w14:paraId="0B2FDE79" w14:textId="77777777" w:rsidR="009C23CA" w:rsidRPr="00AD7D68" w:rsidRDefault="009C23CA" w:rsidP="009F33F7">
            <w:pPr>
              <w:pStyle w:val="TAL"/>
              <w:rPr>
                <w:rFonts w:asciiTheme="majorHAnsi" w:eastAsia="Arial Unicode MS" w:hAnsiTheme="majorHAnsi" w:cstheme="majorHAnsi"/>
                <w:szCs w:val="18"/>
              </w:rPr>
            </w:pPr>
            <w:r w:rsidRPr="00AD7D68">
              <w:rPr>
                <w:rFonts w:asciiTheme="majorHAnsi" w:eastAsia="Arial Unicode MS" w:hAnsiTheme="majorHAnsi" w:cstheme="majorHAnsi"/>
                <w:szCs w:val="18"/>
              </w:rPr>
              <w:t>If this policy is provided it take precedence over policies associated with the service instance. If this policy is not provided, the policy associated with the service instance is applied. If there are no service policies provided, local policies apply.</w:t>
            </w:r>
          </w:p>
          <w:p w14:paraId="467684F3" w14:textId="77777777" w:rsidR="009C23CA" w:rsidRPr="00AD7D68" w:rsidRDefault="009C23CA" w:rsidP="009F33F7">
            <w:pPr>
              <w:pStyle w:val="TAL"/>
              <w:keepNext w:val="0"/>
              <w:keepLines w:val="0"/>
              <w:rPr>
                <w:rFonts w:asciiTheme="majorHAnsi" w:eastAsia="Arial Unicode MS" w:hAnsiTheme="majorHAnsi" w:cstheme="majorHAnsi"/>
              </w:rPr>
            </w:pPr>
            <w:r w:rsidRPr="00AD7D68">
              <w:rPr>
                <w:rFonts w:asciiTheme="majorHAnsi" w:eastAsia="Arial Unicode MS" w:hAnsiTheme="majorHAnsi" w:cstheme="majorHAnsi"/>
                <w:szCs w:val="18"/>
              </w:rPr>
              <w:t xml:space="preserve">This attribute is a specialization of </w:t>
            </w:r>
            <w:r w:rsidRPr="00AD7D68">
              <w:rPr>
                <w:rFonts w:asciiTheme="majorHAnsi" w:eastAsia="Arial Unicode MS" w:hAnsiTheme="majorHAnsi" w:cstheme="majorHAnsi"/>
                <w:i/>
                <w:szCs w:val="18"/>
              </w:rPr>
              <w:t xml:space="preserve">mgmtLink </w:t>
            </w:r>
            <w:r w:rsidRPr="00AD7D68">
              <w:rPr>
                <w:rFonts w:asciiTheme="majorHAnsi" w:eastAsia="Arial Unicode MS" w:hAnsiTheme="majorHAnsi" w:cstheme="majorHAnsi"/>
                <w:szCs w:val="18"/>
              </w:rPr>
              <w:t>attribute.</w:t>
            </w:r>
          </w:p>
        </w:tc>
      </w:tr>
    </w:tbl>
    <w:p w14:paraId="19BBF225" w14:textId="77777777" w:rsidR="009C23CA" w:rsidRPr="00357143" w:rsidRDefault="009C23CA" w:rsidP="009C23CA"/>
    <w:p w14:paraId="5A452685" w14:textId="77777777" w:rsidR="009C23CA" w:rsidRPr="00AD7D68" w:rsidRDefault="009C23CA" w:rsidP="00AD7D68">
      <w:pPr>
        <w:pStyle w:val="Heading3"/>
        <w:numPr>
          <w:ilvl w:val="4"/>
          <w:numId w:val="10"/>
        </w:numPr>
        <w:rPr>
          <w:sz w:val="24"/>
          <w:szCs w:val="24"/>
          <w:lang w:eastAsia="zh-CN"/>
        </w:rPr>
      </w:pPr>
      <w:bookmarkStart w:id="1801" w:name="_Toc24643348"/>
      <w:r w:rsidRPr="00AD7D68">
        <w:rPr>
          <w:sz w:val="24"/>
          <w:szCs w:val="24"/>
          <w:lang w:eastAsia="zh-CN"/>
        </w:rPr>
        <w:t>New &lt;mgmtObj&gt; specialization type: [</w:t>
      </w:r>
      <w:r w:rsidRPr="00AD7D68">
        <w:rPr>
          <w:i/>
          <w:iCs/>
          <w:sz w:val="24"/>
          <w:szCs w:val="24"/>
          <w:lang w:eastAsia="zh-CN"/>
        </w:rPr>
        <w:t>servicePolicy</w:t>
      </w:r>
      <w:r w:rsidRPr="00AD7D68">
        <w:rPr>
          <w:sz w:val="24"/>
          <w:szCs w:val="24"/>
          <w:lang w:eastAsia="zh-CN"/>
        </w:rPr>
        <w:t>]</w:t>
      </w:r>
      <w:bookmarkEnd w:id="1801"/>
    </w:p>
    <w:p w14:paraId="1ADEEFE3" w14:textId="485F8408" w:rsidR="009C23CA" w:rsidRPr="00AD7D68" w:rsidRDefault="009C23CA" w:rsidP="009C23CA">
      <w:pPr>
        <w:rPr>
          <w:color w:val="000000"/>
          <w:lang w:val="en-US"/>
        </w:rPr>
      </w:pPr>
      <w:r w:rsidRPr="00687163">
        <w:rPr>
          <w:color w:val="000000"/>
          <w:lang w:val="en-US"/>
        </w:rPr>
        <w:t xml:space="preserve">The </w:t>
      </w:r>
      <w:r>
        <w:rPr>
          <w:color w:val="000000"/>
          <w:lang w:val="en-US"/>
        </w:rPr>
        <w:t>[</w:t>
      </w:r>
      <w:r>
        <w:rPr>
          <w:i/>
        </w:rPr>
        <w:t>service</w:t>
      </w:r>
      <w:r w:rsidRPr="00E24AA6">
        <w:rPr>
          <w:i/>
        </w:rPr>
        <w:t>Policy</w:t>
      </w:r>
      <w:r>
        <w:rPr>
          <w:color w:val="000000"/>
          <w:lang w:val="en-US"/>
        </w:rPr>
        <w:t>]</w:t>
      </w:r>
      <w:r w:rsidRPr="00687163">
        <w:rPr>
          <w:color w:val="000000"/>
          <w:lang w:val="en-US"/>
        </w:rPr>
        <w:t xml:space="preserve"> </w:t>
      </w:r>
      <w:r>
        <w:rPr>
          <w:color w:val="000000"/>
          <w:lang w:val="en-US"/>
        </w:rPr>
        <w:t xml:space="preserve">management object specialization provides criteria for the dynamic management of </w:t>
      </w:r>
      <w:r w:rsidRPr="008F72E4">
        <w:rPr>
          <w:color w:val="000000"/>
          <w:lang w:val="en-US"/>
        </w:rPr>
        <w:t xml:space="preserve">a </w:t>
      </w:r>
      <w:r>
        <w:rPr>
          <w:color w:val="000000"/>
          <w:lang w:val="en-US"/>
        </w:rPr>
        <w:t xml:space="preserve">M2M service or </w:t>
      </w:r>
      <w:r w:rsidRPr="008F72E4">
        <w:rPr>
          <w:color w:val="000000"/>
          <w:lang w:val="en-US"/>
        </w:rPr>
        <w:t>service</w:t>
      </w:r>
      <w:r>
        <w:rPr>
          <w:color w:val="000000"/>
          <w:lang w:val="en-US"/>
        </w:rPr>
        <w:t xml:space="preserve"> components (AEs or CSs). A [</w:t>
      </w:r>
      <w:r>
        <w:rPr>
          <w:i/>
        </w:rPr>
        <w:t>service</w:t>
      </w:r>
      <w:r w:rsidRPr="00E24AA6">
        <w:rPr>
          <w:i/>
        </w:rPr>
        <w:t>Policy</w:t>
      </w:r>
      <w:r>
        <w:rPr>
          <w:color w:val="000000"/>
          <w:lang w:val="en-US"/>
        </w:rPr>
        <w:t>]</w:t>
      </w:r>
      <w:r w:rsidRPr="00687163">
        <w:rPr>
          <w:color w:val="000000"/>
          <w:lang w:val="en-US"/>
        </w:rPr>
        <w:t xml:space="preserve"> resource</w:t>
      </w:r>
      <w:r>
        <w:rPr>
          <w:color w:val="000000"/>
          <w:lang w:val="en-US"/>
        </w:rPr>
        <w:t xml:space="preserve"> may apply to one or more services or service components.</w:t>
      </w:r>
    </w:p>
    <w:p w14:paraId="75A599B3" w14:textId="78A6C5BB" w:rsidR="009C23CA" w:rsidRPr="004E17CE" w:rsidRDefault="006E01C5" w:rsidP="009C23CA">
      <w:pPr>
        <w:pStyle w:val="Caption"/>
      </w:pPr>
      <w:r w:rsidRPr="00B829D8">
        <w:rPr>
          <w:rFonts w:ascii="Arial" w:hAnsi="Arial" w:cs="Times New Roman"/>
        </w:rPr>
        <w:t xml:space="preserve">Table </w:t>
      </w:r>
      <w:r w:rsidRPr="00B829D8">
        <w:rPr>
          <w:rFonts w:ascii="Arial" w:hAnsi="Arial" w:cs="Times New Roman"/>
        </w:rPr>
        <w:fldChar w:fldCharType="begin"/>
      </w:r>
      <w:r w:rsidRPr="00B829D8">
        <w:rPr>
          <w:rFonts w:ascii="Arial" w:hAnsi="Arial" w:cs="Times New Roman"/>
        </w:rPr>
        <w:instrText xml:space="preserve"> STYLEREF 3 \s </w:instrText>
      </w:r>
      <w:r w:rsidRPr="00B829D8">
        <w:rPr>
          <w:rFonts w:ascii="Arial" w:hAnsi="Arial" w:cs="Times New Roman"/>
        </w:rPr>
        <w:fldChar w:fldCharType="separate"/>
      </w:r>
      <w:r>
        <w:rPr>
          <w:rFonts w:ascii="Arial" w:hAnsi="Arial" w:cs="Times New Roman"/>
          <w:noProof/>
        </w:rPr>
        <w:t>9.8.2.1.4</w:t>
      </w:r>
      <w:r w:rsidRPr="00B829D8">
        <w:rPr>
          <w:rFonts w:ascii="Arial" w:hAnsi="Arial" w:cs="Times New Roman"/>
        </w:rPr>
        <w:fldChar w:fldCharType="end"/>
      </w:r>
      <w:r w:rsidRPr="00B829D8">
        <w:rPr>
          <w:rFonts w:ascii="Arial" w:hAnsi="Arial" w:cs="Times New Roman"/>
        </w:rPr>
        <w:noBreakHyphen/>
      </w:r>
      <w:r w:rsidRPr="00B829D8">
        <w:rPr>
          <w:rFonts w:ascii="Arial" w:hAnsi="Arial" w:cs="Times New Roman"/>
        </w:rPr>
        <w:fldChar w:fldCharType="begin"/>
      </w:r>
      <w:r w:rsidRPr="00B829D8">
        <w:rPr>
          <w:rFonts w:ascii="Arial" w:hAnsi="Arial" w:cs="Times New Roman"/>
        </w:rPr>
        <w:instrText xml:space="preserve"> SEQ Table \* ARABIC \s 5 </w:instrText>
      </w:r>
      <w:r w:rsidRPr="00B829D8">
        <w:rPr>
          <w:rFonts w:ascii="Arial" w:hAnsi="Arial" w:cs="Times New Roman"/>
        </w:rPr>
        <w:fldChar w:fldCharType="separate"/>
      </w:r>
      <w:r>
        <w:rPr>
          <w:rFonts w:ascii="Arial" w:hAnsi="Arial" w:cs="Times New Roman"/>
          <w:noProof/>
        </w:rPr>
        <w:t>1</w:t>
      </w:r>
      <w:r w:rsidRPr="00B829D8">
        <w:rPr>
          <w:rFonts w:ascii="Arial" w:hAnsi="Arial" w:cs="Times New Roman"/>
        </w:rPr>
        <w:fldChar w:fldCharType="end"/>
      </w:r>
      <w:r w:rsidR="009C23CA">
        <w:t>: Attributes of [</w:t>
      </w:r>
      <w:r w:rsidR="009C23CA">
        <w:rPr>
          <w:i/>
        </w:rPr>
        <w:t>servicePo</w:t>
      </w:r>
      <w:r w:rsidR="009C23CA" w:rsidRPr="00E24AA6">
        <w:rPr>
          <w:i/>
        </w:rPr>
        <w:t>licy</w:t>
      </w:r>
      <w:r w:rsidR="009C23CA" w:rsidRPr="001F0813">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99"/>
        <w:gridCol w:w="1201"/>
        <w:gridCol w:w="884"/>
        <w:gridCol w:w="4336"/>
      </w:tblGrid>
      <w:tr w:rsidR="009C23CA" w:rsidRPr="006511A9" w14:paraId="39FC1E4E" w14:textId="77777777" w:rsidTr="009F33F7">
        <w:trPr>
          <w:tblHeader/>
          <w:jc w:val="center"/>
        </w:trPr>
        <w:tc>
          <w:tcPr>
            <w:tcW w:w="2399" w:type="dxa"/>
            <w:shd w:val="clear" w:color="auto" w:fill="DDDDDD"/>
            <w:vAlign w:val="center"/>
          </w:tcPr>
          <w:p w14:paraId="6D0657BE" w14:textId="77777777" w:rsidR="009C23CA" w:rsidRPr="004053AB" w:rsidRDefault="009C23CA" w:rsidP="009F33F7">
            <w:pPr>
              <w:pStyle w:val="TAH"/>
              <w:rPr>
                <w:rFonts w:eastAsia="Arial Unicode MS"/>
              </w:rPr>
            </w:pPr>
            <w:r w:rsidRPr="004053AB">
              <w:rPr>
                <w:rFonts w:eastAsia="Arial Unicode MS"/>
              </w:rPr>
              <w:t>Attributes</w:t>
            </w:r>
          </w:p>
        </w:tc>
        <w:tc>
          <w:tcPr>
            <w:tcW w:w="1201" w:type="dxa"/>
            <w:shd w:val="clear" w:color="auto" w:fill="DDDDDD"/>
            <w:vAlign w:val="center"/>
          </w:tcPr>
          <w:p w14:paraId="27610DA2" w14:textId="77777777" w:rsidR="009C23CA" w:rsidRPr="004053AB" w:rsidRDefault="009C23CA" w:rsidP="009F33F7">
            <w:pPr>
              <w:pStyle w:val="TAH"/>
              <w:rPr>
                <w:rFonts w:eastAsia="Arial Unicode MS"/>
              </w:rPr>
            </w:pPr>
            <w:r w:rsidRPr="004053AB">
              <w:rPr>
                <w:rFonts w:eastAsia="Arial Unicode MS"/>
              </w:rPr>
              <w:t>Multiplicity</w:t>
            </w:r>
          </w:p>
        </w:tc>
        <w:tc>
          <w:tcPr>
            <w:tcW w:w="884" w:type="dxa"/>
            <w:shd w:val="clear" w:color="auto" w:fill="DDDDDD"/>
            <w:vAlign w:val="center"/>
          </w:tcPr>
          <w:p w14:paraId="5154D232" w14:textId="77777777" w:rsidR="009C23CA" w:rsidRPr="004053AB" w:rsidRDefault="009C23CA" w:rsidP="009F33F7">
            <w:pPr>
              <w:pStyle w:val="TAH"/>
              <w:rPr>
                <w:rFonts w:eastAsia="Arial Unicode MS"/>
              </w:rPr>
            </w:pPr>
            <w:r w:rsidRPr="004053AB">
              <w:rPr>
                <w:rFonts w:eastAsia="Arial Unicode MS"/>
              </w:rPr>
              <w:t>RW/</w:t>
            </w:r>
          </w:p>
          <w:p w14:paraId="3E10B9E8" w14:textId="77777777" w:rsidR="009C23CA" w:rsidRPr="004053AB" w:rsidRDefault="009C23CA" w:rsidP="009F33F7">
            <w:pPr>
              <w:pStyle w:val="TAH"/>
              <w:rPr>
                <w:rFonts w:eastAsia="Arial Unicode MS"/>
              </w:rPr>
            </w:pPr>
            <w:r w:rsidRPr="004053AB">
              <w:rPr>
                <w:rFonts w:eastAsia="Arial Unicode MS"/>
              </w:rPr>
              <w:t>RO/</w:t>
            </w:r>
          </w:p>
          <w:p w14:paraId="22B8C8C8" w14:textId="77777777" w:rsidR="009C23CA" w:rsidRPr="004053AB" w:rsidRDefault="009C23CA" w:rsidP="009F33F7">
            <w:pPr>
              <w:pStyle w:val="TAH"/>
              <w:rPr>
                <w:rFonts w:eastAsia="Arial Unicode MS"/>
              </w:rPr>
            </w:pPr>
            <w:r w:rsidRPr="004053AB">
              <w:rPr>
                <w:rFonts w:eastAsia="Arial Unicode MS"/>
              </w:rPr>
              <w:t>WO</w:t>
            </w:r>
          </w:p>
        </w:tc>
        <w:tc>
          <w:tcPr>
            <w:tcW w:w="4336" w:type="dxa"/>
            <w:shd w:val="clear" w:color="auto" w:fill="DDDDDD"/>
            <w:vAlign w:val="center"/>
          </w:tcPr>
          <w:p w14:paraId="25FB6FC8" w14:textId="77777777" w:rsidR="009C23CA" w:rsidRPr="004053AB" w:rsidRDefault="009C23CA" w:rsidP="009F33F7">
            <w:pPr>
              <w:pStyle w:val="TAH"/>
              <w:rPr>
                <w:rFonts w:eastAsia="Arial Unicode MS"/>
              </w:rPr>
            </w:pPr>
            <w:r w:rsidRPr="004053AB">
              <w:rPr>
                <w:rFonts w:eastAsia="Arial Unicode MS"/>
              </w:rPr>
              <w:t>Description</w:t>
            </w:r>
          </w:p>
        </w:tc>
      </w:tr>
      <w:tr w:rsidR="009C23CA" w:rsidRPr="00A476F4" w14:paraId="4C4CD88F" w14:textId="77777777" w:rsidTr="009F33F7">
        <w:trPr>
          <w:jc w:val="center"/>
        </w:trPr>
        <w:tc>
          <w:tcPr>
            <w:tcW w:w="2399" w:type="dxa"/>
          </w:tcPr>
          <w:p w14:paraId="1823573A" w14:textId="77777777" w:rsidR="009C23CA" w:rsidRPr="00AD7D68" w:rsidRDefault="009C23CA" w:rsidP="009F33F7">
            <w:pPr>
              <w:spacing w:after="0" w:line="288" w:lineRule="auto"/>
              <w:rPr>
                <w:rFonts w:asciiTheme="majorHAnsi" w:hAnsiTheme="majorHAnsi" w:cstheme="majorHAnsi"/>
                <w:i/>
                <w:sz w:val="18"/>
                <w:szCs w:val="18"/>
              </w:rPr>
            </w:pPr>
            <w:r w:rsidRPr="00AD7D68">
              <w:rPr>
                <w:rFonts w:asciiTheme="majorHAnsi" w:hAnsiTheme="majorHAnsi" w:cstheme="majorHAnsi"/>
                <w:i/>
                <w:sz w:val="18"/>
                <w:szCs w:val="18"/>
              </w:rPr>
              <w:t>policyID</w:t>
            </w:r>
          </w:p>
        </w:tc>
        <w:tc>
          <w:tcPr>
            <w:tcW w:w="1201" w:type="dxa"/>
          </w:tcPr>
          <w:p w14:paraId="1ED60B16" w14:textId="77777777" w:rsidR="009C23CA" w:rsidRPr="00AD7D68" w:rsidRDefault="009C23CA" w:rsidP="009F33F7">
            <w:pPr>
              <w:pStyle w:val="TAC"/>
              <w:rPr>
                <w:rFonts w:asciiTheme="majorHAnsi" w:eastAsia="Arial Unicode MS" w:hAnsiTheme="majorHAnsi" w:cstheme="majorHAnsi"/>
                <w:szCs w:val="18"/>
              </w:rPr>
            </w:pPr>
            <w:r w:rsidRPr="00AD7D68">
              <w:rPr>
                <w:rFonts w:asciiTheme="majorHAnsi" w:eastAsia="Arial Unicode MS" w:hAnsiTheme="majorHAnsi" w:cstheme="majorHAnsi"/>
                <w:szCs w:val="18"/>
              </w:rPr>
              <w:t>1</w:t>
            </w:r>
          </w:p>
        </w:tc>
        <w:tc>
          <w:tcPr>
            <w:tcW w:w="884" w:type="dxa"/>
          </w:tcPr>
          <w:p w14:paraId="14741B9E" w14:textId="77777777" w:rsidR="009C23CA" w:rsidRPr="00AD7D68" w:rsidRDefault="009C23CA" w:rsidP="009F33F7">
            <w:pPr>
              <w:pStyle w:val="TAC"/>
              <w:rPr>
                <w:rFonts w:asciiTheme="majorHAnsi" w:eastAsia="Arial Unicode MS" w:hAnsiTheme="majorHAnsi" w:cstheme="majorHAnsi"/>
                <w:szCs w:val="18"/>
              </w:rPr>
            </w:pPr>
            <w:r w:rsidRPr="00AD7D68">
              <w:rPr>
                <w:rFonts w:asciiTheme="majorHAnsi" w:eastAsia="Arial Unicode MS" w:hAnsiTheme="majorHAnsi" w:cstheme="majorHAnsi"/>
                <w:szCs w:val="18"/>
              </w:rPr>
              <w:t>RW</w:t>
            </w:r>
          </w:p>
        </w:tc>
        <w:tc>
          <w:tcPr>
            <w:tcW w:w="4336" w:type="dxa"/>
          </w:tcPr>
          <w:p w14:paraId="455440F5" w14:textId="77777777" w:rsidR="009C23CA" w:rsidRPr="00AD7D68" w:rsidRDefault="009C23CA" w:rsidP="009F33F7">
            <w:pPr>
              <w:spacing w:after="0"/>
              <w:rPr>
                <w:rFonts w:asciiTheme="majorHAnsi" w:eastAsia="Calibri" w:hAnsiTheme="majorHAnsi" w:cstheme="majorHAnsi"/>
                <w:sz w:val="18"/>
                <w:szCs w:val="18"/>
              </w:rPr>
            </w:pPr>
            <w:r w:rsidRPr="00AD7D68">
              <w:rPr>
                <w:rFonts w:asciiTheme="majorHAnsi" w:hAnsiTheme="majorHAnsi" w:cstheme="majorHAnsi"/>
                <w:sz w:val="18"/>
                <w:szCs w:val="18"/>
              </w:rPr>
              <w:t xml:space="preserve">This is the unique ID of the service policy. It is created when the resource is created. </w:t>
            </w:r>
          </w:p>
        </w:tc>
      </w:tr>
      <w:tr w:rsidR="009C23CA" w:rsidRPr="00A476F4" w14:paraId="55CCD87C" w14:textId="77777777" w:rsidTr="009F33F7">
        <w:trPr>
          <w:jc w:val="center"/>
        </w:trPr>
        <w:tc>
          <w:tcPr>
            <w:tcW w:w="2399" w:type="dxa"/>
          </w:tcPr>
          <w:p w14:paraId="3B1CD2D2" w14:textId="77777777" w:rsidR="009C23CA" w:rsidRPr="00AD7D68" w:rsidRDefault="009C23CA" w:rsidP="009F33F7">
            <w:pPr>
              <w:spacing w:after="0" w:line="288" w:lineRule="auto"/>
              <w:rPr>
                <w:rFonts w:asciiTheme="majorHAnsi" w:hAnsiTheme="majorHAnsi" w:cstheme="majorHAnsi"/>
                <w:i/>
                <w:sz w:val="18"/>
                <w:szCs w:val="18"/>
              </w:rPr>
            </w:pPr>
            <w:r w:rsidRPr="00AD7D68">
              <w:rPr>
                <w:rFonts w:asciiTheme="majorHAnsi" w:hAnsiTheme="majorHAnsi" w:cstheme="majorHAnsi"/>
                <w:i/>
                <w:sz w:val="18"/>
                <w:szCs w:val="18"/>
              </w:rPr>
              <w:t>serviceID</w:t>
            </w:r>
          </w:p>
        </w:tc>
        <w:tc>
          <w:tcPr>
            <w:tcW w:w="1201" w:type="dxa"/>
          </w:tcPr>
          <w:p w14:paraId="5BD09934" w14:textId="77777777" w:rsidR="009C23CA" w:rsidRPr="00AD7D68" w:rsidRDefault="009C23CA" w:rsidP="009F33F7">
            <w:pPr>
              <w:pStyle w:val="TAC"/>
              <w:rPr>
                <w:rFonts w:asciiTheme="majorHAnsi" w:eastAsia="Arial Unicode MS" w:hAnsiTheme="majorHAnsi" w:cstheme="majorHAnsi"/>
                <w:szCs w:val="18"/>
              </w:rPr>
            </w:pPr>
            <w:r w:rsidRPr="00AD7D68">
              <w:rPr>
                <w:rFonts w:asciiTheme="majorHAnsi" w:eastAsia="Arial Unicode MS" w:hAnsiTheme="majorHAnsi" w:cstheme="majorHAnsi"/>
                <w:szCs w:val="18"/>
              </w:rPr>
              <w:t>1(L)</w:t>
            </w:r>
          </w:p>
        </w:tc>
        <w:tc>
          <w:tcPr>
            <w:tcW w:w="884" w:type="dxa"/>
          </w:tcPr>
          <w:p w14:paraId="6C9254B4" w14:textId="77777777" w:rsidR="009C23CA" w:rsidRPr="00AD7D68" w:rsidRDefault="009C23CA" w:rsidP="009F33F7">
            <w:pPr>
              <w:pStyle w:val="TAC"/>
              <w:rPr>
                <w:rFonts w:asciiTheme="majorHAnsi" w:eastAsia="Arial Unicode MS" w:hAnsiTheme="majorHAnsi" w:cstheme="majorHAnsi"/>
                <w:szCs w:val="18"/>
              </w:rPr>
            </w:pPr>
            <w:r w:rsidRPr="00AD7D68">
              <w:rPr>
                <w:rFonts w:asciiTheme="majorHAnsi" w:eastAsia="Arial Unicode MS" w:hAnsiTheme="majorHAnsi" w:cstheme="majorHAnsi"/>
                <w:szCs w:val="18"/>
              </w:rPr>
              <w:t>RW</w:t>
            </w:r>
          </w:p>
        </w:tc>
        <w:tc>
          <w:tcPr>
            <w:tcW w:w="4336" w:type="dxa"/>
          </w:tcPr>
          <w:p w14:paraId="44C85E0C" w14:textId="77777777" w:rsidR="009C23CA" w:rsidRPr="00AD7D68" w:rsidRDefault="009C23CA" w:rsidP="009F33F7">
            <w:pPr>
              <w:spacing w:after="0"/>
              <w:rPr>
                <w:rFonts w:asciiTheme="majorHAnsi" w:hAnsiTheme="majorHAnsi" w:cstheme="majorHAnsi"/>
                <w:sz w:val="18"/>
                <w:szCs w:val="18"/>
              </w:rPr>
            </w:pPr>
            <w:r w:rsidRPr="00AD7D68">
              <w:rPr>
                <w:rFonts w:asciiTheme="majorHAnsi" w:hAnsiTheme="majorHAnsi" w:cstheme="majorHAnsi"/>
                <w:sz w:val="18"/>
                <w:szCs w:val="18"/>
              </w:rPr>
              <w:t xml:space="preserve">Identifier of the service(s) which this policy could be </w:t>
            </w:r>
            <w:r w:rsidRPr="00AD7D68">
              <w:rPr>
                <w:rFonts w:asciiTheme="majorHAnsi" w:hAnsiTheme="majorHAnsi" w:cstheme="majorHAnsi"/>
                <w:sz w:val="18"/>
                <w:szCs w:val="18"/>
              </w:rPr>
              <w:lastRenderedPageBreak/>
              <w:t>applied to. (e.g. AE-ID, CS-ID)</w:t>
            </w:r>
          </w:p>
        </w:tc>
      </w:tr>
      <w:tr w:rsidR="009C23CA" w:rsidRPr="00A476F4" w14:paraId="06868290" w14:textId="77777777" w:rsidTr="009F33F7">
        <w:trPr>
          <w:jc w:val="center"/>
        </w:trPr>
        <w:tc>
          <w:tcPr>
            <w:tcW w:w="2399" w:type="dxa"/>
          </w:tcPr>
          <w:p w14:paraId="2E99FCFE" w14:textId="77777777" w:rsidR="009C23CA" w:rsidRPr="00AD7D68" w:rsidRDefault="009C23CA" w:rsidP="009F33F7">
            <w:pPr>
              <w:spacing w:after="0" w:line="288" w:lineRule="auto"/>
              <w:rPr>
                <w:rFonts w:asciiTheme="majorHAnsi" w:hAnsiTheme="majorHAnsi" w:cstheme="majorHAnsi"/>
                <w:i/>
                <w:sz w:val="18"/>
                <w:szCs w:val="18"/>
              </w:rPr>
            </w:pPr>
            <w:r w:rsidRPr="00AD7D68">
              <w:rPr>
                <w:rFonts w:asciiTheme="majorHAnsi" w:hAnsiTheme="majorHAnsi" w:cstheme="majorHAnsi"/>
                <w:i/>
                <w:sz w:val="18"/>
                <w:szCs w:val="18"/>
              </w:rPr>
              <w:t>dynamicManagementEnable</w:t>
            </w:r>
          </w:p>
          <w:p w14:paraId="648B5DFC" w14:textId="77777777" w:rsidR="009C23CA" w:rsidRPr="00AD7D68" w:rsidRDefault="009C23CA" w:rsidP="009F33F7">
            <w:pPr>
              <w:spacing w:after="0" w:line="288" w:lineRule="auto"/>
              <w:rPr>
                <w:rFonts w:asciiTheme="majorHAnsi" w:hAnsiTheme="majorHAnsi" w:cstheme="majorHAnsi"/>
                <w:i/>
                <w:sz w:val="18"/>
                <w:szCs w:val="18"/>
              </w:rPr>
            </w:pPr>
          </w:p>
        </w:tc>
        <w:tc>
          <w:tcPr>
            <w:tcW w:w="1201" w:type="dxa"/>
          </w:tcPr>
          <w:p w14:paraId="51A171D9" w14:textId="77777777" w:rsidR="009C23CA" w:rsidRPr="00AD7D68" w:rsidRDefault="009C23CA" w:rsidP="009F33F7">
            <w:pPr>
              <w:pStyle w:val="TAC"/>
              <w:rPr>
                <w:rFonts w:asciiTheme="majorHAnsi" w:eastAsia="Arial Unicode MS" w:hAnsiTheme="majorHAnsi" w:cstheme="majorHAnsi"/>
                <w:szCs w:val="18"/>
              </w:rPr>
            </w:pPr>
            <w:r w:rsidRPr="00AD7D68">
              <w:rPr>
                <w:rFonts w:asciiTheme="majorHAnsi" w:eastAsia="Arial Unicode MS" w:hAnsiTheme="majorHAnsi" w:cstheme="majorHAnsi"/>
                <w:szCs w:val="18"/>
              </w:rPr>
              <w:t>1</w:t>
            </w:r>
          </w:p>
        </w:tc>
        <w:tc>
          <w:tcPr>
            <w:tcW w:w="884" w:type="dxa"/>
          </w:tcPr>
          <w:p w14:paraId="399981DA" w14:textId="77777777" w:rsidR="009C23CA" w:rsidRPr="00AD7D68" w:rsidRDefault="009C23CA" w:rsidP="009F33F7">
            <w:pPr>
              <w:pStyle w:val="TAC"/>
              <w:rPr>
                <w:rFonts w:asciiTheme="majorHAnsi" w:eastAsia="Arial Unicode MS" w:hAnsiTheme="majorHAnsi" w:cstheme="majorHAnsi"/>
                <w:szCs w:val="18"/>
              </w:rPr>
            </w:pPr>
            <w:r w:rsidRPr="00AD7D68">
              <w:rPr>
                <w:rFonts w:asciiTheme="majorHAnsi" w:eastAsia="Arial Unicode MS" w:hAnsiTheme="majorHAnsi" w:cstheme="majorHAnsi"/>
                <w:szCs w:val="18"/>
              </w:rPr>
              <w:t>RW</w:t>
            </w:r>
          </w:p>
        </w:tc>
        <w:tc>
          <w:tcPr>
            <w:tcW w:w="4336" w:type="dxa"/>
          </w:tcPr>
          <w:p w14:paraId="511750E0" w14:textId="77777777" w:rsidR="009C23CA" w:rsidRPr="00AD7D68" w:rsidRDefault="009C23CA" w:rsidP="009F33F7">
            <w:pPr>
              <w:spacing w:after="0"/>
              <w:rPr>
                <w:rFonts w:asciiTheme="majorHAnsi" w:eastAsia="Calibri" w:hAnsiTheme="majorHAnsi" w:cstheme="majorHAnsi"/>
                <w:sz w:val="18"/>
                <w:szCs w:val="18"/>
              </w:rPr>
            </w:pPr>
            <w:r w:rsidRPr="00AD7D68">
              <w:rPr>
                <w:rFonts w:asciiTheme="majorHAnsi" w:eastAsia="Calibri" w:hAnsiTheme="majorHAnsi" w:cstheme="majorHAnsi"/>
                <w:sz w:val="18"/>
                <w:szCs w:val="18"/>
              </w:rPr>
              <w:t>Indicates whether the dynamic management operations of the service are enabled or not. For example, the dynamic management operations can be temporarily disabled to limit the impact on regular operations.</w:t>
            </w:r>
          </w:p>
        </w:tc>
      </w:tr>
      <w:tr w:rsidR="009C23CA" w:rsidRPr="00A476F4" w14:paraId="06295198" w14:textId="77777777" w:rsidTr="009F33F7">
        <w:trPr>
          <w:jc w:val="center"/>
        </w:trPr>
        <w:tc>
          <w:tcPr>
            <w:tcW w:w="2399" w:type="dxa"/>
            <w:tcBorders>
              <w:bottom w:val="single" w:sz="4" w:space="0" w:color="000000"/>
            </w:tcBorders>
          </w:tcPr>
          <w:p w14:paraId="714B71FA" w14:textId="77777777" w:rsidR="009C23CA" w:rsidRPr="00AD7D68" w:rsidRDefault="009C23CA" w:rsidP="009F33F7">
            <w:pPr>
              <w:spacing w:after="0" w:line="288" w:lineRule="auto"/>
              <w:rPr>
                <w:rFonts w:asciiTheme="majorHAnsi" w:hAnsiTheme="majorHAnsi" w:cstheme="majorHAnsi"/>
                <w:i/>
                <w:sz w:val="18"/>
                <w:szCs w:val="18"/>
              </w:rPr>
            </w:pPr>
            <w:r w:rsidRPr="00AD7D68">
              <w:rPr>
                <w:rFonts w:asciiTheme="majorHAnsi" w:hAnsiTheme="majorHAnsi" w:cstheme="majorHAnsi"/>
                <w:i/>
                <w:sz w:val="18"/>
                <w:szCs w:val="18"/>
              </w:rPr>
              <w:t>eligibleNodeType</w:t>
            </w:r>
          </w:p>
        </w:tc>
        <w:tc>
          <w:tcPr>
            <w:tcW w:w="1201" w:type="dxa"/>
            <w:tcBorders>
              <w:bottom w:val="single" w:sz="4" w:space="0" w:color="000000"/>
            </w:tcBorders>
          </w:tcPr>
          <w:p w14:paraId="76606F57" w14:textId="77777777" w:rsidR="009C23CA" w:rsidRPr="00AD7D68" w:rsidRDefault="009C23CA" w:rsidP="009F33F7">
            <w:pPr>
              <w:pStyle w:val="TAC"/>
              <w:rPr>
                <w:rFonts w:asciiTheme="majorHAnsi" w:eastAsia="Arial Unicode MS" w:hAnsiTheme="majorHAnsi" w:cstheme="majorHAnsi"/>
                <w:szCs w:val="18"/>
              </w:rPr>
            </w:pPr>
            <w:r w:rsidRPr="00AD7D68">
              <w:rPr>
                <w:rFonts w:asciiTheme="majorHAnsi" w:eastAsia="Arial Unicode MS" w:hAnsiTheme="majorHAnsi" w:cstheme="majorHAnsi"/>
                <w:szCs w:val="18"/>
              </w:rPr>
              <w:t>0..1</w:t>
            </w:r>
          </w:p>
        </w:tc>
        <w:tc>
          <w:tcPr>
            <w:tcW w:w="884" w:type="dxa"/>
            <w:tcBorders>
              <w:bottom w:val="single" w:sz="4" w:space="0" w:color="000000"/>
            </w:tcBorders>
          </w:tcPr>
          <w:p w14:paraId="6C9C4F9E" w14:textId="77777777" w:rsidR="009C23CA" w:rsidRPr="00AD7D68" w:rsidRDefault="009C23CA" w:rsidP="009F33F7">
            <w:pPr>
              <w:pStyle w:val="TAC"/>
              <w:rPr>
                <w:rFonts w:asciiTheme="majorHAnsi" w:eastAsia="Arial Unicode MS" w:hAnsiTheme="majorHAnsi" w:cstheme="majorHAnsi"/>
                <w:szCs w:val="18"/>
              </w:rPr>
            </w:pPr>
            <w:r w:rsidRPr="00AD7D68">
              <w:rPr>
                <w:rFonts w:asciiTheme="majorHAnsi" w:eastAsia="Arial Unicode MS" w:hAnsiTheme="majorHAnsi" w:cstheme="majorHAnsi"/>
                <w:szCs w:val="18"/>
              </w:rPr>
              <w:t>RW</w:t>
            </w:r>
          </w:p>
        </w:tc>
        <w:tc>
          <w:tcPr>
            <w:tcW w:w="4336" w:type="dxa"/>
            <w:tcBorders>
              <w:bottom w:val="single" w:sz="4" w:space="0" w:color="000000"/>
            </w:tcBorders>
          </w:tcPr>
          <w:p w14:paraId="43A759B5" w14:textId="77777777" w:rsidR="009C23CA" w:rsidRPr="00AD7D68" w:rsidRDefault="009C23CA" w:rsidP="009F33F7">
            <w:pPr>
              <w:spacing w:after="0"/>
              <w:rPr>
                <w:rFonts w:asciiTheme="majorHAnsi" w:eastAsia="Calibri" w:hAnsiTheme="majorHAnsi" w:cstheme="majorHAnsi"/>
                <w:sz w:val="18"/>
                <w:szCs w:val="18"/>
              </w:rPr>
            </w:pPr>
            <w:r w:rsidRPr="00AD7D68">
              <w:rPr>
                <w:rFonts w:asciiTheme="majorHAnsi" w:eastAsia="Calibri" w:hAnsiTheme="majorHAnsi" w:cstheme="majorHAnsi"/>
                <w:sz w:val="18"/>
                <w:szCs w:val="18"/>
              </w:rPr>
              <w:t>Indicates the type of node that is eligible to host the service, e.g., M2M server.</w:t>
            </w:r>
          </w:p>
        </w:tc>
      </w:tr>
      <w:tr w:rsidR="009C23CA" w:rsidRPr="00A476F4" w14:paraId="28E24CE0" w14:textId="77777777" w:rsidTr="009F33F7">
        <w:trPr>
          <w:jc w:val="center"/>
        </w:trPr>
        <w:tc>
          <w:tcPr>
            <w:tcW w:w="2399" w:type="dxa"/>
          </w:tcPr>
          <w:p w14:paraId="7A2BE9B7" w14:textId="77777777" w:rsidR="009C23CA" w:rsidRPr="00AD7D68" w:rsidRDefault="009C23CA" w:rsidP="009F33F7">
            <w:pPr>
              <w:spacing w:after="0" w:line="288" w:lineRule="auto"/>
              <w:rPr>
                <w:rFonts w:asciiTheme="majorHAnsi" w:hAnsiTheme="majorHAnsi" w:cstheme="majorHAnsi"/>
                <w:i/>
                <w:sz w:val="18"/>
                <w:szCs w:val="18"/>
              </w:rPr>
            </w:pPr>
            <w:r w:rsidRPr="00AD7D68">
              <w:rPr>
                <w:rFonts w:asciiTheme="majorHAnsi" w:hAnsiTheme="majorHAnsi" w:cstheme="majorHAnsi"/>
                <w:i/>
                <w:sz w:val="18"/>
                <w:szCs w:val="18"/>
              </w:rPr>
              <w:t>serviceProvisionScope</w:t>
            </w:r>
          </w:p>
        </w:tc>
        <w:tc>
          <w:tcPr>
            <w:tcW w:w="1201" w:type="dxa"/>
          </w:tcPr>
          <w:p w14:paraId="01B205D9" w14:textId="77777777" w:rsidR="009C23CA" w:rsidRPr="00AD7D68" w:rsidRDefault="009C23CA" w:rsidP="009F33F7">
            <w:pPr>
              <w:pStyle w:val="TAC"/>
              <w:rPr>
                <w:rFonts w:asciiTheme="majorHAnsi" w:eastAsia="Arial Unicode MS" w:hAnsiTheme="majorHAnsi" w:cstheme="majorHAnsi"/>
                <w:szCs w:val="18"/>
              </w:rPr>
            </w:pPr>
            <w:r w:rsidRPr="00AD7D68">
              <w:rPr>
                <w:rFonts w:asciiTheme="majorHAnsi" w:eastAsia="Arial Unicode MS" w:hAnsiTheme="majorHAnsi" w:cstheme="majorHAnsi"/>
                <w:szCs w:val="18"/>
              </w:rPr>
              <w:t>0..1</w:t>
            </w:r>
          </w:p>
        </w:tc>
        <w:tc>
          <w:tcPr>
            <w:tcW w:w="884" w:type="dxa"/>
          </w:tcPr>
          <w:p w14:paraId="25970CC2" w14:textId="77777777" w:rsidR="009C23CA" w:rsidRPr="00AD7D68" w:rsidRDefault="009C23CA" w:rsidP="009F33F7">
            <w:pPr>
              <w:pStyle w:val="TAC"/>
              <w:rPr>
                <w:rFonts w:asciiTheme="majorHAnsi" w:eastAsia="Arial Unicode MS" w:hAnsiTheme="majorHAnsi" w:cstheme="majorHAnsi"/>
                <w:szCs w:val="18"/>
              </w:rPr>
            </w:pPr>
            <w:r w:rsidRPr="00AD7D68">
              <w:rPr>
                <w:rFonts w:asciiTheme="majorHAnsi" w:eastAsia="Arial Unicode MS" w:hAnsiTheme="majorHAnsi" w:cstheme="majorHAnsi"/>
                <w:szCs w:val="18"/>
              </w:rPr>
              <w:t>RW</w:t>
            </w:r>
          </w:p>
        </w:tc>
        <w:tc>
          <w:tcPr>
            <w:tcW w:w="4336" w:type="dxa"/>
          </w:tcPr>
          <w:p w14:paraId="2ED1276D" w14:textId="77777777" w:rsidR="009C23CA" w:rsidRPr="00AD7D68" w:rsidRDefault="009C23CA" w:rsidP="009F33F7">
            <w:pPr>
              <w:spacing w:after="0"/>
              <w:rPr>
                <w:rFonts w:asciiTheme="majorHAnsi" w:eastAsia="Calibri" w:hAnsiTheme="majorHAnsi" w:cstheme="majorHAnsi"/>
                <w:sz w:val="18"/>
                <w:szCs w:val="18"/>
              </w:rPr>
            </w:pPr>
            <w:r w:rsidRPr="00AD7D68">
              <w:rPr>
                <w:rFonts w:asciiTheme="majorHAnsi" w:eastAsia="Calibri" w:hAnsiTheme="majorHAnsi" w:cstheme="majorHAnsi"/>
                <w:sz w:val="18"/>
                <w:szCs w:val="18"/>
              </w:rPr>
              <w:t>Indicates the scope/service domain where the service may be instantiated and managed.</w:t>
            </w:r>
          </w:p>
        </w:tc>
      </w:tr>
      <w:tr w:rsidR="009C23CA" w:rsidRPr="00A476F4" w14:paraId="2926A0C7" w14:textId="77777777" w:rsidTr="009F33F7">
        <w:trPr>
          <w:jc w:val="center"/>
        </w:trPr>
        <w:tc>
          <w:tcPr>
            <w:tcW w:w="2399" w:type="dxa"/>
            <w:tcBorders>
              <w:bottom w:val="single" w:sz="4" w:space="0" w:color="000000"/>
            </w:tcBorders>
          </w:tcPr>
          <w:p w14:paraId="0CAC03C5" w14:textId="77777777" w:rsidR="009C23CA" w:rsidRPr="00AD7D68" w:rsidRDefault="009C23CA" w:rsidP="009F33F7">
            <w:pPr>
              <w:spacing w:after="0" w:line="288" w:lineRule="auto"/>
              <w:rPr>
                <w:rFonts w:asciiTheme="majorHAnsi" w:hAnsiTheme="majorHAnsi" w:cstheme="majorHAnsi"/>
                <w:i/>
                <w:sz w:val="18"/>
                <w:szCs w:val="18"/>
              </w:rPr>
            </w:pPr>
            <w:r w:rsidRPr="00AD7D68">
              <w:rPr>
                <w:rFonts w:asciiTheme="majorHAnsi" w:hAnsiTheme="majorHAnsi" w:cstheme="majorHAnsi"/>
                <w:i/>
                <w:sz w:val="18"/>
                <w:szCs w:val="18"/>
              </w:rPr>
              <w:t>managementProtocol</w:t>
            </w:r>
          </w:p>
        </w:tc>
        <w:tc>
          <w:tcPr>
            <w:tcW w:w="1201" w:type="dxa"/>
            <w:tcBorders>
              <w:bottom w:val="single" w:sz="4" w:space="0" w:color="000000"/>
            </w:tcBorders>
          </w:tcPr>
          <w:p w14:paraId="3E19609A" w14:textId="77777777" w:rsidR="009C23CA" w:rsidRPr="00AD7D68" w:rsidRDefault="009C23CA" w:rsidP="009F33F7">
            <w:pPr>
              <w:pStyle w:val="TAC"/>
              <w:rPr>
                <w:rFonts w:asciiTheme="majorHAnsi" w:eastAsia="Arial Unicode MS" w:hAnsiTheme="majorHAnsi" w:cstheme="majorHAnsi"/>
                <w:szCs w:val="18"/>
              </w:rPr>
            </w:pPr>
            <w:r w:rsidRPr="00AD7D68">
              <w:rPr>
                <w:rFonts w:asciiTheme="majorHAnsi" w:eastAsia="Arial Unicode MS" w:hAnsiTheme="majorHAnsi" w:cstheme="majorHAnsi"/>
                <w:szCs w:val="18"/>
              </w:rPr>
              <w:t>0..1(L)</w:t>
            </w:r>
          </w:p>
        </w:tc>
        <w:tc>
          <w:tcPr>
            <w:tcW w:w="884" w:type="dxa"/>
            <w:tcBorders>
              <w:bottom w:val="single" w:sz="4" w:space="0" w:color="000000"/>
            </w:tcBorders>
          </w:tcPr>
          <w:p w14:paraId="6E9BCB16" w14:textId="77777777" w:rsidR="009C23CA" w:rsidRPr="00AD7D68" w:rsidRDefault="009C23CA" w:rsidP="009F33F7">
            <w:pPr>
              <w:pStyle w:val="TAC"/>
              <w:rPr>
                <w:rFonts w:asciiTheme="majorHAnsi" w:eastAsia="Arial Unicode MS" w:hAnsiTheme="majorHAnsi" w:cstheme="majorHAnsi"/>
                <w:szCs w:val="18"/>
              </w:rPr>
            </w:pPr>
            <w:r w:rsidRPr="00AD7D68">
              <w:rPr>
                <w:rFonts w:asciiTheme="majorHAnsi" w:eastAsia="Arial Unicode MS" w:hAnsiTheme="majorHAnsi" w:cstheme="majorHAnsi"/>
                <w:szCs w:val="18"/>
              </w:rPr>
              <w:t>RW</w:t>
            </w:r>
          </w:p>
        </w:tc>
        <w:tc>
          <w:tcPr>
            <w:tcW w:w="4336" w:type="dxa"/>
            <w:tcBorders>
              <w:bottom w:val="single" w:sz="4" w:space="0" w:color="000000"/>
            </w:tcBorders>
          </w:tcPr>
          <w:p w14:paraId="69CAEE58" w14:textId="77777777" w:rsidR="009C23CA" w:rsidRPr="00AD7D68" w:rsidRDefault="009C23CA" w:rsidP="009F33F7">
            <w:pPr>
              <w:spacing w:after="0"/>
              <w:rPr>
                <w:rFonts w:asciiTheme="majorHAnsi" w:hAnsiTheme="majorHAnsi" w:cstheme="majorHAnsi"/>
                <w:sz w:val="18"/>
                <w:szCs w:val="18"/>
              </w:rPr>
            </w:pPr>
            <w:r w:rsidRPr="00AD7D68">
              <w:rPr>
                <w:rFonts w:asciiTheme="majorHAnsi" w:hAnsiTheme="majorHAnsi" w:cstheme="majorHAnsi"/>
                <w:sz w:val="18"/>
                <w:szCs w:val="18"/>
              </w:rPr>
              <w:t>Indicates alternative device management protocols preferred to be supported at the node where the service is instantiated, e.g. OMA DM protocol.</w:t>
            </w:r>
          </w:p>
        </w:tc>
      </w:tr>
      <w:tr w:rsidR="009C23CA" w:rsidRPr="00A476F4" w14:paraId="19515618" w14:textId="77777777" w:rsidTr="009F33F7">
        <w:trPr>
          <w:jc w:val="center"/>
        </w:trPr>
        <w:tc>
          <w:tcPr>
            <w:tcW w:w="2399" w:type="dxa"/>
            <w:tcBorders>
              <w:bottom w:val="single" w:sz="4" w:space="0" w:color="000000"/>
            </w:tcBorders>
          </w:tcPr>
          <w:p w14:paraId="49F2C0F8" w14:textId="77777777" w:rsidR="009C23CA" w:rsidRPr="00AD7D68" w:rsidRDefault="009C23CA" w:rsidP="009F33F7">
            <w:pPr>
              <w:spacing w:after="0" w:line="288" w:lineRule="auto"/>
              <w:rPr>
                <w:rFonts w:asciiTheme="majorHAnsi" w:hAnsiTheme="majorHAnsi" w:cstheme="majorHAnsi"/>
                <w:i/>
                <w:sz w:val="18"/>
                <w:szCs w:val="18"/>
              </w:rPr>
            </w:pPr>
            <w:r w:rsidRPr="00AD7D68">
              <w:rPr>
                <w:rFonts w:asciiTheme="majorHAnsi" w:hAnsiTheme="majorHAnsi" w:cstheme="majorHAnsi"/>
                <w:i/>
                <w:sz w:val="18"/>
                <w:szCs w:val="18"/>
              </w:rPr>
              <w:t>underlyingNetworkProtocol</w:t>
            </w:r>
          </w:p>
        </w:tc>
        <w:tc>
          <w:tcPr>
            <w:tcW w:w="1201" w:type="dxa"/>
            <w:tcBorders>
              <w:bottom w:val="single" w:sz="4" w:space="0" w:color="000000"/>
            </w:tcBorders>
          </w:tcPr>
          <w:p w14:paraId="00E1B94C" w14:textId="77777777" w:rsidR="009C23CA" w:rsidRPr="00AD7D68" w:rsidRDefault="009C23CA" w:rsidP="009F33F7">
            <w:pPr>
              <w:pStyle w:val="TAC"/>
              <w:rPr>
                <w:rFonts w:asciiTheme="majorHAnsi" w:eastAsia="Arial Unicode MS" w:hAnsiTheme="majorHAnsi" w:cstheme="majorHAnsi"/>
                <w:szCs w:val="18"/>
              </w:rPr>
            </w:pPr>
            <w:r w:rsidRPr="00AD7D68">
              <w:rPr>
                <w:rFonts w:asciiTheme="majorHAnsi" w:eastAsia="Arial Unicode MS" w:hAnsiTheme="majorHAnsi" w:cstheme="majorHAnsi"/>
                <w:szCs w:val="18"/>
              </w:rPr>
              <w:t>0..1(L)</w:t>
            </w:r>
          </w:p>
        </w:tc>
        <w:tc>
          <w:tcPr>
            <w:tcW w:w="884" w:type="dxa"/>
            <w:tcBorders>
              <w:bottom w:val="single" w:sz="4" w:space="0" w:color="000000"/>
            </w:tcBorders>
          </w:tcPr>
          <w:p w14:paraId="6E8E4BDC" w14:textId="77777777" w:rsidR="009C23CA" w:rsidRPr="00AD7D68" w:rsidRDefault="009C23CA" w:rsidP="009F33F7">
            <w:pPr>
              <w:pStyle w:val="TAC"/>
              <w:rPr>
                <w:rFonts w:asciiTheme="majorHAnsi" w:eastAsia="Arial Unicode MS" w:hAnsiTheme="majorHAnsi" w:cstheme="majorHAnsi"/>
                <w:szCs w:val="18"/>
              </w:rPr>
            </w:pPr>
            <w:r w:rsidRPr="00AD7D68">
              <w:rPr>
                <w:rFonts w:asciiTheme="majorHAnsi" w:eastAsia="Arial Unicode MS" w:hAnsiTheme="majorHAnsi" w:cstheme="majorHAnsi"/>
                <w:szCs w:val="18"/>
              </w:rPr>
              <w:t>RW</w:t>
            </w:r>
          </w:p>
        </w:tc>
        <w:tc>
          <w:tcPr>
            <w:tcW w:w="4336" w:type="dxa"/>
            <w:tcBorders>
              <w:bottom w:val="single" w:sz="4" w:space="0" w:color="000000"/>
            </w:tcBorders>
          </w:tcPr>
          <w:p w14:paraId="64011A0D" w14:textId="77777777" w:rsidR="009C23CA" w:rsidRPr="00AD7D68" w:rsidRDefault="009C23CA" w:rsidP="009F33F7">
            <w:pPr>
              <w:spacing w:after="0"/>
              <w:rPr>
                <w:rFonts w:asciiTheme="majorHAnsi" w:hAnsiTheme="majorHAnsi" w:cstheme="majorHAnsi"/>
                <w:sz w:val="18"/>
                <w:szCs w:val="18"/>
              </w:rPr>
            </w:pPr>
            <w:r w:rsidRPr="00AD7D68">
              <w:rPr>
                <w:rFonts w:asciiTheme="majorHAnsi" w:hAnsiTheme="majorHAnsi" w:cstheme="majorHAnsi"/>
                <w:sz w:val="18"/>
                <w:szCs w:val="18"/>
              </w:rPr>
              <w:t>Indicates the preference for the underlying network protocols to be supported by the node where the service is instantiated.</w:t>
            </w:r>
          </w:p>
        </w:tc>
      </w:tr>
    </w:tbl>
    <w:p w14:paraId="60608360" w14:textId="77777777" w:rsidR="009C23CA" w:rsidRDefault="009C23CA" w:rsidP="009C23CA">
      <w:pPr>
        <w:rPr>
          <w:color w:val="000000"/>
          <w:highlight w:val="yellow"/>
        </w:rPr>
      </w:pPr>
    </w:p>
    <w:p w14:paraId="719CDD9A" w14:textId="23784D75" w:rsidR="009C23CA" w:rsidRPr="00AD7D68" w:rsidRDefault="009C23CA" w:rsidP="00AD7D68">
      <w:pPr>
        <w:pStyle w:val="Heading3"/>
        <w:numPr>
          <w:ilvl w:val="3"/>
          <w:numId w:val="10"/>
        </w:numPr>
        <w:rPr>
          <w:lang w:eastAsia="zh-CN"/>
        </w:rPr>
      </w:pPr>
      <w:bookmarkStart w:id="1802" w:name="_Toc24643349"/>
      <w:r w:rsidRPr="00AD7D68">
        <w:rPr>
          <w:lang w:eastAsia="zh-CN"/>
        </w:rPr>
        <w:t>Impacted Information Flows</w:t>
      </w:r>
      <w:bookmarkEnd w:id="1802"/>
    </w:p>
    <w:p w14:paraId="29EE5415" w14:textId="77B8454F" w:rsidR="009C23CA" w:rsidRPr="00AD7D68" w:rsidRDefault="009C23CA" w:rsidP="00AD7D68">
      <w:pPr>
        <w:pStyle w:val="Heading3"/>
        <w:numPr>
          <w:ilvl w:val="4"/>
          <w:numId w:val="10"/>
        </w:numPr>
        <w:rPr>
          <w:sz w:val="24"/>
          <w:szCs w:val="24"/>
          <w:lang w:eastAsia="zh-CN"/>
        </w:rPr>
      </w:pPr>
      <w:bookmarkStart w:id="1803" w:name="_Toc24643350"/>
      <w:r w:rsidRPr="00AD7D68">
        <w:rPr>
          <w:sz w:val="24"/>
          <w:szCs w:val="24"/>
          <w:lang w:eastAsia="zh-CN"/>
        </w:rPr>
        <w:t>Overview</w:t>
      </w:r>
      <w:bookmarkEnd w:id="1803"/>
    </w:p>
    <w:p w14:paraId="371C7C47" w14:textId="77777777" w:rsidR="009C23CA" w:rsidRPr="00BB00B3" w:rsidRDefault="009C23CA" w:rsidP="009C23CA">
      <w:pPr>
        <w:rPr>
          <w:lang w:val="en-US" w:eastAsia="zh-CN"/>
        </w:rPr>
      </w:pPr>
      <w:r w:rsidRPr="00B91BA4">
        <w:rPr>
          <w:lang w:val="en-US" w:eastAsia="zh-CN"/>
        </w:rPr>
        <w:t xml:space="preserve">This Information Flows in the following sub-clauses describe how to implement dynamic service </w:t>
      </w:r>
      <w:r>
        <w:rPr>
          <w:lang w:val="en-US" w:eastAsia="zh-CN"/>
        </w:rPr>
        <w:t>management</w:t>
      </w:r>
      <w:r w:rsidRPr="00B91BA4">
        <w:rPr>
          <w:lang w:val="en-US" w:eastAsia="zh-CN"/>
        </w:rPr>
        <w:t xml:space="preserve"> </w:t>
      </w:r>
      <w:r w:rsidRPr="00BB00B3">
        <w:rPr>
          <w:lang w:val="en-US" w:eastAsia="zh-CN"/>
        </w:rPr>
        <w:t xml:space="preserve">procedures such as: </w:t>
      </w:r>
    </w:p>
    <w:p w14:paraId="5AD870AE" w14:textId="77777777" w:rsidR="009C23CA" w:rsidRPr="00BB00B3" w:rsidRDefault="009C23CA" w:rsidP="009C23CA">
      <w:pPr>
        <w:numPr>
          <w:ilvl w:val="0"/>
          <w:numId w:val="131"/>
        </w:numPr>
        <w:rPr>
          <w:lang w:val="en-US"/>
        </w:rPr>
      </w:pPr>
      <w:r w:rsidRPr="00A45586">
        <w:rPr>
          <w:lang w:val="en-US" w:eastAsia="zh-CN"/>
        </w:rPr>
        <w:t>Service Component</w:t>
      </w:r>
      <w:r>
        <w:rPr>
          <w:lang w:val="en-US" w:eastAsia="zh-CN"/>
        </w:rPr>
        <w:t xml:space="preserve"> management uses the install/uninstall/activate/deactivate</w:t>
      </w:r>
      <w:r w:rsidRPr="00B91BA4">
        <w:rPr>
          <w:lang w:val="en-US" w:eastAsia="zh-CN"/>
        </w:rPr>
        <w:t xml:space="preserve"> </w:t>
      </w:r>
      <w:r>
        <w:rPr>
          <w:lang w:val="en-US" w:eastAsia="zh-CN"/>
        </w:rPr>
        <w:t xml:space="preserve">attributes </w:t>
      </w:r>
      <w:r w:rsidRPr="00B91BA4">
        <w:rPr>
          <w:lang w:val="en-US" w:eastAsia="zh-CN"/>
        </w:rPr>
        <w:t xml:space="preserve">of the </w:t>
      </w:r>
      <w:r>
        <w:rPr>
          <w:lang w:val="en-US" w:eastAsia="zh-CN"/>
        </w:rPr>
        <w:t>[</w:t>
      </w:r>
      <w:r>
        <w:rPr>
          <w:i/>
          <w:lang w:val="en-US"/>
        </w:rPr>
        <w:t>software</w:t>
      </w:r>
      <w:r w:rsidRPr="001F0813">
        <w:rPr>
          <w:lang w:val="en-US"/>
        </w:rPr>
        <w:t>]</w:t>
      </w:r>
      <w:r>
        <w:rPr>
          <w:i/>
          <w:lang w:val="en-US"/>
        </w:rPr>
        <w:t xml:space="preserve"> </w:t>
      </w:r>
      <w:r w:rsidRPr="00B91BA4">
        <w:rPr>
          <w:lang w:val="en-US" w:eastAsia="zh-CN"/>
        </w:rPr>
        <w:t xml:space="preserve">mgmtObj </w:t>
      </w:r>
      <w:r>
        <w:rPr>
          <w:lang w:val="en-US" w:eastAsia="zh-CN"/>
        </w:rPr>
        <w:t>associated with the [</w:t>
      </w:r>
      <w:r w:rsidRPr="00B91BA4">
        <w:rPr>
          <w:i/>
          <w:iCs/>
          <w:lang w:val="en-US" w:eastAsia="zh-CN"/>
        </w:rPr>
        <w:t>serviceComponent</w:t>
      </w:r>
      <w:r>
        <w:rPr>
          <w:lang w:val="en-US" w:eastAsia="zh-CN"/>
        </w:rPr>
        <w:t xml:space="preserve">] </w:t>
      </w:r>
      <w:r w:rsidRPr="00B91BA4">
        <w:rPr>
          <w:lang w:val="en-US" w:eastAsia="zh-CN"/>
        </w:rPr>
        <w:t>mgmtObj</w:t>
      </w:r>
      <w:r>
        <w:rPr>
          <w:lang w:val="en-US" w:eastAsia="zh-CN"/>
        </w:rPr>
        <w:t xml:space="preserve"> via the </w:t>
      </w:r>
      <w:r w:rsidRPr="00E51B6E">
        <w:rPr>
          <w:i/>
          <w:color w:val="000000"/>
          <w:lang w:val="en-US" w:eastAsia="zh-CN"/>
        </w:rPr>
        <w:t>softwareLink</w:t>
      </w:r>
      <w:r>
        <w:rPr>
          <w:color w:val="000000"/>
          <w:lang w:val="en-US" w:eastAsia="zh-CN"/>
        </w:rPr>
        <w:t xml:space="preserve"> attribute</w:t>
      </w:r>
      <w:r>
        <w:rPr>
          <w:lang w:val="en-US" w:eastAsia="zh-CN"/>
        </w:rPr>
        <w:t>. The r</w:t>
      </w:r>
      <w:r w:rsidRPr="00B91BA4">
        <w:rPr>
          <w:lang w:val="en-US" w:eastAsia="zh-CN"/>
        </w:rPr>
        <w:t xml:space="preserve">eset </w:t>
      </w:r>
      <w:r>
        <w:rPr>
          <w:lang w:val="en-US" w:eastAsia="zh-CN"/>
        </w:rPr>
        <w:t xml:space="preserve">operation is performed using the reset attribute of the </w:t>
      </w:r>
      <w:r w:rsidRPr="001F0813">
        <w:rPr>
          <w:iCs/>
          <w:lang w:val="en-US" w:eastAsia="zh-CN"/>
        </w:rPr>
        <w:t>[</w:t>
      </w:r>
      <w:r w:rsidRPr="00B91BA4">
        <w:rPr>
          <w:i/>
          <w:iCs/>
          <w:lang w:val="en-US" w:eastAsia="zh-CN"/>
        </w:rPr>
        <w:t>serviceComponent</w:t>
      </w:r>
      <w:r>
        <w:rPr>
          <w:lang w:val="en-US" w:eastAsia="zh-CN"/>
        </w:rPr>
        <w:t xml:space="preserve">] </w:t>
      </w:r>
      <w:r w:rsidRPr="00B91BA4">
        <w:rPr>
          <w:lang w:val="en-US" w:eastAsia="zh-CN"/>
        </w:rPr>
        <w:t>mgmtObj</w:t>
      </w:r>
      <w:r>
        <w:rPr>
          <w:lang w:val="en-US" w:eastAsia="zh-CN"/>
        </w:rPr>
        <w:t>.</w:t>
      </w:r>
    </w:p>
    <w:p w14:paraId="3C67A897" w14:textId="77777777" w:rsidR="009C23CA" w:rsidRPr="00BB00B3" w:rsidRDefault="009C23CA" w:rsidP="009C23CA">
      <w:pPr>
        <w:ind w:left="720"/>
        <w:rPr>
          <w:lang w:val="en-US" w:eastAsia="zh-CN"/>
        </w:rPr>
      </w:pPr>
      <w:r>
        <w:rPr>
          <w:color w:val="000000"/>
          <w:lang w:val="en-US" w:eastAsia="zh-CN"/>
        </w:rPr>
        <w:t xml:space="preserve">If </w:t>
      </w:r>
      <w:r w:rsidRPr="00297170">
        <w:rPr>
          <w:rFonts w:eastAsia="Arial Unicode MS"/>
          <w:i/>
          <w:lang w:eastAsia="zh-CN"/>
        </w:rPr>
        <w:t>componen</w:t>
      </w:r>
      <w:r>
        <w:rPr>
          <w:rFonts w:eastAsia="Arial Unicode MS"/>
          <w:i/>
          <w:lang w:eastAsia="zh-CN"/>
        </w:rPr>
        <w:t>type</w:t>
      </w:r>
      <w:r>
        <w:rPr>
          <w:color w:val="000000"/>
          <w:lang w:val="en-US" w:eastAsia="zh-CN"/>
        </w:rPr>
        <w:t xml:space="preserve"> is “AE”, an AE registration will be performed when the AE component is activated.</w:t>
      </w:r>
    </w:p>
    <w:p w14:paraId="6FBB797A" w14:textId="77777777" w:rsidR="009C23CA" w:rsidRDefault="009C23CA" w:rsidP="009C23CA">
      <w:pPr>
        <w:numPr>
          <w:ilvl w:val="0"/>
          <w:numId w:val="131"/>
        </w:numPr>
        <w:rPr>
          <w:lang w:val="en-US"/>
        </w:rPr>
      </w:pPr>
      <w:r w:rsidRPr="00B91BA4">
        <w:rPr>
          <w:lang w:val="en-US"/>
        </w:rPr>
        <w:t xml:space="preserve">Service </w:t>
      </w:r>
      <w:r>
        <w:rPr>
          <w:lang w:val="en-US" w:eastAsia="zh-CN"/>
        </w:rPr>
        <w:t>I</w:t>
      </w:r>
      <w:r w:rsidRPr="00B91BA4">
        <w:rPr>
          <w:lang w:val="en-US" w:eastAsia="zh-CN"/>
        </w:rPr>
        <w:t>nstan</w:t>
      </w:r>
      <w:r>
        <w:rPr>
          <w:lang w:val="en-US" w:eastAsia="zh-CN"/>
        </w:rPr>
        <w:t xml:space="preserve">ce management uses the install/uninstall/activate/deactivate </w:t>
      </w:r>
      <w:r w:rsidRPr="00B91BA4">
        <w:rPr>
          <w:lang w:val="en-US" w:eastAsia="zh-CN"/>
        </w:rPr>
        <w:t xml:space="preserve"> </w:t>
      </w:r>
      <w:r>
        <w:rPr>
          <w:lang w:val="en-US" w:eastAsia="zh-CN"/>
        </w:rPr>
        <w:t xml:space="preserve">attributes </w:t>
      </w:r>
      <w:r w:rsidRPr="00B91BA4">
        <w:rPr>
          <w:lang w:val="en-US" w:eastAsia="zh-CN"/>
        </w:rPr>
        <w:t xml:space="preserve">of the </w:t>
      </w:r>
      <w:r w:rsidRPr="00D91ACF">
        <w:rPr>
          <w:iCs/>
          <w:lang w:val="en-US" w:eastAsia="zh-CN"/>
        </w:rPr>
        <w:t>[</w:t>
      </w:r>
      <w:r w:rsidRPr="00B91BA4">
        <w:rPr>
          <w:i/>
          <w:iCs/>
          <w:lang w:val="en-US" w:eastAsia="zh-CN"/>
        </w:rPr>
        <w:t>service</w:t>
      </w:r>
      <w:r>
        <w:rPr>
          <w:i/>
          <w:iCs/>
          <w:lang w:val="en-US" w:eastAsia="zh-CN"/>
        </w:rPr>
        <w:t>Instance</w:t>
      </w:r>
      <w:r w:rsidRPr="00D91ACF">
        <w:rPr>
          <w:lang w:val="en-US"/>
        </w:rPr>
        <w:t>]</w:t>
      </w:r>
      <w:r>
        <w:rPr>
          <w:i/>
          <w:lang w:val="en-US"/>
        </w:rPr>
        <w:t xml:space="preserve"> </w:t>
      </w:r>
      <w:r w:rsidRPr="00B91BA4">
        <w:rPr>
          <w:lang w:val="en-US" w:eastAsia="zh-CN"/>
        </w:rPr>
        <w:t>corresponding to the</w:t>
      </w:r>
      <w:r>
        <w:rPr>
          <w:lang w:val="en-US" w:eastAsia="zh-CN"/>
        </w:rPr>
        <w:t xml:space="preserve"> M2M Service</w:t>
      </w:r>
      <w:r w:rsidRPr="00B91BA4">
        <w:rPr>
          <w:lang w:val="en-US" w:eastAsia="zh-CN"/>
        </w:rPr>
        <w:t xml:space="preserve">. Each action is translated into Service </w:t>
      </w:r>
      <w:r>
        <w:rPr>
          <w:lang w:val="en-US" w:eastAsia="zh-CN"/>
        </w:rPr>
        <w:t>C</w:t>
      </w:r>
      <w:r w:rsidRPr="00B91BA4">
        <w:rPr>
          <w:lang w:val="en-US" w:eastAsia="zh-CN"/>
        </w:rPr>
        <w:t xml:space="preserve">omponent actions for each of the components of the </w:t>
      </w:r>
      <w:r>
        <w:rPr>
          <w:lang w:val="en-US" w:eastAsia="zh-CN"/>
        </w:rPr>
        <w:t>M2M Service.</w:t>
      </w:r>
      <w:r>
        <w:rPr>
          <w:lang w:val="en-US"/>
        </w:rPr>
        <w:t xml:space="preserve"> </w:t>
      </w:r>
    </w:p>
    <w:p w14:paraId="0630283F" w14:textId="77777777" w:rsidR="009C23CA" w:rsidRDefault="009C23CA" w:rsidP="00691A7F">
      <w:pPr>
        <w:ind w:left="720"/>
        <w:rPr>
          <w:lang w:val="en-US" w:eastAsia="zh-CN"/>
        </w:rPr>
      </w:pPr>
      <w:r>
        <w:rPr>
          <w:lang w:val="en-US" w:eastAsia="zh-CN"/>
        </w:rPr>
        <w:t xml:space="preserve">Note that </w:t>
      </w:r>
      <w:r w:rsidRPr="00B91BA4">
        <w:rPr>
          <w:lang w:val="en-US" w:eastAsia="zh-CN"/>
        </w:rPr>
        <w:t xml:space="preserve">CSE </w:t>
      </w:r>
      <w:r>
        <w:rPr>
          <w:lang w:val="en-US" w:eastAsia="zh-CN"/>
        </w:rPr>
        <w:t>and CSF management are accomplished</w:t>
      </w:r>
      <w:r w:rsidRPr="00B91BA4">
        <w:rPr>
          <w:lang w:val="en-US" w:eastAsia="zh-CN"/>
        </w:rPr>
        <w:t xml:space="preserve"> using the [</w:t>
      </w:r>
      <w:r w:rsidRPr="00700885">
        <w:rPr>
          <w:i/>
          <w:iCs/>
          <w:lang w:val="en-US" w:eastAsia="zh-CN"/>
        </w:rPr>
        <w:t>serviceInstance</w:t>
      </w:r>
      <w:r w:rsidRPr="00B91BA4">
        <w:rPr>
          <w:lang w:val="en-US" w:eastAsia="zh-CN"/>
        </w:rPr>
        <w:t>] corresponding to the CSE</w:t>
      </w:r>
      <w:r>
        <w:rPr>
          <w:lang w:val="en-US" w:eastAsia="zh-CN"/>
        </w:rPr>
        <w:t xml:space="preserve"> or CSF, as CSEs and CSFs are special cases of M2M Services</w:t>
      </w:r>
      <w:r w:rsidRPr="00B91BA4">
        <w:rPr>
          <w:lang w:val="en-US" w:eastAsia="zh-CN"/>
        </w:rPr>
        <w:t xml:space="preserve">. </w:t>
      </w:r>
    </w:p>
    <w:p w14:paraId="0084B429" w14:textId="77777777" w:rsidR="009C23CA" w:rsidRDefault="009C23CA" w:rsidP="009C23CA">
      <w:pPr>
        <w:ind w:left="720"/>
        <w:rPr>
          <w:color w:val="000000"/>
          <w:lang w:val="en-US" w:eastAsia="zh-CN"/>
        </w:rPr>
      </w:pPr>
      <w:r>
        <w:rPr>
          <w:color w:val="000000"/>
          <w:lang w:val="en-US" w:eastAsia="zh-CN"/>
        </w:rPr>
        <w:t>T</w:t>
      </w:r>
      <w:r w:rsidRPr="00BB00B3">
        <w:rPr>
          <w:color w:val="000000"/>
          <w:lang w:val="en-US" w:eastAsia="zh-CN"/>
        </w:rPr>
        <w:t xml:space="preserve">he Hosting CSE </w:t>
      </w:r>
      <w:r>
        <w:rPr>
          <w:color w:val="000000"/>
          <w:lang w:val="en-US" w:eastAsia="zh-CN"/>
        </w:rPr>
        <w:t xml:space="preserve">manages the state of the Service Instance based on the atomicity indicator and the states of the components. </w:t>
      </w:r>
    </w:p>
    <w:p w14:paraId="7E003001" w14:textId="77777777" w:rsidR="009C23CA" w:rsidRPr="00BB00B3" w:rsidRDefault="009C23CA" w:rsidP="009C23CA">
      <w:pPr>
        <w:ind w:left="436" w:firstLine="284"/>
        <w:rPr>
          <w:lang w:val="en-US" w:eastAsia="zh-CN"/>
        </w:rPr>
      </w:pPr>
      <w:r>
        <w:rPr>
          <w:color w:val="000000"/>
          <w:lang w:val="en-US" w:eastAsia="zh-CN"/>
        </w:rPr>
        <w:t xml:space="preserve">If </w:t>
      </w:r>
      <w:r w:rsidRPr="00E51B6E">
        <w:rPr>
          <w:i/>
          <w:color w:val="000000"/>
          <w:lang w:val="en-US" w:eastAsia="zh-CN"/>
        </w:rPr>
        <w:t>instanceType</w:t>
      </w:r>
      <w:r>
        <w:rPr>
          <w:color w:val="000000"/>
          <w:lang w:val="en-US" w:eastAsia="zh-CN"/>
        </w:rPr>
        <w:t xml:space="preserve"> is “CSE”, a CSE registration will be performed when the CSE instance is activated.</w:t>
      </w:r>
    </w:p>
    <w:p w14:paraId="090345F5" w14:textId="1267771E" w:rsidR="00A57DD3" w:rsidRPr="00AD7D68" w:rsidRDefault="00A57DD3" w:rsidP="00AD7D68">
      <w:pPr>
        <w:pStyle w:val="B1"/>
        <w:numPr>
          <w:ilvl w:val="0"/>
          <w:numId w:val="0"/>
        </w:numPr>
        <w:rPr>
          <w:rFonts w:eastAsia="SimSun"/>
          <w:color w:val="000000" w:themeColor="text1"/>
          <w:lang w:eastAsia="zh-CN"/>
        </w:rPr>
      </w:pPr>
    </w:p>
    <w:p w14:paraId="42B18C0F" w14:textId="48FF1609" w:rsidR="001F0363" w:rsidRDefault="001F0363" w:rsidP="001F0363">
      <w:pPr>
        <w:pStyle w:val="Heading1"/>
        <w:numPr>
          <w:ilvl w:val="0"/>
          <w:numId w:val="10"/>
        </w:numPr>
        <w:rPr>
          <w:lang w:eastAsia="zh-CN"/>
        </w:rPr>
      </w:pPr>
      <w:bookmarkStart w:id="1804" w:name="_Toc24643351"/>
      <w:r>
        <w:rPr>
          <w:lang w:eastAsia="zh-CN"/>
        </w:rPr>
        <w:t>Conclusions</w:t>
      </w:r>
      <w:bookmarkEnd w:id="1804"/>
    </w:p>
    <w:p w14:paraId="1318A230" w14:textId="5CC591DC" w:rsidR="001F0363" w:rsidRPr="00594E97" w:rsidRDefault="001F0363" w:rsidP="001F0363">
      <w:pPr>
        <w:rPr>
          <w:rFonts w:eastAsia="SimSun"/>
          <w:i/>
          <w:color w:val="FF0000"/>
          <w:lang w:eastAsia="zh-CN"/>
        </w:rPr>
      </w:pPr>
      <w:r w:rsidRPr="00DD7C63">
        <w:rPr>
          <w:i/>
          <w:color w:val="FF0000"/>
        </w:rPr>
        <w:t xml:space="preserve">Editor’s Note: </w:t>
      </w:r>
      <w:r w:rsidRPr="00DD7C63">
        <w:rPr>
          <w:i/>
          <w:color w:val="FF0000"/>
          <w:lang w:eastAsia="zh-CN"/>
        </w:rPr>
        <w:t>T</w:t>
      </w:r>
      <w:r>
        <w:rPr>
          <w:i/>
          <w:color w:val="FF0000"/>
          <w:lang w:eastAsia="zh-CN"/>
        </w:rPr>
        <w:t xml:space="preserve">his </w:t>
      </w:r>
      <w:r w:rsidR="00D87B07" w:rsidRPr="007362EA">
        <w:rPr>
          <w:i/>
          <w:color w:val="FF0000"/>
        </w:rPr>
        <w:t>section</w:t>
      </w:r>
      <w:r>
        <w:rPr>
          <w:i/>
          <w:color w:val="FF0000"/>
          <w:lang w:eastAsia="zh-CN"/>
        </w:rPr>
        <w:t xml:space="preserve"> provides a summary of the conclusions drawn during the study</w:t>
      </w:r>
      <w:r w:rsidR="00594E97">
        <w:rPr>
          <w:i/>
          <w:color w:val="FF0000"/>
          <w:lang w:eastAsia="zh-CN"/>
        </w:rPr>
        <w:t>.</w:t>
      </w:r>
    </w:p>
    <w:p w14:paraId="38686DCA" w14:textId="77777777" w:rsidR="007362EA" w:rsidRPr="007362EA" w:rsidRDefault="007362EA" w:rsidP="007362EA">
      <w:pPr>
        <w:rPr>
          <w:lang w:eastAsia="zh-CN"/>
        </w:rPr>
      </w:pPr>
    </w:p>
    <w:p w14:paraId="3C9D1CAA" w14:textId="77777777" w:rsidR="00F124B0" w:rsidRPr="007362EA" w:rsidRDefault="00F124B0" w:rsidP="002C3B37">
      <w:pPr>
        <w:pStyle w:val="Heading1"/>
      </w:pPr>
      <w:bookmarkStart w:id="1805" w:name="_Toc300919395"/>
      <w:bookmarkStart w:id="1806" w:name="_Toc487405042"/>
      <w:bookmarkStart w:id="1807" w:name="_Toc300919400"/>
      <w:bookmarkStart w:id="1808" w:name="_Toc488238981"/>
      <w:bookmarkStart w:id="1809" w:name="_Toc488240330"/>
      <w:bookmarkStart w:id="1810" w:name="_Toc489446030"/>
      <w:bookmarkStart w:id="1811" w:name="_Toc489446319"/>
      <w:bookmarkStart w:id="1812" w:name="_Toc24643352"/>
      <w:bookmarkEnd w:id="912"/>
      <w:bookmarkEnd w:id="913"/>
      <w:bookmarkEnd w:id="914"/>
      <w:bookmarkEnd w:id="915"/>
      <w:r w:rsidRPr="007362EA">
        <w:t>Annexes</w:t>
      </w:r>
      <w:bookmarkEnd w:id="1805"/>
      <w:bookmarkEnd w:id="1806"/>
      <w:bookmarkEnd w:id="1812"/>
    </w:p>
    <w:p w14:paraId="726174CE" w14:textId="77777777" w:rsidR="00F124B0" w:rsidRPr="007362EA" w:rsidRDefault="00F124B0" w:rsidP="00F124B0">
      <w:pPr>
        <w:keepNext/>
        <w:rPr>
          <w:rStyle w:val="Guidance"/>
          <w:rFonts w:ascii="Arial" w:hAnsi="Arial" w:cs="Arial"/>
          <w:sz w:val="18"/>
          <w:szCs w:val="18"/>
        </w:rPr>
      </w:pPr>
      <w:r w:rsidRPr="007362EA">
        <w:rPr>
          <w:rStyle w:val="Guidance"/>
          <w:rFonts w:ascii="Arial" w:hAnsi="Arial" w:cs="Arial"/>
          <w:sz w:val="18"/>
          <w:szCs w:val="18"/>
        </w:rPr>
        <w:t xml:space="preserve">Each annex </w:t>
      </w:r>
      <w:r w:rsidRPr="007362EA">
        <w:rPr>
          <w:rStyle w:val="Guidance"/>
          <w:rFonts w:ascii="Arial" w:hAnsi="Arial" w:cs="Arial"/>
          <w:b/>
          <w:sz w:val="18"/>
          <w:szCs w:val="18"/>
        </w:rPr>
        <w:t>shall</w:t>
      </w:r>
      <w:r w:rsidRPr="007362EA">
        <w:rPr>
          <w:rStyle w:val="Guidance"/>
          <w:rFonts w:ascii="Arial" w:hAnsi="Arial" w:cs="Arial"/>
          <w:sz w:val="18"/>
          <w:szCs w:val="18"/>
        </w:rPr>
        <w:t xml:space="preserve"> start on a new page (insert a page break between annexes A and B, annexes B and C, etc.).</w:t>
      </w:r>
    </w:p>
    <w:p w14:paraId="1FCAF4E1" w14:textId="77777777" w:rsidR="00F124B0" w:rsidRPr="007362EA" w:rsidRDefault="00F124B0" w:rsidP="00F124B0">
      <w:pPr>
        <w:keepNext/>
        <w:rPr>
          <w:rStyle w:val="Guidance"/>
          <w:rFonts w:ascii="Arial" w:hAnsi="Arial" w:cs="Arial"/>
          <w:sz w:val="18"/>
          <w:szCs w:val="18"/>
        </w:rPr>
      </w:pPr>
      <w:r w:rsidRPr="007362EA">
        <w:rPr>
          <w:rStyle w:val="Guidance"/>
          <w:rFonts w:ascii="Arial" w:hAnsi="Arial" w:cs="Arial"/>
          <w:sz w:val="18"/>
          <w:szCs w:val="18"/>
        </w:rPr>
        <w:t xml:space="preserve">Use the </w:t>
      </w:r>
      <w:r w:rsidRPr="007362EA">
        <w:rPr>
          <w:rStyle w:val="Guidance"/>
          <w:rFonts w:ascii="Arial" w:hAnsi="Arial" w:cs="Arial"/>
          <w:b/>
          <w:sz w:val="18"/>
          <w:szCs w:val="18"/>
        </w:rPr>
        <w:t>Heading 9</w:t>
      </w:r>
      <w:r w:rsidRPr="007362EA">
        <w:rPr>
          <w:rStyle w:val="Guidance"/>
          <w:rFonts w:ascii="Arial" w:hAnsi="Arial" w:cs="Arial"/>
          <w:sz w:val="18"/>
          <w:szCs w:val="18"/>
        </w:rPr>
        <w:t xml:space="preserve"> style for the title and the Normal style for the text.</w:t>
      </w:r>
    </w:p>
    <w:p w14:paraId="482120E6" w14:textId="77777777" w:rsidR="00F124B0" w:rsidRPr="007362EA" w:rsidRDefault="00F124B0" w:rsidP="00F124B0">
      <w:pPr>
        <w:pBdr>
          <w:top w:val="single" w:sz="12" w:space="1" w:color="auto"/>
        </w:pBdr>
        <w:rPr>
          <w:rFonts w:ascii="Arial" w:hAnsi="Arial" w:cs="Arial"/>
          <w:sz w:val="36"/>
          <w:szCs w:val="36"/>
        </w:rPr>
      </w:pPr>
      <w:r w:rsidRPr="007362EA">
        <w:rPr>
          <w:rFonts w:ascii="Arial" w:hAnsi="Arial" w:cs="Arial"/>
          <w:sz w:val="36"/>
          <w:szCs w:val="36"/>
        </w:rPr>
        <w:t>Annex &lt;A&gt;:</w:t>
      </w:r>
      <w:r w:rsidRPr="007362EA">
        <w:rPr>
          <w:rFonts w:ascii="Arial" w:hAnsi="Arial" w:cs="Arial"/>
          <w:sz w:val="36"/>
          <w:szCs w:val="36"/>
        </w:rPr>
        <w:br/>
        <w:t xml:space="preserve">Title of annex </w:t>
      </w:r>
      <w:r w:rsidRPr="007362EA">
        <w:rPr>
          <w:rFonts w:ascii="Arial" w:hAnsi="Arial" w:cs="Arial"/>
          <w:i/>
          <w:color w:val="0000FF"/>
          <w:sz w:val="36"/>
          <w:szCs w:val="36"/>
        </w:rPr>
        <w:t>(style H9)</w:t>
      </w:r>
    </w:p>
    <w:p w14:paraId="39F7E422" w14:textId="77777777" w:rsidR="00F124B0" w:rsidRPr="007362EA" w:rsidRDefault="00F124B0" w:rsidP="00F124B0">
      <w:r w:rsidRPr="007362EA">
        <w:lastRenderedPageBreak/>
        <w:t>&lt;Text&gt;</w:t>
      </w:r>
    </w:p>
    <w:p w14:paraId="75F7B840" w14:textId="77777777" w:rsidR="00F124B0" w:rsidRPr="007362EA" w:rsidRDefault="00F124B0" w:rsidP="00F124B0">
      <w:pPr>
        <w:rPr>
          <w:rStyle w:val="Guidance"/>
          <w:rFonts w:ascii="Arial" w:hAnsi="Arial" w:cs="Arial"/>
          <w:sz w:val="18"/>
          <w:szCs w:val="18"/>
        </w:rPr>
      </w:pPr>
      <w:r w:rsidRPr="007362EA">
        <w:rPr>
          <w:rStyle w:val="Guidance"/>
          <w:rFonts w:ascii="Arial" w:hAnsi="Arial" w:cs="Arial"/>
          <w:sz w:val="18"/>
          <w:szCs w:val="18"/>
        </w:rPr>
        <w:t>&lt;PAGE BREAK&gt;</w:t>
      </w:r>
    </w:p>
    <w:p w14:paraId="4091AC4A" w14:textId="77777777" w:rsidR="00B73D1E" w:rsidRPr="007362EA" w:rsidRDefault="00B73D1E" w:rsidP="0028517B">
      <w:pPr>
        <w:pStyle w:val="Heading1"/>
      </w:pPr>
      <w:r w:rsidRPr="007362EA">
        <w:br w:type="page"/>
      </w:r>
    </w:p>
    <w:p w14:paraId="2691668B" w14:textId="4D869F14" w:rsidR="00BB6418" w:rsidRPr="007362EA" w:rsidRDefault="00BB6418" w:rsidP="0028517B">
      <w:pPr>
        <w:pStyle w:val="Heading1"/>
      </w:pPr>
      <w:bookmarkStart w:id="1813" w:name="_Toc24643353"/>
      <w:r w:rsidRPr="007362EA">
        <w:lastRenderedPageBreak/>
        <w:t>History</w:t>
      </w:r>
      <w:bookmarkEnd w:id="1807"/>
      <w:bookmarkEnd w:id="1808"/>
      <w:bookmarkEnd w:id="1809"/>
      <w:bookmarkEnd w:id="1810"/>
      <w:bookmarkEnd w:id="1811"/>
      <w:bookmarkEnd w:id="1813"/>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7362EA" w14:paraId="6523E947" w14:textId="77777777" w:rsidTr="00FE1E2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E7BF99E" w14:textId="77777777" w:rsidR="00E05319" w:rsidRPr="007362EA" w:rsidRDefault="00356C28">
            <w:pPr>
              <w:keepNext/>
              <w:spacing w:before="60" w:after="60"/>
              <w:jc w:val="center"/>
              <w:rPr>
                <w:b/>
                <w:sz w:val="24"/>
              </w:rPr>
            </w:pPr>
            <w:r w:rsidRPr="007362EA">
              <w:rPr>
                <w:b/>
                <w:sz w:val="24"/>
              </w:rPr>
              <w:t>Publication</w:t>
            </w:r>
            <w:r w:rsidR="00E05319" w:rsidRPr="007362EA">
              <w:rPr>
                <w:b/>
                <w:sz w:val="24"/>
              </w:rPr>
              <w:t xml:space="preserve"> history</w:t>
            </w:r>
          </w:p>
        </w:tc>
      </w:tr>
      <w:tr w:rsidR="00E05319" w:rsidRPr="007362EA" w14:paraId="7E5CEF24"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DB9428E" w14:textId="77777777" w:rsidR="00E05319" w:rsidRPr="007362EA" w:rsidRDefault="00161159">
            <w:pPr>
              <w:pStyle w:val="FP"/>
              <w:keepNext/>
              <w:spacing w:before="80" w:after="80"/>
              <w:ind w:left="57"/>
            </w:pPr>
            <w:r w:rsidRPr="007362EA">
              <w:t>V.1.1.1</w:t>
            </w:r>
          </w:p>
        </w:tc>
        <w:tc>
          <w:tcPr>
            <w:tcW w:w="1588" w:type="dxa"/>
            <w:tcBorders>
              <w:top w:val="single" w:sz="6" w:space="0" w:color="auto"/>
              <w:left w:val="single" w:sz="6" w:space="0" w:color="auto"/>
              <w:bottom w:val="single" w:sz="6" w:space="0" w:color="auto"/>
              <w:right w:val="single" w:sz="6" w:space="0" w:color="auto"/>
            </w:tcBorders>
            <w:hideMark/>
          </w:tcPr>
          <w:p w14:paraId="373AFB6E" w14:textId="77777777" w:rsidR="00E05319" w:rsidRPr="007362EA" w:rsidRDefault="00161159">
            <w:pPr>
              <w:pStyle w:val="FP"/>
              <w:keepNext/>
              <w:spacing w:before="80" w:after="80"/>
              <w:ind w:left="57"/>
            </w:pPr>
            <w:r w:rsidRPr="007362EA">
              <w:t>&lt;dd Mmm yyyy</w:t>
            </w:r>
            <w:r w:rsidR="00E05319" w:rsidRPr="007362EA">
              <w:t>&gt;</w:t>
            </w:r>
          </w:p>
        </w:tc>
        <w:tc>
          <w:tcPr>
            <w:tcW w:w="6804" w:type="dxa"/>
            <w:tcBorders>
              <w:top w:val="single" w:sz="6" w:space="0" w:color="auto"/>
              <w:left w:val="nil"/>
              <w:bottom w:val="single" w:sz="6" w:space="0" w:color="auto"/>
              <w:right w:val="single" w:sz="6" w:space="0" w:color="auto"/>
            </w:tcBorders>
            <w:hideMark/>
          </w:tcPr>
          <w:p w14:paraId="6CCC8D7D" w14:textId="77777777" w:rsidR="00E05319" w:rsidRPr="007362EA" w:rsidRDefault="00E05319">
            <w:pPr>
              <w:pStyle w:val="FP"/>
              <w:keepNext/>
              <w:tabs>
                <w:tab w:val="left" w:pos="3118"/>
              </w:tabs>
              <w:spacing w:before="80" w:after="80"/>
              <w:ind w:left="57"/>
            </w:pPr>
            <w:r w:rsidRPr="007362EA">
              <w:t>&lt;Milestone&gt;</w:t>
            </w:r>
          </w:p>
        </w:tc>
      </w:tr>
      <w:tr w:rsidR="00E05319" w:rsidRPr="007362EA" w14:paraId="5BC4CE3B"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E4F264C" w14:textId="77777777" w:rsidR="00E05319" w:rsidRPr="007362EA"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D7D12F1" w14:textId="77777777" w:rsidR="00E05319" w:rsidRPr="007362EA"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524C7F84" w14:textId="77777777" w:rsidR="00E05319" w:rsidRPr="007362EA" w:rsidRDefault="00E05319">
            <w:pPr>
              <w:pStyle w:val="FP"/>
              <w:keepNext/>
              <w:tabs>
                <w:tab w:val="left" w:pos="3118"/>
              </w:tabs>
              <w:spacing w:before="80" w:after="80"/>
              <w:ind w:left="57"/>
            </w:pPr>
          </w:p>
        </w:tc>
      </w:tr>
      <w:tr w:rsidR="00E05319" w:rsidRPr="007362EA" w14:paraId="0130A5ED"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828A120" w14:textId="77777777" w:rsidR="00E05319" w:rsidRPr="007362EA"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BA0D7C" w14:textId="77777777" w:rsidR="00E05319" w:rsidRPr="007362EA"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31A4251D" w14:textId="77777777" w:rsidR="00E05319" w:rsidRPr="007362EA" w:rsidRDefault="00E05319">
            <w:pPr>
              <w:pStyle w:val="FP"/>
              <w:keepNext/>
              <w:tabs>
                <w:tab w:val="left" w:pos="3261"/>
                <w:tab w:val="left" w:pos="4395"/>
              </w:tabs>
              <w:spacing w:before="80" w:after="80"/>
              <w:ind w:left="57"/>
            </w:pPr>
          </w:p>
        </w:tc>
      </w:tr>
      <w:tr w:rsidR="00E05319" w:rsidRPr="007362EA" w14:paraId="29D9B6D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25A2726" w14:textId="77777777" w:rsidR="00E05319" w:rsidRPr="007362EA"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79CC389" w14:textId="77777777" w:rsidR="00E05319" w:rsidRPr="007362EA"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4061ED5" w14:textId="77777777" w:rsidR="00E05319" w:rsidRPr="007362EA" w:rsidRDefault="00E05319">
            <w:pPr>
              <w:pStyle w:val="FP"/>
              <w:tabs>
                <w:tab w:val="left" w:pos="3261"/>
                <w:tab w:val="left" w:pos="4395"/>
              </w:tabs>
              <w:spacing w:before="80" w:after="80"/>
              <w:ind w:left="57"/>
            </w:pPr>
          </w:p>
        </w:tc>
      </w:tr>
      <w:tr w:rsidR="00E05319" w:rsidRPr="007362EA" w14:paraId="2BE7A60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047E11F" w14:textId="77777777" w:rsidR="00E05319" w:rsidRPr="007362EA"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09430A4" w14:textId="77777777" w:rsidR="00E05319" w:rsidRPr="007362EA"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01AB6E7" w14:textId="77777777" w:rsidR="00E05319" w:rsidRPr="007362EA" w:rsidRDefault="00E05319">
            <w:pPr>
              <w:pStyle w:val="FP"/>
              <w:tabs>
                <w:tab w:val="left" w:pos="3261"/>
                <w:tab w:val="left" w:pos="4395"/>
              </w:tabs>
              <w:spacing w:before="80" w:after="80"/>
              <w:ind w:left="57"/>
            </w:pPr>
          </w:p>
        </w:tc>
      </w:tr>
    </w:tbl>
    <w:p w14:paraId="70D8D48C" w14:textId="77777777" w:rsidR="00356C28" w:rsidRPr="007362EA"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rsidRPr="007362EA" w14:paraId="05DBFE0D" w14:textId="77777777" w:rsidTr="00C842B8">
        <w:trPr>
          <w:cantSplit/>
          <w:tblHeader/>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95DFDBC" w14:textId="77777777" w:rsidR="00356C28" w:rsidRPr="007362EA" w:rsidRDefault="00356C28" w:rsidP="00712F2B">
            <w:pPr>
              <w:keepNext/>
              <w:spacing w:before="60" w:after="60"/>
              <w:jc w:val="center"/>
              <w:rPr>
                <w:b/>
                <w:sz w:val="24"/>
              </w:rPr>
            </w:pPr>
            <w:r w:rsidRPr="007362EA">
              <w:rPr>
                <w:b/>
                <w:sz w:val="24"/>
              </w:rPr>
              <w:lastRenderedPageBreak/>
              <w:t xml:space="preserve">Draft history </w:t>
            </w:r>
            <w:r w:rsidRPr="007362EA">
              <w:t>(to be removed on publication)</w:t>
            </w:r>
          </w:p>
        </w:tc>
      </w:tr>
      <w:tr w:rsidR="00A669E9" w:rsidRPr="007362EA" w14:paraId="4B0109B4" w14:textId="77777777" w:rsidTr="00A669E9">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63ADE9A6" w14:textId="493ADED1" w:rsidR="00A669E9" w:rsidRPr="007362EA" w:rsidRDefault="00A669E9" w:rsidP="00653662">
            <w:pPr>
              <w:pStyle w:val="FP"/>
              <w:keepNext/>
              <w:spacing w:before="80" w:after="80"/>
              <w:ind w:left="57"/>
              <w:rPr>
                <w:lang w:eastAsia="ja-JP"/>
              </w:rPr>
            </w:pPr>
            <w:r w:rsidRPr="007362EA">
              <w:t>V0.0.1</w:t>
            </w:r>
          </w:p>
        </w:tc>
        <w:tc>
          <w:tcPr>
            <w:tcW w:w="1588" w:type="dxa"/>
            <w:tcBorders>
              <w:top w:val="single" w:sz="6" w:space="0" w:color="auto"/>
              <w:left w:val="single" w:sz="6" w:space="0" w:color="auto"/>
              <w:bottom w:val="single" w:sz="6" w:space="0" w:color="auto"/>
              <w:right w:val="single" w:sz="6" w:space="0" w:color="auto"/>
            </w:tcBorders>
            <w:hideMark/>
          </w:tcPr>
          <w:p w14:paraId="21E97699" w14:textId="59790C01" w:rsidR="00A669E9" w:rsidRPr="007362EA" w:rsidRDefault="00A669E9" w:rsidP="002D5DBB">
            <w:pPr>
              <w:pStyle w:val="FP"/>
              <w:keepNext/>
              <w:spacing w:before="80" w:after="80"/>
              <w:ind w:left="57"/>
              <w:rPr>
                <w:lang w:eastAsia="ja-JP"/>
              </w:rPr>
            </w:pPr>
            <w:r w:rsidRPr="007362EA">
              <w:t>2018-</w:t>
            </w:r>
            <w:r w:rsidR="00F359F2" w:rsidRPr="007362EA">
              <w:t>03</w:t>
            </w:r>
            <w:r w:rsidRPr="007362EA">
              <w:t>-</w:t>
            </w:r>
            <w:r w:rsidR="004C6E6E">
              <w:t>1</w:t>
            </w:r>
            <w:r w:rsidR="008633FC">
              <w:t>5</w:t>
            </w:r>
          </w:p>
        </w:tc>
        <w:tc>
          <w:tcPr>
            <w:tcW w:w="6804" w:type="dxa"/>
            <w:tcBorders>
              <w:top w:val="single" w:sz="6" w:space="0" w:color="auto"/>
              <w:left w:val="nil"/>
              <w:bottom w:val="single" w:sz="6" w:space="0" w:color="auto"/>
              <w:right w:val="single" w:sz="6" w:space="0" w:color="auto"/>
            </w:tcBorders>
            <w:hideMark/>
          </w:tcPr>
          <w:p w14:paraId="147797A3" w14:textId="46DB2846" w:rsidR="00A669E9" w:rsidRPr="007362EA" w:rsidRDefault="00A669E9" w:rsidP="00712F2B">
            <w:pPr>
              <w:pStyle w:val="FP"/>
              <w:keepNext/>
              <w:tabs>
                <w:tab w:val="left" w:pos="3118"/>
              </w:tabs>
              <w:spacing w:before="80" w:after="80"/>
              <w:ind w:left="57"/>
              <w:rPr>
                <w:lang w:eastAsia="ja-JP"/>
              </w:rPr>
            </w:pPr>
            <w:r w:rsidRPr="007362EA">
              <w:t>Skeleton of the TR.</w:t>
            </w:r>
          </w:p>
        </w:tc>
      </w:tr>
      <w:tr w:rsidR="007526FB" w:rsidRPr="007362EA" w14:paraId="25DC50BB" w14:textId="77777777" w:rsidTr="007526FB">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11B434CE" w14:textId="11E745F8" w:rsidR="007526FB" w:rsidRPr="007362EA" w:rsidRDefault="007526FB" w:rsidP="00556232">
            <w:pPr>
              <w:pStyle w:val="FP"/>
              <w:keepNext/>
              <w:spacing w:before="80" w:after="80"/>
              <w:ind w:left="57"/>
            </w:pPr>
            <w:r w:rsidRPr="007362EA">
              <w:t>V0.</w:t>
            </w:r>
            <w:r>
              <w:t>1</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495A8FA3" w14:textId="070C530F" w:rsidR="007526FB" w:rsidRPr="007362EA" w:rsidRDefault="007526FB" w:rsidP="00556232">
            <w:pPr>
              <w:pStyle w:val="FP"/>
              <w:keepNext/>
              <w:spacing w:before="80" w:after="80"/>
              <w:ind w:left="57"/>
            </w:pPr>
            <w:r w:rsidRPr="007362EA">
              <w:t>2018-03-</w:t>
            </w:r>
            <w:r>
              <w:t>23</w:t>
            </w:r>
          </w:p>
        </w:tc>
        <w:tc>
          <w:tcPr>
            <w:tcW w:w="6804" w:type="dxa"/>
            <w:tcBorders>
              <w:top w:val="single" w:sz="6" w:space="0" w:color="auto"/>
              <w:left w:val="nil"/>
              <w:bottom w:val="single" w:sz="6" w:space="0" w:color="auto"/>
              <w:right w:val="single" w:sz="6" w:space="0" w:color="auto"/>
            </w:tcBorders>
            <w:hideMark/>
          </w:tcPr>
          <w:p w14:paraId="5713748F" w14:textId="4D860A7D" w:rsidR="007526FB" w:rsidRPr="00711EAC" w:rsidRDefault="007526FB" w:rsidP="007526FB">
            <w:pPr>
              <w:pStyle w:val="FP"/>
              <w:tabs>
                <w:tab w:val="left" w:pos="3261"/>
                <w:tab w:val="left" w:pos="4395"/>
              </w:tabs>
              <w:spacing w:before="80" w:after="80"/>
            </w:pPr>
            <w:r w:rsidRPr="00711EAC">
              <w:t>Merges of agreed the following contributions at REQ#3</w:t>
            </w:r>
            <w:r>
              <w:t>4,</w:t>
            </w:r>
            <w:r w:rsidRPr="00711EAC">
              <w:t xml:space="preserve"> ARC#3</w:t>
            </w:r>
            <w:r>
              <w:t>4 and SEC#34</w:t>
            </w:r>
            <w:r w:rsidRPr="00711EAC">
              <w:t>.</w:t>
            </w:r>
          </w:p>
          <w:p w14:paraId="32454106" w14:textId="33E83B32" w:rsidR="007526FB" w:rsidRPr="002C4CD4" w:rsidRDefault="007526FB" w:rsidP="007526FB">
            <w:pPr>
              <w:pStyle w:val="FP"/>
              <w:keepNext/>
              <w:tabs>
                <w:tab w:val="left" w:pos="3118"/>
              </w:tabs>
              <w:spacing w:before="80" w:after="80"/>
              <w:ind w:left="57"/>
              <w:rPr>
                <w:rFonts w:eastAsiaTheme="minorEastAsia"/>
                <w:lang w:eastAsia="ja-JP"/>
              </w:rPr>
            </w:pPr>
            <w:r w:rsidRPr="00BA50FA">
              <w:t>1.</w:t>
            </w:r>
            <w:r>
              <w:t xml:space="preserve"> </w:t>
            </w:r>
            <w:r w:rsidRPr="00BA50FA">
              <w:t>REQ-2018-0</w:t>
            </w:r>
            <w:r>
              <w:t>025</w:t>
            </w:r>
            <w:r w:rsidRPr="00BA50FA">
              <w:t>R0</w:t>
            </w:r>
            <w:r>
              <w:t>1 Introduction to NIST.</w:t>
            </w:r>
          </w:p>
        </w:tc>
      </w:tr>
      <w:tr w:rsidR="00A3130E" w:rsidRPr="007362EA" w14:paraId="55449C69" w14:textId="77777777" w:rsidTr="00A3130E">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1A56A240" w14:textId="350740D1" w:rsidR="00A3130E" w:rsidRPr="007362EA" w:rsidRDefault="00A3130E" w:rsidP="00BF6D0A">
            <w:pPr>
              <w:pStyle w:val="FP"/>
              <w:keepNext/>
              <w:spacing w:before="80" w:after="80"/>
              <w:ind w:left="57"/>
            </w:pPr>
            <w:r w:rsidRPr="007362EA">
              <w:t>V0.</w:t>
            </w:r>
            <w:r>
              <w:rPr>
                <w:rFonts w:eastAsiaTheme="minorEastAsia" w:hint="eastAsia"/>
                <w:lang w:eastAsia="ja-JP"/>
              </w:rPr>
              <w:t>2</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089B39DC" w14:textId="6588BB4F" w:rsidR="00A3130E" w:rsidRPr="002C4CD4" w:rsidRDefault="00A3130E" w:rsidP="00BF6D0A">
            <w:pPr>
              <w:pStyle w:val="FP"/>
              <w:keepNext/>
              <w:spacing w:before="80" w:after="80"/>
              <w:ind w:left="57"/>
              <w:rPr>
                <w:rFonts w:eastAsiaTheme="minorEastAsia"/>
                <w:lang w:eastAsia="ja-JP"/>
              </w:rPr>
            </w:pPr>
            <w:r>
              <w:t>2018-0</w:t>
            </w:r>
            <w:r>
              <w:rPr>
                <w:rFonts w:eastAsiaTheme="minorEastAsia" w:hint="eastAsia"/>
                <w:lang w:eastAsia="ja-JP"/>
              </w:rPr>
              <w:t>6</w:t>
            </w:r>
            <w:r w:rsidRPr="007362EA">
              <w:t>-</w:t>
            </w:r>
            <w:r>
              <w:rPr>
                <w:rFonts w:eastAsiaTheme="minorEastAsia" w:hint="eastAsia"/>
                <w:lang w:eastAsia="ja-JP"/>
              </w:rPr>
              <w:t>1</w:t>
            </w:r>
            <w:r w:rsidR="00051288">
              <w:rPr>
                <w:rFonts w:eastAsiaTheme="minorEastAsia"/>
                <w:lang w:eastAsia="ja-JP"/>
              </w:rPr>
              <w:t>0</w:t>
            </w:r>
          </w:p>
        </w:tc>
        <w:tc>
          <w:tcPr>
            <w:tcW w:w="6804" w:type="dxa"/>
            <w:tcBorders>
              <w:top w:val="single" w:sz="6" w:space="0" w:color="auto"/>
              <w:left w:val="nil"/>
              <w:bottom w:val="single" w:sz="6" w:space="0" w:color="auto"/>
              <w:right w:val="single" w:sz="6" w:space="0" w:color="auto"/>
            </w:tcBorders>
            <w:hideMark/>
          </w:tcPr>
          <w:p w14:paraId="460760C6" w14:textId="65FA9105" w:rsidR="00A3130E" w:rsidRPr="00711EAC" w:rsidRDefault="00A3130E" w:rsidP="00BF6D0A">
            <w:pPr>
              <w:pStyle w:val="FP"/>
              <w:tabs>
                <w:tab w:val="left" w:pos="3261"/>
                <w:tab w:val="left" w:pos="4395"/>
              </w:tabs>
              <w:spacing w:before="80" w:after="80"/>
            </w:pPr>
            <w:r w:rsidRPr="00711EAC">
              <w:t>Merges of agreed the following contributions at REQ#3</w:t>
            </w:r>
            <w:r>
              <w:rPr>
                <w:rFonts w:eastAsiaTheme="minorEastAsia" w:hint="eastAsia"/>
                <w:lang w:eastAsia="ja-JP"/>
              </w:rPr>
              <w:t>5</w:t>
            </w:r>
            <w:r>
              <w:t>,</w:t>
            </w:r>
            <w:r w:rsidRPr="00711EAC">
              <w:t xml:space="preserve"> ARC#3</w:t>
            </w:r>
            <w:r>
              <w:rPr>
                <w:rFonts w:eastAsiaTheme="minorEastAsia" w:hint="eastAsia"/>
                <w:lang w:eastAsia="ja-JP"/>
              </w:rPr>
              <w:t>5</w:t>
            </w:r>
            <w:r>
              <w:t xml:space="preserve"> and SEC#3</w:t>
            </w:r>
            <w:r>
              <w:rPr>
                <w:rFonts w:eastAsiaTheme="minorEastAsia" w:hint="eastAsia"/>
                <w:lang w:eastAsia="ja-JP"/>
              </w:rPr>
              <w:t>5</w:t>
            </w:r>
            <w:r w:rsidRPr="00711EAC">
              <w:t>.</w:t>
            </w:r>
          </w:p>
          <w:p w14:paraId="0B9D9504" w14:textId="77777777" w:rsidR="00A3130E" w:rsidRDefault="00A3130E" w:rsidP="00A3130E">
            <w:pPr>
              <w:pStyle w:val="FP"/>
              <w:tabs>
                <w:tab w:val="left" w:pos="3261"/>
                <w:tab w:val="left" w:pos="4395"/>
              </w:tabs>
              <w:spacing w:before="80" w:after="80"/>
              <w:rPr>
                <w:rFonts w:eastAsiaTheme="minorEastAsia"/>
                <w:lang w:eastAsia="ja-JP"/>
              </w:rPr>
            </w:pPr>
            <w:r w:rsidRPr="00BA50FA">
              <w:t>1.</w:t>
            </w:r>
            <w:r>
              <w:t xml:space="preserve"> ARC-2018-0105 Introduction to OpenFog.</w:t>
            </w:r>
          </w:p>
          <w:p w14:paraId="24185A15" w14:textId="2E1D2D73" w:rsidR="00A3130E" w:rsidRPr="007526FB" w:rsidRDefault="00A3130E" w:rsidP="00A3130E">
            <w:pPr>
              <w:pStyle w:val="FP"/>
              <w:tabs>
                <w:tab w:val="left" w:pos="3261"/>
                <w:tab w:val="left" w:pos="4395"/>
              </w:tabs>
              <w:spacing w:before="80" w:after="80"/>
            </w:pPr>
            <w:r>
              <w:rPr>
                <w:rFonts w:eastAsiaTheme="minorEastAsia" w:hint="eastAsia"/>
                <w:lang w:eastAsia="ja-JP"/>
              </w:rPr>
              <w:t xml:space="preserve">2. </w:t>
            </w:r>
            <w:r>
              <w:t>ARC-2018-0099R01 ETSI ISG MEC Architecture and APIs for TR-0052.</w:t>
            </w:r>
          </w:p>
        </w:tc>
      </w:tr>
      <w:tr w:rsidR="005600CA" w:rsidRPr="007362EA" w14:paraId="7C511B62" w14:textId="77777777" w:rsidTr="005600CA">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112A5C98" w14:textId="3266EFDC" w:rsidR="005600CA" w:rsidRPr="007362EA" w:rsidRDefault="005600CA" w:rsidP="005600CA">
            <w:pPr>
              <w:pStyle w:val="FP"/>
              <w:keepNext/>
              <w:spacing w:before="80" w:after="80"/>
              <w:ind w:left="57"/>
            </w:pPr>
            <w:r w:rsidRPr="007362EA">
              <w:t>V0.</w:t>
            </w:r>
            <w:r>
              <w:t>3</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212EE6C6" w14:textId="3E86E655" w:rsidR="005600CA" w:rsidRPr="005600CA" w:rsidRDefault="005600CA" w:rsidP="005600CA">
            <w:pPr>
              <w:pStyle w:val="FP"/>
              <w:keepNext/>
              <w:spacing w:before="80" w:after="80"/>
              <w:ind w:left="57"/>
            </w:pPr>
            <w:r>
              <w:t>2018-08</w:t>
            </w:r>
            <w:r w:rsidRPr="007362EA">
              <w:t>-</w:t>
            </w:r>
            <w:r>
              <w:t>09</w:t>
            </w:r>
          </w:p>
        </w:tc>
        <w:tc>
          <w:tcPr>
            <w:tcW w:w="6804" w:type="dxa"/>
            <w:tcBorders>
              <w:top w:val="single" w:sz="6" w:space="0" w:color="auto"/>
              <w:left w:val="nil"/>
              <w:bottom w:val="single" w:sz="6" w:space="0" w:color="auto"/>
              <w:right w:val="single" w:sz="6" w:space="0" w:color="auto"/>
            </w:tcBorders>
            <w:hideMark/>
          </w:tcPr>
          <w:p w14:paraId="1F57EC35" w14:textId="0E0195D4" w:rsidR="005600CA" w:rsidRPr="00711EAC" w:rsidRDefault="005600CA" w:rsidP="005600CA">
            <w:pPr>
              <w:pStyle w:val="FP"/>
              <w:tabs>
                <w:tab w:val="left" w:pos="3261"/>
                <w:tab w:val="left" w:pos="4395"/>
              </w:tabs>
              <w:spacing w:before="80" w:after="80"/>
            </w:pPr>
            <w:r w:rsidRPr="00711EAC">
              <w:t>Merges of agreed the following contributions at REQ#3</w:t>
            </w:r>
            <w:r>
              <w:t>6 and</w:t>
            </w:r>
            <w:r w:rsidRPr="00711EAC">
              <w:t xml:space="preserve"> ARC#3</w:t>
            </w:r>
            <w:r>
              <w:t>6</w:t>
            </w:r>
            <w:r w:rsidR="00317B6E">
              <w:t xml:space="preserve">, </w:t>
            </w:r>
            <w:bookmarkStart w:id="1814" w:name="_Hlk521581778"/>
            <w:r w:rsidR="00317B6E" w:rsidRPr="00711EAC">
              <w:t>and editorial updates</w:t>
            </w:r>
            <w:r w:rsidRPr="00711EAC">
              <w:t>.</w:t>
            </w:r>
            <w:bookmarkEnd w:id="1814"/>
          </w:p>
          <w:p w14:paraId="20551D48" w14:textId="618765FA" w:rsidR="005600CA" w:rsidRPr="007526FB" w:rsidRDefault="005600CA" w:rsidP="005600CA">
            <w:pPr>
              <w:pStyle w:val="FP"/>
              <w:tabs>
                <w:tab w:val="left" w:pos="3261"/>
                <w:tab w:val="left" w:pos="4395"/>
              </w:tabs>
              <w:spacing w:before="80" w:after="80"/>
            </w:pPr>
            <w:r>
              <w:rPr>
                <w:rFonts w:ascii="ＭＳ 明朝" w:eastAsia="ＭＳ 明朝" w:hAnsi="ＭＳ 明朝" w:cs="ＭＳ 明朝" w:hint="eastAsia"/>
                <w:lang w:eastAsia="ja-JP"/>
              </w:rPr>
              <w:t>・</w:t>
            </w:r>
            <w:r w:rsidRPr="005600CA">
              <w:t>ARC-2018-0203R02 TR-0052 Edge Fog nomenclature</w:t>
            </w:r>
            <w:r>
              <w:t>.</w:t>
            </w:r>
          </w:p>
        </w:tc>
      </w:tr>
      <w:tr w:rsidR="009149C6" w:rsidRPr="007362EA" w14:paraId="55D8BD79" w14:textId="77777777" w:rsidTr="009149C6">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4BB900D6" w14:textId="28F9316E" w:rsidR="009149C6" w:rsidRPr="007362EA" w:rsidRDefault="009149C6" w:rsidP="00F23742">
            <w:pPr>
              <w:pStyle w:val="FP"/>
              <w:keepNext/>
              <w:spacing w:before="80" w:after="80"/>
              <w:ind w:left="57"/>
            </w:pPr>
            <w:r w:rsidRPr="007362EA">
              <w:t>V0.</w:t>
            </w:r>
            <w:r>
              <w:t>4</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1361DFBF" w14:textId="26B6FE12" w:rsidR="009149C6" w:rsidRPr="005600CA" w:rsidRDefault="009149C6" w:rsidP="00F23742">
            <w:pPr>
              <w:pStyle w:val="FP"/>
              <w:keepNext/>
              <w:spacing w:before="80" w:after="80"/>
              <w:ind w:left="57"/>
            </w:pPr>
            <w:r>
              <w:t>2018-</w:t>
            </w:r>
            <w:r w:rsidR="00F23742">
              <w:t>10</w:t>
            </w:r>
            <w:r w:rsidRPr="007362EA">
              <w:t>-</w:t>
            </w:r>
            <w:r w:rsidR="00F23742">
              <w:t>02</w:t>
            </w:r>
          </w:p>
        </w:tc>
        <w:tc>
          <w:tcPr>
            <w:tcW w:w="6804" w:type="dxa"/>
            <w:tcBorders>
              <w:top w:val="single" w:sz="6" w:space="0" w:color="auto"/>
              <w:left w:val="nil"/>
              <w:bottom w:val="single" w:sz="6" w:space="0" w:color="auto"/>
              <w:right w:val="single" w:sz="6" w:space="0" w:color="auto"/>
            </w:tcBorders>
            <w:hideMark/>
          </w:tcPr>
          <w:p w14:paraId="391E60B8" w14:textId="5980AA99" w:rsidR="000B1DFC" w:rsidRDefault="009149C6" w:rsidP="000B1DFC">
            <w:pPr>
              <w:pStyle w:val="FP"/>
              <w:tabs>
                <w:tab w:val="left" w:pos="3261"/>
                <w:tab w:val="left" w:pos="4395"/>
              </w:tabs>
              <w:spacing w:before="80" w:after="80"/>
            </w:pPr>
            <w:r w:rsidRPr="00711EAC">
              <w:t>Merges of agreed the following contributions at ARC#3</w:t>
            </w:r>
            <w:r>
              <w:t xml:space="preserve">6.3 </w:t>
            </w:r>
            <w:r w:rsidRPr="00711EAC">
              <w:t xml:space="preserve">and </w:t>
            </w:r>
            <w:r>
              <w:t>ARC#37</w:t>
            </w:r>
            <w:r w:rsidR="00E34591">
              <w:t xml:space="preserve">, </w:t>
            </w:r>
            <w:r w:rsidR="00E34591" w:rsidRPr="00711EAC">
              <w:t xml:space="preserve">and editorial </w:t>
            </w:r>
            <w:r w:rsidR="00E34591" w:rsidRPr="00B916D0">
              <w:t>corrections</w:t>
            </w:r>
            <w:r w:rsidR="00E34591" w:rsidRPr="00711EAC">
              <w:t>.</w:t>
            </w:r>
          </w:p>
          <w:p w14:paraId="381DA080" w14:textId="4FBF1185" w:rsidR="000B1DFC" w:rsidRPr="00B916D0" w:rsidRDefault="000B1DFC" w:rsidP="00B916D0">
            <w:pPr>
              <w:pStyle w:val="FP"/>
              <w:tabs>
                <w:tab w:val="left" w:pos="3261"/>
                <w:tab w:val="left" w:pos="4395"/>
              </w:tabs>
              <w:spacing w:before="80" w:after="80"/>
            </w:pPr>
            <w:r w:rsidRPr="000B1DFC">
              <w:t>1.ARC-2018-0196R02-Data delivery optimization scenario using radio information for Edge/Fog Computing.</w:t>
            </w:r>
          </w:p>
          <w:p w14:paraId="76592B22" w14:textId="710071E5" w:rsidR="009149C6" w:rsidRPr="00B916D0" w:rsidRDefault="009149C6" w:rsidP="00B916D0">
            <w:pPr>
              <w:rPr>
                <w:rFonts w:eastAsia="BatangChe"/>
                <w:lang w:eastAsia="ja-JP"/>
              </w:rPr>
            </w:pPr>
            <w:r>
              <w:rPr>
                <w:rFonts w:eastAsia="BatangChe"/>
                <w:lang w:eastAsia="ja-JP"/>
              </w:rPr>
              <w:t xml:space="preserve">2. </w:t>
            </w:r>
            <w:r w:rsidRPr="009149C6">
              <w:rPr>
                <w:rFonts w:eastAsia="BatangChe"/>
                <w:lang w:eastAsia="ja-JP"/>
              </w:rPr>
              <w:t>ARC-2018-0253R02-Data transfer optimizatio</w:t>
            </w:r>
            <w:r w:rsidRPr="009149C6">
              <w:rPr>
                <w:lang w:eastAsia="ja-JP"/>
              </w:rPr>
              <w:t>n scenario</w:t>
            </w:r>
            <w:r w:rsidRPr="009149C6">
              <w:rPr>
                <w:rFonts w:eastAsia="BatangChe" w:hint="eastAsia"/>
                <w:lang w:eastAsia="ja-JP"/>
              </w:rPr>
              <w:t xml:space="preserve"> </w:t>
            </w:r>
            <w:r w:rsidRPr="009149C6">
              <w:rPr>
                <w:rFonts w:eastAsia="BatangChe"/>
                <w:lang w:eastAsia="ja-JP"/>
              </w:rPr>
              <w:t>using location</w:t>
            </w:r>
            <w:r w:rsidRPr="009149C6">
              <w:rPr>
                <w:rFonts w:eastAsia="BatangChe" w:hint="eastAsia"/>
                <w:lang w:eastAsia="ja-JP"/>
              </w:rPr>
              <w:t>/</w:t>
            </w:r>
            <w:r w:rsidRPr="009149C6">
              <w:rPr>
                <w:rFonts w:eastAsia="BatangChe"/>
                <w:lang w:eastAsia="ja-JP"/>
              </w:rPr>
              <w:t>QoS information for Edge/Fog computing</w:t>
            </w:r>
          </w:p>
        </w:tc>
      </w:tr>
      <w:tr w:rsidR="0014028D" w:rsidRPr="007362EA" w14:paraId="5B5FF2EC" w14:textId="77777777" w:rsidTr="0014028D">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593AE005" w14:textId="0A73A9E0" w:rsidR="0014028D" w:rsidRPr="007362EA" w:rsidRDefault="0014028D" w:rsidP="005B23C6">
            <w:pPr>
              <w:pStyle w:val="FP"/>
              <w:keepNext/>
              <w:spacing w:before="80" w:after="80"/>
              <w:ind w:left="57"/>
            </w:pPr>
            <w:r w:rsidRPr="007362EA">
              <w:t>V0.</w:t>
            </w:r>
            <w:r w:rsidRPr="00022732">
              <w:t>5</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42B11036" w14:textId="63C60E93" w:rsidR="0014028D" w:rsidRPr="005600CA" w:rsidRDefault="0014028D" w:rsidP="005B23C6">
            <w:pPr>
              <w:pStyle w:val="FP"/>
              <w:keepNext/>
              <w:spacing w:before="80" w:after="80"/>
              <w:ind w:left="57"/>
            </w:pPr>
            <w:r>
              <w:t>201</w:t>
            </w:r>
            <w:r w:rsidR="00C55B16" w:rsidRPr="00022732">
              <w:t>9</w:t>
            </w:r>
            <w:r>
              <w:t>-</w:t>
            </w:r>
            <w:r w:rsidR="00C55B16">
              <w:t>01</w:t>
            </w:r>
            <w:r w:rsidRPr="007362EA">
              <w:t>-</w:t>
            </w:r>
            <w:r w:rsidR="00C55B16">
              <w:t>04</w:t>
            </w:r>
          </w:p>
        </w:tc>
        <w:tc>
          <w:tcPr>
            <w:tcW w:w="6804" w:type="dxa"/>
            <w:tcBorders>
              <w:top w:val="single" w:sz="6" w:space="0" w:color="auto"/>
              <w:left w:val="nil"/>
              <w:bottom w:val="single" w:sz="6" w:space="0" w:color="auto"/>
              <w:right w:val="single" w:sz="6" w:space="0" w:color="auto"/>
            </w:tcBorders>
            <w:hideMark/>
          </w:tcPr>
          <w:p w14:paraId="1DC7ACC7" w14:textId="165791A7" w:rsidR="0014028D" w:rsidRDefault="0014028D" w:rsidP="005B23C6">
            <w:pPr>
              <w:pStyle w:val="FP"/>
              <w:tabs>
                <w:tab w:val="left" w:pos="3261"/>
                <w:tab w:val="left" w:pos="4395"/>
              </w:tabs>
              <w:spacing w:before="80" w:after="80"/>
            </w:pPr>
            <w:r w:rsidRPr="00711EAC">
              <w:t>Merges of agreed the following contributions at ARC#3</w:t>
            </w:r>
            <w:r>
              <w:t xml:space="preserve">8 </w:t>
            </w:r>
            <w:r w:rsidRPr="00711EAC">
              <w:t xml:space="preserve">and editorial </w:t>
            </w:r>
            <w:r w:rsidRPr="00B916D0">
              <w:t>corrections</w:t>
            </w:r>
            <w:r w:rsidRPr="00711EAC">
              <w:t>.</w:t>
            </w:r>
          </w:p>
          <w:p w14:paraId="103C1ADF" w14:textId="6BD0988C" w:rsidR="0014028D" w:rsidRPr="00B916D0" w:rsidRDefault="0014028D" w:rsidP="005B23C6">
            <w:pPr>
              <w:pStyle w:val="FP"/>
              <w:tabs>
                <w:tab w:val="left" w:pos="3261"/>
                <w:tab w:val="left" w:pos="4395"/>
              </w:tabs>
              <w:spacing w:before="80" w:after="80"/>
            </w:pPr>
            <w:r w:rsidRPr="000B1DFC">
              <w:t>1.</w:t>
            </w:r>
            <w:r w:rsidRPr="0014028D">
              <w:t>ARC-2018-0330R01</w:t>
            </w:r>
            <w:r>
              <w:t xml:space="preserve"> </w:t>
            </w:r>
            <w:r w:rsidRPr="0014028D">
              <w:t>Enhancement</w:t>
            </w:r>
            <w:r>
              <w:t xml:space="preserve"> </w:t>
            </w:r>
            <w:r w:rsidRPr="0014028D">
              <w:t>of</w:t>
            </w:r>
            <w:r>
              <w:t xml:space="preserve"> </w:t>
            </w:r>
            <w:r w:rsidRPr="0014028D">
              <w:t>Announcement</w:t>
            </w:r>
            <w:r>
              <w:t xml:space="preserve"> </w:t>
            </w:r>
            <w:r w:rsidRPr="0014028D">
              <w:t>for</w:t>
            </w:r>
            <w:r>
              <w:t xml:space="preserve"> </w:t>
            </w:r>
            <w:r w:rsidRPr="0014028D">
              <w:t>Edg</w:t>
            </w:r>
            <w:r>
              <w:t xml:space="preserve">e and </w:t>
            </w:r>
            <w:r w:rsidRPr="0014028D">
              <w:t>Fog</w:t>
            </w:r>
            <w:r w:rsidRPr="000B1DFC">
              <w:t>.</w:t>
            </w:r>
          </w:p>
          <w:p w14:paraId="22C45739" w14:textId="77777777" w:rsidR="0014028D" w:rsidRDefault="0014028D" w:rsidP="0014028D">
            <w:pPr>
              <w:pStyle w:val="FP"/>
              <w:tabs>
                <w:tab w:val="left" w:pos="3261"/>
                <w:tab w:val="left" w:pos="4395"/>
              </w:tabs>
              <w:spacing w:before="80" w:after="80"/>
            </w:pPr>
            <w:r w:rsidRPr="0014028D">
              <w:t>2. ARC-2018-0345R01-TR-0052_section_addition</w:t>
            </w:r>
            <w:r>
              <w:t>.</w:t>
            </w:r>
          </w:p>
          <w:p w14:paraId="6CDFA8E9" w14:textId="353073BF" w:rsidR="0014028D" w:rsidRPr="0014028D" w:rsidRDefault="0014028D" w:rsidP="0014028D">
            <w:pPr>
              <w:pStyle w:val="FP"/>
              <w:tabs>
                <w:tab w:val="left" w:pos="3261"/>
                <w:tab w:val="left" w:pos="4395"/>
              </w:tabs>
              <w:spacing w:before="80" w:after="80"/>
            </w:pPr>
            <w:r>
              <w:t xml:space="preserve">3. </w:t>
            </w:r>
            <w:r w:rsidRPr="0014028D">
              <w:t>ARC-2018-0346R02-TR-0052_service_awareness_KI</w:t>
            </w:r>
            <w:r>
              <w:t>.</w:t>
            </w:r>
          </w:p>
        </w:tc>
      </w:tr>
      <w:tr w:rsidR="00BB3E47" w:rsidRPr="007362EA" w14:paraId="7759A561" w14:textId="77777777" w:rsidTr="00BB3E47">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6C54D294" w14:textId="36DF5C95" w:rsidR="00BB3E47" w:rsidRPr="007362EA" w:rsidRDefault="00BB3E47" w:rsidP="00A95C24">
            <w:pPr>
              <w:pStyle w:val="FP"/>
              <w:keepNext/>
              <w:spacing w:before="80" w:after="80"/>
              <w:ind w:left="57"/>
            </w:pPr>
            <w:r w:rsidRPr="007362EA">
              <w:t>V0.</w:t>
            </w:r>
            <w:r w:rsidRPr="00D215F6">
              <w:t>6</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0D1F7A72" w14:textId="5AB01D2D" w:rsidR="00BB3E47" w:rsidRPr="005600CA" w:rsidRDefault="00BB3E47" w:rsidP="00A95C24">
            <w:pPr>
              <w:pStyle w:val="FP"/>
              <w:keepNext/>
              <w:spacing w:before="80" w:after="80"/>
              <w:ind w:left="57"/>
            </w:pPr>
            <w:r>
              <w:t>201</w:t>
            </w:r>
            <w:r w:rsidRPr="00022732">
              <w:t>9</w:t>
            </w:r>
            <w:r>
              <w:t>-03</w:t>
            </w:r>
            <w:r w:rsidRPr="007362EA">
              <w:t>-</w:t>
            </w:r>
            <w:r>
              <w:t>01</w:t>
            </w:r>
          </w:p>
        </w:tc>
        <w:tc>
          <w:tcPr>
            <w:tcW w:w="6804" w:type="dxa"/>
            <w:tcBorders>
              <w:top w:val="single" w:sz="6" w:space="0" w:color="auto"/>
              <w:left w:val="nil"/>
              <w:bottom w:val="single" w:sz="6" w:space="0" w:color="auto"/>
              <w:right w:val="single" w:sz="6" w:space="0" w:color="auto"/>
            </w:tcBorders>
            <w:hideMark/>
          </w:tcPr>
          <w:p w14:paraId="0BA91280" w14:textId="2FECA758" w:rsidR="00BB3E47" w:rsidRDefault="00BB3E47" w:rsidP="00A95C24">
            <w:pPr>
              <w:pStyle w:val="FP"/>
              <w:tabs>
                <w:tab w:val="left" w:pos="3261"/>
                <w:tab w:val="left" w:pos="4395"/>
              </w:tabs>
              <w:spacing w:before="80" w:after="80"/>
            </w:pPr>
            <w:r w:rsidRPr="00711EAC">
              <w:t xml:space="preserve">Merges of agreed the following contributions at </w:t>
            </w:r>
            <w:r>
              <w:t>SDS</w:t>
            </w:r>
            <w:r w:rsidRPr="00711EAC">
              <w:t>#3</w:t>
            </w:r>
            <w:r>
              <w:t xml:space="preserve">9 </w:t>
            </w:r>
            <w:r w:rsidRPr="00711EAC">
              <w:t xml:space="preserve">and editorial </w:t>
            </w:r>
            <w:r w:rsidRPr="00B916D0">
              <w:t>corrections</w:t>
            </w:r>
            <w:r w:rsidRPr="00711EAC">
              <w:t>.</w:t>
            </w:r>
          </w:p>
          <w:p w14:paraId="70377CFB" w14:textId="563D4E7C" w:rsidR="00BB3E47" w:rsidRPr="00B916D0" w:rsidRDefault="00BB3E47" w:rsidP="00A95C24">
            <w:pPr>
              <w:pStyle w:val="FP"/>
              <w:tabs>
                <w:tab w:val="left" w:pos="3261"/>
                <w:tab w:val="left" w:pos="4395"/>
              </w:tabs>
              <w:spacing w:before="80" w:after="80"/>
            </w:pPr>
            <w:r w:rsidRPr="000B1DFC">
              <w:t>1.</w:t>
            </w:r>
            <w:r w:rsidRPr="00BB3E47">
              <w:t>ARC-2018-0347R04-TR-0052</w:t>
            </w:r>
            <w:r>
              <w:t xml:space="preserve"> </w:t>
            </w:r>
            <w:r w:rsidRPr="00BB3E47">
              <w:t>service</w:t>
            </w:r>
            <w:r>
              <w:t xml:space="preserve"> </w:t>
            </w:r>
            <w:r w:rsidRPr="00BB3E47">
              <w:t>aware</w:t>
            </w:r>
            <w:r>
              <w:t xml:space="preserve"> </w:t>
            </w:r>
            <w:r w:rsidRPr="00BB3E47">
              <w:t>registration</w:t>
            </w:r>
            <w:r>
              <w:t xml:space="preserve"> </w:t>
            </w:r>
            <w:r w:rsidRPr="00BB3E47">
              <w:t>potential</w:t>
            </w:r>
            <w:r>
              <w:t xml:space="preserve"> </w:t>
            </w:r>
            <w:r w:rsidRPr="00BB3E47">
              <w:t>solution</w:t>
            </w:r>
            <w:r w:rsidRPr="000B1DFC">
              <w:t>.</w:t>
            </w:r>
          </w:p>
          <w:p w14:paraId="1BC2AA23" w14:textId="6A7EB188" w:rsidR="00BB3E47" w:rsidRDefault="00BB3E47" w:rsidP="00A95C24">
            <w:pPr>
              <w:pStyle w:val="FP"/>
              <w:tabs>
                <w:tab w:val="left" w:pos="3261"/>
                <w:tab w:val="left" w:pos="4395"/>
              </w:tabs>
              <w:spacing w:before="80" w:after="80"/>
            </w:pPr>
            <w:r w:rsidRPr="0014028D">
              <w:t xml:space="preserve">2. </w:t>
            </w:r>
            <w:r w:rsidRPr="00BB3E47">
              <w:t>SDS-2019-0025R02-Alternative</w:t>
            </w:r>
            <w:r>
              <w:t xml:space="preserve"> </w:t>
            </w:r>
            <w:r w:rsidRPr="00BB3E47">
              <w:t>solution</w:t>
            </w:r>
            <w:r>
              <w:t xml:space="preserve"> </w:t>
            </w:r>
            <w:r w:rsidRPr="00BB3E47">
              <w:t>for</w:t>
            </w:r>
            <w:r>
              <w:t xml:space="preserve"> </w:t>
            </w:r>
            <w:r w:rsidRPr="00BB3E47">
              <w:t>resource</w:t>
            </w:r>
            <w:r>
              <w:t xml:space="preserve"> </w:t>
            </w:r>
            <w:r w:rsidRPr="00BB3E47">
              <w:t>offloading</w:t>
            </w:r>
            <w:r>
              <w:t>.</w:t>
            </w:r>
          </w:p>
          <w:p w14:paraId="47F120D0" w14:textId="77777777" w:rsidR="00372FDE" w:rsidRDefault="00BB3E47" w:rsidP="00A95C24">
            <w:pPr>
              <w:pStyle w:val="FP"/>
              <w:tabs>
                <w:tab w:val="left" w:pos="3261"/>
                <w:tab w:val="left" w:pos="4395"/>
              </w:tabs>
              <w:spacing w:before="80" w:after="80"/>
            </w:pPr>
            <w:r>
              <w:t xml:space="preserve">3. </w:t>
            </w:r>
            <w:r w:rsidR="00372FDE" w:rsidRPr="00372FDE">
              <w:t>SDS-2019-0061R01-TR-0052</w:t>
            </w:r>
            <w:r w:rsidR="00372FDE">
              <w:t xml:space="preserve"> </w:t>
            </w:r>
            <w:r w:rsidR="00372FDE" w:rsidRPr="00372FDE">
              <w:t>KI</w:t>
            </w:r>
            <w:r w:rsidR="00372FDE">
              <w:t xml:space="preserve"> </w:t>
            </w:r>
            <w:r w:rsidR="00372FDE" w:rsidRPr="00372FDE">
              <w:t>Edge</w:t>
            </w:r>
            <w:r w:rsidR="00372FDE">
              <w:t xml:space="preserve"> </w:t>
            </w:r>
            <w:r w:rsidR="00372FDE" w:rsidRPr="00372FDE">
              <w:t>Fog</w:t>
            </w:r>
            <w:r w:rsidR="00372FDE">
              <w:t xml:space="preserve"> </w:t>
            </w:r>
            <w:r w:rsidR="00372FDE" w:rsidRPr="00372FDE">
              <w:t>with</w:t>
            </w:r>
            <w:r w:rsidR="00372FDE">
              <w:t xml:space="preserve"> </w:t>
            </w:r>
            <w:r w:rsidR="00372FDE" w:rsidRPr="00372FDE">
              <w:t>Underlying</w:t>
            </w:r>
            <w:r w:rsidR="00372FDE">
              <w:t xml:space="preserve"> </w:t>
            </w:r>
            <w:r w:rsidR="00372FDE" w:rsidRPr="00372FDE">
              <w:t>Network_</w:t>
            </w:r>
            <w:r w:rsidR="00372FDE">
              <w:t xml:space="preserve"> </w:t>
            </w:r>
            <w:r w:rsidR="00372FDE" w:rsidRPr="00372FDE">
              <w:t>information</w:t>
            </w:r>
            <w:r>
              <w:t>.</w:t>
            </w:r>
          </w:p>
          <w:p w14:paraId="3E9B917F" w14:textId="77777777" w:rsidR="00372FDE" w:rsidRDefault="00372FDE" w:rsidP="00A95C24">
            <w:pPr>
              <w:pStyle w:val="FP"/>
              <w:tabs>
                <w:tab w:val="left" w:pos="3261"/>
                <w:tab w:val="left" w:pos="4395"/>
              </w:tabs>
              <w:spacing w:before="80" w:after="80"/>
            </w:pPr>
            <w:r>
              <w:t xml:space="preserve">4. </w:t>
            </w:r>
            <w:r w:rsidRPr="00372FDE">
              <w:t>SDS-2019-0074R04-TR-0052</w:t>
            </w:r>
            <w:r>
              <w:t xml:space="preserve"> </w:t>
            </w:r>
            <w:r w:rsidRPr="00372FDE">
              <w:t>Solution</w:t>
            </w:r>
            <w:r>
              <w:t xml:space="preserve"> </w:t>
            </w:r>
            <w:r w:rsidRPr="00372FDE">
              <w:t>Loosely</w:t>
            </w:r>
            <w:r>
              <w:t xml:space="preserve"> </w:t>
            </w:r>
            <w:r w:rsidRPr="00372FDE">
              <w:t>Coupled</w:t>
            </w:r>
            <w:r>
              <w:t xml:space="preserve"> </w:t>
            </w:r>
            <w:r w:rsidRPr="00372FDE">
              <w:t>Edge</w:t>
            </w:r>
            <w:r>
              <w:t xml:space="preserve"> </w:t>
            </w:r>
            <w:r w:rsidRPr="00372FDE">
              <w:t>Fog</w:t>
            </w:r>
            <w:r>
              <w:t xml:space="preserve"> </w:t>
            </w:r>
            <w:r w:rsidRPr="00372FDE">
              <w:t>with</w:t>
            </w:r>
            <w:r>
              <w:t xml:space="preserve"> </w:t>
            </w:r>
            <w:r w:rsidRPr="00372FDE">
              <w:t>3GPP</w:t>
            </w:r>
            <w:r>
              <w:t xml:space="preserve"> </w:t>
            </w:r>
            <w:r w:rsidRPr="00372FDE">
              <w:t>T8</w:t>
            </w:r>
            <w:r>
              <w:t xml:space="preserve"> </w:t>
            </w:r>
            <w:r w:rsidRPr="00372FDE">
              <w:t>API</w:t>
            </w:r>
            <w:r>
              <w:t>.</w:t>
            </w:r>
          </w:p>
          <w:p w14:paraId="1605CB6C" w14:textId="02FD71F2" w:rsidR="00372FDE" w:rsidRPr="0014028D" w:rsidRDefault="00372FDE" w:rsidP="00A95C24">
            <w:pPr>
              <w:pStyle w:val="FP"/>
              <w:tabs>
                <w:tab w:val="left" w:pos="3261"/>
                <w:tab w:val="left" w:pos="4395"/>
              </w:tabs>
              <w:spacing w:before="80" w:after="80"/>
            </w:pPr>
            <w:r>
              <w:t xml:space="preserve">5. </w:t>
            </w:r>
            <w:r w:rsidRPr="00372FDE">
              <w:t>SDS-2019-0109R02-TR-0052</w:t>
            </w:r>
            <w:r>
              <w:t xml:space="preserve"> </w:t>
            </w:r>
            <w:r w:rsidRPr="00372FDE">
              <w:t>Solution</w:t>
            </w:r>
            <w:r>
              <w:t xml:space="preserve"> </w:t>
            </w:r>
            <w:r w:rsidRPr="00372FDE">
              <w:t>Tightly</w:t>
            </w:r>
            <w:r>
              <w:t xml:space="preserve"> </w:t>
            </w:r>
            <w:r w:rsidRPr="00372FDE">
              <w:t>Coupled</w:t>
            </w:r>
            <w:r>
              <w:t xml:space="preserve"> </w:t>
            </w:r>
            <w:r w:rsidRPr="00372FDE">
              <w:t>Edge</w:t>
            </w:r>
            <w:r>
              <w:t xml:space="preserve"> </w:t>
            </w:r>
            <w:r w:rsidRPr="00372FDE">
              <w:t>Fog</w:t>
            </w:r>
            <w:r>
              <w:t xml:space="preserve"> </w:t>
            </w:r>
            <w:r w:rsidRPr="00372FDE">
              <w:t>with</w:t>
            </w:r>
            <w:r>
              <w:t xml:space="preserve"> </w:t>
            </w:r>
            <w:r w:rsidRPr="00372FDE">
              <w:t>3GPP</w:t>
            </w:r>
            <w:r w:rsidR="00C51B6A">
              <w:t xml:space="preserve"> </w:t>
            </w:r>
            <w:r>
              <w:t xml:space="preserve"> </w:t>
            </w:r>
            <w:r w:rsidRPr="00372FDE">
              <w:t>T8</w:t>
            </w:r>
            <w:r>
              <w:t xml:space="preserve"> </w:t>
            </w:r>
            <w:r w:rsidRPr="00372FDE">
              <w:t>API</w:t>
            </w:r>
          </w:p>
        </w:tc>
      </w:tr>
      <w:tr w:rsidR="00511D17" w:rsidRPr="007362EA" w14:paraId="3F38F407" w14:textId="77777777" w:rsidTr="00511D17">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6BDDE6BF" w14:textId="0F65C42F" w:rsidR="00511D17" w:rsidRPr="007362EA" w:rsidRDefault="00511D17" w:rsidP="00511D17">
            <w:pPr>
              <w:pStyle w:val="FP"/>
              <w:keepNext/>
              <w:spacing w:before="80" w:after="80"/>
              <w:ind w:left="57"/>
            </w:pPr>
            <w:r w:rsidRPr="007362EA">
              <w:t>V0</w:t>
            </w:r>
            <w:r w:rsidRPr="00511D17">
              <w:rPr>
                <w:rFonts w:hint="eastAsia"/>
              </w:rPr>
              <w:t>.</w:t>
            </w:r>
            <w:r w:rsidRPr="00511D17">
              <w:t>7</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3AEA1011" w14:textId="2718FEEC" w:rsidR="00511D17" w:rsidRPr="005600CA" w:rsidRDefault="00511D17" w:rsidP="00511D17">
            <w:pPr>
              <w:pStyle w:val="FP"/>
              <w:keepNext/>
              <w:spacing w:before="80" w:after="80"/>
              <w:ind w:left="57"/>
            </w:pPr>
            <w:r>
              <w:t>201</w:t>
            </w:r>
            <w:r w:rsidRPr="00022732">
              <w:t>9</w:t>
            </w:r>
            <w:r>
              <w:t>-0</w:t>
            </w:r>
            <w:r w:rsidRPr="00511D17">
              <w:rPr>
                <w:rFonts w:hint="eastAsia"/>
              </w:rPr>
              <w:t>5</w:t>
            </w:r>
            <w:r w:rsidRPr="007362EA">
              <w:t>-</w:t>
            </w:r>
            <w:r>
              <w:t>27</w:t>
            </w:r>
          </w:p>
        </w:tc>
        <w:tc>
          <w:tcPr>
            <w:tcW w:w="6804" w:type="dxa"/>
            <w:tcBorders>
              <w:top w:val="single" w:sz="6" w:space="0" w:color="auto"/>
              <w:left w:val="nil"/>
              <w:bottom w:val="single" w:sz="6" w:space="0" w:color="auto"/>
              <w:right w:val="single" w:sz="6" w:space="0" w:color="auto"/>
            </w:tcBorders>
            <w:hideMark/>
          </w:tcPr>
          <w:p w14:paraId="40773E8F" w14:textId="0351B2FC" w:rsidR="00511D17" w:rsidRDefault="00511D17" w:rsidP="00511D17">
            <w:pPr>
              <w:pStyle w:val="FP"/>
              <w:tabs>
                <w:tab w:val="left" w:pos="3261"/>
                <w:tab w:val="left" w:pos="4395"/>
              </w:tabs>
              <w:spacing w:before="80" w:after="80"/>
            </w:pPr>
            <w:r w:rsidRPr="00711EAC">
              <w:t xml:space="preserve">Merges of agreed the following contributions at </w:t>
            </w:r>
            <w:r>
              <w:t>SDS</w:t>
            </w:r>
            <w:r w:rsidRPr="00711EAC">
              <w:t>#</w:t>
            </w:r>
            <w:r>
              <w:t xml:space="preserve">40 </w:t>
            </w:r>
            <w:r w:rsidRPr="00711EAC">
              <w:t xml:space="preserve">and editorial </w:t>
            </w:r>
            <w:r w:rsidRPr="00B916D0">
              <w:t>corrections</w:t>
            </w:r>
            <w:r w:rsidRPr="00711EAC">
              <w:t>.</w:t>
            </w:r>
          </w:p>
          <w:p w14:paraId="39A7BA62" w14:textId="78313F3F" w:rsidR="00511D17" w:rsidRPr="00B916D0" w:rsidRDefault="00511D17" w:rsidP="00511D17">
            <w:pPr>
              <w:pStyle w:val="FP"/>
              <w:tabs>
                <w:tab w:val="left" w:pos="3261"/>
                <w:tab w:val="left" w:pos="4395"/>
              </w:tabs>
              <w:spacing w:before="80" w:after="80"/>
            </w:pPr>
            <w:r w:rsidRPr="000B1DFC">
              <w:t>1.</w:t>
            </w:r>
            <w:r>
              <w:t xml:space="preserve"> </w:t>
            </w:r>
            <w:r w:rsidRPr="00511D17">
              <w:t>SDS-2019-0075-TR-0052</w:t>
            </w:r>
            <w:r>
              <w:t xml:space="preserve"> </w:t>
            </w:r>
            <w:r w:rsidRPr="00511D17">
              <w:t>Resource</w:t>
            </w:r>
            <w:r>
              <w:t xml:space="preserve"> </w:t>
            </w:r>
            <w:r w:rsidRPr="00511D17">
              <w:t>Reservation</w:t>
            </w:r>
            <w:r>
              <w:t xml:space="preserve"> </w:t>
            </w:r>
            <w:r w:rsidRPr="00511D17">
              <w:t>KI</w:t>
            </w:r>
            <w:r w:rsidRPr="000B1DFC">
              <w:t>.</w:t>
            </w:r>
          </w:p>
          <w:p w14:paraId="72A6118C" w14:textId="6DD6249B" w:rsidR="00511D17" w:rsidRDefault="00511D17" w:rsidP="00511D17">
            <w:pPr>
              <w:pStyle w:val="FP"/>
              <w:tabs>
                <w:tab w:val="left" w:pos="3261"/>
                <w:tab w:val="left" w:pos="4395"/>
              </w:tabs>
              <w:spacing w:before="80" w:after="80"/>
            </w:pPr>
            <w:r w:rsidRPr="0014028D">
              <w:t xml:space="preserve">2. </w:t>
            </w:r>
            <w:r w:rsidRPr="00511D17">
              <w:t>SDS-2019-0076R01-TR-0052</w:t>
            </w:r>
            <w:r>
              <w:t xml:space="preserve"> </w:t>
            </w:r>
            <w:r w:rsidRPr="00511D17">
              <w:t>Cooperative</w:t>
            </w:r>
            <w:r>
              <w:t xml:space="preserve"> </w:t>
            </w:r>
            <w:r w:rsidRPr="00511D17">
              <w:t>Fog</w:t>
            </w:r>
            <w:r>
              <w:t xml:space="preserve"> </w:t>
            </w:r>
            <w:r w:rsidRPr="00511D17">
              <w:t>KI</w:t>
            </w:r>
            <w:r>
              <w:t>.</w:t>
            </w:r>
          </w:p>
          <w:p w14:paraId="67FC20CB" w14:textId="2413C546" w:rsidR="00511D17" w:rsidRDefault="00511D17" w:rsidP="00511D17">
            <w:pPr>
              <w:pStyle w:val="FP"/>
              <w:tabs>
                <w:tab w:val="left" w:pos="3261"/>
                <w:tab w:val="left" w:pos="4395"/>
              </w:tabs>
              <w:spacing w:before="80" w:after="80"/>
            </w:pPr>
            <w:r>
              <w:t xml:space="preserve">3. </w:t>
            </w:r>
            <w:r w:rsidRPr="00511D17">
              <w:t>SDS-2019-0223R01-TR-0052</w:t>
            </w:r>
            <w:r>
              <w:t xml:space="preserve"> </w:t>
            </w:r>
            <w:r w:rsidRPr="00511D17">
              <w:t>Dynamic</w:t>
            </w:r>
            <w:r>
              <w:t xml:space="preserve"> </w:t>
            </w:r>
            <w:r w:rsidRPr="00511D17">
              <w:t>Service</w:t>
            </w:r>
            <w:r>
              <w:t xml:space="preserve"> </w:t>
            </w:r>
            <w:r w:rsidRPr="00511D17">
              <w:t>Instantiation</w:t>
            </w:r>
            <w:r>
              <w:t xml:space="preserve"> </w:t>
            </w:r>
            <w:r w:rsidRPr="00511D17">
              <w:t>KI</w:t>
            </w:r>
            <w:r>
              <w:t>.</w:t>
            </w:r>
          </w:p>
          <w:p w14:paraId="0FAB71C9" w14:textId="0222AD84" w:rsidR="00511D17" w:rsidRPr="0014028D" w:rsidRDefault="00511D17" w:rsidP="00511D17">
            <w:pPr>
              <w:pStyle w:val="FP"/>
              <w:tabs>
                <w:tab w:val="left" w:pos="3261"/>
                <w:tab w:val="left" w:pos="4395"/>
              </w:tabs>
              <w:spacing w:before="80" w:after="80"/>
            </w:pPr>
            <w:r>
              <w:t xml:space="preserve">4. </w:t>
            </w:r>
            <w:r w:rsidRPr="00511D17">
              <w:t>SDS-2019-0224R02-TR-0052</w:t>
            </w:r>
            <w:r>
              <w:t xml:space="preserve"> </w:t>
            </w:r>
            <w:r w:rsidRPr="00511D17">
              <w:t>Multi-registration</w:t>
            </w:r>
            <w:r>
              <w:t xml:space="preserve"> </w:t>
            </w:r>
            <w:r w:rsidRPr="00511D17">
              <w:t>potential</w:t>
            </w:r>
            <w:r>
              <w:t xml:space="preserve"> </w:t>
            </w:r>
            <w:r w:rsidRPr="00511D17">
              <w:t>solution</w:t>
            </w:r>
          </w:p>
        </w:tc>
      </w:tr>
      <w:tr w:rsidR="0004447F" w:rsidRPr="007362EA" w14:paraId="057380A6" w14:textId="77777777" w:rsidTr="0004447F">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48273FCA" w14:textId="2AD369C9" w:rsidR="0004447F" w:rsidRPr="007362EA" w:rsidRDefault="0004447F" w:rsidP="009F33F7">
            <w:pPr>
              <w:pStyle w:val="FP"/>
              <w:keepNext/>
              <w:spacing w:before="80" w:after="80"/>
              <w:ind w:left="57"/>
            </w:pPr>
            <w:r w:rsidRPr="007362EA">
              <w:t>V0</w:t>
            </w:r>
            <w:r w:rsidRPr="00511D17">
              <w:rPr>
                <w:rFonts w:hint="eastAsia"/>
              </w:rPr>
              <w:t>.</w:t>
            </w:r>
            <w:r w:rsidRPr="00AD7D68">
              <w:t>8</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24C6F24D" w14:textId="059BFEA0" w:rsidR="0004447F" w:rsidRPr="005600CA" w:rsidRDefault="0004447F" w:rsidP="009F33F7">
            <w:pPr>
              <w:pStyle w:val="FP"/>
              <w:keepNext/>
              <w:spacing w:before="80" w:after="80"/>
              <w:ind w:left="57"/>
              <w:rPr>
                <w:lang w:eastAsia="ja-JP"/>
              </w:rPr>
            </w:pPr>
            <w:r>
              <w:t>201</w:t>
            </w:r>
            <w:r w:rsidRPr="00022732">
              <w:t>9</w:t>
            </w:r>
            <w:r>
              <w:t>-07</w:t>
            </w:r>
            <w:r w:rsidRPr="007362EA">
              <w:t>-</w:t>
            </w:r>
            <w:r w:rsidR="00C35D89">
              <w:t>13</w:t>
            </w:r>
          </w:p>
        </w:tc>
        <w:tc>
          <w:tcPr>
            <w:tcW w:w="6804" w:type="dxa"/>
            <w:tcBorders>
              <w:top w:val="single" w:sz="6" w:space="0" w:color="auto"/>
              <w:left w:val="nil"/>
              <w:bottom w:val="single" w:sz="6" w:space="0" w:color="auto"/>
              <w:right w:val="single" w:sz="6" w:space="0" w:color="auto"/>
            </w:tcBorders>
            <w:hideMark/>
          </w:tcPr>
          <w:p w14:paraId="7F4A41E5" w14:textId="30BF2543" w:rsidR="0004447F" w:rsidRDefault="0004447F" w:rsidP="009F33F7">
            <w:pPr>
              <w:pStyle w:val="FP"/>
              <w:tabs>
                <w:tab w:val="left" w:pos="3261"/>
                <w:tab w:val="left" w:pos="4395"/>
              </w:tabs>
              <w:spacing w:before="80" w:after="80"/>
            </w:pPr>
            <w:r w:rsidRPr="00711EAC">
              <w:t xml:space="preserve">Merges of agreed the following contributions at </w:t>
            </w:r>
            <w:r>
              <w:t>SDS</w:t>
            </w:r>
            <w:r w:rsidRPr="00711EAC">
              <w:t>#</w:t>
            </w:r>
            <w:r>
              <w:t xml:space="preserve">41 </w:t>
            </w:r>
            <w:r w:rsidRPr="00711EAC">
              <w:t xml:space="preserve">and editorial </w:t>
            </w:r>
            <w:r w:rsidRPr="00B916D0">
              <w:t>corrections</w:t>
            </w:r>
            <w:r w:rsidRPr="00711EAC">
              <w:t>.</w:t>
            </w:r>
          </w:p>
          <w:p w14:paraId="607EEC5E" w14:textId="40523B9D" w:rsidR="0004447F" w:rsidRDefault="0004447F" w:rsidP="0004447F">
            <w:pPr>
              <w:pStyle w:val="FP"/>
              <w:tabs>
                <w:tab w:val="left" w:pos="3261"/>
                <w:tab w:val="left" w:pos="4395"/>
              </w:tabs>
              <w:spacing w:before="80" w:after="80"/>
            </w:pPr>
            <w:r>
              <w:t>1. SDS-2019-0372R01-TR-0052 dynamic instantiation potential solution</w:t>
            </w:r>
          </w:p>
          <w:p w14:paraId="003EB5E2" w14:textId="688D4D9E" w:rsidR="0004447F" w:rsidRDefault="0004447F" w:rsidP="0004447F">
            <w:pPr>
              <w:pStyle w:val="FP"/>
              <w:tabs>
                <w:tab w:val="left" w:pos="3261"/>
                <w:tab w:val="left" w:pos="4395"/>
              </w:tabs>
              <w:spacing w:before="80" w:after="80"/>
            </w:pPr>
            <w:r>
              <w:t>2.SDS-2019-0354R01-TR-0052 CR Loosely Tightly Coupled Edge Fog</w:t>
            </w:r>
          </w:p>
          <w:p w14:paraId="00D44984" w14:textId="001B9759" w:rsidR="0004447F" w:rsidRDefault="0004447F" w:rsidP="0004447F">
            <w:pPr>
              <w:pStyle w:val="FP"/>
              <w:tabs>
                <w:tab w:val="left" w:pos="3261"/>
                <w:tab w:val="left" w:pos="4395"/>
              </w:tabs>
              <w:spacing w:before="80" w:after="80"/>
            </w:pPr>
            <w:r>
              <w:t>3.SDS-2019-0355R03-TR-0052-3GPP Connectivity Establishment and oneM2M Registration</w:t>
            </w:r>
          </w:p>
          <w:p w14:paraId="63AD2BBB" w14:textId="170FEAEA" w:rsidR="0004447F" w:rsidRPr="0014028D" w:rsidRDefault="0004447F">
            <w:pPr>
              <w:pStyle w:val="FP"/>
              <w:tabs>
                <w:tab w:val="left" w:pos="3261"/>
                <w:tab w:val="left" w:pos="4395"/>
              </w:tabs>
              <w:spacing w:before="80" w:after="80"/>
            </w:pPr>
            <w:r>
              <w:t>4.SDS-2019-0356R04-TR-0052-Tightly coupled Edge Fog with 3GPP T8 API #2</w:t>
            </w:r>
          </w:p>
        </w:tc>
      </w:tr>
      <w:tr w:rsidR="003C6C3E" w:rsidRPr="007362EA" w14:paraId="169AD933" w14:textId="77777777" w:rsidTr="003C6C3E">
        <w:trPr>
          <w:cantSplit/>
          <w:trHeight w:val="384"/>
          <w:jc w:val="center"/>
          <w:ins w:id="1815" w:author="Author"/>
        </w:trPr>
        <w:tc>
          <w:tcPr>
            <w:tcW w:w="1247" w:type="dxa"/>
            <w:tcBorders>
              <w:top w:val="single" w:sz="6" w:space="0" w:color="auto"/>
              <w:left w:val="single" w:sz="6" w:space="0" w:color="auto"/>
              <w:bottom w:val="single" w:sz="6" w:space="0" w:color="auto"/>
              <w:right w:val="single" w:sz="6" w:space="0" w:color="auto"/>
            </w:tcBorders>
            <w:hideMark/>
          </w:tcPr>
          <w:p w14:paraId="098EDD4E" w14:textId="1F7E907C" w:rsidR="003C6C3E" w:rsidRPr="007362EA" w:rsidRDefault="003C6C3E" w:rsidP="003C6C3E">
            <w:pPr>
              <w:pStyle w:val="FP"/>
              <w:keepNext/>
              <w:spacing w:before="80" w:after="80"/>
              <w:ind w:left="57"/>
              <w:rPr>
                <w:ins w:id="1816" w:author="Author"/>
              </w:rPr>
            </w:pPr>
            <w:ins w:id="1817" w:author="Author">
              <w:r w:rsidRPr="007362EA">
                <w:lastRenderedPageBreak/>
                <w:t>V0</w:t>
              </w:r>
              <w:r w:rsidRPr="00511D17">
                <w:rPr>
                  <w:rFonts w:hint="eastAsia"/>
                </w:rPr>
                <w:t>.</w:t>
              </w:r>
              <w:r>
                <w:t>9.0</w:t>
              </w:r>
            </w:ins>
          </w:p>
        </w:tc>
        <w:tc>
          <w:tcPr>
            <w:tcW w:w="1588" w:type="dxa"/>
            <w:tcBorders>
              <w:top w:val="single" w:sz="6" w:space="0" w:color="auto"/>
              <w:left w:val="single" w:sz="6" w:space="0" w:color="auto"/>
              <w:bottom w:val="single" w:sz="6" w:space="0" w:color="auto"/>
              <w:right w:val="single" w:sz="6" w:space="0" w:color="auto"/>
            </w:tcBorders>
            <w:hideMark/>
          </w:tcPr>
          <w:p w14:paraId="48CCBC8C" w14:textId="44064A65" w:rsidR="003C6C3E" w:rsidRPr="005600CA" w:rsidRDefault="003C6C3E" w:rsidP="003C6C3E">
            <w:pPr>
              <w:pStyle w:val="FP"/>
              <w:keepNext/>
              <w:spacing w:before="80" w:after="80"/>
              <w:ind w:left="57"/>
              <w:rPr>
                <w:ins w:id="1818" w:author="Author"/>
              </w:rPr>
            </w:pPr>
            <w:ins w:id="1819" w:author="Author">
              <w:r>
                <w:t>201</w:t>
              </w:r>
              <w:r w:rsidRPr="00022732">
                <w:t>9</w:t>
              </w:r>
              <w:r>
                <w:t>-11</w:t>
              </w:r>
              <w:r w:rsidRPr="007362EA">
                <w:t>-</w:t>
              </w:r>
              <w:r>
                <w:t>13</w:t>
              </w:r>
            </w:ins>
          </w:p>
        </w:tc>
        <w:tc>
          <w:tcPr>
            <w:tcW w:w="6804" w:type="dxa"/>
            <w:tcBorders>
              <w:top w:val="single" w:sz="6" w:space="0" w:color="auto"/>
              <w:left w:val="nil"/>
              <w:bottom w:val="single" w:sz="6" w:space="0" w:color="auto"/>
              <w:right w:val="single" w:sz="6" w:space="0" w:color="auto"/>
            </w:tcBorders>
            <w:hideMark/>
          </w:tcPr>
          <w:p w14:paraId="716A1E13" w14:textId="138C100E" w:rsidR="003C6C3E" w:rsidRDefault="003C6C3E" w:rsidP="003C6C3E">
            <w:pPr>
              <w:pStyle w:val="FP"/>
              <w:tabs>
                <w:tab w:val="left" w:pos="3261"/>
                <w:tab w:val="left" w:pos="4395"/>
              </w:tabs>
              <w:spacing w:before="80" w:after="80"/>
              <w:rPr>
                <w:ins w:id="1820" w:author="Author"/>
              </w:rPr>
            </w:pPr>
            <w:ins w:id="1821" w:author="Author">
              <w:r w:rsidRPr="00711EAC">
                <w:t xml:space="preserve">Merges of agreed the following contributions at </w:t>
              </w:r>
              <w:r>
                <w:t>SDS</w:t>
              </w:r>
              <w:r w:rsidRPr="00711EAC">
                <w:t>#</w:t>
              </w:r>
              <w:r>
                <w:t xml:space="preserve">42 </w:t>
              </w:r>
              <w:r w:rsidR="00722C90">
                <w:t xml:space="preserve">SDS#42.2 </w:t>
              </w:r>
              <w:r>
                <w:t>and SDS#42.</w:t>
              </w:r>
              <w:r w:rsidR="00722C90">
                <w:t>3</w:t>
              </w:r>
              <w:r>
                <w:t xml:space="preserve">, </w:t>
              </w:r>
              <w:r w:rsidRPr="00711EAC">
                <w:t xml:space="preserve">and editorial </w:t>
              </w:r>
              <w:r w:rsidRPr="00B916D0">
                <w:t>corrections</w:t>
              </w:r>
              <w:r w:rsidRPr="00711EAC">
                <w:t>.</w:t>
              </w:r>
            </w:ins>
          </w:p>
          <w:p w14:paraId="0F10A93B" w14:textId="0A009A8F" w:rsidR="003C6C3E" w:rsidRDefault="003C6C3E" w:rsidP="003C6C3E">
            <w:pPr>
              <w:pStyle w:val="FP"/>
              <w:tabs>
                <w:tab w:val="left" w:pos="3261"/>
                <w:tab w:val="left" w:pos="4395"/>
              </w:tabs>
              <w:spacing w:before="80" w:after="80"/>
              <w:rPr>
                <w:ins w:id="1822" w:author="Author"/>
              </w:rPr>
            </w:pPr>
            <w:ins w:id="1823" w:author="Author">
              <w:r>
                <w:t xml:space="preserve">1. </w:t>
              </w:r>
              <w:r w:rsidRPr="003C6C3E">
                <w:t>SDS-2019-0425-TR-0052_CR_Tightly_Coupled_Edge_Fog_#2</w:t>
              </w:r>
            </w:ins>
          </w:p>
          <w:p w14:paraId="0D38E652" w14:textId="357E601B" w:rsidR="003C6C3E" w:rsidRDefault="003C6C3E" w:rsidP="003C6C3E">
            <w:pPr>
              <w:pStyle w:val="FP"/>
              <w:tabs>
                <w:tab w:val="left" w:pos="3261"/>
                <w:tab w:val="left" w:pos="4395"/>
              </w:tabs>
              <w:spacing w:before="80" w:after="80"/>
              <w:rPr>
                <w:ins w:id="1824" w:author="Author"/>
              </w:rPr>
            </w:pPr>
            <w:ins w:id="1825" w:author="Author">
              <w:r>
                <w:t xml:space="preserve">2. </w:t>
              </w:r>
              <w:r w:rsidRPr="003C6C3E">
                <w:t>SDS-2019-0546R01-TR-0052_Multi-registration_procedure</w:t>
              </w:r>
            </w:ins>
          </w:p>
          <w:p w14:paraId="5AE89FDE" w14:textId="319605A6" w:rsidR="003C6C3E" w:rsidRDefault="003C6C3E" w:rsidP="003C6C3E">
            <w:pPr>
              <w:pStyle w:val="FP"/>
              <w:tabs>
                <w:tab w:val="left" w:pos="3261"/>
                <w:tab w:val="left" w:pos="4395"/>
              </w:tabs>
              <w:spacing w:before="80" w:after="80"/>
              <w:rPr>
                <w:ins w:id="1826" w:author="Author"/>
              </w:rPr>
            </w:pPr>
            <w:ins w:id="1827" w:author="Author">
              <w:r>
                <w:t xml:space="preserve">3. </w:t>
              </w:r>
              <w:r w:rsidRPr="003C6C3E">
                <w:t>SDS-2019-0548R01-TR-0052_Terminology_Update</w:t>
              </w:r>
            </w:ins>
          </w:p>
          <w:p w14:paraId="02CDA378" w14:textId="0A517DDD" w:rsidR="003C6C3E" w:rsidDel="0089116A" w:rsidRDefault="003C6C3E" w:rsidP="003C6C3E">
            <w:pPr>
              <w:pStyle w:val="FP"/>
              <w:tabs>
                <w:tab w:val="left" w:pos="3261"/>
                <w:tab w:val="left" w:pos="4395"/>
              </w:tabs>
              <w:spacing w:before="80" w:after="80"/>
              <w:rPr>
                <w:del w:id="1828" w:author="Author"/>
              </w:rPr>
            </w:pPr>
            <w:ins w:id="1829" w:author="Author">
              <w:r>
                <w:t xml:space="preserve">4. </w:t>
              </w:r>
              <w:r w:rsidRPr="003C6C3E">
                <w:t>SDS-2019-0597R01-TR-0052_Edge_Fog_Terminology_Update</w:t>
              </w:r>
            </w:ins>
          </w:p>
          <w:p w14:paraId="73563151" w14:textId="77777777" w:rsidR="0089116A" w:rsidRDefault="0089116A" w:rsidP="003C6C3E">
            <w:pPr>
              <w:pStyle w:val="FP"/>
              <w:tabs>
                <w:tab w:val="left" w:pos="3261"/>
                <w:tab w:val="left" w:pos="4395"/>
              </w:tabs>
              <w:spacing w:before="80" w:after="80"/>
              <w:rPr>
                <w:ins w:id="1830" w:author="Author"/>
              </w:rPr>
            </w:pPr>
          </w:p>
          <w:p w14:paraId="2949FDD0" w14:textId="15413A86" w:rsidR="00921F1E" w:rsidRPr="0089116A" w:rsidRDefault="0089116A" w:rsidP="003C6C3E">
            <w:pPr>
              <w:pStyle w:val="FP"/>
              <w:tabs>
                <w:tab w:val="left" w:pos="3261"/>
                <w:tab w:val="left" w:pos="4395"/>
              </w:tabs>
              <w:spacing w:before="80" w:after="80"/>
              <w:rPr>
                <w:ins w:id="1831" w:author="Author"/>
                <w:rFonts w:eastAsiaTheme="minorEastAsia"/>
                <w:lang w:eastAsia="ja-JP"/>
                <w:rPrChange w:id="1832" w:author="Author">
                  <w:rPr>
                    <w:ins w:id="1833" w:author="Author"/>
                  </w:rPr>
                </w:rPrChange>
              </w:rPr>
            </w:pPr>
            <w:ins w:id="1834" w:author="Author">
              <w:r>
                <w:rPr>
                  <w:rFonts w:eastAsiaTheme="minorEastAsia" w:hint="eastAsia"/>
                  <w:lang w:eastAsia="ja-JP"/>
                </w:rPr>
                <w:t>5</w:t>
              </w:r>
              <w:r>
                <w:rPr>
                  <w:rFonts w:eastAsiaTheme="minorEastAsia"/>
                  <w:lang w:eastAsia="ja-JP"/>
                </w:rPr>
                <w:t>.</w:t>
              </w:r>
              <w:r w:rsidR="00722C90">
                <w:rPr>
                  <w:rFonts w:eastAsiaTheme="minorEastAsia" w:hint="eastAsia"/>
                  <w:lang w:eastAsia="ja-JP"/>
                </w:rPr>
                <w:t xml:space="preserve"> </w:t>
              </w:r>
              <w:r w:rsidR="00921F1E" w:rsidRPr="00921F1E">
                <w:t>SDS-2019-0463R02-Joint_Edge_Fog_computing_with_underlying_network</w:t>
              </w:r>
            </w:ins>
          </w:p>
        </w:tc>
      </w:tr>
    </w:tbl>
    <w:p w14:paraId="113E1AF6" w14:textId="77777777" w:rsidR="00E05319" w:rsidRPr="003C6C3E" w:rsidRDefault="00E05319" w:rsidP="00E05319"/>
    <w:sectPr w:rsidR="00E05319" w:rsidRPr="003C6C3E" w:rsidSect="00B916D0">
      <w:footerReference w:type="default" r:id="rId178"/>
      <w:footnotePr>
        <w:numRestart w:val="eachSect"/>
      </w:footnotePr>
      <w:pgSz w:w="11907" w:h="16840"/>
      <w:pgMar w:top="1418" w:right="1134" w:bottom="1134" w:left="1134" w:header="851" w:footer="340" w:gutter="0"/>
      <w:lnNumType w:countBy="1" w:restart="continuous"/>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A4F554C" w14:textId="77777777" w:rsidR="00517675" w:rsidRDefault="00517675">
      <w:r>
        <w:separator/>
      </w:r>
    </w:p>
  </w:endnote>
  <w:endnote w:type="continuationSeparator" w:id="0">
    <w:p w14:paraId="5FD16149" w14:textId="77777777" w:rsidR="00517675" w:rsidRDefault="005176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游明朝">
    <w:panose1 w:val="02020400000000000000"/>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BatangChe">
    <w:charset w:val="81"/>
    <w:family w:val="modern"/>
    <w:pitch w:val="fixed"/>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yriad Pro">
    <w:altName w:val="Arial"/>
    <w:panose1 w:val="00000000000000000000"/>
    <w:charset w:val="00"/>
    <w:family w:val="swiss"/>
    <w:notTrueType/>
    <w:pitch w:val="variable"/>
    <w:sig w:usb0="00000001" w:usb1="00000001" w:usb2="00000000" w:usb3="00000000" w:csb0="000001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6"/>
    <w:family w:val="swiss"/>
    <w:pitch w:val="variable"/>
    <w:sig w:usb0="F7FFAFFF" w:usb1="E9DFFFFF" w:usb2="0000003F" w:usb3="00000000" w:csb0="003F01FF" w:csb1="00000000"/>
  </w:font>
  <w:font w:name="ＭＳ Ｐゴシック">
    <w:panose1 w:val="020B0600070205080204"/>
    <w:charset w:val="80"/>
    <w:family w:val="modern"/>
    <w:pitch w:val="variable"/>
    <w:sig w:usb0="E00002FF" w:usb1="6AC7FDFB" w:usb2="08000012" w:usb3="00000000" w:csb0="0002009F" w:csb1="00000000"/>
  </w:font>
  <w:font w:name="TimesNewRomanPSMT">
    <w:altName w:val="Times New Roman"/>
    <w:panose1 w:val="00000000000000000000"/>
    <w:charset w:val="00"/>
    <w:family w:val="roman"/>
    <w:notTrueType/>
    <w:pitch w:val="default"/>
  </w:font>
  <w:font w:name="TimesNewRomanPS">
    <w:altName w:val="Times New Roman"/>
    <w:panose1 w:val="00000000000000000000"/>
    <w:charset w:val="00"/>
    <w:family w:val="roman"/>
    <w:notTrueType/>
    <w:pitch w:val="default"/>
  </w:font>
  <w:font w:name="ＭＳ ゴシック">
    <w:altName w:val="MS Gothic"/>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F708B6" w14:textId="1CDD89AC" w:rsidR="00A13FD9" w:rsidRDefault="00A13FD9" w:rsidP="00F42E6D">
    <w:pPr>
      <w:pStyle w:val="Footer"/>
      <w:tabs>
        <w:tab w:val="center" w:pos="4678"/>
        <w:tab w:val="right" w:pos="9214"/>
      </w:tabs>
      <w:jc w:val="both"/>
    </w:pPr>
    <w:r>
      <w:rPr>
        <w:rFonts w:cs="Arial" w:hint="eastAsia"/>
        <w:lang w:eastAsia="zh-CN"/>
      </w:rPr>
      <w:tab/>
    </w:r>
    <w:r>
      <w:rPr>
        <w:rFonts w:cs="Arial"/>
      </w:rPr>
      <w:t>©</w:t>
    </w:r>
    <w:r>
      <w:t xml:space="preserve"> </w:t>
    </w:r>
    <w:r>
      <w:rPr>
        <w:rFonts w:hint="eastAsia"/>
        <w:lang w:eastAsia="zh-CN"/>
      </w:rPr>
      <w:t>o</w:t>
    </w:r>
    <w:r>
      <w:t>neM2M Partners</w:t>
    </w:r>
    <w:r w:rsidRPr="00E278AD">
      <w:t xml:space="preserve"> Type 1 (ARIB, ATIS, CCSA, ETSI, TIA,</w:t>
    </w:r>
    <w:r w:rsidRPr="00DD3220">
      <w:t xml:space="preserve"> TSDSI</w:t>
    </w:r>
    <w:r w:rsidRPr="00DD3220">
      <w:rPr>
        <w:rFonts w:hint="eastAsia"/>
      </w:rPr>
      <w:t>,</w:t>
    </w:r>
    <w:r w:rsidRPr="00E278AD">
      <w:t xml:space="preserve"> TTA, TTC)</w:t>
    </w:r>
    <w:r>
      <w:tab/>
      <w:t xml:space="preserve">Page </w:t>
    </w:r>
    <w:r>
      <w:fldChar w:fldCharType="begin"/>
    </w:r>
    <w:r>
      <w:instrText xml:space="preserve"> PAGE   \* MERGEFORMAT </w:instrText>
    </w:r>
    <w:r>
      <w:fldChar w:fldCharType="separate"/>
    </w:r>
    <w:r>
      <w:t>35</w:t>
    </w:r>
    <w:r>
      <w:fldChar w:fldCharType="end"/>
    </w:r>
    <w:r>
      <w:t xml:space="preserve"> of </w:t>
    </w:r>
    <w:fldSimple w:instr=" NUMPAGES   \* MERGEFORMAT ">
      <w:r>
        <w:t>37</w:t>
      </w:r>
    </w:fldSimple>
  </w:p>
  <w:p w14:paraId="4115F4C6" w14:textId="77777777" w:rsidR="00A13FD9" w:rsidRPr="00424964" w:rsidRDefault="00A13FD9" w:rsidP="00F42E6D">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6BB381AA" w14:textId="77777777" w:rsidR="00A13FD9" w:rsidRPr="00F42E6D" w:rsidRDefault="00A13FD9" w:rsidP="00F42E6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4270CC5" w14:textId="77777777" w:rsidR="00517675" w:rsidRDefault="00517675">
      <w:r>
        <w:separator/>
      </w:r>
    </w:p>
  </w:footnote>
  <w:footnote w:type="continuationSeparator" w:id="0">
    <w:p w14:paraId="7D44E047" w14:textId="77777777" w:rsidR="00517675" w:rsidRDefault="0051767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2927E1"/>
    <w:multiLevelType w:val="multilevel"/>
    <w:tmpl w:val="9D264988"/>
    <w:lvl w:ilvl="0">
      <w:start w:val="1"/>
      <w:numFmt w:val="decimal"/>
      <w:lvlRestart w:val="0"/>
      <w:pStyle w:val="iNumberedlist"/>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033C3243"/>
    <w:multiLevelType w:val="hybridMultilevel"/>
    <w:tmpl w:val="BE3466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3A27E18"/>
    <w:multiLevelType w:val="hybridMultilevel"/>
    <w:tmpl w:val="8A5ED78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54C6ADF"/>
    <w:multiLevelType w:val="hybridMultilevel"/>
    <w:tmpl w:val="55923300"/>
    <w:lvl w:ilvl="0" w:tplc="E6ACFFE0">
      <w:start w:val="1"/>
      <w:numFmt w:val="bullet"/>
      <w:lvlText w:val="•"/>
      <w:lvlJc w:val="left"/>
      <w:pPr>
        <w:tabs>
          <w:tab w:val="num" w:pos="720"/>
        </w:tabs>
        <w:ind w:left="720" w:hanging="360"/>
      </w:pPr>
      <w:rPr>
        <w:rFonts w:ascii="Arial" w:hAnsi="Arial" w:cs="Times New Roman" w:hint="default"/>
      </w:rPr>
    </w:lvl>
    <w:lvl w:ilvl="1" w:tplc="BD308DF2">
      <w:numFmt w:val="bullet"/>
      <w:lvlText w:val="–"/>
      <w:lvlJc w:val="left"/>
      <w:pPr>
        <w:tabs>
          <w:tab w:val="num" w:pos="1440"/>
        </w:tabs>
        <w:ind w:left="1440" w:hanging="360"/>
      </w:pPr>
      <w:rPr>
        <w:rFonts w:ascii="Arial" w:hAnsi="Arial" w:cs="Times New Roman" w:hint="default"/>
      </w:rPr>
    </w:lvl>
    <w:lvl w:ilvl="2" w:tplc="20B06D30">
      <w:start w:val="1"/>
      <w:numFmt w:val="bullet"/>
      <w:lvlText w:val="•"/>
      <w:lvlJc w:val="left"/>
      <w:pPr>
        <w:tabs>
          <w:tab w:val="num" w:pos="2160"/>
        </w:tabs>
        <w:ind w:left="2160" w:hanging="360"/>
      </w:pPr>
      <w:rPr>
        <w:rFonts w:ascii="Arial" w:hAnsi="Arial" w:cs="Times New Roman" w:hint="default"/>
      </w:rPr>
    </w:lvl>
    <w:lvl w:ilvl="3" w:tplc="3828B7A6">
      <w:start w:val="1"/>
      <w:numFmt w:val="bullet"/>
      <w:lvlText w:val="•"/>
      <w:lvlJc w:val="left"/>
      <w:pPr>
        <w:tabs>
          <w:tab w:val="num" w:pos="2880"/>
        </w:tabs>
        <w:ind w:left="2880" w:hanging="360"/>
      </w:pPr>
      <w:rPr>
        <w:rFonts w:ascii="Arial" w:hAnsi="Arial" w:cs="Times New Roman" w:hint="default"/>
      </w:rPr>
    </w:lvl>
    <w:lvl w:ilvl="4" w:tplc="D72C5954">
      <w:start w:val="1"/>
      <w:numFmt w:val="bullet"/>
      <w:lvlText w:val="•"/>
      <w:lvlJc w:val="left"/>
      <w:pPr>
        <w:tabs>
          <w:tab w:val="num" w:pos="3600"/>
        </w:tabs>
        <w:ind w:left="3600" w:hanging="360"/>
      </w:pPr>
      <w:rPr>
        <w:rFonts w:ascii="Arial" w:hAnsi="Arial" w:cs="Times New Roman" w:hint="default"/>
      </w:rPr>
    </w:lvl>
    <w:lvl w:ilvl="5" w:tplc="873CAE52">
      <w:start w:val="1"/>
      <w:numFmt w:val="bullet"/>
      <w:lvlText w:val="•"/>
      <w:lvlJc w:val="left"/>
      <w:pPr>
        <w:tabs>
          <w:tab w:val="num" w:pos="4320"/>
        </w:tabs>
        <w:ind w:left="4320" w:hanging="360"/>
      </w:pPr>
      <w:rPr>
        <w:rFonts w:ascii="Arial" w:hAnsi="Arial" w:cs="Times New Roman" w:hint="default"/>
      </w:rPr>
    </w:lvl>
    <w:lvl w:ilvl="6" w:tplc="09263DC2">
      <w:start w:val="1"/>
      <w:numFmt w:val="bullet"/>
      <w:lvlText w:val="•"/>
      <w:lvlJc w:val="left"/>
      <w:pPr>
        <w:tabs>
          <w:tab w:val="num" w:pos="5040"/>
        </w:tabs>
        <w:ind w:left="5040" w:hanging="360"/>
      </w:pPr>
      <w:rPr>
        <w:rFonts w:ascii="Arial" w:hAnsi="Arial" w:cs="Times New Roman" w:hint="default"/>
      </w:rPr>
    </w:lvl>
    <w:lvl w:ilvl="7" w:tplc="C240A37E">
      <w:start w:val="1"/>
      <w:numFmt w:val="bullet"/>
      <w:lvlText w:val="•"/>
      <w:lvlJc w:val="left"/>
      <w:pPr>
        <w:tabs>
          <w:tab w:val="num" w:pos="5760"/>
        </w:tabs>
        <w:ind w:left="5760" w:hanging="360"/>
      </w:pPr>
      <w:rPr>
        <w:rFonts w:ascii="Arial" w:hAnsi="Arial" w:cs="Times New Roman" w:hint="default"/>
      </w:rPr>
    </w:lvl>
    <w:lvl w:ilvl="8" w:tplc="BB3A1C1C">
      <w:start w:val="1"/>
      <w:numFmt w:val="bullet"/>
      <w:lvlText w:val="•"/>
      <w:lvlJc w:val="left"/>
      <w:pPr>
        <w:tabs>
          <w:tab w:val="num" w:pos="6480"/>
        </w:tabs>
        <w:ind w:left="6480" w:hanging="360"/>
      </w:pPr>
      <w:rPr>
        <w:rFonts w:ascii="Arial" w:hAnsi="Arial" w:cs="Times New Roman" w:hint="default"/>
      </w:rPr>
    </w:lvl>
  </w:abstractNum>
  <w:abstractNum w:abstractNumId="8" w15:restartNumberingAfterBreak="0">
    <w:nsid w:val="089F6795"/>
    <w:multiLevelType w:val="multilevel"/>
    <w:tmpl w:val="F850ABEC"/>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9" w15:restartNumberingAfterBreak="0">
    <w:nsid w:val="0C2642D4"/>
    <w:multiLevelType w:val="hybridMultilevel"/>
    <w:tmpl w:val="440A8092"/>
    <w:lvl w:ilvl="0" w:tplc="AB7C40CC">
      <w:start w:val="5"/>
      <w:numFmt w:val="bullet"/>
      <w:lvlText w:val="-"/>
      <w:lvlJc w:val="left"/>
      <w:pPr>
        <w:ind w:left="720" w:hanging="360"/>
      </w:pPr>
      <w:rPr>
        <w:rFonts w:ascii="Times New Roman" w:eastAsia="游明朝"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CF96E18"/>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1" w15:restartNumberingAfterBreak="0">
    <w:nsid w:val="0D202E1E"/>
    <w:multiLevelType w:val="hybridMultilevel"/>
    <w:tmpl w:val="F5FEAA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DEC519E"/>
    <w:multiLevelType w:val="hybridMultilevel"/>
    <w:tmpl w:val="D99CDDCE"/>
    <w:lvl w:ilvl="0" w:tplc="41B2B9DC">
      <w:start w:val="9"/>
      <w:numFmt w:val="bullet"/>
      <w:lvlText w:val="-"/>
      <w:lvlJc w:val="left"/>
      <w:pPr>
        <w:ind w:left="420" w:hanging="420"/>
      </w:pPr>
      <w:rPr>
        <w:rFonts w:ascii="Times New Roman" w:eastAsia="Malgun Gothic"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0ED523B5"/>
    <w:multiLevelType w:val="hybridMultilevel"/>
    <w:tmpl w:val="4E1C0582"/>
    <w:lvl w:ilvl="0" w:tplc="08644C3E">
      <w:start w:val="9"/>
      <w:numFmt w:val="bullet"/>
      <w:lvlText w:val="-"/>
      <w:lvlJc w:val="left"/>
      <w:pPr>
        <w:ind w:left="720" w:hanging="360"/>
      </w:pPr>
      <w:rPr>
        <w:rFonts w:ascii="Times New Roman" w:eastAsia="游明朝"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EE33BB8"/>
    <w:multiLevelType w:val="hybridMultilevel"/>
    <w:tmpl w:val="99F85A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AA2573"/>
    <w:multiLevelType w:val="hybridMultilevel"/>
    <w:tmpl w:val="55FC1AD2"/>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FD0491E"/>
    <w:multiLevelType w:val="hybridMultilevel"/>
    <w:tmpl w:val="78D63ADE"/>
    <w:lvl w:ilvl="0" w:tplc="04090001">
      <w:start w:val="1"/>
      <w:numFmt w:val="bullet"/>
      <w:lvlText w:val=""/>
      <w:lvlJc w:val="left"/>
      <w:pPr>
        <w:tabs>
          <w:tab w:val="num" w:pos="684"/>
        </w:tabs>
        <w:ind w:left="684" w:hanging="454"/>
      </w:pPr>
      <w:rPr>
        <w:rFonts w:ascii="Symbol" w:hAnsi="Symbol" w:hint="default"/>
      </w:rPr>
    </w:lvl>
    <w:lvl w:ilvl="1" w:tplc="04090003" w:tentative="1">
      <w:start w:val="1"/>
      <w:numFmt w:val="bullet"/>
      <w:lvlText w:val="o"/>
      <w:lvlJc w:val="left"/>
      <w:pPr>
        <w:tabs>
          <w:tab w:val="num" w:pos="933"/>
        </w:tabs>
        <w:ind w:left="933" w:hanging="360"/>
      </w:pPr>
      <w:rPr>
        <w:rFonts w:ascii="Courier New" w:hAnsi="Courier New" w:hint="default"/>
      </w:rPr>
    </w:lvl>
    <w:lvl w:ilvl="2" w:tplc="04090005" w:tentative="1">
      <w:start w:val="1"/>
      <w:numFmt w:val="bullet"/>
      <w:lvlText w:val=""/>
      <w:lvlJc w:val="left"/>
      <w:pPr>
        <w:tabs>
          <w:tab w:val="num" w:pos="1653"/>
        </w:tabs>
        <w:ind w:left="1653" w:hanging="360"/>
      </w:pPr>
      <w:rPr>
        <w:rFonts w:ascii="Wingdings" w:hAnsi="Wingdings" w:hint="default"/>
      </w:rPr>
    </w:lvl>
    <w:lvl w:ilvl="3" w:tplc="04090001" w:tentative="1">
      <w:start w:val="1"/>
      <w:numFmt w:val="bullet"/>
      <w:lvlText w:val=""/>
      <w:lvlJc w:val="left"/>
      <w:pPr>
        <w:tabs>
          <w:tab w:val="num" w:pos="2373"/>
        </w:tabs>
        <w:ind w:left="2373" w:hanging="360"/>
      </w:pPr>
      <w:rPr>
        <w:rFonts w:ascii="Symbol" w:hAnsi="Symbol" w:hint="default"/>
      </w:rPr>
    </w:lvl>
    <w:lvl w:ilvl="4" w:tplc="04090003" w:tentative="1">
      <w:start w:val="1"/>
      <w:numFmt w:val="bullet"/>
      <w:lvlText w:val="o"/>
      <w:lvlJc w:val="left"/>
      <w:pPr>
        <w:tabs>
          <w:tab w:val="num" w:pos="3093"/>
        </w:tabs>
        <w:ind w:left="3093" w:hanging="360"/>
      </w:pPr>
      <w:rPr>
        <w:rFonts w:ascii="Courier New" w:hAnsi="Courier New" w:hint="default"/>
      </w:rPr>
    </w:lvl>
    <w:lvl w:ilvl="5" w:tplc="04090005" w:tentative="1">
      <w:start w:val="1"/>
      <w:numFmt w:val="bullet"/>
      <w:lvlText w:val=""/>
      <w:lvlJc w:val="left"/>
      <w:pPr>
        <w:tabs>
          <w:tab w:val="num" w:pos="3813"/>
        </w:tabs>
        <w:ind w:left="3813" w:hanging="360"/>
      </w:pPr>
      <w:rPr>
        <w:rFonts w:ascii="Wingdings" w:hAnsi="Wingdings" w:hint="default"/>
      </w:rPr>
    </w:lvl>
    <w:lvl w:ilvl="6" w:tplc="04090001" w:tentative="1">
      <w:start w:val="1"/>
      <w:numFmt w:val="bullet"/>
      <w:lvlText w:val=""/>
      <w:lvlJc w:val="left"/>
      <w:pPr>
        <w:tabs>
          <w:tab w:val="num" w:pos="4533"/>
        </w:tabs>
        <w:ind w:left="4533" w:hanging="360"/>
      </w:pPr>
      <w:rPr>
        <w:rFonts w:ascii="Symbol" w:hAnsi="Symbol" w:hint="default"/>
      </w:rPr>
    </w:lvl>
    <w:lvl w:ilvl="7" w:tplc="04090003" w:tentative="1">
      <w:start w:val="1"/>
      <w:numFmt w:val="bullet"/>
      <w:lvlText w:val="o"/>
      <w:lvlJc w:val="left"/>
      <w:pPr>
        <w:tabs>
          <w:tab w:val="num" w:pos="5253"/>
        </w:tabs>
        <w:ind w:left="5253" w:hanging="360"/>
      </w:pPr>
      <w:rPr>
        <w:rFonts w:ascii="Courier New" w:hAnsi="Courier New" w:hint="default"/>
      </w:rPr>
    </w:lvl>
    <w:lvl w:ilvl="8" w:tplc="04090005" w:tentative="1">
      <w:start w:val="1"/>
      <w:numFmt w:val="bullet"/>
      <w:lvlText w:val=""/>
      <w:lvlJc w:val="left"/>
      <w:pPr>
        <w:tabs>
          <w:tab w:val="num" w:pos="5973"/>
        </w:tabs>
        <w:ind w:left="5973" w:hanging="360"/>
      </w:pPr>
      <w:rPr>
        <w:rFonts w:ascii="Wingdings" w:hAnsi="Wingdings" w:hint="default"/>
      </w:rPr>
    </w:lvl>
  </w:abstractNum>
  <w:abstractNum w:abstractNumId="1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2AE4C93"/>
    <w:multiLevelType w:val="hybridMultilevel"/>
    <w:tmpl w:val="BFD618AA"/>
    <w:lvl w:ilvl="0" w:tplc="04090001">
      <w:start w:val="1"/>
      <w:numFmt w:val="bullet"/>
      <w:lvlText w:val=""/>
      <w:lvlJc w:val="left"/>
      <w:pPr>
        <w:ind w:left="704" w:hanging="420"/>
      </w:pPr>
      <w:rPr>
        <w:rFonts w:ascii="Symbol" w:hAnsi="Symbol"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1495572C"/>
    <w:multiLevelType w:val="hybridMultilevel"/>
    <w:tmpl w:val="D342419C"/>
    <w:lvl w:ilvl="0" w:tplc="04090005">
      <w:start w:val="1"/>
      <w:numFmt w:val="bullet"/>
      <w:lvlText w:val=""/>
      <w:lvlJc w:val="left"/>
      <w:pPr>
        <w:ind w:left="1212" w:hanging="360"/>
      </w:pPr>
      <w:rPr>
        <w:rFonts w:ascii="Wingdings" w:hAnsi="Wingdings"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20" w15:restartNumberingAfterBreak="0">
    <w:nsid w:val="190917C8"/>
    <w:multiLevelType w:val="hybridMultilevel"/>
    <w:tmpl w:val="3138BB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19226A5D"/>
    <w:multiLevelType w:val="multilevel"/>
    <w:tmpl w:val="5CE8AD1E"/>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2" w15:restartNumberingAfterBreak="0">
    <w:nsid w:val="1ADD4C91"/>
    <w:multiLevelType w:val="hybridMultilevel"/>
    <w:tmpl w:val="2DC0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B7E77C7"/>
    <w:multiLevelType w:val="hybridMultilevel"/>
    <w:tmpl w:val="B77A51BC"/>
    <w:lvl w:ilvl="0" w:tplc="04090005">
      <w:start w:val="1"/>
      <w:numFmt w:val="bullet"/>
      <w:lvlText w:val=""/>
      <w:lvlJc w:val="left"/>
      <w:pPr>
        <w:ind w:left="1212" w:hanging="360"/>
      </w:pPr>
      <w:rPr>
        <w:rFonts w:ascii="Wingdings" w:hAnsi="Wingdings"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24" w15:restartNumberingAfterBreak="0">
    <w:nsid w:val="1BC75E34"/>
    <w:multiLevelType w:val="hybridMultilevel"/>
    <w:tmpl w:val="19BED8AE"/>
    <w:lvl w:ilvl="0" w:tplc="E7D8E378">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5" w15:restartNumberingAfterBreak="0">
    <w:nsid w:val="1C564CCF"/>
    <w:multiLevelType w:val="hybridMultilevel"/>
    <w:tmpl w:val="C7DA9A3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EAE22FF"/>
    <w:multiLevelType w:val="hybridMultilevel"/>
    <w:tmpl w:val="AA26E700"/>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1F1F28E6"/>
    <w:multiLevelType w:val="multilevel"/>
    <w:tmpl w:val="658E84DC"/>
    <w:lvl w:ilvl="0">
      <w:start w:val="8"/>
      <w:numFmt w:val="decimal"/>
      <w:lvlText w:val="%1"/>
      <w:lvlJc w:val="left"/>
      <w:pPr>
        <w:ind w:left="456" w:hanging="456"/>
      </w:pPr>
      <w:rPr>
        <w:rFonts w:eastAsia="游明朝" w:hint="default"/>
      </w:rPr>
    </w:lvl>
    <w:lvl w:ilvl="1">
      <w:start w:val="2"/>
      <w:numFmt w:val="decimal"/>
      <w:lvlText w:val="%1.%2"/>
      <w:lvlJc w:val="left"/>
      <w:pPr>
        <w:ind w:left="720" w:hanging="720"/>
      </w:pPr>
      <w:rPr>
        <w:rFonts w:eastAsia="游明朝" w:hint="default"/>
      </w:rPr>
    </w:lvl>
    <w:lvl w:ilvl="2">
      <w:start w:val="1"/>
      <w:numFmt w:val="decimal"/>
      <w:lvlText w:val="%1.%2.%3"/>
      <w:lvlJc w:val="left"/>
      <w:pPr>
        <w:ind w:left="720" w:hanging="720"/>
      </w:pPr>
      <w:rPr>
        <w:rFonts w:eastAsia="游明朝" w:hint="default"/>
      </w:rPr>
    </w:lvl>
    <w:lvl w:ilvl="3">
      <w:start w:val="1"/>
      <w:numFmt w:val="decimal"/>
      <w:lvlText w:val="%1.%2.%3.%4"/>
      <w:lvlJc w:val="left"/>
      <w:pPr>
        <w:ind w:left="1080" w:hanging="1080"/>
      </w:pPr>
      <w:rPr>
        <w:rFonts w:eastAsia="游明朝" w:hint="default"/>
      </w:rPr>
    </w:lvl>
    <w:lvl w:ilvl="4">
      <w:start w:val="1"/>
      <w:numFmt w:val="decimal"/>
      <w:lvlText w:val="%1.%2.%3.%4.%5"/>
      <w:lvlJc w:val="left"/>
      <w:pPr>
        <w:ind w:left="1440" w:hanging="1440"/>
      </w:pPr>
      <w:rPr>
        <w:rFonts w:eastAsia="游明朝" w:hint="default"/>
      </w:rPr>
    </w:lvl>
    <w:lvl w:ilvl="5">
      <w:start w:val="1"/>
      <w:numFmt w:val="decimal"/>
      <w:lvlText w:val="%1.%2.%3.%4.%5.%6"/>
      <w:lvlJc w:val="left"/>
      <w:pPr>
        <w:ind w:left="1800" w:hanging="1800"/>
      </w:pPr>
      <w:rPr>
        <w:rFonts w:eastAsia="游明朝" w:hint="default"/>
      </w:rPr>
    </w:lvl>
    <w:lvl w:ilvl="6">
      <w:start w:val="1"/>
      <w:numFmt w:val="decimal"/>
      <w:lvlText w:val="%1.%2.%3.%4.%5.%6.%7"/>
      <w:lvlJc w:val="left"/>
      <w:pPr>
        <w:ind w:left="1800" w:hanging="1800"/>
      </w:pPr>
      <w:rPr>
        <w:rFonts w:eastAsia="游明朝" w:hint="default"/>
      </w:rPr>
    </w:lvl>
    <w:lvl w:ilvl="7">
      <w:start w:val="1"/>
      <w:numFmt w:val="decimal"/>
      <w:lvlText w:val="%1.%2.%3.%4.%5.%6.%7.%8"/>
      <w:lvlJc w:val="left"/>
      <w:pPr>
        <w:ind w:left="2160" w:hanging="2160"/>
      </w:pPr>
      <w:rPr>
        <w:rFonts w:eastAsia="游明朝" w:hint="default"/>
      </w:rPr>
    </w:lvl>
    <w:lvl w:ilvl="8">
      <w:start w:val="1"/>
      <w:numFmt w:val="decimal"/>
      <w:lvlText w:val="%1.%2.%3.%4.%5.%6.%7.%8.%9"/>
      <w:lvlJc w:val="left"/>
      <w:pPr>
        <w:ind w:left="2520" w:hanging="2520"/>
      </w:pPr>
      <w:rPr>
        <w:rFonts w:eastAsia="游明朝" w:hint="default"/>
      </w:rPr>
    </w:lvl>
  </w:abstractNum>
  <w:abstractNum w:abstractNumId="28" w15:restartNumberingAfterBreak="0">
    <w:nsid w:val="1FC8625E"/>
    <w:multiLevelType w:val="hybridMultilevel"/>
    <w:tmpl w:val="0198925A"/>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FCD232F"/>
    <w:multiLevelType w:val="hybridMultilevel"/>
    <w:tmpl w:val="FF3A07E6"/>
    <w:lvl w:ilvl="0" w:tplc="BEC660AC">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1" w15:restartNumberingAfterBreak="0">
    <w:nsid w:val="244071DC"/>
    <w:multiLevelType w:val="hybridMultilevel"/>
    <w:tmpl w:val="94F06486"/>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2" w15:restartNumberingAfterBreak="0">
    <w:nsid w:val="24CE2450"/>
    <w:multiLevelType w:val="hybridMultilevel"/>
    <w:tmpl w:val="43407760"/>
    <w:lvl w:ilvl="0" w:tplc="F03E191A">
      <w:start w:val="1"/>
      <w:numFmt w:val="lowerLetter"/>
      <w:lvlText w:val="%1)"/>
      <w:lvlJc w:val="left"/>
      <w:pPr>
        <w:ind w:left="1187" w:hanging="450"/>
      </w:pPr>
      <w:rPr>
        <w:rFonts w:hint="default"/>
      </w:rPr>
    </w:lvl>
    <w:lvl w:ilvl="1" w:tplc="04090019" w:tentative="1">
      <w:start w:val="1"/>
      <w:numFmt w:val="lowerLetter"/>
      <w:lvlText w:val="%2."/>
      <w:lvlJc w:val="left"/>
      <w:pPr>
        <w:ind w:left="1817" w:hanging="360"/>
      </w:pPr>
    </w:lvl>
    <w:lvl w:ilvl="2" w:tplc="0409001B" w:tentative="1">
      <w:start w:val="1"/>
      <w:numFmt w:val="lowerRoman"/>
      <w:lvlText w:val="%3."/>
      <w:lvlJc w:val="right"/>
      <w:pPr>
        <w:ind w:left="2537" w:hanging="180"/>
      </w:pPr>
    </w:lvl>
    <w:lvl w:ilvl="3" w:tplc="0409000F" w:tentative="1">
      <w:start w:val="1"/>
      <w:numFmt w:val="decimal"/>
      <w:lvlText w:val="%4."/>
      <w:lvlJc w:val="left"/>
      <w:pPr>
        <w:ind w:left="3257" w:hanging="360"/>
      </w:pPr>
    </w:lvl>
    <w:lvl w:ilvl="4" w:tplc="04090019" w:tentative="1">
      <w:start w:val="1"/>
      <w:numFmt w:val="lowerLetter"/>
      <w:lvlText w:val="%5."/>
      <w:lvlJc w:val="left"/>
      <w:pPr>
        <w:ind w:left="3977" w:hanging="360"/>
      </w:pPr>
    </w:lvl>
    <w:lvl w:ilvl="5" w:tplc="0409001B" w:tentative="1">
      <w:start w:val="1"/>
      <w:numFmt w:val="lowerRoman"/>
      <w:lvlText w:val="%6."/>
      <w:lvlJc w:val="right"/>
      <w:pPr>
        <w:ind w:left="4697" w:hanging="180"/>
      </w:pPr>
    </w:lvl>
    <w:lvl w:ilvl="6" w:tplc="0409000F" w:tentative="1">
      <w:start w:val="1"/>
      <w:numFmt w:val="decimal"/>
      <w:lvlText w:val="%7."/>
      <w:lvlJc w:val="left"/>
      <w:pPr>
        <w:ind w:left="5417" w:hanging="360"/>
      </w:pPr>
    </w:lvl>
    <w:lvl w:ilvl="7" w:tplc="04090019" w:tentative="1">
      <w:start w:val="1"/>
      <w:numFmt w:val="lowerLetter"/>
      <w:lvlText w:val="%8."/>
      <w:lvlJc w:val="left"/>
      <w:pPr>
        <w:ind w:left="6137" w:hanging="360"/>
      </w:pPr>
    </w:lvl>
    <w:lvl w:ilvl="8" w:tplc="0409001B" w:tentative="1">
      <w:start w:val="1"/>
      <w:numFmt w:val="lowerRoman"/>
      <w:lvlText w:val="%9."/>
      <w:lvlJc w:val="right"/>
      <w:pPr>
        <w:ind w:left="6857" w:hanging="180"/>
      </w:pPr>
    </w:lvl>
  </w:abstractNum>
  <w:abstractNum w:abstractNumId="33" w15:restartNumberingAfterBreak="0">
    <w:nsid w:val="26361665"/>
    <w:multiLevelType w:val="hybridMultilevel"/>
    <w:tmpl w:val="8FD081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66E7433"/>
    <w:multiLevelType w:val="hybridMultilevel"/>
    <w:tmpl w:val="6E041512"/>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6891ECE"/>
    <w:multiLevelType w:val="hybridMultilevel"/>
    <w:tmpl w:val="DC7E7AC6"/>
    <w:lvl w:ilvl="0" w:tplc="04090003">
      <w:start w:val="1"/>
      <w:numFmt w:val="bullet"/>
      <w:lvlText w:val="o"/>
      <w:lvlJc w:val="left"/>
      <w:pPr>
        <w:ind w:left="928" w:hanging="360"/>
      </w:pPr>
      <w:rPr>
        <w:rFonts w:ascii="Courier New" w:hAnsi="Courier New" w:cs="Courier New"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6" w15:restartNumberingAfterBreak="0">
    <w:nsid w:val="26BC393E"/>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37" w15:restartNumberingAfterBreak="0">
    <w:nsid w:val="27E772C9"/>
    <w:multiLevelType w:val="hybridMultilevel"/>
    <w:tmpl w:val="373C5316"/>
    <w:lvl w:ilvl="0" w:tplc="E10AFC5A">
      <w:start w:val="1"/>
      <w:numFmt w:val="decimal"/>
      <w:lvlText w:val="%1."/>
      <w:lvlJc w:val="left"/>
      <w:pPr>
        <w:ind w:left="704" w:hanging="420"/>
      </w:pPr>
      <w:rPr>
        <w:rFonts w:ascii="Times New Roman" w:eastAsia="BatangChe" w:hAnsi="Times New Roman" w:cs="Times New Roman"/>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8" w15:restartNumberingAfterBreak="0">
    <w:nsid w:val="293C0D43"/>
    <w:multiLevelType w:val="hybridMultilevel"/>
    <w:tmpl w:val="F42015B2"/>
    <w:lvl w:ilvl="0" w:tplc="37169CF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29F978E9"/>
    <w:multiLevelType w:val="hybridMultilevel"/>
    <w:tmpl w:val="669A7826"/>
    <w:lvl w:ilvl="0" w:tplc="9704FDD4">
      <w:start w:val="1"/>
      <w:numFmt w:val="bullet"/>
      <w:pStyle w:val="B1"/>
      <w:lvlText w:val=""/>
      <w:lvlJc w:val="left"/>
      <w:pPr>
        <w:tabs>
          <w:tab w:val="num" w:pos="453"/>
        </w:tabs>
        <w:ind w:left="453" w:hanging="453"/>
      </w:pPr>
      <w:rPr>
        <w:rFonts w:ascii="Symbol" w:hAnsi="Symbol" w:hint="default"/>
        <w:color w:val="auto"/>
      </w:rPr>
    </w:lvl>
    <w:lvl w:ilvl="1" w:tplc="04090003">
      <w:start w:val="1"/>
      <w:numFmt w:val="bullet"/>
      <w:lvlText w:val="o"/>
      <w:lvlJc w:val="left"/>
      <w:pPr>
        <w:tabs>
          <w:tab w:val="num" w:pos="1156"/>
        </w:tabs>
        <w:ind w:left="1156" w:hanging="360"/>
      </w:pPr>
      <w:rPr>
        <w:rFonts w:ascii="Courier New" w:hAnsi="Courier New" w:hint="default"/>
      </w:rPr>
    </w:lvl>
    <w:lvl w:ilvl="2" w:tplc="04090005">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40" w15:restartNumberingAfterBreak="0">
    <w:nsid w:val="2C3D5B70"/>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41" w15:restartNumberingAfterBreak="0">
    <w:nsid w:val="2D6B1D26"/>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2" w15:restartNumberingAfterBreak="0">
    <w:nsid w:val="2E687F18"/>
    <w:multiLevelType w:val="hybridMultilevel"/>
    <w:tmpl w:val="22C8B1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E8B4149"/>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44" w15:restartNumberingAfterBreak="0">
    <w:nsid w:val="2EB17F46"/>
    <w:multiLevelType w:val="multilevel"/>
    <w:tmpl w:val="ECC843C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5" w15:restartNumberingAfterBreak="0">
    <w:nsid w:val="30992768"/>
    <w:multiLevelType w:val="hybridMultilevel"/>
    <w:tmpl w:val="0D223730"/>
    <w:lvl w:ilvl="0" w:tplc="3538F5FA">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6" w15:restartNumberingAfterBreak="0">
    <w:nsid w:val="3139128F"/>
    <w:multiLevelType w:val="multilevel"/>
    <w:tmpl w:val="D8C6C134"/>
    <w:lvl w:ilvl="0">
      <w:start w:val="1"/>
      <w:numFmt w:val="bullet"/>
      <w:pStyle w:val="iBulletlis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hint="default"/>
      </w:rPr>
    </w:lvl>
    <w:lvl w:ilvl="8">
      <w:start w:val="1"/>
      <w:numFmt w:val="bullet"/>
      <w:lvlText w:val=""/>
      <w:lvlJc w:val="left"/>
      <w:pPr>
        <w:tabs>
          <w:tab w:val="num" w:pos="6120"/>
        </w:tabs>
        <w:ind w:left="6120" w:hanging="360"/>
      </w:pPr>
      <w:rPr>
        <w:rFonts w:ascii="Wingdings" w:hAnsi="Wingdings" w:hint="default"/>
      </w:rPr>
    </w:lvl>
  </w:abstractNum>
  <w:abstractNum w:abstractNumId="47" w15:restartNumberingAfterBreak="0">
    <w:nsid w:val="31CF1A4D"/>
    <w:multiLevelType w:val="multilevel"/>
    <w:tmpl w:val="84B23766"/>
    <w:lvl w:ilvl="0">
      <w:start w:val="8"/>
      <w:numFmt w:val="decimal"/>
      <w:lvlText w:val="%1"/>
      <w:lvlJc w:val="left"/>
      <w:pPr>
        <w:ind w:left="456" w:hanging="456"/>
      </w:pPr>
      <w:rPr>
        <w:rFonts w:eastAsia="游明朝" w:hint="default"/>
      </w:rPr>
    </w:lvl>
    <w:lvl w:ilvl="1">
      <w:start w:val="2"/>
      <w:numFmt w:val="decimal"/>
      <w:lvlText w:val="%1.%2"/>
      <w:lvlJc w:val="left"/>
      <w:pPr>
        <w:ind w:left="720" w:hanging="720"/>
      </w:pPr>
      <w:rPr>
        <w:rFonts w:eastAsia="游明朝" w:hint="default"/>
      </w:rPr>
    </w:lvl>
    <w:lvl w:ilvl="2">
      <w:start w:val="1"/>
      <w:numFmt w:val="decimal"/>
      <w:lvlText w:val="%1.%2.%3"/>
      <w:lvlJc w:val="left"/>
      <w:pPr>
        <w:ind w:left="720" w:hanging="720"/>
      </w:pPr>
      <w:rPr>
        <w:rFonts w:eastAsia="游明朝" w:hint="default"/>
      </w:rPr>
    </w:lvl>
    <w:lvl w:ilvl="3">
      <w:start w:val="1"/>
      <w:numFmt w:val="decimal"/>
      <w:lvlText w:val="%1.%2.%3.%4"/>
      <w:lvlJc w:val="left"/>
      <w:pPr>
        <w:ind w:left="1080" w:hanging="1080"/>
      </w:pPr>
      <w:rPr>
        <w:rFonts w:eastAsia="游明朝" w:hint="default"/>
      </w:rPr>
    </w:lvl>
    <w:lvl w:ilvl="4">
      <w:start w:val="1"/>
      <w:numFmt w:val="decimal"/>
      <w:lvlText w:val="%1.%2.%3.%4.%5"/>
      <w:lvlJc w:val="left"/>
      <w:pPr>
        <w:ind w:left="1440" w:hanging="1440"/>
      </w:pPr>
      <w:rPr>
        <w:rFonts w:eastAsia="游明朝" w:hint="default"/>
      </w:rPr>
    </w:lvl>
    <w:lvl w:ilvl="5">
      <w:start w:val="1"/>
      <w:numFmt w:val="decimal"/>
      <w:lvlText w:val="%1.%2.%3.%4.%5.%6"/>
      <w:lvlJc w:val="left"/>
      <w:pPr>
        <w:ind w:left="1800" w:hanging="1800"/>
      </w:pPr>
      <w:rPr>
        <w:rFonts w:eastAsia="游明朝" w:hint="default"/>
      </w:rPr>
    </w:lvl>
    <w:lvl w:ilvl="6">
      <w:start w:val="1"/>
      <w:numFmt w:val="decimal"/>
      <w:lvlText w:val="%1.%2.%3.%4.%5.%6.%7"/>
      <w:lvlJc w:val="left"/>
      <w:pPr>
        <w:ind w:left="1800" w:hanging="1800"/>
      </w:pPr>
      <w:rPr>
        <w:rFonts w:eastAsia="游明朝" w:hint="default"/>
      </w:rPr>
    </w:lvl>
    <w:lvl w:ilvl="7">
      <w:start w:val="1"/>
      <w:numFmt w:val="decimal"/>
      <w:lvlText w:val="%1.%2.%3.%4.%5.%6.%7.%8"/>
      <w:lvlJc w:val="left"/>
      <w:pPr>
        <w:ind w:left="2160" w:hanging="2160"/>
      </w:pPr>
      <w:rPr>
        <w:rFonts w:eastAsia="游明朝" w:hint="default"/>
      </w:rPr>
    </w:lvl>
    <w:lvl w:ilvl="8">
      <w:start w:val="1"/>
      <w:numFmt w:val="decimal"/>
      <w:lvlText w:val="%1.%2.%3.%4.%5.%6.%7.%8.%9"/>
      <w:lvlJc w:val="left"/>
      <w:pPr>
        <w:ind w:left="2520" w:hanging="2520"/>
      </w:pPr>
      <w:rPr>
        <w:rFonts w:eastAsia="游明朝" w:hint="default"/>
      </w:rPr>
    </w:lvl>
  </w:abstractNum>
  <w:abstractNum w:abstractNumId="48" w15:restartNumberingAfterBreak="0">
    <w:nsid w:val="33B143CC"/>
    <w:multiLevelType w:val="multilevel"/>
    <w:tmpl w:val="40AC7FDE"/>
    <w:lvl w:ilvl="0">
      <w:start w:val="9"/>
      <w:numFmt w:val="decimal"/>
      <w:lvlText w:val="%1"/>
      <w:lvlJc w:val="left"/>
      <w:pPr>
        <w:ind w:left="840" w:hanging="840"/>
      </w:pPr>
      <w:rPr>
        <w:rFonts w:hint="default"/>
      </w:rPr>
    </w:lvl>
    <w:lvl w:ilvl="1">
      <w:start w:val="5"/>
      <w:numFmt w:val="decimal"/>
      <w:lvlText w:val="%1.%2"/>
      <w:lvlJc w:val="left"/>
      <w:pPr>
        <w:ind w:left="840" w:hanging="840"/>
      </w:pPr>
      <w:rPr>
        <w:rFonts w:hint="default"/>
      </w:rPr>
    </w:lvl>
    <w:lvl w:ilvl="2">
      <w:start w:val="2"/>
      <w:numFmt w:val="decimal"/>
      <w:lvlText w:val="%1.%2.%3"/>
      <w:lvlJc w:val="left"/>
      <w:pPr>
        <w:ind w:left="840" w:hanging="840"/>
      </w:pPr>
      <w:rPr>
        <w:rFonts w:hint="default"/>
      </w:rPr>
    </w:lvl>
    <w:lvl w:ilvl="3">
      <w:start w:val="1"/>
      <w:numFmt w:val="decimal"/>
      <w:lvlText w:val="%1.%2.%3.%4"/>
      <w:lvlJc w:val="left"/>
      <w:pPr>
        <w:ind w:left="840" w:hanging="840"/>
      </w:pPr>
      <w:rPr>
        <w:rFonts w:hint="default"/>
      </w:rPr>
    </w:lvl>
    <w:lvl w:ilvl="4">
      <w:start w:val="7"/>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9" w15:restartNumberingAfterBreak="0">
    <w:nsid w:val="342C34C7"/>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50" w15:restartNumberingAfterBreak="0">
    <w:nsid w:val="35C80964"/>
    <w:multiLevelType w:val="hybridMultilevel"/>
    <w:tmpl w:val="69C4EACC"/>
    <w:lvl w:ilvl="0" w:tplc="010A1748">
      <w:start w:val="1"/>
      <w:numFmt w:val="decimal"/>
      <w:pStyle w:val="BN"/>
      <w:lvlText w:val="%1)"/>
      <w:lvlJc w:val="left"/>
      <w:pPr>
        <w:tabs>
          <w:tab w:val="num" w:pos="453"/>
        </w:tabs>
        <w:ind w:left="453" w:hanging="453"/>
      </w:pPr>
      <w:rPr>
        <w:rFonts w:hint="default"/>
      </w:rPr>
    </w:lvl>
    <w:lvl w:ilvl="1" w:tplc="04090019">
      <w:start w:val="1"/>
      <w:numFmt w:val="lowerLetter"/>
      <w:lvlText w:val="%2."/>
      <w:lvlJc w:val="left"/>
      <w:pPr>
        <w:tabs>
          <w:tab w:val="num" w:pos="1156"/>
        </w:tabs>
        <w:ind w:left="1156" w:hanging="360"/>
      </w:pPr>
    </w:lvl>
    <w:lvl w:ilvl="2" w:tplc="0409001B">
      <w:start w:val="1"/>
      <w:numFmt w:val="lowerRoman"/>
      <w:lvlText w:val="%3."/>
      <w:lvlJc w:val="right"/>
      <w:pPr>
        <w:tabs>
          <w:tab w:val="num" w:pos="1876"/>
        </w:tabs>
        <w:ind w:left="1876" w:hanging="180"/>
      </w:pPr>
    </w:lvl>
    <w:lvl w:ilvl="3" w:tplc="0409000F" w:tentative="1">
      <w:start w:val="1"/>
      <w:numFmt w:val="decimal"/>
      <w:lvlText w:val="%4."/>
      <w:lvlJc w:val="left"/>
      <w:pPr>
        <w:tabs>
          <w:tab w:val="num" w:pos="2596"/>
        </w:tabs>
        <w:ind w:left="2596" w:hanging="360"/>
      </w:pPr>
    </w:lvl>
    <w:lvl w:ilvl="4" w:tplc="04090019" w:tentative="1">
      <w:start w:val="1"/>
      <w:numFmt w:val="lowerLetter"/>
      <w:lvlText w:val="%5."/>
      <w:lvlJc w:val="left"/>
      <w:pPr>
        <w:tabs>
          <w:tab w:val="num" w:pos="3316"/>
        </w:tabs>
        <w:ind w:left="3316" w:hanging="360"/>
      </w:pPr>
    </w:lvl>
    <w:lvl w:ilvl="5" w:tplc="0409001B" w:tentative="1">
      <w:start w:val="1"/>
      <w:numFmt w:val="lowerRoman"/>
      <w:lvlText w:val="%6."/>
      <w:lvlJc w:val="right"/>
      <w:pPr>
        <w:tabs>
          <w:tab w:val="num" w:pos="4036"/>
        </w:tabs>
        <w:ind w:left="4036" w:hanging="180"/>
      </w:pPr>
    </w:lvl>
    <w:lvl w:ilvl="6" w:tplc="0409000F" w:tentative="1">
      <w:start w:val="1"/>
      <w:numFmt w:val="decimal"/>
      <w:lvlText w:val="%7."/>
      <w:lvlJc w:val="left"/>
      <w:pPr>
        <w:tabs>
          <w:tab w:val="num" w:pos="4756"/>
        </w:tabs>
        <w:ind w:left="4756" w:hanging="360"/>
      </w:pPr>
    </w:lvl>
    <w:lvl w:ilvl="7" w:tplc="04090019" w:tentative="1">
      <w:start w:val="1"/>
      <w:numFmt w:val="lowerLetter"/>
      <w:lvlText w:val="%8."/>
      <w:lvlJc w:val="left"/>
      <w:pPr>
        <w:tabs>
          <w:tab w:val="num" w:pos="5476"/>
        </w:tabs>
        <w:ind w:left="5476" w:hanging="360"/>
      </w:pPr>
    </w:lvl>
    <w:lvl w:ilvl="8" w:tplc="0409001B" w:tentative="1">
      <w:start w:val="1"/>
      <w:numFmt w:val="lowerRoman"/>
      <w:lvlText w:val="%9."/>
      <w:lvlJc w:val="right"/>
      <w:pPr>
        <w:tabs>
          <w:tab w:val="num" w:pos="6196"/>
        </w:tabs>
        <w:ind w:left="6196" w:hanging="180"/>
      </w:pPr>
    </w:lvl>
  </w:abstractNum>
  <w:abstractNum w:abstractNumId="51" w15:restartNumberingAfterBreak="0">
    <w:nsid w:val="37A90541"/>
    <w:multiLevelType w:val="multilevel"/>
    <w:tmpl w:val="8976E624"/>
    <w:lvl w:ilvl="0">
      <w:start w:val="9"/>
      <w:numFmt w:val="decimal"/>
      <w:lvlText w:val="%1"/>
      <w:lvlJc w:val="left"/>
      <w:pPr>
        <w:ind w:left="840" w:hanging="840"/>
      </w:pPr>
      <w:rPr>
        <w:rFonts w:hint="default"/>
      </w:rPr>
    </w:lvl>
    <w:lvl w:ilvl="1">
      <w:start w:val="2"/>
      <w:numFmt w:val="decimal"/>
      <w:lvlText w:val="%1.%2"/>
      <w:lvlJc w:val="left"/>
      <w:pPr>
        <w:ind w:left="840" w:hanging="840"/>
      </w:pPr>
      <w:rPr>
        <w:rFonts w:hint="default"/>
      </w:rPr>
    </w:lvl>
    <w:lvl w:ilvl="2">
      <w:start w:val="2"/>
      <w:numFmt w:val="decimal"/>
      <w:lvlText w:val="%1.%2.%3"/>
      <w:lvlJc w:val="left"/>
      <w:pPr>
        <w:ind w:left="840" w:hanging="840"/>
      </w:pPr>
      <w:rPr>
        <w:rFonts w:hint="default"/>
      </w:rPr>
    </w:lvl>
    <w:lvl w:ilvl="3">
      <w:start w:val="4"/>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2" w15:restartNumberingAfterBreak="0">
    <w:nsid w:val="37F27877"/>
    <w:multiLevelType w:val="hybridMultilevel"/>
    <w:tmpl w:val="78608D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9F65EB7"/>
    <w:multiLevelType w:val="hybridMultilevel"/>
    <w:tmpl w:val="CDA26714"/>
    <w:lvl w:ilvl="0" w:tplc="B204F9B6">
      <w:start w:val="1"/>
      <w:numFmt w:val="upperLetter"/>
      <w:lvlText w:val="%1."/>
      <w:lvlJc w:val="left"/>
      <w:pPr>
        <w:ind w:left="360" w:hanging="360"/>
      </w:pPr>
      <w:rPr>
        <w:rFonts w:hint="default"/>
      </w:rPr>
    </w:lvl>
    <w:lvl w:ilvl="1" w:tplc="04090017" w:tentative="1">
      <w:start w:val="1"/>
      <w:numFmt w:val="aiueoFullWidth"/>
      <w:lvlText w:val="(%2)"/>
      <w:lvlJc w:val="left"/>
      <w:pPr>
        <w:ind w:left="480" w:hanging="420"/>
      </w:pPr>
    </w:lvl>
    <w:lvl w:ilvl="2" w:tplc="04090011" w:tentative="1">
      <w:start w:val="1"/>
      <w:numFmt w:val="decimalEnclosedCircle"/>
      <w:lvlText w:val="%3"/>
      <w:lvlJc w:val="left"/>
      <w:pPr>
        <w:ind w:left="900" w:hanging="420"/>
      </w:pPr>
    </w:lvl>
    <w:lvl w:ilvl="3" w:tplc="0409000F" w:tentative="1">
      <w:start w:val="1"/>
      <w:numFmt w:val="decimal"/>
      <w:lvlText w:val="%4."/>
      <w:lvlJc w:val="left"/>
      <w:pPr>
        <w:ind w:left="1320" w:hanging="420"/>
      </w:pPr>
    </w:lvl>
    <w:lvl w:ilvl="4" w:tplc="04090017" w:tentative="1">
      <w:start w:val="1"/>
      <w:numFmt w:val="aiueoFullWidth"/>
      <w:lvlText w:val="(%5)"/>
      <w:lvlJc w:val="left"/>
      <w:pPr>
        <w:ind w:left="1740" w:hanging="420"/>
      </w:pPr>
    </w:lvl>
    <w:lvl w:ilvl="5" w:tplc="04090011" w:tentative="1">
      <w:start w:val="1"/>
      <w:numFmt w:val="decimalEnclosedCircle"/>
      <w:lvlText w:val="%6"/>
      <w:lvlJc w:val="left"/>
      <w:pPr>
        <w:ind w:left="2160" w:hanging="420"/>
      </w:pPr>
    </w:lvl>
    <w:lvl w:ilvl="6" w:tplc="0409000F" w:tentative="1">
      <w:start w:val="1"/>
      <w:numFmt w:val="decimal"/>
      <w:lvlText w:val="%7."/>
      <w:lvlJc w:val="left"/>
      <w:pPr>
        <w:ind w:left="2580" w:hanging="420"/>
      </w:pPr>
    </w:lvl>
    <w:lvl w:ilvl="7" w:tplc="04090017" w:tentative="1">
      <w:start w:val="1"/>
      <w:numFmt w:val="aiueoFullWidth"/>
      <w:lvlText w:val="(%8)"/>
      <w:lvlJc w:val="left"/>
      <w:pPr>
        <w:ind w:left="3000" w:hanging="420"/>
      </w:pPr>
    </w:lvl>
    <w:lvl w:ilvl="8" w:tplc="04090011" w:tentative="1">
      <w:start w:val="1"/>
      <w:numFmt w:val="decimalEnclosedCircle"/>
      <w:lvlText w:val="%9"/>
      <w:lvlJc w:val="left"/>
      <w:pPr>
        <w:ind w:left="3420" w:hanging="420"/>
      </w:pPr>
    </w:lvl>
  </w:abstractNum>
  <w:abstractNum w:abstractNumId="54" w15:restartNumberingAfterBreak="0">
    <w:nsid w:val="3C9559E7"/>
    <w:multiLevelType w:val="hybridMultilevel"/>
    <w:tmpl w:val="3038423E"/>
    <w:lvl w:ilvl="0" w:tplc="986E19FC">
      <w:start w:val="9"/>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3E9516D1"/>
    <w:multiLevelType w:val="hybridMultilevel"/>
    <w:tmpl w:val="6C3CCC28"/>
    <w:lvl w:ilvl="0" w:tplc="A4EEE46E">
      <w:start w:val="1"/>
      <w:numFmt w:val="decimal"/>
      <w:pStyle w:val="iReference"/>
      <w:lvlText w:val="[%1]"/>
      <w:lvlJc w:val="left"/>
      <w:pPr>
        <w:tabs>
          <w:tab w:val="num" w:pos="504"/>
        </w:tabs>
        <w:ind w:left="504" w:hanging="5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15:restartNumberingAfterBreak="0">
    <w:nsid w:val="400D6E5D"/>
    <w:multiLevelType w:val="hybridMultilevel"/>
    <w:tmpl w:val="7C648B02"/>
    <w:lvl w:ilvl="0" w:tplc="04090009">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7" w15:restartNumberingAfterBreak="0">
    <w:nsid w:val="40CC043A"/>
    <w:multiLevelType w:val="hybridMultilevel"/>
    <w:tmpl w:val="B6CC29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13124D2"/>
    <w:multiLevelType w:val="multilevel"/>
    <w:tmpl w:val="9F3409B2"/>
    <w:lvl w:ilvl="0">
      <w:start w:val="9"/>
      <w:numFmt w:val="decimal"/>
      <w:lvlText w:val="%1"/>
      <w:lvlJc w:val="left"/>
      <w:pPr>
        <w:ind w:left="840" w:hanging="840"/>
      </w:pPr>
      <w:rPr>
        <w:rFonts w:hint="default"/>
      </w:rPr>
    </w:lvl>
    <w:lvl w:ilvl="1">
      <w:start w:val="5"/>
      <w:numFmt w:val="decimal"/>
      <w:lvlText w:val="%1.%2"/>
      <w:lvlJc w:val="left"/>
      <w:pPr>
        <w:ind w:left="840" w:hanging="840"/>
      </w:pPr>
      <w:rPr>
        <w:rFonts w:hint="default"/>
      </w:rPr>
    </w:lvl>
    <w:lvl w:ilvl="2">
      <w:start w:val="1"/>
      <w:numFmt w:val="decimal"/>
      <w:lvlText w:val="%1.%2.%3"/>
      <w:lvlJc w:val="left"/>
      <w:pPr>
        <w:ind w:left="840" w:hanging="840"/>
      </w:pPr>
      <w:rPr>
        <w:rFonts w:hint="default"/>
      </w:rPr>
    </w:lvl>
    <w:lvl w:ilvl="3">
      <w:start w:val="1"/>
      <w:numFmt w:val="decimal"/>
      <w:lvlText w:val="%1.%2.%3.%4"/>
      <w:lvlJc w:val="left"/>
      <w:pPr>
        <w:ind w:left="840" w:hanging="840"/>
      </w:pPr>
      <w:rPr>
        <w:rFonts w:hint="default"/>
      </w:rPr>
    </w:lvl>
    <w:lvl w:ilvl="4">
      <w:start w:val="6"/>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9" w15:restartNumberingAfterBreak="0">
    <w:nsid w:val="437C3D2B"/>
    <w:multiLevelType w:val="hybridMultilevel"/>
    <w:tmpl w:val="37BE06FA"/>
    <w:lvl w:ilvl="0" w:tplc="6DC8343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66F5CFC"/>
    <w:multiLevelType w:val="multilevel"/>
    <w:tmpl w:val="08503886"/>
    <w:lvl w:ilvl="0">
      <w:start w:val="9"/>
      <w:numFmt w:val="decimal"/>
      <w:lvlText w:val="%1"/>
      <w:lvlJc w:val="left"/>
      <w:pPr>
        <w:ind w:left="840" w:hanging="840"/>
      </w:pPr>
      <w:rPr>
        <w:rFonts w:hint="default"/>
      </w:rPr>
    </w:lvl>
    <w:lvl w:ilvl="1">
      <w:start w:val="4"/>
      <w:numFmt w:val="decimal"/>
      <w:lvlText w:val="%1.%2"/>
      <w:lvlJc w:val="left"/>
      <w:pPr>
        <w:ind w:left="840" w:hanging="840"/>
      </w:pPr>
      <w:rPr>
        <w:rFonts w:hint="default"/>
      </w:rPr>
    </w:lvl>
    <w:lvl w:ilvl="2">
      <w:start w:val="2"/>
      <w:numFmt w:val="decimal"/>
      <w:lvlText w:val="%1.%2.%3"/>
      <w:lvlJc w:val="left"/>
      <w:pPr>
        <w:ind w:left="840" w:hanging="840"/>
      </w:pPr>
      <w:rPr>
        <w:rFonts w:hint="default"/>
      </w:rPr>
    </w:lvl>
    <w:lvl w:ilvl="3">
      <w:start w:val="1"/>
      <w:numFmt w:val="decimal"/>
      <w:lvlText w:val="%1.%2.%3.%4"/>
      <w:lvlJc w:val="left"/>
      <w:pPr>
        <w:ind w:left="840" w:hanging="840"/>
      </w:pPr>
      <w:rPr>
        <w:rFonts w:hint="default"/>
      </w:rPr>
    </w:lvl>
    <w:lvl w:ilvl="4">
      <w:start w:val="5"/>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1" w15:restartNumberingAfterBreak="0">
    <w:nsid w:val="4BA5310F"/>
    <w:multiLevelType w:val="multilevel"/>
    <w:tmpl w:val="D86074B4"/>
    <w:lvl w:ilvl="0">
      <w:start w:val="7"/>
      <w:numFmt w:val="decimal"/>
      <w:isLgl/>
      <w:lvlText w:val="%1"/>
      <w:lvlJc w:val="left"/>
      <w:pPr>
        <w:tabs>
          <w:tab w:val="num" w:pos="1140"/>
        </w:tabs>
        <w:ind w:left="1140" w:hanging="1140"/>
      </w:pPr>
      <w:rPr>
        <w:rFonts w:hint="default"/>
      </w:rPr>
    </w:lvl>
    <w:lvl w:ilvl="1">
      <w:start w:val="4"/>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62" w15:restartNumberingAfterBreak="0">
    <w:nsid w:val="4BBA51FD"/>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63" w15:restartNumberingAfterBreak="0">
    <w:nsid w:val="4C21429C"/>
    <w:multiLevelType w:val="multilevel"/>
    <w:tmpl w:val="3454FC04"/>
    <w:lvl w:ilvl="0">
      <w:start w:val="9"/>
      <w:numFmt w:val="decimal"/>
      <w:lvlText w:val="%1"/>
      <w:lvlJc w:val="left"/>
      <w:pPr>
        <w:ind w:left="840" w:hanging="840"/>
      </w:pPr>
      <w:rPr>
        <w:rFonts w:hint="default"/>
      </w:rPr>
    </w:lvl>
    <w:lvl w:ilvl="1">
      <w:start w:val="4"/>
      <w:numFmt w:val="decimal"/>
      <w:lvlText w:val="%1.%2"/>
      <w:lvlJc w:val="left"/>
      <w:pPr>
        <w:ind w:left="912" w:hanging="840"/>
      </w:pPr>
      <w:rPr>
        <w:rFonts w:hint="default"/>
      </w:rPr>
    </w:lvl>
    <w:lvl w:ilvl="2">
      <w:start w:val="2"/>
      <w:numFmt w:val="decimal"/>
      <w:lvlText w:val="%1.%2.%3"/>
      <w:lvlJc w:val="left"/>
      <w:pPr>
        <w:ind w:left="984" w:hanging="840"/>
      </w:pPr>
      <w:rPr>
        <w:rFonts w:hint="default"/>
      </w:rPr>
    </w:lvl>
    <w:lvl w:ilvl="3">
      <w:start w:val="1"/>
      <w:numFmt w:val="decimal"/>
      <w:lvlText w:val="%1.%2.%3.%4"/>
      <w:lvlJc w:val="left"/>
      <w:pPr>
        <w:ind w:left="1056" w:hanging="840"/>
      </w:pPr>
      <w:rPr>
        <w:rFonts w:hint="default"/>
      </w:rPr>
    </w:lvl>
    <w:lvl w:ilvl="4">
      <w:start w:val="4"/>
      <w:numFmt w:val="decimal"/>
      <w:lvlText w:val="%1.%2.%3.%4.%5"/>
      <w:lvlJc w:val="left"/>
      <w:pPr>
        <w:ind w:left="1368"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72" w:hanging="1440"/>
      </w:pPr>
      <w:rPr>
        <w:rFonts w:hint="default"/>
      </w:rPr>
    </w:lvl>
    <w:lvl w:ilvl="7">
      <w:start w:val="1"/>
      <w:numFmt w:val="decimal"/>
      <w:lvlText w:val="%1.%2.%3.%4.%5.%6.%7.%8"/>
      <w:lvlJc w:val="left"/>
      <w:pPr>
        <w:ind w:left="1944" w:hanging="1440"/>
      </w:pPr>
      <w:rPr>
        <w:rFonts w:hint="default"/>
      </w:rPr>
    </w:lvl>
    <w:lvl w:ilvl="8">
      <w:start w:val="1"/>
      <w:numFmt w:val="decimal"/>
      <w:lvlText w:val="%1.%2.%3.%4.%5.%6.%7.%8.%9"/>
      <w:lvlJc w:val="left"/>
      <w:pPr>
        <w:ind w:left="2376" w:hanging="1800"/>
      </w:pPr>
      <w:rPr>
        <w:rFonts w:hint="default"/>
      </w:rPr>
    </w:lvl>
  </w:abstractNum>
  <w:abstractNum w:abstractNumId="64" w15:restartNumberingAfterBreak="0">
    <w:nsid w:val="4CAE062E"/>
    <w:multiLevelType w:val="hybridMultilevel"/>
    <w:tmpl w:val="EB883F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6" w15:restartNumberingAfterBreak="0">
    <w:nsid w:val="4FFE1840"/>
    <w:multiLevelType w:val="hybridMultilevel"/>
    <w:tmpl w:val="630ADC9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50E10468"/>
    <w:multiLevelType w:val="hybridMultilevel"/>
    <w:tmpl w:val="59A0CF1A"/>
    <w:lvl w:ilvl="0" w:tplc="3538F5FA">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8" w15:restartNumberingAfterBreak="0">
    <w:nsid w:val="50E2356E"/>
    <w:multiLevelType w:val="hybridMultilevel"/>
    <w:tmpl w:val="CDF00F3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542A2753"/>
    <w:multiLevelType w:val="hybridMultilevel"/>
    <w:tmpl w:val="133C58AA"/>
    <w:lvl w:ilvl="0" w:tplc="04090001">
      <w:start w:val="1"/>
      <w:numFmt w:val="bullet"/>
      <w:lvlText w:val=""/>
      <w:lvlJc w:val="left"/>
      <w:pPr>
        <w:ind w:left="644" w:hanging="360"/>
      </w:pPr>
      <w:rPr>
        <w:rFonts w:ascii="Symbol" w:hAnsi="Symbol" w:hint="default"/>
        <w:sz w:val="20"/>
      </w:rPr>
    </w:lvl>
    <w:lvl w:ilvl="1" w:tplc="04090003">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1" w15:restartNumberingAfterBreak="0">
    <w:nsid w:val="54BD24C9"/>
    <w:multiLevelType w:val="hybridMultilevel"/>
    <w:tmpl w:val="B63A79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56F83A7D"/>
    <w:multiLevelType w:val="multilevel"/>
    <w:tmpl w:val="020E1AE8"/>
    <w:lvl w:ilvl="0">
      <w:start w:val="9"/>
      <w:numFmt w:val="decimal"/>
      <w:lvlText w:val="%1"/>
      <w:lvlJc w:val="left"/>
      <w:pPr>
        <w:ind w:left="840" w:hanging="840"/>
      </w:pPr>
      <w:rPr>
        <w:rFonts w:hint="default"/>
      </w:rPr>
    </w:lvl>
    <w:lvl w:ilvl="1">
      <w:start w:val="5"/>
      <w:numFmt w:val="decimal"/>
      <w:lvlText w:val="%1.%2"/>
      <w:lvlJc w:val="left"/>
      <w:pPr>
        <w:ind w:left="840" w:hanging="840"/>
      </w:pPr>
      <w:rPr>
        <w:rFonts w:hint="default"/>
      </w:rPr>
    </w:lvl>
    <w:lvl w:ilvl="2">
      <w:start w:val="2"/>
      <w:numFmt w:val="decimal"/>
      <w:lvlText w:val="%1.%2.%3"/>
      <w:lvlJc w:val="left"/>
      <w:pPr>
        <w:ind w:left="840" w:hanging="840"/>
      </w:pPr>
      <w:rPr>
        <w:rFonts w:hint="default"/>
      </w:rPr>
    </w:lvl>
    <w:lvl w:ilvl="3">
      <w:start w:val="1"/>
      <w:numFmt w:val="decimal"/>
      <w:lvlText w:val="%1.%2.%3.%4"/>
      <w:lvlJc w:val="left"/>
      <w:pPr>
        <w:ind w:left="840" w:hanging="840"/>
      </w:pPr>
      <w:rPr>
        <w:rFonts w:hint="default"/>
      </w:rPr>
    </w:lvl>
    <w:lvl w:ilvl="4">
      <w:start w:val="5"/>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3" w15:restartNumberingAfterBreak="0">
    <w:nsid w:val="5A7D2AFA"/>
    <w:multiLevelType w:val="multilevel"/>
    <w:tmpl w:val="C5D8A8D0"/>
    <w:lvl w:ilvl="0">
      <w:start w:val="9"/>
      <w:numFmt w:val="bullet"/>
      <w:lvlText w:val="-"/>
      <w:lvlJc w:val="left"/>
      <w:pPr>
        <w:tabs>
          <w:tab w:val="num" w:pos="1140"/>
        </w:tabs>
        <w:ind w:left="1140" w:hanging="1140"/>
      </w:pPr>
      <w:rPr>
        <w:rFonts w:ascii="Times New Roman" w:eastAsia="Malgun Gothic" w:hAnsi="Times New Roman" w:cs="Times New Roman" w:hint="default"/>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74" w15:restartNumberingAfterBreak="0">
    <w:nsid w:val="5A926689"/>
    <w:multiLevelType w:val="multilevel"/>
    <w:tmpl w:val="B36CB09A"/>
    <w:lvl w:ilvl="0">
      <w:start w:val="2"/>
      <w:numFmt w:val="decimal"/>
      <w:isLgl/>
      <w:lvlText w:val="%1"/>
      <w:lvlJc w:val="left"/>
      <w:pPr>
        <w:tabs>
          <w:tab w:val="num" w:pos="1140"/>
        </w:tabs>
        <w:ind w:left="1140" w:hanging="1140"/>
      </w:pPr>
      <w:rPr>
        <w:rFonts w:hint="default"/>
      </w:rPr>
    </w:lvl>
    <w:lvl w:ilvl="1">
      <w:start w:val="1"/>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75" w15:restartNumberingAfterBreak="0">
    <w:nsid w:val="5A972E29"/>
    <w:multiLevelType w:val="hybridMultilevel"/>
    <w:tmpl w:val="29F29D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EE139B1"/>
    <w:multiLevelType w:val="hybridMultilevel"/>
    <w:tmpl w:val="E2AEAEFA"/>
    <w:lvl w:ilvl="0" w:tplc="FE685FD6">
      <w:start w:val="7"/>
      <w:numFmt w:val="bullet"/>
      <w:lvlText w:val=""/>
      <w:lvlJc w:val="left"/>
      <w:pPr>
        <w:ind w:left="360" w:hanging="360"/>
      </w:pPr>
      <w:rPr>
        <w:rFonts w:ascii="Symbol" w:eastAsia="Malgun Gothic"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7" w15:restartNumberingAfterBreak="0">
    <w:nsid w:val="5FA16F01"/>
    <w:multiLevelType w:val="hybridMultilevel"/>
    <w:tmpl w:val="D4869FFA"/>
    <w:lvl w:ilvl="0" w:tplc="41B2B9DC">
      <w:start w:val="9"/>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9" w15:restartNumberingAfterBreak="0">
    <w:nsid w:val="614C7C8B"/>
    <w:multiLevelType w:val="hybridMultilevel"/>
    <w:tmpl w:val="83D611D8"/>
    <w:lvl w:ilvl="0" w:tplc="FE685FD6">
      <w:start w:val="7"/>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2286E0A"/>
    <w:multiLevelType w:val="hybridMultilevel"/>
    <w:tmpl w:val="878C9F40"/>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1" w15:restartNumberingAfterBreak="0">
    <w:nsid w:val="650C5481"/>
    <w:multiLevelType w:val="hybridMultilevel"/>
    <w:tmpl w:val="33DCF394"/>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710"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82" w15:restartNumberingAfterBreak="0">
    <w:nsid w:val="66493848"/>
    <w:multiLevelType w:val="hybridMultilevel"/>
    <w:tmpl w:val="2110CBB8"/>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308" w:hanging="360"/>
      </w:pPr>
      <w:rPr>
        <w:rFonts w:ascii="Courier New" w:hAnsi="Courier New" w:cs="Courier New" w:hint="default"/>
      </w:rPr>
    </w:lvl>
    <w:lvl w:ilvl="2" w:tplc="04090005">
      <w:start w:val="1"/>
      <w:numFmt w:val="bullet"/>
      <w:lvlText w:val=""/>
      <w:lvlJc w:val="left"/>
      <w:pPr>
        <w:ind w:left="2028" w:hanging="360"/>
      </w:pPr>
      <w:rPr>
        <w:rFonts w:ascii="Wingdings" w:hAnsi="Wingdings" w:hint="default"/>
      </w:rPr>
    </w:lvl>
    <w:lvl w:ilvl="3" w:tplc="04090001" w:tentative="1">
      <w:start w:val="1"/>
      <w:numFmt w:val="bullet"/>
      <w:lvlText w:val=""/>
      <w:lvlJc w:val="left"/>
      <w:pPr>
        <w:ind w:left="2748" w:hanging="360"/>
      </w:pPr>
      <w:rPr>
        <w:rFonts w:ascii="Symbol" w:hAnsi="Symbol" w:hint="default"/>
      </w:rPr>
    </w:lvl>
    <w:lvl w:ilvl="4" w:tplc="04090003" w:tentative="1">
      <w:start w:val="1"/>
      <w:numFmt w:val="bullet"/>
      <w:lvlText w:val="o"/>
      <w:lvlJc w:val="left"/>
      <w:pPr>
        <w:ind w:left="3468" w:hanging="360"/>
      </w:pPr>
      <w:rPr>
        <w:rFonts w:ascii="Courier New" w:hAnsi="Courier New" w:cs="Courier New" w:hint="default"/>
      </w:rPr>
    </w:lvl>
    <w:lvl w:ilvl="5" w:tplc="04090005" w:tentative="1">
      <w:start w:val="1"/>
      <w:numFmt w:val="bullet"/>
      <w:lvlText w:val=""/>
      <w:lvlJc w:val="left"/>
      <w:pPr>
        <w:ind w:left="4188" w:hanging="360"/>
      </w:pPr>
      <w:rPr>
        <w:rFonts w:ascii="Wingdings" w:hAnsi="Wingdings" w:hint="default"/>
      </w:rPr>
    </w:lvl>
    <w:lvl w:ilvl="6" w:tplc="04090001" w:tentative="1">
      <w:start w:val="1"/>
      <w:numFmt w:val="bullet"/>
      <w:lvlText w:val=""/>
      <w:lvlJc w:val="left"/>
      <w:pPr>
        <w:ind w:left="4908" w:hanging="360"/>
      </w:pPr>
      <w:rPr>
        <w:rFonts w:ascii="Symbol" w:hAnsi="Symbol" w:hint="default"/>
      </w:rPr>
    </w:lvl>
    <w:lvl w:ilvl="7" w:tplc="04090003" w:tentative="1">
      <w:start w:val="1"/>
      <w:numFmt w:val="bullet"/>
      <w:lvlText w:val="o"/>
      <w:lvlJc w:val="left"/>
      <w:pPr>
        <w:ind w:left="5628" w:hanging="360"/>
      </w:pPr>
      <w:rPr>
        <w:rFonts w:ascii="Courier New" w:hAnsi="Courier New" w:cs="Courier New" w:hint="default"/>
      </w:rPr>
    </w:lvl>
    <w:lvl w:ilvl="8" w:tplc="04090005" w:tentative="1">
      <w:start w:val="1"/>
      <w:numFmt w:val="bullet"/>
      <w:lvlText w:val=""/>
      <w:lvlJc w:val="left"/>
      <w:pPr>
        <w:ind w:left="6348" w:hanging="360"/>
      </w:pPr>
      <w:rPr>
        <w:rFonts w:ascii="Wingdings" w:hAnsi="Wingdings" w:hint="default"/>
      </w:rPr>
    </w:lvl>
  </w:abstractNum>
  <w:abstractNum w:abstractNumId="83" w15:restartNumberingAfterBreak="0">
    <w:nsid w:val="664B14C6"/>
    <w:multiLevelType w:val="hybridMultilevel"/>
    <w:tmpl w:val="6DAA9564"/>
    <w:lvl w:ilvl="0" w:tplc="8C68197E">
      <w:start w:val="1"/>
      <w:numFmt w:val="bullet"/>
      <w:lvlText w:val="–"/>
      <w:lvlJc w:val="left"/>
      <w:pPr>
        <w:tabs>
          <w:tab w:val="num" w:pos="720"/>
        </w:tabs>
        <w:ind w:left="720" w:hanging="360"/>
      </w:pPr>
      <w:rPr>
        <w:rFonts w:ascii="Arial" w:hAnsi="Arial" w:cs="Times New Roman" w:hint="default"/>
      </w:rPr>
    </w:lvl>
    <w:lvl w:ilvl="1" w:tplc="7974EA8A">
      <w:start w:val="1"/>
      <w:numFmt w:val="bullet"/>
      <w:lvlText w:val="–"/>
      <w:lvlJc w:val="left"/>
      <w:pPr>
        <w:tabs>
          <w:tab w:val="num" w:pos="1440"/>
        </w:tabs>
        <w:ind w:left="1440" w:hanging="360"/>
      </w:pPr>
      <w:rPr>
        <w:rFonts w:ascii="Arial" w:hAnsi="Arial" w:cs="Times New Roman" w:hint="default"/>
      </w:rPr>
    </w:lvl>
    <w:lvl w:ilvl="2" w:tplc="6756EDA2">
      <w:start w:val="1"/>
      <w:numFmt w:val="bullet"/>
      <w:lvlText w:val="–"/>
      <w:lvlJc w:val="left"/>
      <w:pPr>
        <w:tabs>
          <w:tab w:val="num" w:pos="2160"/>
        </w:tabs>
        <w:ind w:left="2160" w:hanging="360"/>
      </w:pPr>
      <w:rPr>
        <w:rFonts w:ascii="Arial" w:hAnsi="Arial" w:cs="Times New Roman" w:hint="default"/>
      </w:rPr>
    </w:lvl>
    <w:lvl w:ilvl="3" w:tplc="F978FDC8">
      <w:start w:val="1"/>
      <w:numFmt w:val="bullet"/>
      <w:lvlText w:val="–"/>
      <w:lvlJc w:val="left"/>
      <w:pPr>
        <w:tabs>
          <w:tab w:val="num" w:pos="2880"/>
        </w:tabs>
        <w:ind w:left="2880" w:hanging="360"/>
      </w:pPr>
      <w:rPr>
        <w:rFonts w:ascii="Arial" w:hAnsi="Arial" w:cs="Times New Roman" w:hint="default"/>
      </w:rPr>
    </w:lvl>
    <w:lvl w:ilvl="4" w:tplc="8EBE7FF0">
      <w:start w:val="1"/>
      <w:numFmt w:val="bullet"/>
      <w:lvlText w:val="–"/>
      <w:lvlJc w:val="left"/>
      <w:pPr>
        <w:tabs>
          <w:tab w:val="num" w:pos="3600"/>
        </w:tabs>
        <w:ind w:left="3600" w:hanging="360"/>
      </w:pPr>
      <w:rPr>
        <w:rFonts w:ascii="Arial" w:hAnsi="Arial" w:cs="Times New Roman" w:hint="default"/>
      </w:rPr>
    </w:lvl>
    <w:lvl w:ilvl="5" w:tplc="BA421A42">
      <w:start w:val="1"/>
      <w:numFmt w:val="bullet"/>
      <w:lvlText w:val="–"/>
      <w:lvlJc w:val="left"/>
      <w:pPr>
        <w:tabs>
          <w:tab w:val="num" w:pos="4320"/>
        </w:tabs>
        <w:ind w:left="4320" w:hanging="360"/>
      </w:pPr>
      <w:rPr>
        <w:rFonts w:ascii="Arial" w:hAnsi="Arial" w:cs="Times New Roman" w:hint="default"/>
      </w:rPr>
    </w:lvl>
    <w:lvl w:ilvl="6" w:tplc="CDF4BFC6">
      <w:start w:val="1"/>
      <w:numFmt w:val="bullet"/>
      <w:lvlText w:val="–"/>
      <w:lvlJc w:val="left"/>
      <w:pPr>
        <w:tabs>
          <w:tab w:val="num" w:pos="5040"/>
        </w:tabs>
        <w:ind w:left="5040" w:hanging="360"/>
      </w:pPr>
      <w:rPr>
        <w:rFonts w:ascii="Arial" w:hAnsi="Arial" w:cs="Times New Roman" w:hint="default"/>
      </w:rPr>
    </w:lvl>
    <w:lvl w:ilvl="7" w:tplc="92E86440">
      <w:start w:val="1"/>
      <w:numFmt w:val="bullet"/>
      <w:lvlText w:val="–"/>
      <w:lvlJc w:val="left"/>
      <w:pPr>
        <w:tabs>
          <w:tab w:val="num" w:pos="5760"/>
        </w:tabs>
        <w:ind w:left="5760" w:hanging="360"/>
      </w:pPr>
      <w:rPr>
        <w:rFonts w:ascii="Arial" w:hAnsi="Arial" w:cs="Times New Roman" w:hint="default"/>
      </w:rPr>
    </w:lvl>
    <w:lvl w:ilvl="8" w:tplc="89AC276E">
      <w:start w:val="1"/>
      <w:numFmt w:val="bullet"/>
      <w:lvlText w:val="–"/>
      <w:lvlJc w:val="left"/>
      <w:pPr>
        <w:tabs>
          <w:tab w:val="num" w:pos="6480"/>
        </w:tabs>
        <w:ind w:left="6480" w:hanging="360"/>
      </w:pPr>
      <w:rPr>
        <w:rFonts w:ascii="Arial" w:hAnsi="Arial" w:cs="Times New Roman" w:hint="default"/>
      </w:rPr>
    </w:lvl>
  </w:abstractNum>
  <w:abstractNum w:abstractNumId="84" w15:restartNumberingAfterBreak="0">
    <w:nsid w:val="665935AA"/>
    <w:multiLevelType w:val="hybridMultilevel"/>
    <w:tmpl w:val="E9DC5BB4"/>
    <w:lvl w:ilvl="0" w:tplc="04090003">
      <w:start w:val="1"/>
      <w:numFmt w:val="bullet"/>
      <w:lvlText w:val="o"/>
      <w:lvlJc w:val="left"/>
      <w:pPr>
        <w:ind w:left="928" w:hanging="360"/>
      </w:pPr>
      <w:rPr>
        <w:rFonts w:ascii="Courier New" w:hAnsi="Courier New" w:cs="Courier New"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85" w15:restartNumberingAfterBreak="0">
    <w:nsid w:val="66935CAD"/>
    <w:multiLevelType w:val="hybridMultilevel"/>
    <w:tmpl w:val="087248F2"/>
    <w:lvl w:ilvl="0" w:tplc="5142B9EC">
      <w:start w:val="4"/>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6" w15:restartNumberingAfterBreak="0">
    <w:nsid w:val="66D25F94"/>
    <w:multiLevelType w:val="hybridMultilevel"/>
    <w:tmpl w:val="0BECA9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67B55FB1"/>
    <w:multiLevelType w:val="hybridMultilevel"/>
    <w:tmpl w:val="9CE44B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89" w15:restartNumberingAfterBreak="0">
    <w:nsid w:val="6F2D6A1B"/>
    <w:multiLevelType w:val="hybridMultilevel"/>
    <w:tmpl w:val="BF861244"/>
    <w:lvl w:ilvl="0" w:tplc="04090001">
      <w:start w:val="1"/>
      <w:numFmt w:val="bullet"/>
      <w:lvlText w:val=""/>
      <w:lvlJc w:val="left"/>
      <w:pPr>
        <w:ind w:left="1051" w:hanging="360"/>
      </w:pPr>
      <w:rPr>
        <w:rFonts w:ascii="Symbol" w:hAnsi="Symbol" w:hint="default"/>
      </w:rPr>
    </w:lvl>
    <w:lvl w:ilvl="1" w:tplc="04090003">
      <w:start w:val="1"/>
      <w:numFmt w:val="bullet"/>
      <w:lvlText w:val="o"/>
      <w:lvlJc w:val="left"/>
      <w:pPr>
        <w:ind w:left="1352" w:hanging="360"/>
      </w:pPr>
      <w:rPr>
        <w:rFonts w:ascii="Courier New" w:hAnsi="Courier New" w:cs="Courier New" w:hint="default"/>
      </w:rPr>
    </w:lvl>
    <w:lvl w:ilvl="2" w:tplc="04090005">
      <w:start w:val="1"/>
      <w:numFmt w:val="bullet"/>
      <w:lvlText w:val=""/>
      <w:lvlJc w:val="left"/>
      <w:pPr>
        <w:ind w:left="1777" w:hanging="360"/>
      </w:pPr>
      <w:rPr>
        <w:rFonts w:ascii="Wingdings" w:hAnsi="Wingdings" w:hint="default"/>
      </w:rPr>
    </w:lvl>
    <w:lvl w:ilvl="3" w:tplc="04090001">
      <w:start w:val="1"/>
      <w:numFmt w:val="bullet"/>
      <w:lvlText w:val=""/>
      <w:lvlJc w:val="left"/>
      <w:pPr>
        <w:ind w:left="3211" w:hanging="360"/>
      </w:pPr>
      <w:rPr>
        <w:rFonts w:ascii="Symbol" w:hAnsi="Symbol" w:hint="default"/>
      </w:rPr>
    </w:lvl>
    <w:lvl w:ilvl="4" w:tplc="04090003" w:tentative="1">
      <w:start w:val="1"/>
      <w:numFmt w:val="bullet"/>
      <w:lvlText w:val="o"/>
      <w:lvlJc w:val="left"/>
      <w:pPr>
        <w:ind w:left="3931" w:hanging="360"/>
      </w:pPr>
      <w:rPr>
        <w:rFonts w:ascii="Courier New" w:hAnsi="Courier New" w:cs="Courier New" w:hint="default"/>
      </w:rPr>
    </w:lvl>
    <w:lvl w:ilvl="5" w:tplc="04090005" w:tentative="1">
      <w:start w:val="1"/>
      <w:numFmt w:val="bullet"/>
      <w:lvlText w:val=""/>
      <w:lvlJc w:val="left"/>
      <w:pPr>
        <w:ind w:left="4651" w:hanging="360"/>
      </w:pPr>
      <w:rPr>
        <w:rFonts w:ascii="Wingdings" w:hAnsi="Wingdings" w:hint="default"/>
      </w:rPr>
    </w:lvl>
    <w:lvl w:ilvl="6" w:tplc="04090001" w:tentative="1">
      <w:start w:val="1"/>
      <w:numFmt w:val="bullet"/>
      <w:lvlText w:val=""/>
      <w:lvlJc w:val="left"/>
      <w:pPr>
        <w:ind w:left="5371" w:hanging="360"/>
      </w:pPr>
      <w:rPr>
        <w:rFonts w:ascii="Symbol" w:hAnsi="Symbol" w:hint="default"/>
      </w:rPr>
    </w:lvl>
    <w:lvl w:ilvl="7" w:tplc="04090003" w:tentative="1">
      <w:start w:val="1"/>
      <w:numFmt w:val="bullet"/>
      <w:lvlText w:val="o"/>
      <w:lvlJc w:val="left"/>
      <w:pPr>
        <w:ind w:left="6091" w:hanging="360"/>
      </w:pPr>
      <w:rPr>
        <w:rFonts w:ascii="Courier New" w:hAnsi="Courier New" w:cs="Courier New" w:hint="default"/>
      </w:rPr>
    </w:lvl>
    <w:lvl w:ilvl="8" w:tplc="04090005" w:tentative="1">
      <w:start w:val="1"/>
      <w:numFmt w:val="bullet"/>
      <w:lvlText w:val=""/>
      <w:lvlJc w:val="left"/>
      <w:pPr>
        <w:ind w:left="6811" w:hanging="360"/>
      </w:pPr>
      <w:rPr>
        <w:rFonts w:ascii="Wingdings" w:hAnsi="Wingdings" w:hint="default"/>
      </w:rPr>
    </w:lvl>
  </w:abstractNum>
  <w:abstractNum w:abstractNumId="90" w15:restartNumberingAfterBreak="0">
    <w:nsid w:val="6FD17788"/>
    <w:multiLevelType w:val="hybridMultilevel"/>
    <w:tmpl w:val="CFAA61B4"/>
    <w:lvl w:ilvl="0" w:tplc="C63EDAE2">
      <w:numFmt w:val="bullet"/>
      <w:lvlText w:val="-"/>
      <w:lvlJc w:val="left"/>
      <w:pPr>
        <w:ind w:left="720" w:hanging="360"/>
      </w:pPr>
      <w:rPr>
        <w:rFonts w:ascii="Times New Roman" w:eastAsia="BatangChe"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7125603C"/>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93" w15:restartNumberingAfterBreak="0">
    <w:nsid w:val="72655812"/>
    <w:multiLevelType w:val="hybridMultilevel"/>
    <w:tmpl w:val="072A37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73BB1A03"/>
    <w:multiLevelType w:val="multilevel"/>
    <w:tmpl w:val="3454FC04"/>
    <w:lvl w:ilvl="0">
      <w:start w:val="9"/>
      <w:numFmt w:val="decimal"/>
      <w:lvlText w:val="%1"/>
      <w:lvlJc w:val="left"/>
      <w:pPr>
        <w:ind w:left="840" w:hanging="840"/>
      </w:pPr>
      <w:rPr>
        <w:rFonts w:hint="default"/>
      </w:rPr>
    </w:lvl>
    <w:lvl w:ilvl="1">
      <w:start w:val="4"/>
      <w:numFmt w:val="decimal"/>
      <w:lvlText w:val="%1.%2"/>
      <w:lvlJc w:val="left"/>
      <w:pPr>
        <w:ind w:left="912" w:hanging="840"/>
      </w:pPr>
      <w:rPr>
        <w:rFonts w:hint="default"/>
      </w:rPr>
    </w:lvl>
    <w:lvl w:ilvl="2">
      <w:start w:val="2"/>
      <w:numFmt w:val="decimal"/>
      <w:lvlText w:val="%1.%2.%3"/>
      <w:lvlJc w:val="left"/>
      <w:pPr>
        <w:ind w:left="984" w:hanging="840"/>
      </w:pPr>
      <w:rPr>
        <w:rFonts w:hint="default"/>
      </w:rPr>
    </w:lvl>
    <w:lvl w:ilvl="3">
      <w:start w:val="1"/>
      <w:numFmt w:val="decimal"/>
      <w:lvlText w:val="%1.%2.%3.%4"/>
      <w:lvlJc w:val="left"/>
      <w:pPr>
        <w:ind w:left="1056" w:hanging="840"/>
      </w:pPr>
      <w:rPr>
        <w:rFonts w:hint="default"/>
      </w:rPr>
    </w:lvl>
    <w:lvl w:ilvl="4">
      <w:start w:val="4"/>
      <w:numFmt w:val="decimal"/>
      <w:lvlText w:val="%1.%2.%3.%4.%5"/>
      <w:lvlJc w:val="left"/>
      <w:pPr>
        <w:ind w:left="1368"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72" w:hanging="1440"/>
      </w:pPr>
      <w:rPr>
        <w:rFonts w:hint="default"/>
      </w:rPr>
    </w:lvl>
    <w:lvl w:ilvl="7">
      <w:start w:val="1"/>
      <w:numFmt w:val="decimal"/>
      <w:lvlText w:val="%1.%2.%3.%4.%5.%6.%7.%8"/>
      <w:lvlJc w:val="left"/>
      <w:pPr>
        <w:ind w:left="1944" w:hanging="1440"/>
      </w:pPr>
      <w:rPr>
        <w:rFonts w:hint="default"/>
      </w:rPr>
    </w:lvl>
    <w:lvl w:ilvl="8">
      <w:start w:val="1"/>
      <w:numFmt w:val="decimal"/>
      <w:lvlText w:val="%1.%2.%3.%4.%5.%6.%7.%8.%9"/>
      <w:lvlJc w:val="left"/>
      <w:pPr>
        <w:ind w:left="2376" w:hanging="1800"/>
      </w:pPr>
      <w:rPr>
        <w:rFonts w:hint="default"/>
      </w:rPr>
    </w:lvl>
  </w:abstractNum>
  <w:abstractNum w:abstractNumId="95" w15:restartNumberingAfterBreak="0">
    <w:nsid w:val="74095141"/>
    <w:multiLevelType w:val="hybridMultilevel"/>
    <w:tmpl w:val="C9F2BE22"/>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96" w15:restartNumberingAfterBreak="0">
    <w:nsid w:val="74262D89"/>
    <w:multiLevelType w:val="hybridMultilevel"/>
    <w:tmpl w:val="2F508E08"/>
    <w:lvl w:ilvl="0" w:tplc="3538F5FA">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7" w15:restartNumberingAfterBreak="0">
    <w:nsid w:val="745C38F2"/>
    <w:multiLevelType w:val="hybridMultilevel"/>
    <w:tmpl w:val="AC327070"/>
    <w:lvl w:ilvl="0" w:tplc="60AC4528">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759B15DA"/>
    <w:multiLevelType w:val="hybridMultilevel"/>
    <w:tmpl w:val="0900BBD4"/>
    <w:lvl w:ilvl="0" w:tplc="583665BA">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9" w15:restartNumberingAfterBreak="0">
    <w:nsid w:val="783B2FB4"/>
    <w:multiLevelType w:val="hybridMultilevel"/>
    <w:tmpl w:val="9F1463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9156C54"/>
    <w:multiLevelType w:val="hybridMultilevel"/>
    <w:tmpl w:val="EAFC6A0C"/>
    <w:lvl w:ilvl="0" w:tplc="8564E26C">
      <w:start w:val="1"/>
      <w:numFmt w:val="bullet"/>
      <w:pStyle w:val="B2"/>
      <w:lvlText w:val="-"/>
      <w:lvlJc w:val="left"/>
      <w:pPr>
        <w:tabs>
          <w:tab w:val="num" w:pos="1030"/>
        </w:tabs>
        <w:ind w:left="1030" w:hanging="454"/>
      </w:pPr>
      <w:rPr>
        <w:rFonts w:hint="default"/>
      </w:rPr>
    </w:lvl>
    <w:lvl w:ilvl="1" w:tplc="04090003" w:tentative="1">
      <w:start w:val="1"/>
      <w:numFmt w:val="bullet"/>
      <w:lvlText w:val="o"/>
      <w:lvlJc w:val="left"/>
      <w:pPr>
        <w:tabs>
          <w:tab w:val="num" w:pos="1279"/>
        </w:tabs>
        <w:ind w:left="1279" w:hanging="360"/>
      </w:pPr>
      <w:rPr>
        <w:rFonts w:ascii="Courier New" w:hAnsi="Courier New" w:hint="default"/>
      </w:rPr>
    </w:lvl>
    <w:lvl w:ilvl="2" w:tplc="04090005" w:tentative="1">
      <w:start w:val="1"/>
      <w:numFmt w:val="bullet"/>
      <w:lvlText w:val=""/>
      <w:lvlJc w:val="left"/>
      <w:pPr>
        <w:tabs>
          <w:tab w:val="num" w:pos="1999"/>
        </w:tabs>
        <w:ind w:left="1999" w:hanging="360"/>
      </w:pPr>
      <w:rPr>
        <w:rFonts w:ascii="Wingdings" w:hAnsi="Wingdings" w:hint="default"/>
      </w:rPr>
    </w:lvl>
    <w:lvl w:ilvl="3" w:tplc="04090001" w:tentative="1">
      <w:start w:val="1"/>
      <w:numFmt w:val="bullet"/>
      <w:lvlText w:val=""/>
      <w:lvlJc w:val="left"/>
      <w:pPr>
        <w:tabs>
          <w:tab w:val="num" w:pos="2719"/>
        </w:tabs>
        <w:ind w:left="2719" w:hanging="360"/>
      </w:pPr>
      <w:rPr>
        <w:rFonts w:ascii="Symbol" w:hAnsi="Symbol" w:hint="default"/>
      </w:rPr>
    </w:lvl>
    <w:lvl w:ilvl="4" w:tplc="04090003" w:tentative="1">
      <w:start w:val="1"/>
      <w:numFmt w:val="bullet"/>
      <w:lvlText w:val="o"/>
      <w:lvlJc w:val="left"/>
      <w:pPr>
        <w:tabs>
          <w:tab w:val="num" w:pos="3439"/>
        </w:tabs>
        <w:ind w:left="3439" w:hanging="360"/>
      </w:pPr>
      <w:rPr>
        <w:rFonts w:ascii="Courier New" w:hAnsi="Courier New" w:hint="default"/>
      </w:rPr>
    </w:lvl>
    <w:lvl w:ilvl="5" w:tplc="04090005" w:tentative="1">
      <w:start w:val="1"/>
      <w:numFmt w:val="bullet"/>
      <w:lvlText w:val=""/>
      <w:lvlJc w:val="left"/>
      <w:pPr>
        <w:tabs>
          <w:tab w:val="num" w:pos="4159"/>
        </w:tabs>
        <w:ind w:left="4159" w:hanging="360"/>
      </w:pPr>
      <w:rPr>
        <w:rFonts w:ascii="Wingdings" w:hAnsi="Wingdings" w:hint="default"/>
      </w:rPr>
    </w:lvl>
    <w:lvl w:ilvl="6" w:tplc="04090001" w:tentative="1">
      <w:start w:val="1"/>
      <w:numFmt w:val="bullet"/>
      <w:lvlText w:val=""/>
      <w:lvlJc w:val="left"/>
      <w:pPr>
        <w:tabs>
          <w:tab w:val="num" w:pos="4879"/>
        </w:tabs>
        <w:ind w:left="4879" w:hanging="360"/>
      </w:pPr>
      <w:rPr>
        <w:rFonts w:ascii="Symbol" w:hAnsi="Symbol" w:hint="default"/>
      </w:rPr>
    </w:lvl>
    <w:lvl w:ilvl="7" w:tplc="04090003" w:tentative="1">
      <w:start w:val="1"/>
      <w:numFmt w:val="bullet"/>
      <w:lvlText w:val="o"/>
      <w:lvlJc w:val="left"/>
      <w:pPr>
        <w:tabs>
          <w:tab w:val="num" w:pos="5599"/>
        </w:tabs>
        <w:ind w:left="5599" w:hanging="360"/>
      </w:pPr>
      <w:rPr>
        <w:rFonts w:ascii="Courier New" w:hAnsi="Courier New" w:hint="default"/>
      </w:rPr>
    </w:lvl>
    <w:lvl w:ilvl="8" w:tplc="04090005" w:tentative="1">
      <w:start w:val="1"/>
      <w:numFmt w:val="bullet"/>
      <w:lvlText w:val=""/>
      <w:lvlJc w:val="left"/>
      <w:pPr>
        <w:tabs>
          <w:tab w:val="num" w:pos="6319"/>
        </w:tabs>
        <w:ind w:left="6319" w:hanging="360"/>
      </w:pPr>
      <w:rPr>
        <w:rFonts w:ascii="Wingdings" w:hAnsi="Wingdings" w:hint="default"/>
      </w:rPr>
    </w:lvl>
  </w:abstractNum>
  <w:abstractNum w:abstractNumId="10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02" w15:restartNumberingAfterBreak="0">
    <w:nsid w:val="79576058"/>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03" w15:restartNumberingAfterBreak="0">
    <w:nsid w:val="7C504FBD"/>
    <w:multiLevelType w:val="multilevel"/>
    <w:tmpl w:val="04090027"/>
    <w:lvl w:ilvl="0">
      <w:start w:val="1"/>
      <w:numFmt w:val="upperRoman"/>
      <w:pStyle w:val="Heading1"/>
      <w:lvlText w:val="%1."/>
      <w:lvlJc w:val="left"/>
      <w:pPr>
        <w:ind w:left="0" w:firstLine="0"/>
      </w:pPr>
    </w:lvl>
    <w:lvl w:ilvl="1">
      <w:start w:val="1"/>
      <w:numFmt w:val="upperLetter"/>
      <w:pStyle w:val="Heading2"/>
      <w:lvlText w:val="%2."/>
      <w:lvlJc w:val="left"/>
      <w:pPr>
        <w:ind w:left="720" w:firstLine="0"/>
      </w:pPr>
    </w:lvl>
    <w:lvl w:ilvl="2">
      <w:start w:val="1"/>
      <w:numFmt w:val="decimal"/>
      <w:pStyle w:val="Heading3"/>
      <w:lvlText w:val="%3."/>
      <w:lvlJc w:val="left"/>
      <w:pPr>
        <w:ind w:left="1440" w:firstLine="0"/>
      </w:pPr>
    </w:lvl>
    <w:lvl w:ilvl="3">
      <w:start w:val="1"/>
      <w:numFmt w:val="lowerLetter"/>
      <w:pStyle w:val="Heading4"/>
      <w:lvlText w:val="%4)"/>
      <w:lvlJc w:val="left"/>
      <w:pPr>
        <w:ind w:left="2160" w:firstLine="0"/>
      </w:pPr>
    </w:lvl>
    <w:lvl w:ilvl="4">
      <w:start w:val="1"/>
      <w:numFmt w:val="decimal"/>
      <w:pStyle w:val="Heading5"/>
      <w:lvlText w:val="(%5)"/>
      <w:lvlJc w:val="left"/>
      <w:pPr>
        <w:ind w:left="2880" w:firstLine="0"/>
      </w:pPr>
    </w:lvl>
    <w:lvl w:ilvl="5">
      <w:start w:val="1"/>
      <w:numFmt w:val="lowerLetter"/>
      <w:pStyle w:val="Heading6"/>
      <w:lvlText w:val="(%6)"/>
      <w:lvlJc w:val="left"/>
      <w:pPr>
        <w:ind w:left="3600" w:firstLine="0"/>
      </w:pPr>
    </w:lvl>
    <w:lvl w:ilvl="6">
      <w:start w:val="1"/>
      <w:numFmt w:val="lowerRoman"/>
      <w:pStyle w:val="Heading7"/>
      <w:lvlText w:val="(%7)"/>
      <w:lvlJc w:val="left"/>
      <w:pPr>
        <w:ind w:left="4320" w:firstLine="0"/>
      </w:pPr>
    </w:lvl>
    <w:lvl w:ilvl="7">
      <w:start w:val="1"/>
      <w:numFmt w:val="lowerLetter"/>
      <w:pStyle w:val="Heading8"/>
      <w:lvlText w:val="(%8)"/>
      <w:lvlJc w:val="left"/>
      <w:pPr>
        <w:ind w:left="5040" w:firstLine="0"/>
      </w:pPr>
    </w:lvl>
    <w:lvl w:ilvl="8">
      <w:start w:val="1"/>
      <w:numFmt w:val="lowerRoman"/>
      <w:pStyle w:val="Heading9"/>
      <w:lvlText w:val="(%9)"/>
      <w:lvlJc w:val="left"/>
      <w:pPr>
        <w:ind w:left="5760" w:firstLine="0"/>
      </w:pPr>
    </w:lvl>
  </w:abstractNum>
  <w:abstractNum w:abstractNumId="104" w15:restartNumberingAfterBreak="0">
    <w:nsid w:val="7D3D61D8"/>
    <w:multiLevelType w:val="hybridMultilevel"/>
    <w:tmpl w:val="BDB8E2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9"/>
  </w:num>
  <w:num w:numId="2">
    <w:abstractNumId w:val="100"/>
  </w:num>
  <w:num w:numId="3">
    <w:abstractNumId w:val="17"/>
  </w:num>
  <w:num w:numId="4">
    <w:abstractNumId w:val="65"/>
  </w:num>
  <w:num w:numId="5">
    <w:abstractNumId w:val="2"/>
  </w:num>
  <w:num w:numId="6">
    <w:abstractNumId w:val="1"/>
  </w:num>
  <w:num w:numId="7">
    <w:abstractNumId w:val="0"/>
  </w:num>
  <w:num w:numId="8">
    <w:abstractNumId w:val="91"/>
  </w:num>
  <w:num w:numId="9">
    <w:abstractNumId w:val="101"/>
  </w:num>
  <w:num w:numId="10">
    <w:abstractNumId w:val="36"/>
  </w:num>
  <w:num w:numId="11">
    <w:abstractNumId w:val="50"/>
  </w:num>
  <w:num w:numId="12">
    <w:abstractNumId w:val="103"/>
  </w:num>
  <w:num w:numId="13">
    <w:abstractNumId w:val="49"/>
  </w:num>
  <w:num w:numId="14">
    <w:abstractNumId w:val="40"/>
  </w:num>
  <w:num w:numId="15">
    <w:abstractNumId w:val="102"/>
  </w:num>
  <w:num w:numId="16">
    <w:abstractNumId w:val="10"/>
  </w:num>
  <w:num w:numId="17">
    <w:abstractNumId w:val="43"/>
  </w:num>
  <w:num w:numId="18">
    <w:abstractNumId w:val="62"/>
  </w:num>
  <w:num w:numId="19">
    <w:abstractNumId w:val="92"/>
  </w:num>
  <w:num w:numId="2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03"/>
  </w:num>
  <w:num w:numId="22">
    <w:abstractNumId w:val="57"/>
  </w:num>
  <w:num w:numId="23">
    <w:abstractNumId w:val="87"/>
  </w:num>
  <w:num w:numId="24">
    <w:abstractNumId w:val="42"/>
  </w:num>
  <w:num w:numId="25">
    <w:abstractNumId w:val="52"/>
  </w:num>
  <w:num w:numId="26">
    <w:abstractNumId w:val="29"/>
  </w:num>
  <w:num w:numId="27">
    <w:abstractNumId w:val="7"/>
  </w:num>
  <w:num w:numId="28">
    <w:abstractNumId w:val="83"/>
  </w:num>
  <w:num w:numId="29">
    <w:abstractNumId w:val="103"/>
  </w:num>
  <w:num w:numId="30">
    <w:abstractNumId w:val="103"/>
  </w:num>
  <w:num w:numId="31">
    <w:abstractNumId w:val="103"/>
  </w:num>
  <w:num w:numId="32">
    <w:abstractNumId w:val="31"/>
  </w:num>
  <w:num w:numId="33">
    <w:abstractNumId w:val="37"/>
  </w:num>
  <w:num w:numId="34">
    <w:abstractNumId w:val="89"/>
  </w:num>
  <w:num w:numId="35">
    <w:abstractNumId w:val="97"/>
  </w:num>
  <w:num w:numId="36">
    <w:abstractNumId w:val="73"/>
  </w:num>
  <w:num w:numId="37">
    <w:abstractNumId w:val="12"/>
  </w:num>
  <w:num w:numId="38">
    <w:abstractNumId w:val="77"/>
  </w:num>
  <w:num w:numId="39">
    <w:abstractNumId w:val="64"/>
  </w:num>
  <w:num w:numId="40">
    <w:abstractNumId w:val="68"/>
  </w:num>
  <w:num w:numId="41">
    <w:abstractNumId w:val="74"/>
  </w:num>
  <w:num w:numId="4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43">
    <w:abstractNumId w:val="8"/>
  </w:num>
  <w:num w:numId="44">
    <w:abstractNumId w:val="21"/>
  </w:num>
  <w:num w:numId="45">
    <w:abstractNumId w:val="81"/>
  </w:num>
  <w:num w:numId="46">
    <w:abstractNumId w:val="82"/>
  </w:num>
  <w:num w:numId="47">
    <w:abstractNumId w:val="79"/>
  </w:num>
  <w:num w:numId="48">
    <w:abstractNumId w:val="76"/>
  </w:num>
  <w:num w:numId="49">
    <w:abstractNumId w:val="18"/>
  </w:num>
  <w:num w:numId="50">
    <w:abstractNumId w:val="98"/>
  </w:num>
  <w:num w:numId="51">
    <w:abstractNumId w:val="5"/>
  </w:num>
  <w:num w:numId="52">
    <w:abstractNumId w:val="27"/>
  </w:num>
  <w:num w:numId="53">
    <w:abstractNumId w:val="47"/>
  </w:num>
  <w:num w:numId="54">
    <w:abstractNumId w:val="51"/>
  </w:num>
  <w:num w:numId="55">
    <w:abstractNumId w:val="96"/>
  </w:num>
  <w:num w:numId="56">
    <w:abstractNumId w:val="45"/>
  </w:num>
  <w:num w:numId="57">
    <w:abstractNumId w:val="70"/>
  </w:num>
  <w:num w:numId="58">
    <w:abstractNumId w:val="66"/>
  </w:num>
  <w:num w:numId="59">
    <w:abstractNumId w:val="28"/>
  </w:num>
  <w:num w:numId="60">
    <w:abstractNumId w:val="90"/>
  </w:num>
  <w:num w:numId="61">
    <w:abstractNumId w:val="67"/>
  </w:num>
  <w:num w:numId="62">
    <w:abstractNumId w:val="103"/>
  </w:num>
  <w:num w:numId="63">
    <w:abstractNumId w:val="103"/>
  </w:num>
  <w:num w:numId="64">
    <w:abstractNumId w:val="103"/>
  </w:num>
  <w:num w:numId="65">
    <w:abstractNumId w:val="103"/>
  </w:num>
  <w:num w:numId="66">
    <w:abstractNumId w:val="103"/>
  </w:num>
  <w:num w:numId="67">
    <w:abstractNumId w:val="103"/>
  </w:num>
  <w:num w:numId="68">
    <w:abstractNumId w:val="103"/>
  </w:num>
  <w:num w:numId="69">
    <w:abstractNumId w:val="103"/>
  </w:num>
  <w:num w:numId="70">
    <w:abstractNumId w:val="103"/>
  </w:num>
  <w:num w:numId="71">
    <w:abstractNumId w:val="103"/>
  </w:num>
  <w:num w:numId="72">
    <w:abstractNumId w:val="24"/>
  </w:num>
  <w:num w:numId="73">
    <w:abstractNumId w:val="30"/>
  </w:num>
  <w:num w:numId="74">
    <w:abstractNumId w:val="78"/>
  </w:num>
  <w:num w:numId="75">
    <w:abstractNumId w:val="25"/>
  </w:num>
  <w:num w:numId="76">
    <w:abstractNumId w:val="103"/>
  </w:num>
  <w:num w:numId="77">
    <w:abstractNumId w:val="103"/>
  </w:num>
  <w:num w:numId="78">
    <w:abstractNumId w:val="103"/>
  </w:num>
  <w:num w:numId="79">
    <w:abstractNumId w:val="103"/>
  </w:num>
  <w:num w:numId="80">
    <w:abstractNumId w:val="103"/>
  </w:num>
  <w:num w:numId="81">
    <w:abstractNumId w:val="103"/>
  </w:num>
  <w:num w:numId="82">
    <w:abstractNumId w:val="103"/>
  </w:num>
  <w:num w:numId="83">
    <w:abstractNumId w:val="103"/>
  </w:num>
  <w:num w:numId="84">
    <w:abstractNumId w:val="55"/>
  </w:num>
  <w:num w:numId="85">
    <w:abstractNumId w:val="44"/>
  </w:num>
  <w:num w:numId="86">
    <w:abstractNumId w:val="41"/>
  </w:num>
  <w:num w:numId="87">
    <w:abstractNumId w:val="103"/>
  </w:num>
  <w:num w:numId="88">
    <w:abstractNumId w:val="103"/>
  </w:num>
  <w:num w:numId="89">
    <w:abstractNumId w:val="103"/>
  </w:num>
  <w:num w:numId="90">
    <w:abstractNumId w:val="103"/>
  </w:num>
  <w:num w:numId="91">
    <w:abstractNumId w:val="103"/>
  </w:num>
  <w:num w:numId="92">
    <w:abstractNumId w:val="103"/>
  </w:num>
  <w:num w:numId="93">
    <w:abstractNumId w:val="103"/>
  </w:num>
  <w:num w:numId="94">
    <w:abstractNumId w:val="103"/>
  </w:num>
  <w:num w:numId="95">
    <w:abstractNumId w:val="103"/>
  </w:num>
  <w:num w:numId="96">
    <w:abstractNumId w:val="103"/>
  </w:num>
  <w:num w:numId="97">
    <w:abstractNumId w:val="54"/>
  </w:num>
  <w:num w:numId="98">
    <w:abstractNumId w:val="103"/>
  </w:num>
  <w:num w:numId="99">
    <w:abstractNumId w:val="53"/>
  </w:num>
  <w:num w:numId="100">
    <w:abstractNumId w:val="14"/>
  </w:num>
  <w:num w:numId="101">
    <w:abstractNumId w:val="61"/>
  </w:num>
  <w:num w:numId="102">
    <w:abstractNumId w:val="33"/>
  </w:num>
  <w:num w:numId="103">
    <w:abstractNumId w:val="22"/>
  </w:num>
  <w:num w:numId="104">
    <w:abstractNumId w:val="95"/>
  </w:num>
  <w:num w:numId="105">
    <w:abstractNumId w:val="50"/>
    <w:lvlOverride w:ilvl="0">
      <w:startOverride w:val="1"/>
    </w:lvlOverride>
  </w:num>
  <w:num w:numId="106">
    <w:abstractNumId w:val="34"/>
  </w:num>
  <w:num w:numId="107">
    <w:abstractNumId w:val="80"/>
  </w:num>
  <w:num w:numId="108">
    <w:abstractNumId w:val="26"/>
  </w:num>
  <w:num w:numId="109">
    <w:abstractNumId w:val="19"/>
  </w:num>
  <w:num w:numId="110">
    <w:abstractNumId w:val="84"/>
  </w:num>
  <w:num w:numId="111">
    <w:abstractNumId w:val="23"/>
  </w:num>
  <w:num w:numId="112">
    <w:abstractNumId w:val="50"/>
    <w:lvlOverride w:ilvl="0">
      <w:startOverride w:val="1"/>
    </w:lvlOverride>
  </w:num>
  <w:num w:numId="113">
    <w:abstractNumId w:val="50"/>
    <w:lvlOverride w:ilvl="0">
      <w:startOverride w:val="1"/>
    </w:lvlOverride>
  </w:num>
  <w:num w:numId="114">
    <w:abstractNumId w:val="50"/>
    <w:lvlOverride w:ilvl="0">
      <w:startOverride w:val="1"/>
    </w:lvlOverride>
  </w:num>
  <w:num w:numId="115">
    <w:abstractNumId w:val="50"/>
    <w:lvlOverride w:ilvl="0">
      <w:startOverride w:val="1"/>
    </w:lvlOverride>
  </w:num>
  <w:num w:numId="116">
    <w:abstractNumId w:val="32"/>
  </w:num>
  <w:num w:numId="117">
    <w:abstractNumId w:val="56"/>
  </w:num>
  <w:num w:numId="118">
    <w:abstractNumId w:val="20"/>
  </w:num>
  <w:num w:numId="119">
    <w:abstractNumId w:val="56"/>
  </w:num>
  <w:num w:numId="120">
    <w:abstractNumId w:val="35"/>
  </w:num>
  <w:num w:numId="121">
    <w:abstractNumId w:val="38"/>
  </w:num>
  <w:num w:numId="122">
    <w:abstractNumId w:val="39"/>
  </w:num>
  <w:num w:numId="123">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93"/>
  </w:num>
  <w:num w:numId="126">
    <w:abstractNumId w:val="88"/>
  </w:num>
  <w:num w:numId="127">
    <w:abstractNumId w:val="15"/>
  </w:num>
  <w:num w:numId="128">
    <w:abstractNumId w:val="104"/>
  </w:num>
  <w:num w:numId="129">
    <w:abstractNumId w:val="11"/>
  </w:num>
  <w:num w:numId="130">
    <w:abstractNumId w:val="16"/>
  </w:num>
  <w:num w:numId="131">
    <w:abstractNumId w:val="75"/>
  </w:num>
  <w:num w:numId="132">
    <w:abstractNumId w:val="103"/>
  </w:num>
  <w:num w:numId="133">
    <w:abstractNumId w:val="6"/>
  </w:num>
  <w:num w:numId="134">
    <w:abstractNumId w:val="85"/>
  </w:num>
  <w:num w:numId="135">
    <w:abstractNumId w:val="59"/>
  </w:num>
  <w:num w:numId="136">
    <w:abstractNumId w:val="69"/>
  </w:num>
  <w:num w:numId="137">
    <w:abstractNumId w:val="60"/>
  </w:num>
  <w:num w:numId="138">
    <w:abstractNumId w:val="72"/>
  </w:num>
  <w:num w:numId="139">
    <w:abstractNumId w:val="58"/>
  </w:num>
  <w:num w:numId="140">
    <w:abstractNumId w:val="48"/>
  </w:num>
  <w:num w:numId="141">
    <w:abstractNumId w:val="46"/>
  </w:num>
  <w:num w:numId="142">
    <w:abstractNumId w:val="4"/>
  </w:num>
  <w:num w:numId="143">
    <w:abstractNumId w:val="86"/>
  </w:num>
  <w:num w:numId="144">
    <w:abstractNumId w:val="63"/>
  </w:num>
  <w:num w:numId="145">
    <w:abstractNumId w:val="13"/>
  </w:num>
  <w:num w:numId="146">
    <w:abstractNumId w:val="71"/>
  </w:num>
  <w:num w:numId="147">
    <w:abstractNumId w:val="94"/>
  </w:num>
  <w:num w:numId="148">
    <w:abstractNumId w:val="99"/>
  </w:num>
  <w:num w:numId="149">
    <w:abstractNumId w:val="103"/>
  </w:num>
  <w:num w:numId="150">
    <w:abstractNumId w:val="103"/>
  </w:num>
  <w:num w:numId="151">
    <w:abstractNumId w:val="103"/>
  </w:num>
  <w:num w:numId="152">
    <w:abstractNumId w:val="103"/>
  </w:num>
  <w:num w:numId="153">
    <w:abstractNumId w:val="103"/>
  </w:num>
  <w:num w:numId="154">
    <w:abstractNumId w:val="103"/>
  </w:num>
  <w:num w:numId="155">
    <w:abstractNumId w:val="103"/>
  </w:num>
  <w:num w:numId="156">
    <w:abstractNumId w:val="103"/>
  </w:num>
  <w:num w:numId="157">
    <w:abstractNumId w:val="9"/>
  </w:num>
  <w:numIdMacAtCleanup w:val="15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uthor">
    <w15:presenceInfo w15:providerId="None" w15:userId="Auth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removePersonalInformation/>
  <w:removeDateAndTime/>
  <w:embedSystemFonts/>
  <w:bordersDoNotSurroundHeader/>
  <w:bordersDoNotSurroundFooter/>
  <w:hideGrammaticalErrors/>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ja-JP" w:vendorID="64" w:dllVersion="0" w:nlCheck="1" w:checkStyle="1"/>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576"/>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B6418"/>
    <w:rsid w:val="000004EF"/>
    <w:rsid w:val="00000CDA"/>
    <w:rsid w:val="00000F02"/>
    <w:rsid w:val="0000384D"/>
    <w:rsid w:val="00004162"/>
    <w:rsid w:val="00006D6A"/>
    <w:rsid w:val="000128B3"/>
    <w:rsid w:val="00015F55"/>
    <w:rsid w:val="00016D99"/>
    <w:rsid w:val="00022732"/>
    <w:rsid w:val="00023829"/>
    <w:rsid w:val="00030910"/>
    <w:rsid w:val="00032B70"/>
    <w:rsid w:val="00034F32"/>
    <w:rsid w:val="00040277"/>
    <w:rsid w:val="00040DE3"/>
    <w:rsid w:val="00043493"/>
    <w:rsid w:val="00044037"/>
    <w:rsid w:val="0004447F"/>
    <w:rsid w:val="000463D8"/>
    <w:rsid w:val="00047444"/>
    <w:rsid w:val="00050921"/>
    <w:rsid w:val="00051115"/>
    <w:rsid w:val="00051288"/>
    <w:rsid w:val="00053F77"/>
    <w:rsid w:val="00061F65"/>
    <w:rsid w:val="000622C9"/>
    <w:rsid w:val="0006230A"/>
    <w:rsid w:val="00065DCF"/>
    <w:rsid w:val="000661DA"/>
    <w:rsid w:val="00067207"/>
    <w:rsid w:val="00070785"/>
    <w:rsid w:val="00070988"/>
    <w:rsid w:val="00072C17"/>
    <w:rsid w:val="00073141"/>
    <w:rsid w:val="00075598"/>
    <w:rsid w:val="00077865"/>
    <w:rsid w:val="0008069F"/>
    <w:rsid w:val="00081B9C"/>
    <w:rsid w:val="000824C8"/>
    <w:rsid w:val="00082C1D"/>
    <w:rsid w:val="00083100"/>
    <w:rsid w:val="000839F0"/>
    <w:rsid w:val="00084C42"/>
    <w:rsid w:val="00087CD5"/>
    <w:rsid w:val="000909EA"/>
    <w:rsid w:val="000912E9"/>
    <w:rsid w:val="00092B8A"/>
    <w:rsid w:val="00093F49"/>
    <w:rsid w:val="00096075"/>
    <w:rsid w:val="000A1DFD"/>
    <w:rsid w:val="000A46CC"/>
    <w:rsid w:val="000A6EEF"/>
    <w:rsid w:val="000A7CAB"/>
    <w:rsid w:val="000B1DFC"/>
    <w:rsid w:val="000B20F6"/>
    <w:rsid w:val="000B2347"/>
    <w:rsid w:val="000B2E95"/>
    <w:rsid w:val="000B65AA"/>
    <w:rsid w:val="000B6C7E"/>
    <w:rsid w:val="000C1B97"/>
    <w:rsid w:val="000C438A"/>
    <w:rsid w:val="000C611C"/>
    <w:rsid w:val="000C635C"/>
    <w:rsid w:val="000D253E"/>
    <w:rsid w:val="000E0212"/>
    <w:rsid w:val="000E0F9E"/>
    <w:rsid w:val="000E12DB"/>
    <w:rsid w:val="000E13A8"/>
    <w:rsid w:val="000E26D9"/>
    <w:rsid w:val="000E39EB"/>
    <w:rsid w:val="000E3F04"/>
    <w:rsid w:val="000E4E28"/>
    <w:rsid w:val="000E5DC1"/>
    <w:rsid w:val="000E6B10"/>
    <w:rsid w:val="000F083B"/>
    <w:rsid w:val="000F2B63"/>
    <w:rsid w:val="000F47EB"/>
    <w:rsid w:val="000F686C"/>
    <w:rsid w:val="000F6CF7"/>
    <w:rsid w:val="00100CF1"/>
    <w:rsid w:val="00101471"/>
    <w:rsid w:val="00101BDC"/>
    <w:rsid w:val="0010402C"/>
    <w:rsid w:val="00107C6B"/>
    <w:rsid w:val="00117757"/>
    <w:rsid w:val="00120E2F"/>
    <w:rsid w:val="0012135B"/>
    <w:rsid w:val="00123489"/>
    <w:rsid w:val="001248DB"/>
    <w:rsid w:val="00124BCF"/>
    <w:rsid w:val="001307ED"/>
    <w:rsid w:val="00137495"/>
    <w:rsid w:val="0014028D"/>
    <w:rsid w:val="00140754"/>
    <w:rsid w:val="001408CF"/>
    <w:rsid w:val="001477FF"/>
    <w:rsid w:val="0014792C"/>
    <w:rsid w:val="001504F1"/>
    <w:rsid w:val="00151526"/>
    <w:rsid w:val="0015569E"/>
    <w:rsid w:val="001575E6"/>
    <w:rsid w:val="00161159"/>
    <w:rsid w:val="001613D5"/>
    <w:rsid w:val="00161D58"/>
    <w:rsid w:val="001670C2"/>
    <w:rsid w:val="0016776C"/>
    <w:rsid w:val="0017039B"/>
    <w:rsid w:val="00171647"/>
    <w:rsid w:val="00175DCA"/>
    <w:rsid w:val="00182E06"/>
    <w:rsid w:val="00185D56"/>
    <w:rsid w:val="00185FDF"/>
    <w:rsid w:val="00186A8D"/>
    <w:rsid w:val="00192477"/>
    <w:rsid w:val="0019445B"/>
    <w:rsid w:val="00197809"/>
    <w:rsid w:val="001A1FC5"/>
    <w:rsid w:val="001A5323"/>
    <w:rsid w:val="001A554A"/>
    <w:rsid w:val="001B158B"/>
    <w:rsid w:val="001B1B1D"/>
    <w:rsid w:val="001B1E3E"/>
    <w:rsid w:val="001C27DF"/>
    <w:rsid w:val="001C319D"/>
    <w:rsid w:val="001C5535"/>
    <w:rsid w:val="001C5D2C"/>
    <w:rsid w:val="001C60A1"/>
    <w:rsid w:val="001C7B91"/>
    <w:rsid w:val="001D0CD8"/>
    <w:rsid w:val="001D4C24"/>
    <w:rsid w:val="001D605B"/>
    <w:rsid w:val="001D6BD8"/>
    <w:rsid w:val="001D7168"/>
    <w:rsid w:val="001E083A"/>
    <w:rsid w:val="001E29FB"/>
    <w:rsid w:val="001E37B6"/>
    <w:rsid w:val="001E5F05"/>
    <w:rsid w:val="001E70FD"/>
    <w:rsid w:val="001E7509"/>
    <w:rsid w:val="001F0363"/>
    <w:rsid w:val="001F28FC"/>
    <w:rsid w:val="001F3880"/>
    <w:rsid w:val="0020107C"/>
    <w:rsid w:val="00201B1D"/>
    <w:rsid w:val="00202323"/>
    <w:rsid w:val="00202F78"/>
    <w:rsid w:val="00203D2C"/>
    <w:rsid w:val="00203D9E"/>
    <w:rsid w:val="0020694F"/>
    <w:rsid w:val="00211500"/>
    <w:rsid w:val="0021414B"/>
    <w:rsid w:val="00216936"/>
    <w:rsid w:val="00217060"/>
    <w:rsid w:val="00221A47"/>
    <w:rsid w:val="0022273B"/>
    <w:rsid w:val="00222E27"/>
    <w:rsid w:val="00227EB6"/>
    <w:rsid w:val="00232CE6"/>
    <w:rsid w:val="00232EE8"/>
    <w:rsid w:val="002346C9"/>
    <w:rsid w:val="00234FC9"/>
    <w:rsid w:val="00236D98"/>
    <w:rsid w:val="002404D5"/>
    <w:rsid w:val="00240611"/>
    <w:rsid w:val="00240928"/>
    <w:rsid w:val="002412D4"/>
    <w:rsid w:val="00241847"/>
    <w:rsid w:val="00241B68"/>
    <w:rsid w:val="00244D34"/>
    <w:rsid w:val="00244FC6"/>
    <w:rsid w:val="0024547D"/>
    <w:rsid w:val="00250A42"/>
    <w:rsid w:val="00250D4A"/>
    <w:rsid w:val="002515F9"/>
    <w:rsid w:val="00252D0D"/>
    <w:rsid w:val="00255F25"/>
    <w:rsid w:val="00264888"/>
    <w:rsid w:val="002663E7"/>
    <w:rsid w:val="002669AD"/>
    <w:rsid w:val="0026790D"/>
    <w:rsid w:val="00271E98"/>
    <w:rsid w:val="00272AA8"/>
    <w:rsid w:val="0027394D"/>
    <w:rsid w:val="002804CA"/>
    <w:rsid w:val="00280619"/>
    <w:rsid w:val="0028086A"/>
    <w:rsid w:val="00281121"/>
    <w:rsid w:val="0028517B"/>
    <w:rsid w:val="0028518F"/>
    <w:rsid w:val="0028727D"/>
    <w:rsid w:val="00294373"/>
    <w:rsid w:val="0029647F"/>
    <w:rsid w:val="00297A14"/>
    <w:rsid w:val="002A3EB6"/>
    <w:rsid w:val="002B044B"/>
    <w:rsid w:val="002B0F2D"/>
    <w:rsid w:val="002B2A47"/>
    <w:rsid w:val="002B6513"/>
    <w:rsid w:val="002B7C69"/>
    <w:rsid w:val="002C0BC0"/>
    <w:rsid w:val="002C24DB"/>
    <w:rsid w:val="002C31BD"/>
    <w:rsid w:val="002C37BB"/>
    <w:rsid w:val="002C3B37"/>
    <w:rsid w:val="002C448A"/>
    <w:rsid w:val="002C4CD4"/>
    <w:rsid w:val="002D5DBB"/>
    <w:rsid w:val="002E0200"/>
    <w:rsid w:val="002E3082"/>
    <w:rsid w:val="002E33A5"/>
    <w:rsid w:val="002E4359"/>
    <w:rsid w:val="002F0064"/>
    <w:rsid w:val="002F554E"/>
    <w:rsid w:val="002F5883"/>
    <w:rsid w:val="003023F2"/>
    <w:rsid w:val="00302C8C"/>
    <w:rsid w:val="0030787D"/>
    <w:rsid w:val="0031056A"/>
    <w:rsid w:val="00312F0B"/>
    <w:rsid w:val="00313E80"/>
    <w:rsid w:val="00316048"/>
    <w:rsid w:val="003167CA"/>
    <w:rsid w:val="00316FDE"/>
    <w:rsid w:val="003172A9"/>
    <w:rsid w:val="00317B6E"/>
    <w:rsid w:val="00322DEC"/>
    <w:rsid w:val="00325EA3"/>
    <w:rsid w:val="0032710E"/>
    <w:rsid w:val="0032752E"/>
    <w:rsid w:val="00330487"/>
    <w:rsid w:val="003333FC"/>
    <w:rsid w:val="00334DE3"/>
    <w:rsid w:val="00336435"/>
    <w:rsid w:val="0034140D"/>
    <w:rsid w:val="0034200F"/>
    <w:rsid w:val="0034423D"/>
    <w:rsid w:val="003456E8"/>
    <w:rsid w:val="00345C75"/>
    <w:rsid w:val="003506AF"/>
    <w:rsid w:val="00350E8C"/>
    <w:rsid w:val="00351637"/>
    <w:rsid w:val="00355231"/>
    <w:rsid w:val="00356A17"/>
    <w:rsid w:val="00356C28"/>
    <w:rsid w:val="003571F6"/>
    <w:rsid w:val="00361A70"/>
    <w:rsid w:val="00362D55"/>
    <w:rsid w:val="0036531A"/>
    <w:rsid w:val="003668EB"/>
    <w:rsid w:val="003670EA"/>
    <w:rsid w:val="00367DFC"/>
    <w:rsid w:val="0037176F"/>
    <w:rsid w:val="0037187A"/>
    <w:rsid w:val="00372FDE"/>
    <w:rsid w:val="00373B13"/>
    <w:rsid w:val="00373B59"/>
    <w:rsid w:val="00375C4A"/>
    <w:rsid w:val="00381483"/>
    <w:rsid w:val="00382F05"/>
    <w:rsid w:val="00383C76"/>
    <w:rsid w:val="00384499"/>
    <w:rsid w:val="00387EE9"/>
    <w:rsid w:val="00391D64"/>
    <w:rsid w:val="003926BA"/>
    <w:rsid w:val="00393F2F"/>
    <w:rsid w:val="00394CCC"/>
    <w:rsid w:val="003962E4"/>
    <w:rsid w:val="003A0D6D"/>
    <w:rsid w:val="003A1A8D"/>
    <w:rsid w:val="003A3CE3"/>
    <w:rsid w:val="003A580E"/>
    <w:rsid w:val="003B5027"/>
    <w:rsid w:val="003B5C2C"/>
    <w:rsid w:val="003C00E6"/>
    <w:rsid w:val="003C41A2"/>
    <w:rsid w:val="003C6777"/>
    <w:rsid w:val="003C6C3E"/>
    <w:rsid w:val="003C7DD2"/>
    <w:rsid w:val="003D0B07"/>
    <w:rsid w:val="003D0B6A"/>
    <w:rsid w:val="003D27F9"/>
    <w:rsid w:val="003D3A3C"/>
    <w:rsid w:val="003D54D5"/>
    <w:rsid w:val="003D6202"/>
    <w:rsid w:val="003D63E8"/>
    <w:rsid w:val="003E1EC1"/>
    <w:rsid w:val="003E4365"/>
    <w:rsid w:val="003E4A18"/>
    <w:rsid w:val="003E4D84"/>
    <w:rsid w:val="003E54A5"/>
    <w:rsid w:val="003E63BF"/>
    <w:rsid w:val="003E65D9"/>
    <w:rsid w:val="003E7ACC"/>
    <w:rsid w:val="003F6974"/>
    <w:rsid w:val="00400EA6"/>
    <w:rsid w:val="0040202C"/>
    <w:rsid w:val="00403675"/>
    <w:rsid w:val="00405464"/>
    <w:rsid w:val="00405C92"/>
    <w:rsid w:val="0040776A"/>
    <w:rsid w:val="00420A24"/>
    <w:rsid w:val="004222F1"/>
    <w:rsid w:val="00422DBB"/>
    <w:rsid w:val="00423438"/>
    <w:rsid w:val="00424964"/>
    <w:rsid w:val="00425011"/>
    <w:rsid w:val="00425A45"/>
    <w:rsid w:val="004273AB"/>
    <w:rsid w:val="00432EC8"/>
    <w:rsid w:val="004330E9"/>
    <w:rsid w:val="004338C0"/>
    <w:rsid w:val="00436775"/>
    <w:rsid w:val="00436F65"/>
    <w:rsid w:val="004435E6"/>
    <w:rsid w:val="00443F7B"/>
    <w:rsid w:val="00444C9B"/>
    <w:rsid w:val="00447475"/>
    <w:rsid w:val="004520BD"/>
    <w:rsid w:val="00455DE2"/>
    <w:rsid w:val="00455DEF"/>
    <w:rsid w:val="004572A4"/>
    <w:rsid w:val="004576A5"/>
    <w:rsid w:val="00461369"/>
    <w:rsid w:val="00463A24"/>
    <w:rsid w:val="0046449A"/>
    <w:rsid w:val="0046579C"/>
    <w:rsid w:val="00467CE9"/>
    <w:rsid w:val="004770A0"/>
    <w:rsid w:val="00480969"/>
    <w:rsid w:val="00481791"/>
    <w:rsid w:val="00481DEF"/>
    <w:rsid w:val="00482061"/>
    <w:rsid w:val="00483BED"/>
    <w:rsid w:val="00483D3B"/>
    <w:rsid w:val="00490C8A"/>
    <w:rsid w:val="00494F3F"/>
    <w:rsid w:val="00496200"/>
    <w:rsid w:val="00496A03"/>
    <w:rsid w:val="004A1E38"/>
    <w:rsid w:val="004A2671"/>
    <w:rsid w:val="004A5231"/>
    <w:rsid w:val="004A6451"/>
    <w:rsid w:val="004B1AC6"/>
    <w:rsid w:val="004B1F8F"/>
    <w:rsid w:val="004B21DC"/>
    <w:rsid w:val="004B2C68"/>
    <w:rsid w:val="004B65CB"/>
    <w:rsid w:val="004C19E8"/>
    <w:rsid w:val="004C3DB0"/>
    <w:rsid w:val="004C69FA"/>
    <w:rsid w:val="004C6A0A"/>
    <w:rsid w:val="004C6E6E"/>
    <w:rsid w:val="004D01A9"/>
    <w:rsid w:val="004D2EF5"/>
    <w:rsid w:val="004D3ABB"/>
    <w:rsid w:val="004D4771"/>
    <w:rsid w:val="004D49F7"/>
    <w:rsid w:val="004D779C"/>
    <w:rsid w:val="004E260B"/>
    <w:rsid w:val="004E296B"/>
    <w:rsid w:val="004E29A9"/>
    <w:rsid w:val="004F04C5"/>
    <w:rsid w:val="004F4BDA"/>
    <w:rsid w:val="004F6D8B"/>
    <w:rsid w:val="005006E9"/>
    <w:rsid w:val="0050273D"/>
    <w:rsid w:val="005059DF"/>
    <w:rsid w:val="00511D17"/>
    <w:rsid w:val="005129AD"/>
    <w:rsid w:val="00513AE8"/>
    <w:rsid w:val="00515CD5"/>
    <w:rsid w:val="00517675"/>
    <w:rsid w:val="00520BC7"/>
    <w:rsid w:val="005228FE"/>
    <w:rsid w:val="0052366A"/>
    <w:rsid w:val="00524323"/>
    <w:rsid w:val="00524B4F"/>
    <w:rsid w:val="00526B49"/>
    <w:rsid w:val="00526F56"/>
    <w:rsid w:val="00527205"/>
    <w:rsid w:val="0052737D"/>
    <w:rsid w:val="00532739"/>
    <w:rsid w:val="0054515F"/>
    <w:rsid w:val="005453D4"/>
    <w:rsid w:val="00547945"/>
    <w:rsid w:val="00547C42"/>
    <w:rsid w:val="005510EE"/>
    <w:rsid w:val="005511D7"/>
    <w:rsid w:val="00551241"/>
    <w:rsid w:val="00551553"/>
    <w:rsid w:val="0055255F"/>
    <w:rsid w:val="0055319E"/>
    <w:rsid w:val="0055459D"/>
    <w:rsid w:val="00556232"/>
    <w:rsid w:val="005600CA"/>
    <w:rsid w:val="00561697"/>
    <w:rsid w:val="005616FA"/>
    <w:rsid w:val="00564CDC"/>
    <w:rsid w:val="00564D7A"/>
    <w:rsid w:val="00564DE9"/>
    <w:rsid w:val="0056624A"/>
    <w:rsid w:val="005700BD"/>
    <w:rsid w:val="005702F8"/>
    <w:rsid w:val="005726D2"/>
    <w:rsid w:val="005734C0"/>
    <w:rsid w:val="00575369"/>
    <w:rsid w:val="00575BFA"/>
    <w:rsid w:val="00577259"/>
    <w:rsid w:val="00583A70"/>
    <w:rsid w:val="0059128C"/>
    <w:rsid w:val="005928B8"/>
    <w:rsid w:val="0059474F"/>
    <w:rsid w:val="00594E97"/>
    <w:rsid w:val="00596098"/>
    <w:rsid w:val="00596C81"/>
    <w:rsid w:val="005A3CFF"/>
    <w:rsid w:val="005A3F9C"/>
    <w:rsid w:val="005A70E4"/>
    <w:rsid w:val="005B23C6"/>
    <w:rsid w:val="005B339C"/>
    <w:rsid w:val="005B339F"/>
    <w:rsid w:val="005B71B3"/>
    <w:rsid w:val="005C0DF9"/>
    <w:rsid w:val="005C2C61"/>
    <w:rsid w:val="005C49F8"/>
    <w:rsid w:val="005C5B85"/>
    <w:rsid w:val="005C7520"/>
    <w:rsid w:val="005C75B5"/>
    <w:rsid w:val="005D1186"/>
    <w:rsid w:val="005D20AE"/>
    <w:rsid w:val="005D322F"/>
    <w:rsid w:val="005D45CC"/>
    <w:rsid w:val="005D68C7"/>
    <w:rsid w:val="005D7CC9"/>
    <w:rsid w:val="005D7E95"/>
    <w:rsid w:val="005E1047"/>
    <w:rsid w:val="005E1E79"/>
    <w:rsid w:val="005E2DB8"/>
    <w:rsid w:val="005E35C5"/>
    <w:rsid w:val="005E5261"/>
    <w:rsid w:val="005E6ECD"/>
    <w:rsid w:val="005E77DD"/>
    <w:rsid w:val="005F00A9"/>
    <w:rsid w:val="005F2414"/>
    <w:rsid w:val="005F6523"/>
    <w:rsid w:val="00607A2A"/>
    <w:rsid w:val="00607F17"/>
    <w:rsid w:val="00610CD5"/>
    <w:rsid w:val="006114A1"/>
    <w:rsid w:val="0062015B"/>
    <w:rsid w:val="006223DF"/>
    <w:rsid w:val="00623AA1"/>
    <w:rsid w:val="00625C00"/>
    <w:rsid w:val="00630829"/>
    <w:rsid w:val="00632ADA"/>
    <w:rsid w:val="0063336F"/>
    <w:rsid w:val="00633BBC"/>
    <w:rsid w:val="00634107"/>
    <w:rsid w:val="00634BA6"/>
    <w:rsid w:val="0063670D"/>
    <w:rsid w:val="0063793A"/>
    <w:rsid w:val="00637CEC"/>
    <w:rsid w:val="00637E2B"/>
    <w:rsid w:val="00640591"/>
    <w:rsid w:val="00640B62"/>
    <w:rsid w:val="00641AA3"/>
    <w:rsid w:val="00643A24"/>
    <w:rsid w:val="006449BB"/>
    <w:rsid w:val="00644BF4"/>
    <w:rsid w:val="00646F4D"/>
    <w:rsid w:val="00652C82"/>
    <w:rsid w:val="00653662"/>
    <w:rsid w:val="00653A3B"/>
    <w:rsid w:val="00655243"/>
    <w:rsid w:val="006567D9"/>
    <w:rsid w:val="0065740C"/>
    <w:rsid w:val="006603CB"/>
    <w:rsid w:val="006608D9"/>
    <w:rsid w:val="006630EF"/>
    <w:rsid w:val="00667148"/>
    <w:rsid w:val="00667198"/>
    <w:rsid w:val="00667EEB"/>
    <w:rsid w:val="006704A4"/>
    <w:rsid w:val="00670A0A"/>
    <w:rsid w:val="00672201"/>
    <w:rsid w:val="00683EBC"/>
    <w:rsid w:val="006840D1"/>
    <w:rsid w:val="00684D00"/>
    <w:rsid w:val="006852D1"/>
    <w:rsid w:val="006855E0"/>
    <w:rsid w:val="00691280"/>
    <w:rsid w:val="00691A7F"/>
    <w:rsid w:val="00694160"/>
    <w:rsid w:val="006948FB"/>
    <w:rsid w:val="00695426"/>
    <w:rsid w:val="00697F45"/>
    <w:rsid w:val="006A28AE"/>
    <w:rsid w:val="006A3252"/>
    <w:rsid w:val="006A4A4C"/>
    <w:rsid w:val="006A69A1"/>
    <w:rsid w:val="006A7E3B"/>
    <w:rsid w:val="006B22AF"/>
    <w:rsid w:val="006B381D"/>
    <w:rsid w:val="006B566D"/>
    <w:rsid w:val="006C0FEC"/>
    <w:rsid w:val="006C2B33"/>
    <w:rsid w:val="006C4986"/>
    <w:rsid w:val="006C4E15"/>
    <w:rsid w:val="006C7EF9"/>
    <w:rsid w:val="006D260A"/>
    <w:rsid w:val="006D4719"/>
    <w:rsid w:val="006D480C"/>
    <w:rsid w:val="006D5164"/>
    <w:rsid w:val="006D5513"/>
    <w:rsid w:val="006D5556"/>
    <w:rsid w:val="006D5E20"/>
    <w:rsid w:val="006D61B4"/>
    <w:rsid w:val="006D74E2"/>
    <w:rsid w:val="006E01C5"/>
    <w:rsid w:val="006E5268"/>
    <w:rsid w:val="006E62F3"/>
    <w:rsid w:val="006F02FD"/>
    <w:rsid w:val="006F5711"/>
    <w:rsid w:val="006F586B"/>
    <w:rsid w:val="006F6BEB"/>
    <w:rsid w:val="006F6E6F"/>
    <w:rsid w:val="00701F1D"/>
    <w:rsid w:val="00703E81"/>
    <w:rsid w:val="00705136"/>
    <w:rsid w:val="007052D1"/>
    <w:rsid w:val="0071040A"/>
    <w:rsid w:val="00710A07"/>
    <w:rsid w:val="00710D7A"/>
    <w:rsid w:val="00711EAC"/>
    <w:rsid w:val="00712F2B"/>
    <w:rsid w:val="007138AF"/>
    <w:rsid w:val="00715655"/>
    <w:rsid w:val="00717DDD"/>
    <w:rsid w:val="00722C90"/>
    <w:rsid w:val="0072574E"/>
    <w:rsid w:val="00725F7D"/>
    <w:rsid w:val="007263D5"/>
    <w:rsid w:val="00726EC9"/>
    <w:rsid w:val="0072740E"/>
    <w:rsid w:val="007303EC"/>
    <w:rsid w:val="00730854"/>
    <w:rsid w:val="00733431"/>
    <w:rsid w:val="00735998"/>
    <w:rsid w:val="007362EA"/>
    <w:rsid w:val="00736F39"/>
    <w:rsid w:val="007371C0"/>
    <w:rsid w:val="00740095"/>
    <w:rsid w:val="00743F24"/>
    <w:rsid w:val="00744432"/>
    <w:rsid w:val="00745214"/>
    <w:rsid w:val="00745924"/>
    <w:rsid w:val="007462C1"/>
    <w:rsid w:val="00750F11"/>
    <w:rsid w:val="00751BB9"/>
    <w:rsid w:val="007526FB"/>
    <w:rsid w:val="00755B41"/>
    <w:rsid w:val="00762C35"/>
    <w:rsid w:val="007631EF"/>
    <w:rsid w:val="00771935"/>
    <w:rsid w:val="00771A49"/>
    <w:rsid w:val="0077583C"/>
    <w:rsid w:val="00781483"/>
    <w:rsid w:val="00784A6F"/>
    <w:rsid w:val="00785259"/>
    <w:rsid w:val="0078677D"/>
    <w:rsid w:val="00786B83"/>
    <w:rsid w:val="00787554"/>
    <w:rsid w:val="0079015D"/>
    <w:rsid w:val="00790DCD"/>
    <w:rsid w:val="007942A1"/>
    <w:rsid w:val="007961B9"/>
    <w:rsid w:val="0079695D"/>
    <w:rsid w:val="00796DF7"/>
    <w:rsid w:val="007A50C6"/>
    <w:rsid w:val="007B55FC"/>
    <w:rsid w:val="007B7941"/>
    <w:rsid w:val="007B7991"/>
    <w:rsid w:val="007C01E6"/>
    <w:rsid w:val="007C2456"/>
    <w:rsid w:val="007C2C07"/>
    <w:rsid w:val="007C3950"/>
    <w:rsid w:val="007C645A"/>
    <w:rsid w:val="007C719B"/>
    <w:rsid w:val="007D6422"/>
    <w:rsid w:val="007D6665"/>
    <w:rsid w:val="007E3366"/>
    <w:rsid w:val="007E341A"/>
    <w:rsid w:val="007E501E"/>
    <w:rsid w:val="007E50A3"/>
    <w:rsid w:val="007E53CA"/>
    <w:rsid w:val="007E55B0"/>
    <w:rsid w:val="007F2321"/>
    <w:rsid w:val="007F65BC"/>
    <w:rsid w:val="00802A06"/>
    <w:rsid w:val="00804609"/>
    <w:rsid w:val="00805F05"/>
    <w:rsid w:val="00807A5A"/>
    <w:rsid w:val="008144C5"/>
    <w:rsid w:val="008158EA"/>
    <w:rsid w:val="00820974"/>
    <w:rsid w:val="00822F02"/>
    <w:rsid w:val="008257E7"/>
    <w:rsid w:val="00826A75"/>
    <w:rsid w:val="00826C1C"/>
    <w:rsid w:val="00826C5C"/>
    <w:rsid w:val="008318E2"/>
    <w:rsid w:val="00837FCC"/>
    <w:rsid w:val="008400C5"/>
    <w:rsid w:val="00842E7D"/>
    <w:rsid w:val="008451CC"/>
    <w:rsid w:val="00846FA7"/>
    <w:rsid w:val="00854229"/>
    <w:rsid w:val="00854239"/>
    <w:rsid w:val="0085523A"/>
    <w:rsid w:val="008569C2"/>
    <w:rsid w:val="00861897"/>
    <w:rsid w:val="00861D1E"/>
    <w:rsid w:val="008633FC"/>
    <w:rsid w:val="00866A3B"/>
    <w:rsid w:val="00867699"/>
    <w:rsid w:val="00867EBE"/>
    <w:rsid w:val="00872AA1"/>
    <w:rsid w:val="008731B3"/>
    <w:rsid w:val="00873B8C"/>
    <w:rsid w:val="0088121C"/>
    <w:rsid w:val="008827E5"/>
    <w:rsid w:val="00882CDE"/>
    <w:rsid w:val="00882FD1"/>
    <w:rsid w:val="008849A4"/>
    <w:rsid w:val="0088575B"/>
    <w:rsid w:val="00887EEF"/>
    <w:rsid w:val="008901AD"/>
    <w:rsid w:val="0089116A"/>
    <w:rsid w:val="008949EB"/>
    <w:rsid w:val="00895D8E"/>
    <w:rsid w:val="008962A5"/>
    <w:rsid w:val="00897343"/>
    <w:rsid w:val="008A000C"/>
    <w:rsid w:val="008A017A"/>
    <w:rsid w:val="008A0427"/>
    <w:rsid w:val="008A082C"/>
    <w:rsid w:val="008A60F9"/>
    <w:rsid w:val="008A7F52"/>
    <w:rsid w:val="008B0A08"/>
    <w:rsid w:val="008B0A2C"/>
    <w:rsid w:val="008B1580"/>
    <w:rsid w:val="008B48F5"/>
    <w:rsid w:val="008C2CEC"/>
    <w:rsid w:val="008C3E3D"/>
    <w:rsid w:val="008C46BE"/>
    <w:rsid w:val="008C5A65"/>
    <w:rsid w:val="008C5FD5"/>
    <w:rsid w:val="008C63FE"/>
    <w:rsid w:val="008C703C"/>
    <w:rsid w:val="008D01CE"/>
    <w:rsid w:val="008D0205"/>
    <w:rsid w:val="008D2F74"/>
    <w:rsid w:val="008D6AE7"/>
    <w:rsid w:val="008D72D4"/>
    <w:rsid w:val="008E3FB7"/>
    <w:rsid w:val="008E459B"/>
    <w:rsid w:val="008E4B16"/>
    <w:rsid w:val="008E7E17"/>
    <w:rsid w:val="008F08F6"/>
    <w:rsid w:val="008F2220"/>
    <w:rsid w:val="008F29AE"/>
    <w:rsid w:val="008F39E3"/>
    <w:rsid w:val="008F3E6A"/>
    <w:rsid w:val="008F42AD"/>
    <w:rsid w:val="008F42D6"/>
    <w:rsid w:val="008F4BD6"/>
    <w:rsid w:val="008F63AD"/>
    <w:rsid w:val="00903BA3"/>
    <w:rsid w:val="00905251"/>
    <w:rsid w:val="0091271A"/>
    <w:rsid w:val="009149C6"/>
    <w:rsid w:val="0092058E"/>
    <w:rsid w:val="00921CAE"/>
    <w:rsid w:val="00921F1E"/>
    <w:rsid w:val="00927A2B"/>
    <w:rsid w:val="00931485"/>
    <w:rsid w:val="009316AF"/>
    <w:rsid w:val="00933B37"/>
    <w:rsid w:val="0093796F"/>
    <w:rsid w:val="00941033"/>
    <w:rsid w:val="009426F2"/>
    <w:rsid w:val="00942BCF"/>
    <w:rsid w:val="00945179"/>
    <w:rsid w:val="00946607"/>
    <w:rsid w:val="009478C6"/>
    <w:rsid w:val="0095036B"/>
    <w:rsid w:val="00952AFA"/>
    <w:rsid w:val="00957926"/>
    <w:rsid w:val="009604CA"/>
    <w:rsid w:val="00965CF9"/>
    <w:rsid w:val="00967810"/>
    <w:rsid w:val="0096791E"/>
    <w:rsid w:val="009715A0"/>
    <w:rsid w:val="00974D2C"/>
    <w:rsid w:val="0097586D"/>
    <w:rsid w:val="009761A2"/>
    <w:rsid w:val="00977B15"/>
    <w:rsid w:val="00983C9D"/>
    <w:rsid w:val="00986D54"/>
    <w:rsid w:val="00987472"/>
    <w:rsid w:val="00987CAF"/>
    <w:rsid w:val="00995BDD"/>
    <w:rsid w:val="009A108D"/>
    <w:rsid w:val="009A1137"/>
    <w:rsid w:val="009A18F9"/>
    <w:rsid w:val="009A2C4C"/>
    <w:rsid w:val="009A42E9"/>
    <w:rsid w:val="009A60A2"/>
    <w:rsid w:val="009A735C"/>
    <w:rsid w:val="009A7652"/>
    <w:rsid w:val="009B3543"/>
    <w:rsid w:val="009B3937"/>
    <w:rsid w:val="009B4DDF"/>
    <w:rsid w:val="009C11B4"/>
    <w:rsid w:val="009C23CA"/>
    <w:rsid w:val="009C57C1"/>
    <w:rsid w:val="009D4531"/>
    <w:rsid w:val="009D576A"/>
    <w:rsid w:val="009D66FE"/>
    <w:rsid w:val="009D6C7C"/>
    <w:rsid w:val="009E582C"/>
    <w:rsid w:val="009F019F"/>
    <w:rsid w:val="009F2583"/>
    <w:rsid w:val="009F2CD4"/>
    <w:rsid w:val="009F32F8"/>
    <w:rsid w:val="009F33F7"/>
    <w:rsid w:val="009F702B"/>
    <w:rsid w:val="009F7A3E"/>
    <w:rsid w:val="00A011D6"/>
    <w:rsid w:val="00A054A0"/>
    <w:rsid w:val="00A1018E"/>
    <w:rsid w:val="00A13FD9"/>
    <w:rsid w:val="00A14BA3"/>
    <w:rsid w:val="00A200F0"/>
    <w:rsid w:val="00A20DE9"/>
    <w:rsid w:val="00A21230"/>
    <w:rsid w:val="00A228C6"/>
    <w:rsid w:val="00A22E75"/>
    <w:rsid w:val="00A24FCA"/>
    <w:rsid w:val="00A2776D"/>
    <w:rsid w:val="00A3130E"/>
    <w:rsid w:val="00A31B21"/>
    <w:rsid w:val="00A32E99"/>
    <w:rsid w:val="00A35D3D"/>
    <w:rsid w:val="00A3757D"/>
    <w:rsid w:val="00A377A6"/>
    <w:rsid w:val="00A4049A"/>
    <w:rsid w:val="00A4135B"/>
    <w:rsid w:val="00A4238F"/>
    <w:rsid w:val="00A4309D"/>
    <w:rsid w:val="00A51FA1"/>
    <w:rsid w:val="00A52CBD"/>
    <w:rsid w:val="00A5303C"/>
    <w:rsid w:val="00A57DD3"/>
    <w:rsid w:val="00A61342"/>
    <w:rsid w:val="00A62004"/>
    <w:rsid w:val="00A6262E"/>
    <w:rsid w:val="00A62BBE"/>
    <w:rsid w:val="00A631CF"/>
    <w:rsid w:val="00A65F4B"/>
    <w:rsid w:val="00A669E9"/>
    <w:rsid w:val="00A66BFE"/>
    <w:rsid w:val="00A66FAB"/>
    <w:rsid w:val="00A70D27"/>
    <w:rsid w:val="00A7331C"/>
    <w:rsid w:val="00A847A0"/>
    <w:rsid w:val="00A84ACD"/>
    <w:rsid w:val="00A8662F"/>
    <w:rsid w:val="00A86AE8"/>
    <w:rsid w:val="00A86B5F"/>
    <w:rsid w:val="00A86E23"/>
    <w:rsid w:val="00A91C11"/>
    <w:rsid w:val="00A9204A"/>
    <w:rsid w:val="00A92A29"/>
    <w:rsid w:val="00A9424F"/>
    <w:rsid w:val="00A95C24"/>
    <w:rsid w:val="00AA19FF"/>
    <w:rsid w:val="00AA2CCB"/>
    <w:rsid w:val="00AA5F18"/>
    <w:rsid w:val="00AB3D84"/>
    <w:rsid w:val="00AB3F0F"/>
    <w:rsid w:val="00AB4949"/>
    <w:rsid w:val="00AB496E"/>
    <w:rsid w:val="00AB5156"/>
    <w:rsid w:val="00AC2794"/>
    <w:rsid w:val="00AC5301"/>
    <w:rsid w:val="00AC7AE9"/>
    <w:rsid w:val="00AD5D4F"/>
    <w:rsid w:val="00AD7D68"/>
    <w:rsid w:val="00AE2D24"/>
    <w:rsid w:val="00AE3AEE"/>
    <w:rsid w:val="00AF0ED6"/>
    <w:rsid w:val="00AF1DE2"/>
    <w:rsid w:val="00AF303F"/>
    <w:rsid w:val="00AF4194"/>
    <w:rsid w:val="00AF6D09"/>
    <w:rsid w:val="00B02E6D"/>
    <w:rsid w:val="00B10814"/>
    <w:rsid w:val="00B125A4"/>
    <w:rsid w:val="00B12CCF"/>
    <w:rsid w:val="00B1314D"/>
    <w:rsid w:val="00B13389"/>
    <w:rsid w:val="00B137E7"/>
    <w:rsid w:val="00B13B8F"/>
    <w:rsid w:val="00B13E42"/>
    <w:rsid w:val="00B146D1"/>
    <w:rsid w:val="00B15B87"/>
    <w:rsid w:val="00B2124E"/>
    <w:rsid w:val="00B213D1"/>
    <w:rsid w:val="00B221AC"/>
    <w:rsid w:val="00B267B9"/>
    <w:rsid w:val="00B27D69"/>
    <w:rsid w:val="00B33357"/>
    <w:rsid w:val="00B35ACC"/>
    <w:rsid w:val="00B40C26"/>
    <w:rsid w:val="00B4503A"/>
    <w:rsid w:val="00B4660B"/>
    <w:rsid w:val="00B554CB"/>
    <w:rsid w:val="00B604E7"/>
    <w:rsid w:val="00B61AC1"/>
    <w:rsid w:val="00B6392B"/>
    <w:rsid w:val="00B6424A"/>
    <w:rsid w:val="00B65FD6"/>
    <w:rsid w:val="00B66575"/>
    <w:rsid w:val="00B721FC"/>
    <w:rsid w:val="00B73D1E"/>
    <w:rsid w:val="00B73DE0"/>
    <w:rsid w:val="00B77D76"/>
    <w:rsid w:val="00B81B00"/>
    <w:rsid w:val="00B83972"/>
    <w:rsid w:val="00B844FB"/>
    <w:rsid w:val="00B84F92"/>
    <w:rsid w:val="00B86456"/>
    <w:rsid w:val="00B87E0E"/>
    <w:rsid w:val="00B916D0"/>
    <w:rsid w:val="00B91775"/>
    <w:rsid w:val="00B941A3"/>
    <w:rsid w:val="00B9577B"/>
    <w:rsid w:val="00B95D14"/>
    <w:rsid w:val="00B9798A"/>
    <w:rsid w:val="00B97EFE"/>
    <w:rsid w:val="00BA228A"/>
    <w:rsid w:val="00BA2290"/>
    <w:rsid w:val="00BA2ECF"/>
    <w:rsid w:val="00BA50FA"/>
    <w:rsid w:val="00BA664C"/>
    <w:rsid w:val="00BA6835"/>
    <w:rsid w:val="00BB0440"/>
    <w:rsid w:val="00BB219A"/>
    <w:rsid w:val="00BB227A"/>
    <w:rsid w:val="00BB3E47"/>
    <w:rsid w:val="00BB3EE0"/>
    <w:rsid w:val="00BB4716"/>
    <w:rsid w:val="00BB4B09"/>
    <w:rsid w:val="00BB6418"/>
    <w:rsid w:val="00BB6A3E"/>
    <w:rsid w:val="00BC02D7"/>
    <w:rsid w:val="00BC0A87"/>
    <w:rsid w:val="00BC1BE4"/>
    <w:rsid w:val="00BC255A"/>
    <w:rsid w:val="00BC3134"/>
    <w:rsid w:val="00BC33F7"/>
    <w:rsid w:val="00BC5A5F"/>
    <w:rsid w:val="00BD1939"/>
    <w:rsid w:val="00BD2C8E"/>
    <w:rsid w:val="00BD6759"/>
    <w:rsid w:val="00BE12DA"/>
    <w:rsid w:val="00BE1693"/>
    <w:rsid w:val="00BE2439"/>
    <w:rsid w:val="00BE37B4"/>
    <w:rsid w:val="00BE6605"/>
    <w:rsid w:val="00BE7263"/>
    <w:rsid w:val="00BF0584"/>
    <w:rsid w:val="00BF65A9"/>
    <w:rsid w:val="00BF6D0A"/>
    <w:rsid w:val="00BF6FE3"/>
    <w:rsid w:val="00C006CB"/>
    <w:rsid w:val="00C01CDF"/>
    <w:rsid w:val="00C04BCB"/>
    <w:rsid w:val="00C05743"/>
    <w:rsid w:val="00C05E06"/>
    <w:rsid w:val="00C078A0"/>
    <w:rsid w:val="00C104C4"/>
    <w:rsid w:val="00C1132A"/>
    <w:rsid w:val="00C136F2"/>
    <w:rsid w:val="00C14894"/>
    <w:rsid w:val="00C14A5B"/>
    <w:rsid w:val="00C211A7"/>
    <w:rsid w:val="00C22CB2"/>
    <w:rsid w:val="00C2513E"/>
    <w:rsid w:val="00C25189"/>
    <w:rsid w:val="00C25BC9"/>
    <w:rsid w:val="00C27C6C"/>
    <w:rsid w:val="00C320B8"/>
    <w:rsid w:val="00C328DA"/>
    <w:rsid w:val="00C32A0F"/>
    <w:rsid w:val="00C338AA"/>
    <w:rsid w:val="00C3456F"/>
    <w:rsid w:val="00C35D89"/>
    <w:rsid w:val="00C36020"/>
    <w:rsid w:val="00C364FF"/>
    <w:rsid w:val="00C40550"/>
    <w:rsid w:val="00C42E7F"/>
    <w:rsid w:val="00C42E8E"/>
    <w:rsid w:val="00C45993"/>
    <w:rsid w:val="00C4622B"/>
    <w:rsid w:val="00C47131"/>
    <w:rsid w:val="00C50B8E"/>
    <w:rsid w:val="00C51B6A"/>
    <w:rsid w:val="00C52768"/>
    <w:rsid w:val="00C53BEA"/>
    <w:rsid w:val="00C55B16"/>
    <w:rsid w:val="00C60164"/>
    <w:rsid w:val="00C606D9"/>
    <w:rsid w:val="00C61351"/>
    <w:rsid w:val="00C61636"/>
    <w:rsid w:val="00C61D65"/>
    <w:rsid w:val="00C62615"/>
    <w:rsid w:val="00C62AE6"/>
    <w:rsid w:val="00C64C7D"/>
    <w:rsid w:val="00C6651C"/>
    <w:rsid w:val="00C66896"/>
    <w:rsid w:val="00C66FEA"/>
    <w:rsid w:val="00C71DFE"/>
    <w:rsid w:val="00C73021"/>
    <w:rsid w:val="00C74696"/>
    <w:rsid w:val="00C749F7"/>
    <w:rsid w:val="00C7647E"/>
    <w:rsid w:val="00C77163"/>
    <w:rsid w:val="00C7754F"/>
    <w:rsid w:val="00C842B8"/>
    <w:rsid w:val="00C869CB"/>
    <w:rsid w:val="00C8707D"/>
    <w:rsid w:val="00C93C9D"/>
    <w:rsid w:val="00C946A0"/>
    <w:rsid w:val="00C97CAD"/>
    <w:rsid w:val="00CA172F"/>
    <w:rsid w:val="00CA2157"/>
    <w:rsid w:val="00CA3340"/>
    <w:rsid w:val="00CA4E45"/>
    <w:rsid w:val="00CA6517"/>
    <w:rsid w:val="00CA70C6"/>
    <w:rsid w:val="00CA7994"/>
    <w:rsid w:val="00CB2BFF"/>
    <w:rsid w:val="00CB4864"/>
    <w:rsid w:val="00CC15EC"/>
    <w:rsid w:val="00CC1C4E"/>
    <w:rsid w:val="00CC2B1B"/>
    <w:rsid w:val="00CC4EEB"/>
    <w:rsid w:val="00CC5004"/>
    <w:rsid w:val="00CC5919"/>
    <w:rsid w:val="00CC7CAF"/>
    <w:rsid w:val="00CD386D"/>
    <w:rsid w:val="00CD67BE"/>
    <w:rsid w:val="00CD7DA5"/>
    <w:rsid w:val="00CE0858"/>
    <w:rsid w:val="00CE6C11"/>
    <w:rsid w:val="00D0227E"/>
    <w:rsid w:val="00D11578"/>
    <w:rsid w:val="00D127FE"/>
    <w:rsid w:val="00D12BDA"/>
    <w:rsid w:val="00D13DE9"/>
    <w:rsid w:val="00D15B78"/>
    <w:rsid w:val="00D21558"/>
    <w:rsid w:val="00D215F6"/>
    <w:rsid w:val="00D3338B"/>
    <w:rsid w:val="00D34229"/>
    <w:rsid w:val="00D3523E"/>
    <w:rsid w:val="00D35B89"/>
    <w:rsid w:val="00D35CE1"/>
    <w:rsid w:val="00D35D58"/>
    <w:rsid w:val="00D3673C"/>
    <w:rsid w:val="00D37F78"/>
    <w:rsid w:val="00D42998"/>
    <w:rsid w:val="00D42B6E"/>
    <w:rsid w:val="00D43A30"/>
    <w:rsid w:val="00D44988"/>
    <w:rsid w:val="00D458AE"/>
    <w:rsid w:val="00D4620D"/>
    <w:rsid w:val="00D46783"/>
    <w:rsid w:val="00D51036"/>
    <w:rsid w:val="00D527E5"/>
    <w:rsid w:val="00D53D7E"/>
    <w:rsid w:val="00D56AB3"/>
    <w:rsid w:val="00D57F0E"/>
    <w:rsid w:val="00D609F1"/>
    <w:rsid w:val="00D61051"/>
    <w:rsid w:val="00D623A7"/>
    <w:rsid w:val="00D62ADD"/>
    <w:rsid w:val="00D62C19"/>
    <w:rsid w:val="00D62E49"/>
    <w:rsid w:val="00D636E5"/>
    <w:rsid w:val="00D674AA"/>
    <w:rsid w:val="00D67BD4"/>
    <w:rsid w:val="00D7176F"/>
    <w:rsid w:val="00D7365C"/>
    <w:rsid w:val="00D736E4"/>
    <w:rsid w:val="00D75A66"/>
    <w:rsid w:val="00D778F4"/>
    <w:rsid w:val="00D8012C"/>
    <w:rsid w:val="00D808ED"/>
    <w:rsid w:val="00D80C95"/>
    <w:rsid w:val="00D8154A"/>
    <w:rsid w:val="00D81D3A"/>
    <w:rsid w:val="00D83138"/>
    <w:rsid w:val="00D86049"/>
    <w:rsid w:val="00D867C0"/>
    <w:rsid w:val="00D87B07"/>
    <w:rsid w:val="00D90F1F"/>
    <w:rsid w:val="00D91BB5"/>
    <w:rsid w:val="00D92E3D"/>
    <w:rsid w:val="00D92FAE"/>
    <w:rsid w:val="00D93B93"/>
    <w:rsid w:val="00D9766C"/>
    <w:rsid w:val="00DA27E8"/>
    <w:rsid w:val="00DA3B47"/>
    <w:rsid w:val="00DB02CC"/>
    <w:rsid w:val="00DB2765"/>
    <w:rsid w:val="00DB3FD0"/>
    <w:rsid w:val="00DB4374"/>
    <w:rsid w:val="00DC07F2"/>
    <w:rsid w:val="00DC0FAD"/>
    <w:rsid w:val="00DC23FC"/>
    <w:rsid w:val="00DC2E62"/>
    <w:rsid w:val="00DC63FE"/>
    <w:rsid w:val="00DD140E"/>
    <w:rsid w:val="00DD46DE"/>
    <w:rsid w:val="00DD4BC8"/>
    <w:rsid w:val="00DD75C5"/>
    <w:rsid w:val="00DE02C2"/>
    <w:rsid w:val="00DE21A1"/>
    <w:rsid w:val="00DE4F6D"/>
    <w:rsid w:val="00DE519D"/>
    <w:rsid w:val="00DE5F32"/>
    <w:rsid w:val="00DE7173"/>
    <w:rsid w:val="00DF2007"/>
    <w:rsid w:val="00DF3125"/>
    <w:rsid w:val="00DF3717"/>
    <w:rsid w:val="00DF3CD7"/>
    <w:rsid w:val="00DF458E"/>
    <w:rsid w:val="00DF4B35"/>
    <w:rsid w:val="00E0424F"/>
    <w:rsid w:val="00E04E1E"/>
    <w:rsid w:val="00E05319"/>
    <w:rsid w:val="00E0705B"/>
    <w:rsid w:val="00E07F3A"/>
    <w:rsid w:val="00E10913"/>
    <w:rsid w:val="00E12671"/>
    <w:rsid w:val="00E33A66"/>
    <w:rsid w:val="00E34117"/>
    <w:rsid w:val="00E34591"/>
    <w:rsid w:val="00E34688"/>
    <w:rsid w:val="00E350B1"/>
    <w:rsid w:val="00E3583E"/>
    <w:rsid w:val="00E4116F"/>
    <w:rsid w:val="00E41C6F"/>
    <w:rsid w:val="00E463C9"/>
    <w:rsid w:val="00E47EFA"/>
    <w:rsid w:val="00E51BD5"/>
    <w:rsid w:val="00E61E8F"/>
    <w:rsid w:val="00E62275"/>
    <w:rsid w:val="00E628EC"/>
    <w:rsid w:val="00E67BAD"/>
    <w:rsid w:val="00E67FF5"/>
    <w:rsid w:val="00E708B7"/>
    <w:rsid w:val="00E70905"/>
    <w:rsid w:val="00E758B3"/>
    <w:rsid w:val="00E76088"/>
    <w:rsid w:val="00E77C69"/>
    <w:rsid w:val="00E80B34"/>
    <w:rsid w:val="00E815E2"/>
    <w:rsid w:val="00E84F88"/>
    <w:rsid w:val="00E85B0E"/>
    <w:rsid w:val="00E90E2D"/>
    <w:rsid w:val="00E9178E"/>
    <w:rsid w:val="00E956E5"/>
    <w:rsid w:val="00E95952"/>
    <w:rsid w:val="00EA0B65"/>
    <w:rsid w:val="00EA1455"/>
    <w:rsid w:val="00EA3B5F"/>
    <w:rsid w:val="00EA45D8"/>
    <w:rsid w:val="00EA50F2"/>
    <w:rsid w:val="00EA530F"/>
    <w:rsid w:val="00EA5FCD"/>
    <w:rsid w:val="00EA712B"/>
    <w:rsid w:val="00EA7532"/>
    <w:rsid w:val="00EB1C2F"/>
    <w:rsid w:val="00EB21E9"/>
    <w:rsid w:val="00EB7106"/>
    <w:rsid w:val="00EC02EC"/>
    <w:rsid w:val="00EC2057"/>
    <w:rsid w:val="00EC40ED"/>
    <w:rsid w:val="00EC4FB9"/>
    <w:rsid w:val="00EC59D4"/>
    <w:rsid w:val="00EC5C31"/>
    <w:rsid w:val="00EC68D4"/>
    <w:rsid w:val="00EC7A72"/>
    <w:rsid w:val="00EC7B51"/>
    <w:rsid w:val="00ED06C8"/>
    <w:rsid w:val="00ED24F8"/>
    <w:rsid w:val="00ED7F81"/>
    <w:rsid w:val="00EE216B"/>
    <w:rsid w:val="00EE2E30"/>
    <w:rsid w:val="00EE6414"/>
    <w:rsid w:val="00EE6746"/>
    <w:rsid w:val="00EE748F"/>
    <w:rsid w:val="00EF01BD"/>
    <w:rsid w:val="00EF053F"/>
    <w:rsid w:val="00EF0C68"/>
    <w:rsid w:val="00EF477D"/>
    <w:rsid w:val="00EF6823"/>
    <w:rsid w:val="00F006C2"/>
    <w:rsid w:val="00F1048F"/>
    <w:rsid w:val="00F11DE8"/>
    <w:rsid w:val="00F124B0"/>
    <w:rsid w:val="00F12DD3"/>
    <w:rsid w:val="00F13C0F"/>
    <w:rsid w:val="00F145FD"/>
    <w:rsid w:val="00F16233"/>
    <w:rsid w:val="00F205FD"/>
    <w:rsid w:val="00F20E8D"/>
    <w:rsid w:val="00F21FE2"/>
    <w:rsid w:val="00F22E43"/>
    <w:rsid w:val="00F2302A"/>
    <w:rsid w:val="00F23742"/>
    <w:rsid w:val="00F26DFC"/>
    <w:rsid w:val="00F30003"/>
    <w:rsid w:val="00F30339"/>
    <w:rsid w:val="00F30E5B"/>
    <w:rsid w:val="00F3165B"/>
    <w:rsid w:val="00F33AF8"/>
    <w:rsid w:val="00F34896"/>
    <w:rsid w:val="00F35700"/>
    <w:rsid w:val="00F359F2"/>
    <w:rsid w:val="00F412CB"/>
    <w:rsid w:val="00F4273D"/>
    <w:rsid w:val="00F42E6D"/>
    <w:rsid w:val="00F4440A"/>
    <w:rsid w:val="00F448D0"/>
    <w:rsid w:val="00F44E0A"/>
    <w:rsid w:val="00F46DD9"/>
    <w:rsid w:val="00F5155E"/>
    <w:rsid w:val="00F53B89"/>
    <w:rsid w:val="00F55B91"/>
    <w:rsid w:val="00F5632F"/>
    <w:rsid w:val="00F57BC8"/>
    <w:rsid w:val="00F57C73"/>
    <w:rsid w:val="00F57D30"/>
    <w:rsid w:val="00F57F81"/>
    <w:rsid w:val="00F64A76"/>
    <w:rsid w:val="00F713AA"/>
    <w:rsid w:val="00F7508B"/>
    <w:rsid w:val="00F8520B"/>
    <w:rsid w:val="00F92B30"/>
    <w:rsid w:val="00F9459D"/>
    <w:rsid w:val="00F94FCE"/>
    <w:rsid w:val="00F9783D"/>
    <w:rsid w:val="00F978F1"/>
    <w:rsid w:val="00FA090F"/>
    <w:rsid w:val="00FA2BEA"/>
    <w:rsid w:val="00FA5824"/>
    <w:rsid w:val="00FA7838"/>
    <w:rsid w:val="00FB0A1E"/>
    <w:rsid w:val="00FB372E"/>
    <w:rsid w:val="00FB4A92"/>
    <w:rsid w:val="00FB65F7"/>
    <w:rsid w:val="00FC0710"/>
    <w:rsid w:val="00FC17F5"/>
    <w:rsid w:val="00FC6058"/>
    <w:rsid w:val="00FC6D0B"/>
    <w:rsid w:val="00FD06A2"/>
    <w:rsid w:val="00FD1F53"/>
    <w:rsid w:val="00FD4016"/>
    <w:rsid w:val="00FD7241"/>
    <w:rsid w:val="00FD74B1"/>
    <w:rsid w:val="00FE119C"/>
    <w:rsid w:val="00FE1C2F"/>
    <w:rsid w:val="00FE1E2C"/>
    <w:rsid w:val="00FE37E0"/>
    <w:rsid w:val="00FE4CDC"/>
    <w:rsid w:val="00FE6DE4"/>
    <w:rsid w:val="00FF0DE4"/>
    <w:rsid w:val="00FF1CA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26FCC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nhideWhenUsed="1" w:qFormat="1"/>
    <w:lsdException w:name="heading 4"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lsdException w:name="List Bullet" w:semiHidden="1" w:unhideWhenUsed="1"/>
    <w:lsdException w:name="List Number" w:semiHidden="1"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nhideWhenUsed="1"/>
    <w:lsdException w:name="Body Text Indent 2" w:unhideWhenUsed="1"/>
    <w:lsdException w:name="Body Text Indent 3" w:unhideWhenUsed="1"/>
    <w:lsdException w:name="Block Text"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51"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C3950"/>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7E55B0"/>
    <w:pPr>
      <w:keepNext/>
      <w:keepLines/>
      <w:numPr>
        <w:numId w:val="12"/>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7E55B0"/>
    <w:pPr>
      <w:numPr>
        <w:ilvl w:val="1"/>
      </w:numPr>
      <w:pBdr>
        <w:top w:val="none" w:sz="0" w:space="0" w:color="auto"/>
      </w:pBdr>
      <w:spacing w:before="180"/>
      <w:outlineLvl w:val="1"/>
    </w:pPr>
    <w:rPr>
      <w:sz w:val="32"/>
    </w:rPr>
  </w:style>
  <w:style w:type="paragraph" w:styleId="Heading3">
    <w:name w:val="heading 3"/>
    <w:aliases w:val="NMP Heading 3,Memo Heading 3,Underrubrik2,H3"/>
    <w:basedOn w:val="Heading2"/>
    <w:next w:val="Normal"/>
    <w:link w:val="Heading3Char"/>
    <w:qFormat/>
    <w:rsid w:val="007E55B0"/>
    <w:pPr>
      <w:numPr>
        <w:ilvl w:val="2"/>
      </w:numPr>
      <w:spacing w:before="120"/>
      <w:outlineLvl w:val="2"/>
    </w:pPr>
    <w:rPr>
      <w:sz w:val="28"/>
    </w:rPr>
  </w:style>
  <w:style w:type="paragraph" w:styleId="Heading4">
    <w:name w:val="heading 4"/>
    <w:basedOn w:val="Heading3"/>
    <w:next w:val="Normal"/>
    <w:link w:val="Heading4Char"/>
    <w:qFormat/>
    <w:rsid w:val="007E55B0"/>
    <w:pPr>
      <w:numPr>
        <w:ilvl w:val="3"/>
      </w:numPr>
      <w:outlineLvl w:val="3"/>
    </w:pPr>
    <w:rPr>
      <w:sz w:val="24"/>
    </w:rPr>
  </w:style>
  <w:style w:type="paragraph" w:styleId="Heading5">
    <w:name w:val="heading 5"/>
    <w:basedOn w:val="Heading4"/>
    <w:next w:val="Normal"/>
    <w:link w:val="Heading5Char"/>
    <w:qFormat/>
    <w:rsid w:val="007E55B0"/>
    <w:pPr>
      <w:numPr>
        <w:ilvl w:val="4"/>
      </w:numPr>
      <w:outlineLvl w:val="4"/>
    </w:pPr>
    <w:rPr>
      <w:sz w:val="22"/>
    </w:rPr>
  </w:style>
  <w:style w:type="paragraph" w:styleId="Heading6">
    <w:name w:val="heading 6"/>
    <w:basedOn w:val="H6"/>
    <w:next w:val="Normal"/>
    <w:link w:val="Heading6Char"/>
    <w:qFormat/>
    <w:rsid w:val="007E55B0"/>
    <w:pPr>
      <w:numPr>
        <w:ilvl w:val="5"/>
        <w:numId w:val="12"/>
      </w:numPr>
      <w:outlineLvl w:val="5"/>
    </w:pPr>
  </w:style>
  <w:style w:type="paragraph" w:styleId="Heading7">
    <w:name w:val="heading 7"/>
    <w:basedOn w:val="H6"/>
    <w:next w:val="Normal"/>
    <w:link w:val="Heading7Char"/>
    <w:qFormat/>
    <w:rsid w:val="007E55B0"/>
    <w:pPr>
      <w:numPr>
        <w:ilvl w:val="6"/>
        <w:numId w:val="12"/>
      </w:numPr>
      <w:outlineLvl w:val="6"/>
    </w:pPr>
  </w:style>
  <w:style w:type="paragraph" w:styleId="Heading8">
    <w:name w:val="heading 8"/>
    <w:basedOn w:val="Heading1"/>
    <w:next w:val="Normal"/>
    <w:link w:val="Heading8Char"/>
    <w:qFormat/>
    <w:rsid w:val="007E55B0"/>
    <w:pPr>
      <w:numPr>
        <w:ilvl w:val="7"/>
      </w:numPr>
      <w:outlineLvl w:val="7"/>
    </w:pPr>
  </w:style>
  <w:style w:type="paragraph" w:styleId="Heading9">
    <w:name w:val="heading 9"/>
    <w:basedOn w:val="Heading8"/>
    <w:next w:val="Normal"/>
    <w:link w:val="Heading9Char"/>
    <w:qFormat/>
    <w:rsid w:val="007E55B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A35D3D"/>
    <w:rPr>
      <w:rFonts w:ascii="Arial" w:eastAsia="Times New Roman" w:hAnsi="Arial"/>
      <w:sz w:val="36"/>
      <w:lang w:val="en-GB" w:eastAsia="en-US"/>
    </w:rPr>
  </w:style>
  <w:style w:type="character" w:customStyle="1" w:styleId="Heading2Char">
    <w:name w:val="Heading 2 Char"/>
    <w:link w:val="Heading2"/>
    <w:rsid w:val="00E05319"/>
    <w:rPr>
      <w:rFonts w:ascii="Arial" w:eastAsia="Times New Roman" w:hAnsi="Arial"/>
      <w:sz w:val="32"/>
      <w:lang w:val="en-GB" w:eastAsia="en-US"/>
    </w:rPr>
  </w:style>
  <w:style w:type="character" w:customStyle="1" w:styleId="Heading3Char">
    <w:name w:val="Heading 3 Char"/>
    <w:aliases w:val="NMP Heading 3 Char,Memo Heading 3 Char,Underrubrik2 Char,H3 Char"/>
    <w:basedOn w:val="DefaultParagraphFont"/>
    <w:link w:val="Heading3"/>
    <w:rsid w:val="00751BB9"/>
    <w:rPr>
      <w:rFonts w:ascii="Arial" w:eastAsia="Times New Roman" w:hAnsi="Arial"/>
      <w:sz w:val="28"/>
      <w:lang w:val="en-GB" w:eastAsia="en-US"/>
    </w:rPr>
  </w:style>
  <w:style w:type="character" w:customStyle="1" w:styleId="Heading4Char">
    <w:name w:val="Heading 4 Char"/>
    <w:basedOn w:val="DefaultParagraphFont"/>
    <w:link w:val="Heading4"/>
    <w:rsid w:val="00751BB9"/>
    <w:rPr>
      <w:rFonts w:ascii="Arial" w:eastAsia="Times New Roman" w:hAnsi="Arial"/>
      <w:sz w:val="24"/>
      <w:lang w:val="en-GB" w:eastAsia="en-US"/>
    </w:rPr>
  </w:style>
  <w:style w:type="character" w:customStyle="1" w:styleId="Heading5Char">
    <w:name w:val="Heading 5 Char"/>
    <w:basedOn w:val="DefaultParagraphFont"/>
    <w:link w:val="Heading5"/>
    <w:rsid w:val="00A631CF"/>
    <w:rPr>
      <w:rFonts w:ascii="Arial" w:eastAsia="Times New Roman" w:hAnsi="Arial"/>
      <w:sz w:val="22"/>
      <w:lang w:val="en-GB" w:eastAsia="en-US"/>
    </w:rPr>
  </w:style>
  <w:style w:type="paragraph" w:customStyle="1" w:styleId="H6">
    <w:name w:val="H6"/>
    <w:basedOn w:val="Heading5"/>
    <w:next w:val="Normal"/>
    <w:rsid w:val="007E55B0"/>
    <w:pPr>
      <w:numPr>
        <w:ilvl w:val="0"/>
        <w:numId w:val="0"/>
      </w:numPr>
      <w:ind w:left="1985" w:hanging="1985"/>
      <w:outlineLvl w:val="9"/>
    </w:pPr>
    <w:rPr>
      <w:sz w:val="20"/>
    </w:rPr>
  </w:style>
  <w:style w:type="character" w:customStyle="1" w:styleId="Heading6Char">
    <w:name w:val="Heading 6 Char"/>
    <w:basedOn w:val="DefaultParagraphFont"/>
    <w:link w:val="Heading6"/>
    <w:rsid w:val="00A631CF"/>
    <w:rPr>
      <w:rFonts w:ascii="Arial" w:eastAsia="Times New Roman" w:hAnsi="Arial"/>
      <w:lang w:val="en-GB" w:eastAsia="en-US"/>
    </w:rPr>
  </w:style>
  <w:style w:type="character" w:customStyle="1" w:styleId="Heading7Char">
    <w:name w:val="Heading 7 Char"/>
    <w:basedOn w:val="DefaultParagraphFont"/>
    <w:link w:val="Heading7"/>
    <w:rsid w:val="00A631CF"/>
    <w:rPr>
      <w:rFonts w:ascii="Arial" w:eastAsia="Times New Roman" w:hAnsi="Arial"/>
      <w:lang w:val="en-GB" w:eastAsia="en-US"/>
    </w:rPr>
  </w:style>
  <w:style w:type="character" w:customStyle="1" w:styleId="Heading8Char">
    <w:name w:val="Heading 8 Char"/>
    <w:basedOn w:val="DefaultParagraphFont"/>
    <w:link w:val="Heading8"/>
    <w:rsid w:val="00A631CF"/>
    <w:rPr>
      <w:rFonts w:ascii="Arial" w:eastAsia="Times New Roman" w:hAnsi="Arial"/>
      <w:sz w:val="36"/>
      <w:lang w:val="en-GB" w:eastAsia="en-US"/>
    </w:rPr>
  </w:style>
  <w:style w:type="character" w:customStyle="1" w:styleId="Heading9Char">
    <w:name w:val="Heading 9 Char"/>
    <w:basedOn w:val="DefaultParagraphFont"/>
    <w:link w:val="Heading9"/>
    <w:rsid w:val="00A631CF"/>
    <w:rPr>
      <w:rFonts w:ascii="Arial" w:eastAsia="Times New Roman" w:hAnsi="Arial"/>
      <w:sz w:val="36"/>
      <w:lang w:val="en-GB" w:eastAsia="en-US"/>
    </w:rPr>
  </w:style>
  <w:style w:type="paragraph" w:styleId="TOC9">
    <w:name w:val="toc 9"/>
    <w:basedOn w:val="TOC8"/>
    <w:uiPriority w:val="39"/>
    <w:rsid w:val="007E55B0"/>
    <w:pPr>
      <w:ind w:left="1418" w:hanging="1418"/>
    </w:pPr>
  </w:style>
  <w:style w:type="paragraph" w:styleId="TOC8">
    <w:name w:val="toc 8"/>
    <w:basedOn w:val="TOC1"/>
    <w:uiPriority w:val="39"/>
    <w:rsid w:val="007E55B0"/>
    <w:pPr>
      <w:spacing w:before="180"/>
      <w:ind w:left="2693" w:hanging="2693"/>
    </w:pPr>
    <w:rPr>
      <w:b/>
    </w:rPr>
  </w:style>
  <w:style w:type="paragraph" w:styleId="TOC1">
    <w:name w:val="toc 1"/>
    <w:uiPriority w:val="39"/>
    <w:rsid w:val="007E55B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7E55B0"/>
    <w:pPr>
      <w:keepLines/>
      <w:tabs>
        <w:tab w:val="center" w:pos="4536"/>
        <w:tab w:val="right" w:pos="9072"/>
      </w:tabs>
    </w:pPr>
    <w:rPr>
      <w:noProof/>
    </w:rPr>
  </w:style>
  <w:style w:type="character" w:customStyle="1" w:styleId="ZGSM">
    <w:name w:val="ZGSM"/>
    <w:rsid w:val="007E55B0"/>
  </w:style>
  <w:style w:type="paragraph" w:styleId="Header">
    <w:name w:val="header"/>
    <w:link w:val="HeaderChar"/>
    <w:qFormat/>
    <w:rsid w:val="007E55B0"/>
    <w:pPr>
      <w:widowControl w:val="0"/>
      <w:overflowPunct w:val="0"/>
      <w:autoSpaceDE w:val="0"/>
      <w:autoSpaceDN w:val="0"/>
      <w:adjustRightInd w:val="0"/>
      <w:textAlignment w:val="baseline"/>
    </w:pPr>
    <w:rPr>
      <w:rFonts w:ascii="Arial" w:eastAsia="Times New Roman" w:hAnsi="Arial"/>
      <w:b/>
      <w:noProof/>
      <w:sz w:val="18"/>
      <w:lang w:val="en-GB" w:eastAsia="en-US"/>
    </w:rPr>
  </w:style>
  <w:style w:type="character" w:customStyle="1" w:styleId="HeaderChar">
    <w:name w:val="Header Char"/>
    <w:basedOn w:val="DefaultParagraphFont"/>
    <w:link w:val="Header"/>
    <w:uiPriority w:val="99"/>
    <w:rsid w:val="00A631CF"/>
    <w:rPr>
      <w:rFonts w:ascii="Arial" w:eastAsia="Times New Roman" w:hAnsi="Arial"/>
      <w:b/>
      <w:noProof/>
      <w:sz w:val="18"/>
      <w:lang w:val="en-GB" w:eastAsia="en-US"/>
    </w:rPr>
  </w:style>
  <w:style w:type="paragraph" w:customStyle="1" w:styleId="ZD">
    <w:name w:val="ZD"/>
    <w:rsid w:val="007E55B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7E55B0"/>
    <w:pPr>
      <w:ind w:left="1701" w:hanging="1701"/>
    </w:pPr>
  </w:style>
  <w:style w:type="paragraph" w:styleId="TOC4">
    <w:name w:val="toc 4"/>
    <w:basedOn w:val="TOC3"/>
    <w:uiPriority w:val="39"/>
    <w:rsid w:val="007E55B0"/>
    <w:pPr>
      <w:ind w:left="1418" w:hanging="1418"/>
    </w:pPr>
  </w:style>
  <w:style w:type="paragraph" w:styleId="TOC3">
    <w:name w:val="toc 3"/>
    <w:basedOn w:val="TOC2"/>
    <w:uiPriority w:val="39"/>
    <w:rsid w:val="007E55B0"/>
    <w:pPr>
      <w:ind w:left="1134" w:hanging="1134"/>
    </w:pPr>
  </w:style>
  <w:style w:type="paragraph" w:styleId="TOC2">
    <w:name w:val="toc 2"/>
    <w:basedOn w:val="TOC1"/>
    <w:uiPriority w:val="39"/>
    <w:rsid w:val="007E55B0"/>
    <w:pPr>
      <w:spacing w:before="0"/>
      <w:ind w:left="851" w:hanging="851"/>
    </w:pPr>
    <w:rPr>
      <w:sz w:val="20"/>
    </w:rPr>
  </w:style>
  <w:style w:type="paragraph" w:styleId="Index1">
    <w:name w:val="index 1"/>
    <w:basedOn w:val="Normal"/>
    <w:semiHidden/>
    <w:rsid w:val="007E55B0"/>
    <w:pPr>
      <w:keepLines/>
    </w:pPr>
  </w:style>
  <w:style w:type="paragraph" w:styleId="Index2">
    <w:name w:val="index 2"/>
    <w:basedOn w:val="Index1"/>
    <w:semiHidden/>
    <w:rsid w:val="007E55B0"/>
    <w:pPr>
      <w:ind w:left="284"/>
    </w:pPr>
  </w:style>
  <w:style w:type="paragraph" w:customStyle="1" w:styleId="TT">
    <w:name w:val="TT"/>
    <w:basedOn w:val="Heading1"/>
    <w:next w:val="Normal"/>
    <w:rsid w:val="007E55B0"/>
    <w:pPr>
      <w:numPr>
        <w:numId w:val="0"/>
      </w:numPr>
      <w:outlineLvl w:val="9"/>
    </w:pPr>
  </w:style>
  <w:style w:type="paragraph" w:styleId="Footer">
    <w:name w:val="footer"/>
    <w:basedOn w:val="Header"/>
    <w:link w:val="FooterChar"/>
    <w:rsid w:val="007E55B0"/>
    <w:pPr>
      <w:jc w:val="center"/>
    </w:pPr>
    <w:rPr>
      <w:i/>
    </w:rPr>
  </w:style>
  <w:style w:type="character" w:customStyle="1" w:styleId="FooterChar">
    <w:name w:val="Footer Char"/>
    <w:link w:val="Footer"/>
    <w:rsid w:val="00BC33F7"/>
    <w:rPr>
      <w:rFonts w:ascii="Arial" w:eastAsia="Times New Roman" w:hAnsi="Arial"/>
      <w:b/>
      <w:i/>
      <w:noProof/>
      <w:sz w:val="18"/>
      <w:lang w:val="en-GB" w:eastAsia="en-US"/>
    </w:rPr>
  </w:style>
  <w:style w:type="character" w:styleId="FootnoteReference">
    <w:name w:val="footnote reference"/>
    <w:basedOn w:val="DefaultParagraphFont"/>
    <w:semiHidden/>
    <w:rsid w:val="007E55B0"/>
    <w:rPr>
      <w:b/>
      <w:position w:val="6"/>
      <w:sz w:val="16"/>
    </w:rPr>
  </w:style>
  <w:style w:type="paragraph" w:styleId="FootnoteText">
    <w:name w:val="footnote text"/>
    <w:basedOn w:val="Normal"/>
    <w:link w:val="FootnoteTextChar"/>
    <w:semiHidden/>
    <w:rsid w:val="007E55B0"/>
    <w:pPr>
      <w:keepLines/>
      <w:ind w:left="454" w:hanging="454"/>
    </w:pPr>
    <w:rPr>
      <w:sz w:val="16"/>
    </w:rPr>
  </w:style>
  <w:style w:type="character" w:customStyle="1" w:styleId="FootnoteTextChar">
    <w:name w:val="Footnote Text Char"/>
    <w:link w:val="FootnoteText"/>
    <w:semiHidden/>
    <w:rsid w:val="00A631CF"/>
    <w:rPr>
      <w:rFonts w:eastAsia="Times New Roman"/>
      <w:sz w:val="16"/>
      <w:lang w:val="en-GB" w:eastAsia="en-US"/>
    </w:rPr>
  </w:style>
  <w:style w:type="paragraph" w:customStyle="1" w:styleId="NF">
    <w:name w:val="NF"/>
    <w:basedOn w:val="NO"/>
    <w:rsid w:val="007E55B0"/>
    <w:pPr>
      <w:keepNext/>
      <w:spacing w:after="0"/>
    </w:pPr>
    <w:rPr>
      <w:rFonts w:ascii="Arial" w:hAnsi="Arial"/>
      <w:sz w:val="18"/>
    </w:rPr>
  </w:style>
  <w:style w:type="paragraph" w:customStyle="1" w:styleId="NO">
    <w:name w:val="NO"/>
    <w:basedOn w:val="Normal"/>
    <w:link w:val="NOChar"/>
    <w:qFormat/>
    <w:rsid w:val="007E55B0"/>
    <w:pPr>
      <w:keepLines/>
      <w:ind w:left="1135" w:hanging="851"/>
    </w:pPr>
  </w:style>
  <w:style w:type="character" w:customStyle="1" w:styleId="NOChar">
    <w:name w:val="NO Char"/>
    <w:link w:val="NO"/>
    <w:rsid w:val="00E05319"/>
    <w:rPr>
      <w:rFonts w:eastAsia="Times New Roman"/>
      <w:lang w:val="en-GB" w:eastAsia="en-US"/>
    </w:rPr>
  </w:style>
  <w:style w:type="paragraph" w:customStyle="1" w:styleId="PL">
    <w:name w:val="PL"/>
    <w:rsid w:val="007E55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7E55B0"/>
    <w:pPr>
      <w:jc w:val="right"/>
    </w:pPr>
  </w:style>
  <w:style w:type="paragraph" w:customStyle="1" w:styleId="TAL">
    <w:name w:val="TAL"/>
    <w:basedOn w:val="Normal"/>
    <w:link w:val="TALChar1"/>
    <w:qFormat/>
    <w:rsid w:val="007E55B0"/>
    <w:pPr>
      <w:keepNext/>
      <w:keepLines/>
      <w:spacing w:after="0"/>
    </w:pPr>
    <w:rPr>
      <w:rFonts w:ascii="Arial" w:hAnsi="Arial"/>
      <w:sz w:val="18"/>
    </w:rPr>
  </w:style>
  <w:style w:type="character" w:customStyle="1" w:styleId="TALChar1">
    <w:name w:val="TAL Char1"/>
    <w:link w:val="TAL"/>
    <w:locked/>
    <w:rsid w:val="00A91C11"/>
    <w:rPr>
      <w:rFonts w:ascii="Arial" w:eastAsia="Times New Roman" w:hAnsi="Arial"/>
      <w:sz w:val="18"/>
      <w:lang w:val="en-GB" w:eastAsia="en-US"/>
    </w:rPr>
  </w:style>
  <w:style w:type="paragraph" w:styleId="ListNumber2">
    <w:name w:val="List Number 2"/>
    <w:basedOn w:val="ListNumber"/>
    <w:rsid w:val="007E55B0"/>
    <w:pPr>
      <w:ind w:left="851"/>
    </w:pPr>
  </w:style>
  <w:style w:type="paragraph" w:styleId="ListNumber">
    <w:name w:val="List Number"/>
    <w:basedOn w:val="List"/>
    <w:rsid w:val="007E55B0"/>
  </w:style>
  <w:style w:type="paragraph" w:styleId="List">
    <w:name w:val="List"/>
    <w:basedOn w:val="Normal"/>
    <w:rsid w:val="007E55B0"/>
    <w:pPr>
      <w:ind w:left="568" w:hanging="284"/>
    </w:pPr>
  </w:style>
  <w:style w:type="paragraph" w:customStyle="1" w:styleId="TAH">
    <w:name w:val="TAH"/>
    <w:basedOn w:val="TAC"/>
    <w:link w:val="TAHChar"/>
    <w:rsid w:val="007E55B0"/>
    <w:rPr>
      <w:b/>
    </w:rPr>
  </w:style>
  <w:style w:type="paragraph" w:customStyle="1" w:styleId="TAC">
    <w:name w:val="TAC"/>
    <w:basedOn w:val="TAL"/>
    <w:link w:val="TACChar"/>
    <w:rsid w:val="007E55B0"/>
    <w:pPr>
      <w:jc w:val="center"/>
    </w:pPr>
  </w:style>
  <w:style w:type="character" w:customStyle="1" w:styleId="TACChar">
    <w:name w:val="TAC Char"/>
    <w:link w:val="TAC"/>
    <w:rsid w:val="004C19E8"/>
    <w:rPr>
      <w:rFonts w:ascii="Arial" w:eastAsia="Times New Roman" w:hAnsi="Arial"/>
      <w:sz w:val="18"/>
      <w:lang w:val="en-GB" w:eastAsia="en-US"/>
    </w:rPr>
  </w:style>
  <w:style w:type="character" w:customStyle="1" w:styleId="TAHChar">
    <w:name w:val="TAH Char"/>
    <w:link w:val="TAH"/>
    <w:locked/>
    <w:rsid w:val="006223DF"/>
    <w:rPr>
      <w:rFonts w:ascii="Arial" w:eastAsia="Times New Roman" w:hAnsi="Arial"/>
      <w:b/>
      <w:sz w:val="18"/>
      <w:lang w:val="en-GB" w:eastAsia="en-US"/>
    </w:rPr>
  </w:style>
  <w:style w:type="paragraph" w:customStyle="1" w:styleId="LD">
    <w:name w:val="LD"/>
    <w:rsid w:val="007E55B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ar"/>
    <w:rsid w:val="007E55B0"/>
    <w:pPr>
      <w:keepLines/>
      <w:ind w:left="1702" w:hanging="1418"/>
    </w:pPr>
  </w:style>
  <w:style w:type="character" w:customStyle="1" w:styleId="EXCar">
    <w:name w:val="EX Car"/>
    <w:link w:val="EX"/>
    <w:rsid w:val="00A631CF"/>
    <w:rPr>
      <w:rFonts w:eastAsia="Times New Roman"/>
      <w:lang w:val="en-GB" w:eastAsia="en-US"/>
    </w:rPr>
  </w:style>
  <w:style w:type="paragraph" w:customStyle="1" w:styleId="FP">
    <w:name w:val="FP"/>
    <w:basedOn w:val="Normal"/>
    <w:rsid w:val="007E55B0"/>
    <w:pPr>
      <w:spacing w:after="0"/>
    </w:pPr>
  </w:style>
  <w:style w:type="paragraph" w:customStyle="1" w:styleId="NW">
    <w:name w:val="NW"/>
    <w:basedOn w:val="NO"/>
    <w:rsid w:val="007E55B0"/>
    <w:pPr>
      <w:spacing w:after="0"/>
    </w:pPr>
  </w:style>
  <w:style w:type="paragraph" w:customStyle="1" w:styleId="EW">
    <w:name w:val="EW"/>
    <w:basedOn w:val="EX"/>
    <w:rsid w:val="007E55B0"/>
    <w:pPr>
      <w:spacing w:after="0"/>
    </w:pPr>
  </w:style>
  <w:style w:type="paragraph" w:customStyle="1" w:styleId="B10">
    <w:name w:val="B1"/>
    <w:basedOn w:val="List"/>
    <w:link w:val="B1Char"/>
    <w:rsid w:val="007E55B0"/>
    <w:pPr>
      <w:ind w:left="738" w:hanging="454"/>
    </w:pPr>
  </w:style>
  <w:style w:type="character" w:customStyle="1" w:styleId="B1Char">
    <w:name w:val="B1 Char"/>
    <w:link w:val="B10"/>
    <w:rsid w:val="005E5261"/>
    <w:rPr>
      <w:rFonts w:eastAsia="Times New Roman"/>
      <w:lang w:val="en-GB" w:eastAsia="en-US"/>
    </w:rPr>
  </w:style>
  <w:style w:type="paragraph" w:styleId="TOC6">
    <w:name w:val="toc 6"/>
    <w:basedOn w:val="TOC5"/>
    <w:next w:val="Normal"/>
    <w:uiPriority w:val="39"/>
    <w:rsid w:val="007E55B0"/>
    <w:pPr>
      <w:ind w:left="1985" w:hanging="1985"/>
    </w:pPr>
  </w:style>
  <w:style w:type="paragraph" w:styleId="TOC7">
    <w:name w:val="toc 7"/>
    <w:basedOn w:val="TOC6"/>
    <w:next w:val="Normal"/>
    <w:uiPriority w:val="39"/>
    <w:rsid w:val="007E55B0"/>
    <w:pPr>
      <w:ind w:left="2268" w:hanging="2268"/>
    </w:pPr>
  </w:style>
  <w:style w:type="paragraph" w:styleId="ListBullet2">
    <w:name w:val="List Bullet 2"/>
    <w:basedOn w:val="ListBullet"/>
    <w:rsid w:val="007E55B0"/>
    <w:pPr>
      <w:ind w:left="851"/>
    </w:pPr>
  </w:style>
  <w:style w:type="paragraph" w:styleId="ListBullet">
    <w:name w:val="List Bullet"/>
    <w:basedOn w:val="List"/>
    <w:rsid w:val="007E55B0"/>
  </w:style>
  <w:style w:type="paragraph" w:customStyle="1" w:styleId="EditorsNote">
    <w:name w:val="Editor's Note"/>
    <w:basedOn w:val="NO"/>
    <w:rsid w:val="007E55B0"/>
    <w:rPr>
      <w:color w:val="FF0000"/>
    </w:rPr>
  </w:style>
  <w:style w:type="paragraph" w:customStyle="1" w:styleId="TH">
    <w:name w:val="TH"/>
    <w:basedOn w:val="FL"/>
    <w:next w:val="FL"/>
    <w:link w:val="THChar"/>
    <w:rsid w:val="007E55B0"/>
  </w:style>
  <w:style w:type="paragraph" w:customStyle="1" w:styleId="FL">
    <w:name w:val="FL"/>
    <w:basedOn w:val="Normal"/>
    <w:rsid w:val="007E55B0"/>
    <w:pPr>
      <w:keepNext/>
      <w:keepLines/>
      <w:spacing w:before="60"/>
      <w:jc w:val="center"/>
    </w:pPr>
    <w:rPr>
      <w:rFonts w:ascii="Arial" w:hAnsi="Arial"/>
      <w:b/>
    </w:rPr>
  </w:style>
  <w:style w:type="character" w:customStyle="1" w:styleId="THChar">
    <w:name w:val="TH Char"/>
    <w:link w:val="TH"/>
    <w:locked/>
    <w:rsid w:val="00A91C11"/>
    <w:rPr>
      <w:rFonts w:ascii="Arial" w:eastAsia="Times New Roman" w:hAnsi="Arial"/>
      <w:b/>
      <w:lang w:val="en-GB" w:eastAsia="en-US"/>
    </w:rPr>
  </w:style>
  <w:style w:type="paragraph" w:customStyle="1" w:styleId="ZA">
    <w:name w:val="ZA"/>
    <w:rsid w:val="007E55B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7E55B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7E55B0"/>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val="en-GB" w:eastAsia="en-US"/>
    </w:rPr>
  </w:style>
  <w:style w:type="paragraph" w:customStyle="1" w:styleId="ZU">
    <w:name w:val="ZU"/>
    <w:rsid w:val="007E55B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rsid w:val="007E55B0"/>
    <w:pPr>
      <w:ind w:left="851" w:hanging="851"/>
    </w:pPr>
  </w:style>
  <w:style w:type="character" w:customStyle="1" w:styleId="TANChar">
    <w:name w:val="TAN Char"/>
    <w:link w:val="TAN"/>
    <w:rsid w:val="005E5261"/>
    <w:rPr>
      <w:rFonts w:ascii="Arial" w:eastAsia="Times New Roman" w:hAnsi="Arial"/>
      <w:sz w:val="18"/>
      <w:lang w:val="en-GB" w:eastAsia="en-US"/>
    </w:rPr>
  </w:style>
  <w:style w:type="paragraph" w:customStyle="1" w:styleId="ZH">
    <w:name w:val="ZH"/>
    <w:rsid w:val="007E55B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FL"/>
    <w:link w:val="TFChar"/>
    <w:rsid w:val="007E55B0"/>
    <w:pPr>
      <w:keepNext w:val="0"/>
      <w:spacing w:before="0" w:after="240"/>
    </w:pPr>
  </w:style>
  <w:style w:type="character" w:customStyle="1" w:styleId="TFChar">
    <w:name w:val="TF Char"/>
    <w:link w:val="TF"/>
    <w:rsid w:val="00255F25"/>
    <w:rPr>
      <w:rFonts w:ascii="Arial" w:eastAsia="Times New Roman" w:hAnsi="Arial"/>
      <w:b/>
      <w:lang w:val="en-GB" w:eastAsia="en-US"/>
    </w:rPr>
  </w:style>
  <w:style w:type="paragraph" w:customStyle="1" w:styleId="ZG">
    <w:name w:val="ZG"/>
    <w:rsid w:val="007E55B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rsid w:val="007E55B0"/>
    <w:pPr>
      <w:ind w:left="1135"/>
    </w:pPr>
  </w:style>
  <w:style w:type="paragraph" w:styleId="List2">
    <w:name w:val="List 2"/>
    <w:basedOn w:val="List"/>
    <w:rsid w:val="007E55B0"/>
    <w:pPr>
      <w:ind w:left="851"/>
    </w:pPr>
  </w:style>
  <w:style w:type="paragraph" w:styleId="List3">
    <w:name w:val="List 3"/>
    <w:basedOn w:val="List2"/>
    <w:rsid w:val="007E55B0"/>
    <w:pPr>
      <w:ind w:left="1135"/>
    </w:pPr>
  </w:style>
  <w:style w:type="paragraph" w:styleId="List4">
    <w:name w:val="List 4"/>
    <w:basedOn w:val="List3"/>
    <w:rsid w:val="007E55B0"/>
    <w:pPr>
      <w:ind w:left="1418"/>
    </w:pPr>
  </w:style>
  <w:style w:type="paragraph" w:styleId="List5">
    <w:name w:val="List 5"/>
    <w:basedOn w:val="List4"/>
    <w:rsid w:val="007E55B0"/>
    <w:pPr>
      <w:ind w:left="1702"/>
    </w:pPr>
  </w:style>
  <w:style w:type="paragraph" w:styleId="ListBullet4">
    <w:name w:val="List Bullet 4"/>
    <w:basedOn w:val="ListBullet3"/>
    <w:rsid w:val="007E55B0"/>
    <w:pPr>
      <w:ind w:left="1418"/>
    </w:pPr>
  </w:style>
  <w:style w:type="paragraph" w:styleId="ListBullet5">
    <w:name w:val="List Bullet 5"/>
    <w:basedOn w:val="ListBullet4"/>
    <w:rsid w:val="007E55B0"/>
    <w:pPr>
      <w:ind w:left="1702"/>
    </w:pPr>
  </w:style>
  <w:style w:type="paragraph" w:customStyle="1" w:styleId="B20">
    <w:name w:val="B2"/>
    <w:basedOn w:val="List2"/>
    <w:rsid w:val="007E55B0"/>
    <w:pPr>
      <w:ind w:left="1191" w:hanging="454"/>
    </w:pPr>
  </w:style>
  <w:style w:type="paragraph" w:customStyle="1" w:styleId="B30">
    <w:name w:val="B3"/>
    <w:basedOn w:val="List3"/>
    <w:rsid w:val="007E55B0"/>
    <w:pPr>
      <w:ind w:left="1645" w:hanging="454"/>
    </w:pPr>
  </w:style>
  <w:style w:type="paragraph" w:customStyle="1" w:styleId="B4">
    <w:name w:val="B4"/>
    <w:basedOn w:val="List4"/>
    <w:rsid w:val="007E55B0"/>
    <w:pPr>
      <w:ind w:left="2098" w:hanging="454"/>
    </w:pPr>
  </w:style>
  <w:style w:type="paragraph" w:customStyle="1" w:styleId="B5">
    <w:name w:val="B5"/>
    <w:basedOn w:val="List5"/>
    <w:rsid w:val="007E55B0"/>
    <w:pPr>
      <w:ind w:left="2552" w:hanging="454"/>
    </w:pPr>
  </w:style>
  <w:style w:type="paragraph" w:customStyle="1" w:styleId="ZTD">
    <w:name w:val="ZTD"/>
    <w:basedOn w:val="ZB"/>
    <w:rsid w:val="007E55B0"/>
    <w:pPr>
      <w:framePr w:hRule="auto" w:wrap="notBeside" w:y="852"/>
    </w:pPr>
    <w:rPr>
      <w:i w:val="0"/>
      <w:sz w:val="40"/>
    </w:rPr>
  </w:style>
  <w:style w:type="paragraph" w:customStyle="1" w:styleId="ZV">
    <w:name w:val="ZV"/>
    <w:basedOn w:val="ZU"/>
    <w:rsid w:val="007E55B0"/>
    <w:pPr>
      <w:framePr w:wrap="notBeside" w:y="16161"/>
    </w:pPr>
  </w:style>
  <w:style w:type="paragraph" w:styleId="IndexHeading">
    <w:name w:val="index heading"/>
    <w:basedOn w:val="Normal"/>
    <w:next w:val="Normal"/>
    <w:semiHidden/>
    <w:rsid w:val="00496A03"/>
    <w:pPr>
      <w:pBdr>
        <w:top w:val="single" w:sz="12" w:space="0" w:color="auto"/>
      </w:pBdr>
      <w:spacing w:before="360" w:after="240"/>
    </w:pPr>
    <w:rPr>
      <w:b/>
      <w:i/>
      <w:sz w:val="26"/>
    </w:rPr>
  </w:style>
  <w:style w:type="character" w:styleId="Hyperlink">
    <w:name w:val="Hyperlink"/>
    <w:uiPriority w:val="99"/>
    <w:rsid w:val="00496A03"/>
    <w:rPr>
      <w:color w:val="0000FF"/>
      <w:u w:val="single"/>
    </w:rPr>
  </w:style>
  <w:style w:type="character" w:styleId="FollowedHyperlink">
    <w:name w:val="FollowedHyperlink"/>
    <w:rsid w:val="00496A03"/>
    <w:rPr>
      <w:color w:val="800080"/>
      <w:u w:val="single"/>
    </w:rPr>
  </w:style>
  <w:style w:type="paragraph" w:customStyle="1" w:styleId="B3">
    <w:name w:val="B3+"/>
    <w:basedOn w:val="B30"/>
    <w:rsid w:val="007E55B0"/>
    <w:pPr>
      <w:numPr>
        <w:numId w:val="3"/>
      </w:numPr>
      <w:tabs>
        <w:tab w:val="left" w:pos="1134"/>
      </w:tabs>
    </w:pPr>
  </w:style>
  <w:style w:type="paragraph" w:customStyle="1" w:styleId="B1">
    <w:name w:val="B1+"/>
    <w:basedOn w:val="B10"/>
    <w:link w:val="B1Car"/>
    <w:rsid w:val="007E55B0"/>
    <w:pPr>
      <w:numPr>
        <w:numId w:val="1"/>
      </w:numPr>
    </w:pPr>
  </w:style>
  <w:style w:type="character" w:customStyle="1" w:styleId="B1Car">
    <w:name w:val="B1+ Car"/>
    <w:link w:val="B1"/>
    <w:locked/>
    <w:rsid w:val="00D35CE1"/>
    <w:rPr>
      <w:rFonts w:eastAsia="Times New Roman"/>
      <w:lang w:val="en-GB" w:eastAsia="en-US"/>
    </w:rPr>
  </w:style>
  <w:style w:type="paragraph" w:customStyle="1" w:styleId="B2">
    <w:name w:val="B2+"/>
    <w:basedOn w:val="B20"/>
    <w:rsid w:val="007E55B0"/>
    <w:pPr>
      <w:numPr>
        <w:numId w:val="2"/>
      </w:numPr>
    </w:pPr>
  </w:style>
  <w:style w:type="paragraph" w:customStyle="1" w:styleId="BL">
    <w:name w:val="BL"/>
    <w:basedOn w:val="Normal"/>
    <w:rsid w:val="007E55B0"/>
    <w:pPr>
      <w:numPr>
        <w:numId w:val="4"/>
      </w:numPr>
      <w:tabs>
        <w:tab w:val="left" w:pos="851"/>
      </w:tabs>
    </w:pPr>
  </w:style>
  <w:style w:type="paragraph" w:customStyle="1" w:styleId="BN">
    <w:name w:val="BN"/>
    <w:basedOn w:val="Normal"/>
    <w:rsid w:val="007E55B0"/>
    <w:pPr>
      <w:numPr>
        <w:numId w:val="11"/>
      </w:numPr>
    </w:pPr>
  </w:style>
  <w:style w:type="paragraph" w:styleId="BodyText">
    <w:name w:val="Body Text"/>
    <w:basedOn w:val="Normal"/>
    <w:link w:val="BodyTextChar"/>
    <w:rsid w:val="00496A03"/>
    <w:pPr>
      <w:keepNext/>
      <w:spacing w:after="140"/>
    </w:pPr>
  </w:style>
  <w:style w:type="character" w:customStyle="1" w:styleId="BodyTextChar">
    <w:name w:val="Body Text Char"/>
    <w:basedOn w:val="DefaultParagraphFont"/>
    <w:link w:val="BodyText"/>
    <w:rsid w:val="00A631CF"/>
    <w:rPr>
      <w:rFonts w:eastAsia="Times New Roman"/>
      <w:lang w:val="en-GB" w:eastAsia="en-US"/>
    </w:rPr>
  </w:style>
  <w:style w:type="paragraph" w:styleId="BlockText">
    <w:name w:val="Block Text"/>
    <w:basedOn w:val="Normal"/>
    <w:rsid w:val="00496A03"/>
    <w:pPr>
      <w:spacing w:after="120"/>
      <w:ind w:left="1440" w:right="1440"/>
    </w:pPr>
  </w:style>
  <w:style w:type="paragraph" w:styleId="BodyText2">
    <w:name w:val="Body Text 2"/>
    <w:basedOn w:val="Normal"/>
    <w:link w:val="BodyText2Char"/>
    <w:rsid w:val="00496A03"/>
    <w:pPr>
      <w:spacing w:after="120" w:line="480" w:lineRule="auto"/>
    </w:pPr>
  </w:style>
  <w:style w:type="character" w:customStyle="1" w:styleId="BodyText2Char">
    <w:name w:val="Body Text 2 Char"/>
    <w:basedOn w:val="DefaultParagraphFont"/>
    <w:link w:val="BodyText2"/>
    <w:rsid w:val="00A631CF"/>
    <w:rPr>
      <w:rFonts w:eastAsia="Times New Roman"/>
      <w:lang w:val="en-GB" w:eastAsia="en-US"/>
    </w:rPr>
  </w:style>
  <w:style w:type="paragraph" w:styleId="BodyText3">
    <w:name w:val="Body Text 3"/>
    <w:basedOn w:val="Normal"/>
    <w:link w:val="BodyText3Char"/>
    <w:rsid w:val="00496A03"/>
    <w:pPr>
      <w:spacing w:after="120"/>
    </w:pPr>
    <w:rPr>
      <w:sz w:val="16"/>
      <w:szCs w:val="16"/>
    </w:rPr>
  </w:style>
  <w:style w:type="character" w:customStyle="1" w:styleId="BodyText3Char">
    <w:name w:val="Body Text 3 Char"/>
    <w:basedOn w:val="DefaultParagraphFont"/>
    <w:link w:val="BodyText3"/>
    <w:rsid w:val="00A631CF"/>
    <w:rPr>
      <w:rFonts w:eastAsia="Times New Roman"/>
      <w:sz w:val="16"/>
      <w:szCs w:val="16"/>
      <w:lang w:val="en-GB" w:eastAsia="en-US"/>
    </w:rPr>
  </w:style>
  <w:style w:type="paragraph" w:styleId="BodyTextFirstIndent">
    <w:name w:val="Body Text First Indent"/>
    <w:basedOn w:val="BodyText"/>
    <w:link w:val="BodyTextFirstIndentChar"/>
    <w:rsid w:val="00496A03"/>
    <w:pPr>
      <w:keepNext w:val="0"/>
      <w:spacing w:after="120"/>
      <w:ind w:firstLine="210"/>
    </w:pPr>
  </w:style>
  <w:style w:type="character" w:customStyle="1" w:styleId="BodyTextFirstIndentChar">
    <w:name w:val="Body Text First Indent Char"/>
    <w:basedOn w:val="BodyTextChar"/>
    <w:link w:val="BodyTextFirstIndent"/>
    <w:rsid w:val="00A631CF"/>
    <w:rPr>
      <w:rFonts w:eastAsia="Times New Roman"/>
      <w:lang w:val="en-GB" w:eastAsia="en-US"/>
    </w:rPr>
  </w:style>
  <w:style w:type="paragraph" w:styleId="BodyTextIndent">
    <w:name w:val="Body Text Indent"/>
    <w:basedOn w:val="Normal"/>
    <w:link w:val="BodyTextIndentChar"/>
    <w:rsid w:val="00496A03"/>
    <w:pPr>
      <w:spacing w:after="120"/>
      <w:ind w:left="283"/>
    </w:pPr>
  </w:style>
  <w:style w:type="character" w:customStyle="1" w:styleId="BodyTextIndentChar">
    <w:name w:val="Body Text Indent Char"/>
    <w:basedOn w:val="DefaultParagraphFont"/>
    <w:link w:val="BodyTextIndent"/>
    <w:rsid w:val="00A631CF"/>
    <w:rPr>
      <w:rFonts w:eastAsia="Times New Roman"/>
      <w:lang w:val="en-GB" w:eastAsia="en-US"/>
    </w:rPr>
  </w:style>
  <w:style w:type="paragraph" w:styleId="BodyTextFirstIndent2">
    <w:name w:val="Body Text First Indent 2"/>
    <w:basedOn w:val="BodyTextIndent"/>
    <w:link w:val="BodyTextFirstIndent2Char"/>
    <w:rsid w:val="00496A03"/>
    <w:pPr>
      <w:ind w:firstLine="210"/>
    </w:pPr>
  </w:style>
  <w:style w:type="character" w:customStyle="1" w:styleId="BodyTextFirstIndent2Char">
    <w:name w:val="Body Text First Indent 2 Char"/>
    <w:basedOn w:val="BodyTextIndentChar"/>
    <w:link w:val="BodyTextFirstIndent2"/>
    <w:rsid w:val="00A631CF"/>
    <w:rPr>
      <w:rFonts w:eastAsia="Times New Roman"/>
      <w:lang w:val="en-GB" w:eastAsia="en-US"/>
    </w:rPr>
  </w:style>
  <w:style w:type="paragraph" w:styleId="BodyTextIndent2">
    <w:name w:val="Body Text Indent 2"/>
    <w:basedOn w:val="Normal"/>
    <w:link w:val="BodyTextIndent2Char"/>
    <w:rsid w:val="00496A03"/>
    <w:pPr>
      <w:spacing w:after="120" w:line="480" w:lineRule="auto"/>
      <w:ind w:left="283"/>
    </w:pPr>
  </w:style>
  <w:style w:type="character" w:customStyle="1" w:styleId="BodyTextIndent2Char">
    <w:name w:val="Body Text Indent 2 Char"/>
    <w:basedOn w:val="DefaultParagraphFont"/>
    <w:link w:val="BodyTextIndent2"/>
    <w:rsid w:val="00A631CF"/>
    <w:rPr>
      <w:rFonts w:eastAsia="Times New Roman"/>
      <w:lang w:val="en-GB" w:eastAsia="en-US"/>
    </w:rPr>
  </w:style>
  <w:style w:type="paragraph" w:styleId="BodyTextIndent3">
    <w:name w:val="Body Text Indent 3"/>
    <w:basedOn w:val="Normal"/>
    <w:link w:val="BodyTextIndent3Char"/>
    <w:rsid w:val="00496A03"/>
    <w:pPr>
      <w:spacing w:after="120"/>
      <w:ind w:left="283"/>
    </w:pPr>
    <w:rPr>
      <w:sz w:val="16"/>
      <w:szCs w:val="16"/>
    </w:rPr>
  </w:style>
  <w:style w:type="character" w:customStyle="1" w:styleId="BodyTextIndent3Char">
    <w:name w:val="Body Text Indent 3 Char"/>
    <w:basedOn w:val="DefaultParagraphFont"/>
    <w:link w:val="BodyTextIndent3"/>
    <w:rsid w:val="00A631CF"/>
    <w:rPr>
      <w:rFonts w:eastAsia="Times New Roman"/>
      <w:sz w:val="16"/>
      <w:szCs w:val="16"/>
      <w:lang w:val="en-GB" w:eastAsia="en-US"/>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autoRedefine/>
    <w:uiPriority w:val="35"/>
    <w:qFormat/>
    <w:rsid w:val="00345C75"/>
    <w:pPr>
      <w:spacing w:before="120" w:after="120"/>
      <w:jc w:val="center"/>
    </w:pPr>
    <w:rPr>
      <w:rFonts w:asciiTheme="majorHAnsi" w:hAnsiTheme="majorHAnsi" w:cstheme="majorHAnsi"/>
      <w:b/>
      <w:bCs/>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DF458E"/>
    <w:rPr>
      <w:rFonts w:asciiTheme="majorHAnsi" w:eastAsia="Times New Roman" w:hAnsiTheme="majorHAnsi" w:cstheme="majorHAnsi"/>
      <w:b/>
      <w:bCs/>
      <w:lang w:val="en-GB" w:eastAsia="en-US"/>
    </w:rPr>
  </w:style>
  <w:style w:type="paragraph" w:styleId="Closing">
    <w:name w:val="Closing"/>
    <w:basedOn w:val="Normal"/>
    <w:link w:val="ClosingChar"/>
    <w:rsid w:val="00496A03"/>
    <w:pPr>
      <w:ind w:left="4252"/>
    </w:pPr>
  </w:style>
  <w:style w:type="character" w:customStyle="1" w:styleId="ClosingChar">
    <w:name w:val="Closing Char"/>
    <w:link w:val="Closing"/>
    <w:rsid w:val="00DD140E"/>
    <w:rPr>
      <w:lang w:val="en-GB" w:eastAsia="en-US"/>
    </w:rPr>
  </w:style>
  <w:style w:type="character" w:styleId="CommentReference">
    <w:name w:val="annotation reference"/>
    <w:uiPriority w:val="99"/>
    <w:rsid w:val="00496A03"/>
    <w:rPr>
      <w:sz w:val="16"/>
      <w:szCs w:val="16"/>
    </w:rPr>
  </w:style>
  <w:style w:type="paragraph" w:styleId="CommentText">
    <w:name w:val="annotation text"/>
    <w:basedOn w:val="Normal"/>
    <w:link w:val="CommentTextChar"/>
    <w:uiPriority w:val="99"/>
    <w:rsid w:val="00496A03"/>
  </w:style>
  <w:style w:type="character" w:customStyle="1" w:styleId="CommentTextChar">
    <w:name w:val="Comment Text Char"/>
    <w:link w:val="CommentText"/>
    <w:uiPriority w:val="99"/>
    <w:rsid w:val="00FC6058"/>
    <w:rPr>
      <w:lang w:val="en-GB" w:eastAsia="en-US"/>
    </w:rPr>
  </w:style>
  <w:style w:type="paragraph" w:styleId="Date">
    <w:name w:val="Date"/>
    <w:basedOn w:val="Normal"/>
    <w:next w:val="Normal"/>
    <w:link w:val="DateChar"/>
    <w:rsid w:val="00496A03"/>
  </w:style>
  <w:style w:type="character" w:customStyle="1" w:styleId="DateChar">
    <w:name w:val="Date Char"/>
    <w:basedOn w:val="DefaultParagraphFont"/>
    <w:link w:val="Date"/>
    <w:rsid w:val="00A631CF"/>
    <w:rPr>
      <w:rFonts w:eastAsia="Times New Roman"/>
      <w:lang w:val="en-GB" w:eastAsia="en-US"/>
    </w:rPr>
  </w:style>
  <w:style w:type="paragraph" w:styleId="DocumentMap">
    <w:name w:val="Document Map"/>
    <w:basedOn w:val="Normal"/>
    <w:link w:val="DocumentMapChar"/>
    <w:semiHidden/>
    <w:rsid w:val="00496A03"/>
    <w:pPr>
      <w:shd w:val="clear" w:color="auto" w:fill="000080"/>
    </w:pPr>
    <w:rPr>
      <w:rFonts w:ascii="Tahoma" w:hAnsi="Tahoma" w:cs="Tahoma"/>
    </w:rPr>
  </w:style>
  <w:style w:type="character" w:customStyle="1" w:styleId="DocumentMapChar">
    <w:name w:val="Document Map Char"/>
    <w:basedOn w:val="DefaultParagraphFont"/>
    <w:link w:val="DocumentMap"/>
    <w:semiHidden/>
    <w:rsid w:val="00A631CF"/>
    <w:rPr>
      <w:rFonts w:ascii="Tahoma" w:eastAsia="Times New Roman" w:hAnsi="Tahoma" w:cs="Tahoma"/>
      <w:shd w:val="clear" w:color="auto" w:fill="000080"/>
      <w:lang w:val="en-GB" w:eastAsia="en-US"/>
    </w:rPr>
  </w:style>
  <w:style w:type="paragraph" w:styleId="E-mailSignature">
    <w:name w:val="E-mail Signature"/>
    <w:basedOn w:val="Normal"/>
    <w:link w:val="E-mailSignatureChar"/>
    <w:rsid w:val="00496A03"/>
  </w:style>
  <w:style w:type="character" w:customStyle="1" w:styleId="E-mailSignatureChar">
    <w:name w:val="E-mail Signature Char"/>
    <w:basedOn w:val="DefaultParagraphFont"/>
    <w:link w:val="E-mailSignature"/>
    <w:rsid w:val="00A631CF"/>
    <w:rPr>
      <w:rFonts w:eastAsia="Times New Roman"/>
      <w:lang w:val="en-GB" w:eastAsia="en-US"/>
    </w:rPr>
  </w:style>
  <w:style w:type="character" w:styleId="Emphasis">
    <w:name w:val="Emphasis"/>
    <w:qFormat/>
    <w:rsid w:val="00496A03"/>
    <w:rPr>
      <w:i/>
      <w:iCs/>
    </w:rPr>
  </w:style>
  <w:style w:type="character" w:styleId="EndnoteReference">
    <w:name w:val="endnote reference"/>
    <w:semiHidden/>
    <w:rsid w:val="00496A03"/>
    <w:rPr>
      <w:vertAlign w:val="superscript"/>
    </w:rPr>
  </w:style>
  <w:style w:type="paragraph" w:styleId="EndnoteText">
    <w:name w:val="endnote text"/>
    <w:basedOn w:val="Normal"/>
    <w:link w:val="EndnoteTextChar"/>
    <w:semiHidden/>
    <w:rsid w:val="00496A03"/>
  </w:style>
  <w:style w:type="character" w:customStyle="1" w:styleId="EndnoteTextChar">
    <w:name w:val="Endnote Text Char"/>
    <w:basedOn w:val="DefaultParagraphFont"/>
    <w:link w:val="EndnoteText"/>
    <w:semiHidden/>
    <w:rsid w:val="00A631CF"/>
    <w:rPr>
      <w:rFonts w:eastAsia="Times New Roman"/>
      <w:lang w:val="en-GB" w:eastAsia="en-US"/>
    </w:rPr>
  </w:style>
  <w:style w:type="paragraph" w:styleId="EnvelopeAddress">
    <w:name w:val="envelope address"/>
    <w:basedOn w:val="Normal"/>
    <w:rsid w:val="00496A03"/>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496A03"/>
    <w:rPr>
      <w:rFonts w:ascii="Arial" w:hAnsi="Arial" w:cs="Arial"/>
    </w:rPr>
  </w:style>
  <w:style w:type="character" w:styleId="HTMLAcronym">
    <w:name w:val="HTML Acronym"/>
    <w:basedOn w:val="DefaultParagraphFont"/>
    <w:rsid w:val="00496A03"/>
  </w:style>
  <w:style w:type="paragraph" w:styleId="HTMLAddress">
    <w:name w:val="HTML Address"/>
    <w:basedOn w:val="Normal"/>
    <w:link w:val="HTMLAddressChar"/>
    <w:rsid w:val="00496A03"/>
    <w:rPr>
      <w:i/>
      <w:iCs/>
    </w:rPr>
  </w:style>
  <w:style w:type="character" w:customStyle="1" w:styleId="HTMLAddressChar">
    <w:name w:val="HTML Address Char"/>
    <w:basedOn w:val="DefaultParagraphFont"/>
    <w:link w:val="HTMLAddress"/>
    <w:rsid w:val="00A631CF"/>
    <w:rPr>
      <w:rFonts w:eastAsia="Times New Roman"/>
      <w:i/>
      <w:iCs/>
      <w:lang w:val="en-GB" w:eastAsia="en-US"/>
    </w:rPr>
  </w:style>
  <w:style w:type="character" w:styleId="HTMLCite">
    <w:name w:val="HTML Cite"/>
    <w:rsid w:val="00496A03"/>
    <w:rPr>
      <w:i/>
      <w:iCs/>
    </w:rPr>
  </w:style>
  <w:style w:type="character" w:styleId="HTMLCode">
    <w:name w:val="HTML Code"/>
    <w:rsid w:val="00496A03"/>
    <w:rPr>
      <w:rFonts w:ascii="Courier New" w:hAnsi="Courier New"/>
      <w:sz w:val="20"/>
      <w:szCs w:val="20"/>
    </w:rPr>
  </w:style>
  <w:style w:type="character" w:styleId="HTMLDefinition">
    <w:name w:val="HTML Definition"/>
    <w:rsid w:val="00496A03"/>
    <w:rPr>
      <w:i/>
      <w:iCs/>
    </w:rPr>
  </w:style>
  <w:style w:type="character" w:styleId="HTMLKeyboard">
    <w:name w:val="HTML Keyboard"/>
    <w:rsid w:val="00496A03"/>
    <w:rPr>
      <w:rFonts w:ascii="Courier New" w:hAnsi="Courier New"/>
      <w:sz w:val="20"/>
      <w:szCs w:val="20"/>
    </w:rPr>
  </w:style>
  <w:style w:type="paragraph" w:styleId="HTMLPreformatted">
    <w:name w:val="HTML Preformatted"/>
    <w:basedOn w:val="Normal"/>
    <w:link w:val="HTMLPreformattedChar"/>
    <w:rsid w:val="00496A03"/>
    <w:rPr>
      <w:rFonts w:ascii="Courier New" w:hAnsi="Courier New" w:cs="Courier New"/>
    </w:rPr>
  </w:style>
  <w:style w:type="character" w:customStyle="1" w:styleId="HTMLPreformattedChar">
    <w:name w:val="HTML Preformatted Char"/>
    <w:basedOn w:val="DefaultParagraphFont"/>
    <w:link w:val="HTMLPreformatted"/>
    <w:rsid w:val="00A631CF"/>
    <w:rPr>
      <w:rFonts w:ascii="Courier New" w:eastAsia="Times New Roman" w:hAnsi="Courier New" w:cs="Courier New"/>
      <w:lang w:val="en-GB" w:eastAsia="en-US"/>
    </w:rPr>
  </w:style>
  <w:style w:type="character" w:styleId="HTMLSample">
    <w:name w:val="HTML Sample"/>
    <w:rsid w:val="00496A03"/>
    <w:rPr>
      <w:rFonts w:ascii="Courier New" w:hAnsi="Courier New"/>
    </w:rPr>
  </w:style>
  <w:style w:type="character" w:styleId="HTMLTypewriter">
    <w:name w:val="HTML Typewriter"/>
    <w:rsid w:val="00496A03"/>
    <w:rPr>
      <w:rFonts w:ascii="Courier New" w:hAnsi="Courier New"/>
      <w:sz w:val="20"/>
      <w:szCs w:val="20"/>
    </w:rPr>
  </w:style>
  <w:style w:type="character" w:styleId="HTMLVariable">
    <w:name w:val="HTML Variable"/>
    <w:rsid w:val="00496A03"/>
    <w:rPr>
      <w:i/>
      <w:iCs/>
    </w:rPr>
  </w:style>
  <w:style w:type="paragraph" w:styleId="Index3">
    <w:name w:val="index 3"/>
    <w:basedOn w:val="Normal"/>
    <w:next w:val="Normal"/>
    <w:autoRedefine/>
    <w:semiHidden/>
    <w:rsid w:val="00496A03"/>
    <w:pPr>
      <w:ind w:left="600" w:hanging="200"/>
    </w:pPr>
  </w:style>
  <w:style w:type="paragraph" w:styleId="Index4">
    <w:name w:val="index 4"/>
    <w:basedOn w:val="Normal"/>
    <w:next w:val="Normal"/>
    <w:autoRedefine/>
    <w:semiHidden/>
    <w:rsid w:val="00496A03"/>
    <w:pPr>
      <w:ind w:left="800" w:hanging="200"/>
    </w:pPr>
  </w:style>
  <w:style w:type="paragraph" w:styleId="Index5">
    <w:name w:val="index 5"/>
    <w:basedOn w:val="Normal"/>
    <w:next w:val="Normal"/>
    <w:autoRedefine/>
    <w:semiHidden/>
    <w:rsid w:val="00496A03"/>
    <w:pPr>
      <w:ind w:left="1000" w:hanging="200"/>
    </w:pPr>
  </w:style>
  <w:style w:type="paragraph" w:styleId="Index6">
    <w:name w:val="index 6"/>
    <w:basedOn w:val="Normal"/>
    <w:next w:val="Normal"/>
    <w:autoRedefine/>
    <w:semiHidden/>
    <w:rsid w:val="00496A03"/>
    <w:pPr>
      <w:ind w:left="1200" w:hanging="200"/>
    </w:pPr>
  </w:style>
  <w:style w:type="paragraph" w:styleId="Index7">
    <w:name w:val="index 7"/>
    <w:basedOn w:val="Normal"/>
    <w:next w:val="Normal"/>
    <w:autoRedefine/>
    <w:semiHidden/>
    <w:rsid w:val="00496A03"/>
    <w:pPr>
      <w:ind w:left="1400" w:hanging="200"/>
    </w:pPr>
  </w:style>
  <w:style w:type="paragraph" w:styleId="Index8">
    <w:name w:val="index 8"/>
    <w:basedOn w:val="Normal"/>
    <w:next w:val="Normal"/>
    <w:autoRedefine/>
    <w:semiHidden/>
    <w:rsid w:val="00496A03"/>
    <w:pPr>
      <w:ind w:left="1600" w:hanging="200"/>
    </w:pPr>
  </w:style>
  <w:style w:type="paragraph" w:styleId="Index9">
    <w:name w:val="index 9"/>
    <w:basedOn w:val="Normal"/>
    <w:next w:val="Normal"/>
    <w:autoRedefine/>
    <w:semiHidden/>
    <w:rsid w:val="00496A03"/>
    <w:pPr>
      <w:ind w:left="1800" w:hanging="200"/>
    </w:pPr>
  </w:style>
  <w:style w:type="character" w:styleId="LineNumber">
    <w:name w:val="line number"/>
    <w:basedOn w:val="DefaultParagraphFont"/>
    <w:rsid w:val="00496A03"/>
  </w:style>
  <w:style w:type="paragraph" w:styleId="ListContinue">
    <w:name w:val="List Continue"/>
    <w:basedOn w:val="Normal"/>
    <w:rsid w:val="00496A03"/>
    <w:pPr>
      <w:spacing w:after="120"/>
      <w:ind w:left="283"/>
    </w:pPr>
  </w:style>
  <w:style w:type="paragraph" w:styleId="ListContinue2">
    <w:name w:val="List Continue 2"/>
    <w:basedOn w:val="Normal"/>
    <w:rsid w:val="00496A03"/>
    <w:pPr>
      <w:spacing w:after="120"/>
      <w:ind w:left="566"/>
    </w:pPr>
  </w:style>
  <w:style w:type="paragraph" w:styleId="ListContinue3">
    <w:name w:val="List Continue 3"/>
    <w:basedOn w:val="Normal"/>
    <w:rsid w:val="00496A03"/>
    <w:pPr>
      <w:spacing w:after="120"/>
      <w:ind w:left="849"/>
    </w:pPr>
  </w:style>
  <w:style w:type="paragraph" w:styleId="ListContinue4">
    <w:name w:val="List Continue 4"/>
    <w:basedOn w:val="Normal"/>
    <w:rsid w:val="00496A03"/>
    <w:pPr>
      <w:spacing w:after="120"/>
      <w:ind w:left="1132"/>
    </w:pPr>
  </w:style>
  <w:style w:type="paragraph" w:styleId="ListContinue5">
    <w:name w:val="List Continue 5"/>
    <w:basedOn w:val="Normal"/>
    <w:rsid w:val="00496A03"/>
    <w:pPr>
      <w:spacing w:after="120"/>
      <w:ind w:left="1415"/>
    </w:pPr>
  </w:style>
  <w:style w:type="paragraph" w:styleId="ListNumber3">
    <w:name w:val="List Number 3"/>
    <w:basedOn w:val="Normal"/>
    <w:rsid w:val="00496A03"/>
    <w:pPr>
      <w:numPr>
        <w:numId w:val="5"/>
      </w:numPr>
    </w:pPr>
  </w:style>
  <w:style w:type="paragraph" w:styleId="ListNumber4">
    <w:name w:val="List Number 4"/>
    <w:basedOn w:val="Normal"/>
    <w:rsid w:val="00496A03"/>
    <w:pPr>
      <w:numPr>
        <w:numId w:val="6"/>
      </w:numPr>
    </w:pPr>
  </w:style>
  <w:style w:type="paragraph" w:styleId="ListNumber5">
    <w:name w:val="List Number 5"/>
    <w:basedOn w:val="Normal"/>
    <w:rsid w:val="00496A03"/>
    <w:pPr>
      <w:numPr>
        <w:numId w:val="7"/>
      </w:numPr>
    </w:pPr>
  </w:style>
  <w:style w:type="paragraph" w:styleId="MacroText">
    <w:name w:val="macro"/>
    <w:link w:val="MacroTextChar"/>
    <w:semiHidden/>
    <w:rsid w:val="00496A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character" w:customStyle="1" w:styleId="MacroTextChar">
    <w:name w:val="Macro Text Char"/>
    <w:basedOn w:val="DefaultParagraphFont"/>
    <w:link w:val="MacroText"/>
    <w:semiHidden/>
    <w:rsid w:val="00A631CF"/>
    <w:rPr>
      <w:rFonts w:ascii="Courier New" w:hAnsi="Courier New" w:cs="Courier New"/>
      <w:lang w:val="en-GB" w:eastAsia="en-US"/>
    </w:rPr>
  </w:style>
  <w:style w:type="paragraph" w:styleId="MessageHeader">
    <w:name w:val="Message Header"/>
    <w:basedOn w:val="Normal"/>
    <w:link w:val="MessageHeaderChar"/>
    <w:rsid w:val="00496A0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character" w:customStyle="1" w:styleId="MessageHeaderChar">
    <w:name w:val="Message Header Char"/>
    <w:basedOn w:val="DefaultParagraphFont"/>
    <w:link w:val="MessageHeader"/>
    <w:rsid w:val="00A631CF"/>
    <w:rPr>
      <w:rFonts w:ascii="Arial" w:eastAsia="Times New Roman" w:hAnsi="Arial" w:cs="Arial"/>
      <w:sz w:val="24"/>
      <w:szCs w:val="24"/>
      <w:shd w:val="pct20" w:color="auto" w:fill="auto"/>
      <w:lang w:val="en-GB" w:eastAsia="en-US"/>
    </w:rPr>
  </w:style>
  <w:style w:type="paragraph" w:styleId="NormalWeb">
    <w:name w:val="Normal (Web)"/>
    <w:basedOn w:val="Normal"/>
    <w:uiPriority w:val="99"/>
    <w:rsid w:val="00496A03"/>
    <w:rPr>
      <w:sz w:val="24"/>
      <w:szCs w:val="24"/>
    </w:rPr>
  </w:style>
  <w:style w:type="paragraph" w:styleId="NormalIndent">
    <w:name w:val="Normal Indent"/>
    <w:basedOn w:val="Normal"/>
    <w:rsid w:val="00496A03"/>
    <w:pPr>
      <w:ind w:left="720"/>
    </w:pPr>
  </w:style>
  <w:style w:type="paragraph" w:styleId="NoteHeading">
    <w:name w:val="Note Heading"/>
    <w:basedOn w:val="Normal"/>
    <w:next w:val="Normal"/>
    <w:link w:val="NoteHeadingChar"/>
    <w:rsid w:val="00496A03"/>
  </w:style>
  <w:style w:type="character" w:customStyle="1" w:styleId="NoteHeadingChar">
    <w:name w:val="Note Heading Char"/>
    <w:basedOn w:val="DefaultParagraphFont"/>
    <w:link w:val="NoteHeading"/>
    <w:rsid w:val="00A631CF"/>
    <w:rPr>
      <w:rFonts w:eastAsia="Times New Roman"/>
      <w:lang w:val="en-GB" w:eastAsia="en-US"/>
    </w:rPr>
  </w:style>
  <w:style w:type="character" w:styleId="PageNumber">
    <w:name w:val="page number"/>
    <w:basedOn w:val="DefaultParagraphFont"/>
    <w:rsid w:val="00496A03"/>
  </w:style>
  <w:style w:type="paragraph" w:styleId="PlainText">
    <w:name w:val="Plain Text"/>
    <w:basedOn w:val="Normal"/>
    <w:link w:val="PlainTextChar"/>
    <w:rsid w:val="00496A03"/>
    <w:rPr>
      <w:rFonts w:ascii="Courier New" w:hAnsi="Courier New" w:cs="Courier New"/>
    </w:rPr>
  </w:style>
  <w:style w:type="character" w:customStyle="1" w:styleId="PlainTextChar">
    <w:name w:val="Plain Text Char"/>
    <w:link w:val="PlainText"/>
    <w:rsid w:val="00E956E5"/>
    <w:rPr>
      <w:rFonts w:ascii="Courier New" w:eastAsia="Times New Roman" w:hAnsi="Courier New" w:cs="Courier New"/>
      <w:lang w:val="en-GB" w:eastAsia="en-US"/>
    </w:rPr>
  </w:style>
  <w:style w:type="paragraph" w:styleId="Salutation">
    <w:name w:val="Salutation"/>
    <w:basedOn w:val="Normal"/>
    <w:next w:val="Normal"/>
    <w:link w:val="SalutationChar"/>
    <w:rsid w:val="00496A03"/>
  </w:style>
  <w:style w:type="character" w:customStyle="1" w:styleId="SalutationChar">
    <w:name w:val="Salutation Char"/>
    <w:basedOn w:val="DefaultParagraphFont"/>
    <w:link w:val="Salutation"/>
    <w:rsid w:val="00A631CF"/>
    <w:rPr>
      <w:rFonts w:eastAsia="Times New Roman"/>
      <w:lang w:val="en-GB" w:eastAsia="en-US"/>
    </w:rPr>
  </w:style>
  <w:style w:type="paragraph" w:styleId="Signature">
    <w:name w:val="Signature"/>
    <w:basedOn w:val="Normal"/>
    <w:link w:val="SignatureChar"/>
    <w:rsid w:val="00496A03"/>
    <w:pPr>
      <w:ind w:left="4252"/>
    </w:pPr>
  </w:style>
  <w:style w:type="character" w:customStyle="1" w:styleId="SignatureChar">
    <w:name w:val="Signature Char"/>
    <w:basedOn w:val="DefaultParagraphFont"/>
    <w:link w:val="Signature"/>
    <w:rsid w:val="00A631CF"/>
    <w:rPr>
      <w:rFonts w:eastAsia="Times New Roman"/>
      <w:lang w:val="en-GB" w:eastAsia="en-US"/>
    </w:rPr>
  </w:style>
  <w:style w:type="character" w:styleId="Strong">
    <w:name w:val="Strong"/>
    <w:qFormat/>
    <w:rsid w:val="00496A03"/>
    <w:rPr>
      <w:b/>
      <w:bCs/>
    </w:rPr>
  </w:style>
  <w:style w:type="paragraph" w:styleId="Subtitle">
    <w:name w:val="Subtitle"/>
    <w:basedOn w:val="Normal"/>
    <w:link w:val="SubtitleChar"/>
    <w:qFormat/>
    <w:rsid w:val="00496A03"/>
    <w:pPr>
      <w:spacing w:after="60"/>
      <w:jc w:val="center"/>
      <w:outlineLvl w:val="1"/>
    </w:pPr>
    <w:rPr>
      <w:rFonts w:ascii="Arial" w:hAnsi="Arial" w:cs="Arial"/>
      <w:sz w:val="24"/>
      <w:szCs w:val="24"/>
    </w:rPr>
  </w:style>
  <w:style w:type="character" w:customStyle="1" w:styleId="SubtitleChar">
    <w:name w:val="Subtitle Char"/>
    <w:basedOn w:val="DefaultParagraphFont"/>
    <w:link w:val="Subtitle"/>
    <w:rsid w:val="00A631CF"/>
    <w:rPr>
      <w:rFonts w:ascii="Arial" w:eastAsia="Times New Roman" w:hAnsi="Arial" w:cs="Arial"/>
      <w:sz w:val="24"/>
      <w:szCs w:val="24"/>
      <w:lang w:val="en-GB" w:eastAsia="en-US"/>
    </w:rPr>
  </w:style>
  <w:style w:type="paragraph" w:styleId="TableofAuthorities">
    <w:name w:val="table of authorities"/>
    <w:basedOn w:val="Normal"/>
    <w:next w:val="Normal"/>
    <w:semiHidden/>
    <w:rsid w:val="00496A03"/>
    <w:pPr>
      <w:ind w:left="200" w:hanging="200"/>
    </w:pPr>
  </w:style>
  <w:style w:type="paragraph" w:styleId="TableofFigures">
    <w:name w:val="table of figures"/>
    <w:basedOn w:val="Normal"/>
    <w:next w:val="Normal"/>
    <w:semiHidden/>
    <w:rsid w:val="00496A03"/>
    <w:pPr>
      <w:ind w:left="400" w:hanging="400"/>
    </w:pPr>
  </w:style>
  <w:style w:type="paragraph" w:styleId="Title">
    <w:name w:val="Title"/>
    <w:basedOn w:val="Normal"/>
    <w:link w:val="TitleChar"/>
    <w:qFormat/>
    <w:rsid w:val="00496A03"/>
    <w:pPr>
      <w:spacing w:before="240" w:after="60"/>
      <w:jc w:val="center"/>
      <w:outlineLvl w:val="0"/>
    </w:pPr>
    <w:rPr>
      <w:rFonts w:ascii="Arial" w:hAnsi="Arial" w:cs="Arial"/>
      <w:b/>
      <w:bCs/>
      <w:kern w:val="28"/>
      <w:sz w:val="32"/>
      <w:szCs w:val="32"/>
    </w:rPr>
  </w:style>
  <w:style w:type="character" w:customStyle="1" w:styleId="TitleChar">
    <w:name w:val="Title Char"/>
    <w:basedOn w:val="DefaultParagraphFont"/>
    <w:link w:val="Title"/>
    <w:rsid w:val="00A631CF"/>
    <w:rPr>
      <w:rFonts w:ascii="Arial" w:eastAsia="Times New Roman" w:hAnsi="Arial" w:cs="Arial"/>
      <w:b/>
      <w:bCs/>
      <w:kern w:val="28"/>
      <w:sz w:val="32"/>
      <w:szCs w:val="32"/>
      <w:lang w:val="en-GB" w:eastAsia="en-US"/>
    </w:rPr>
  </w:style>
  <w:style w:type="paragraph" w:styleId="TOAHeading">
    <w:name w:val="toa heading"/>
    <w:basedOn w:val="Normal"/>
    <w:next w:val="Normal"/>
    <w:semiHidden/>
    <w:rsid w:val="00496A03"/>
    <w:pPr>
      <w:spacing w:before="120"/>
    </w:pPr>
    <w:rPr>
      <w:rFonts w:ascii="Arial" w:hAnsi="Arial" w:cs="Arial"/>
      <w:b/>
      <w:bCs/>
      <w:sz w:val="24"/>
      <w:szCs w:val="24"/>
    </w:rPr>
  </w:style>
  <w:style w:type="paragraph" w:customStyle="1" w:styleId="TAJ">
    <w:name w:val="TAJ"/>
    <w:basedOn w:val="Normal"/>
    <w:rsid w:val="007E55B0"/>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CommentSubject">
    <w:name w:val="annotation subject"/>
    <w:basedOn w:val="CommentText"/>
    <w:next w:val="CommentText"/>
    <w:link w:val="CommentSubjectChar"/>
    <w:rsid w:val="00FC6058"/>
    <w:rPr>
      <w:b/>
      <w:bCs/>
    </w:rPr>
  </w:style>
  <w:style w:type="character" w:customStyle="1" w:styleId="CommentSubjectChar">
    <w:name w:val="Comment Subject Char"/>
    <w:basedOn w:val="CommentTextChar"/>
    <w:link w:val="CommentSubject"/>
    <w:rsid w:val="00FC6058"/>
    <w:rPr>
      <w:lang w:val="en-GB" w:eastAsia="en-US"/>
    </w:rPr>
  </w:style>
  <w:style w:type="paragraph" w:styleId="Revision">
    <w:name w:val="Revision"/>
    <w:hidden/>
    <w:uiPriority w:val="99"/>
    <w:rsid w:val="00FC6058"/>
    <w:rPr>
      <w:lang w:val="en-GB" w:eastAsia="en-US"/>
    </w:rPr>
  </w:style>
  <w:style w:type="character" w:customStyle="1" w:styleId="st">
    <w:name w:val="st"/>
    <w:basedOn w:val="DefaultParagraphFont"/>
    <w:rsid w:val="00921CAE"/>
  </w:style>
  <w:style w:type="character" w:customStyle="1" w:styleId="midashi">
    <w:name w:val="midashi"/>
    <w:basedOn w:val="DefaultParagraphFont"/>
    <w:rsid w:val="00921CAE"/>
  </w:style>
  <w:style w:type="paragraph" w:styleId="ListParagraph">
    <w:name w:val="List Paragraph"/>
    <w:basedOn w:val="Normal"/>
    <w:uiPriority w:val="34"/>
    <w:qFormat/>
    <w:rsid w:val="00751BB9"/>
    <w:pPr>
      <w:overflowPunct/>
      <w:autoSpaceDE/>
      <w:autoSpaceDN/>
      <w:adjustRightInd/>
      <w:spacing w:after="0"/>
      <w:ind w:left="720"/>
      <w:contextualSpacing/>
      <w:textAlignment w:val="auto"/>
    </w:pPr>
    <w:rPr>
      <w:sz w:val="24"/>
      <w:szCs w:val="24"/>
      <w:lang w:val="en-US"/>
    </w:rPr>
  </w:style>
  <w:style w:type="paragraph" w:customStyle="1" w:styleId="Default">
    <w:name w:val="Default"/>
    <w:rsid w:val="00802A06"/>
    <w:pPr>
      <w:autoSpaceDE w:val="0"/>
      <w:autoSpaceDN w:val="0"/>
      <w:adjustRightInd w:val="0"/>
    </w:pPr>
    <w:rPr>
      <w:rFonts w:eastAsia="Calibri"/>
      <w:color w:val="000000"/>
      <w:sz w:val="24"/>
      <w:szCs w:val="24"/>
      <w:lang w:val="nl-NL" w:eastAsia="nl-NL"/>
    </w:rPr>
  </w:style>
  <w:style w:type="paragraph" w:customStyle="1" w:styleId="TB1">
    <w:name w:val="TB1"/>
    <w:basedOn w:val="Normal"/>
    <w:qFormat/>
    <w:rsid w:val="007E55B0"/>
    <w:pPr>
      <w:keepNext/>
      <w:keepLines/>
      <w:numPr>
        <w:numId w:val="8"/>
      </w:numPr>
      <w:tabs>
        <w:tab w:val="left" w:pos="720"/>
      </w:tabs>
      <w:spacing w:after="0"/>
      <w:ind w:left="737" w:hanging="380"/>
    </w:pPr>
    <w:rPr>
      <w:rFonts w:ascii="Arial" w:hAnsi="Arial"/>
      <w:sz w:val="18"/>
    </w:rPr>
  </w:style>
  <w:style w:type="paragraph" w:customStyle="1" w:styleId="StyleFPLeft-006Before4ptAfter4pt">
    <w:name w:val="Style FP + Left:  -0.06&quot; Before:  4 pt After:  4 pt"/>
    <w:basedOn w:val="FP"/>
    <w:rsid w:val="006D5556"/>
    <w:pPr>
      <w:spacing w:before="80" w:after="80"/>
      <w:ind w:left="144"/>
    </w:pPr>
  </w:style>
  <w:style w:type="paragraph" w:customStyle="1" w:styleId="TB2">
    <w:name w:val="TB2"/>
    <w:basedOn w:val="Normal"/>
    <w:qFormat/>
    <w:rsid w:val="007E55B0"/>
    <w:pPr>
      <w:keepNext/>
      <w:keepLines/>
      <w:numPr>
        <w:numId w:val="9"/>
      </w:numPr>
      <w:tabs>
        <w:tab w:val="left" w:pos="1109"/>
      </w:tabs>
      <w:spacing w:after="0"/>
      <w:ind w:left="1100" w:hanging="380"/>
    </w:pPr>
    <w:rPr>
      <w:rFonts w:ascii="Arial" w:hAnsi="Arial"/>
      <w:sz w:val="18"/>
    </w:rPr>
  </w:style>
  <w:style w:type="table" w:styleId="TableGrid">
    <w:name w:val="Table Grid"/>
    <w:basedOn w:val="TableNormal"/>
    <w:rsid w:val="00BC02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
    <w:name w:val="Guidance"/>
    <w:rsid w:val="000F2B63"/>
    <w:rPr>
      <w:i/>
      <w:color w:val="0000FF"/>
      <w:sz w:val="20"/>
    </w:rPr>
  </w:style>
  <w:style w:type="paragraph" w:customStyle="1" w:styleId="oneM2M-Normal">
    <w:name w:val="oneM2M-Normal"/>
    <w:basedOn w:val="Normal"/>
    <w:qFormat/>
    <w:rsid w:val="00F359F2"/>
    <w:pPr>
      <w:tabs>
        <w:tab w:val="left" w:pos="284"/>
      </w:tabs>
      <w:overflowPunct/>
      <w:autoSpaceDE/>
      <w:autoSpaceDN/>
      <w:adjustRightInd/>
      <w:spacing w:before="120" w:after="0"/>
      <w:textAlignment w:val="auto"/>
    </w:pPr>
    <w:rPr>
      <w:rFonts w:eastAsia="ＭＳ 明朝"/>
      <w:szCs w:val="24"/>
    </w:rPr>
  </w:style>
  <w:style w:type="paragraph" w:customStyle="1" w:styleId="I1">
    <w:name w:val="I1"/>
    <w:basedOn w:val="List"/>
    <w:rsid w:val="005E5261"/>
    <w:rPr>
      <w:rFonts w:eastAsia="Malgun Gothic"/>
    </w:rPr>
  </w:style>
  <w:style w:type="paragraph" w:customStyle="1" w:styleId="I2">
    <w:name w:val="I2"/>
    <w:basedOn w:val="List2"/>
    <w:rsid w:val="005E5261"/>
    <w:rPr>
      <w:rFonts w:eastAsia="Malgun Gothic"/>
    </w:rPr>
  </w:style>
  <w:style w:type="paragraph" w:customStyle="1" w:styleId="I3">
    <w:name w:val="I3"/>
    <w:basedOn w:val="List3"/>
    <w:rsid w:val="005E5261"/>
    <w:rPr>
      <w:rFonts w:eastAsia="Malgun Gothic"/>
    </w:rPr>
  </w:style>
  <w:style w:type="paragraph" w:customStyle="1" w:styleId="IB3">
    <w:name w:val="IB3"/>
    <w:basedOn w:val="Normal"/>
    <w:rsid w:val="005E5261"/>
    <w:pPr>
      <w:tabs>
        <w:tab w:val="left" w:pos="851"/>
        <w:tab w:val="num" w:pos="1644"/>
      </w:tabs>
      <w:ind w:left="851" w:hanging="567"/>
    </w:pPr>
    <w:rPr>
      <w:rFonts w:eastAsia="Malgun Gothic"/>
    </w:rPr>
  </w:style>
  <w:style w:type="paragraph" w:customStyle="1" w:styleId="IB1">
    <w:name w:val="IB1"/>
    <w:basedOn w:val="Normal"/>
    <w:rsid w:val="005E5261"/>
    <w:pPr>
      <w:tabs>
        <w:tab w:val="left" w:pos="284"/>
        <w:tab w:val="num" w:pos="453"/>
      </w:tabs>
      <w:ind w:left="453" w:hanging="453"/>
    </w:pPr>
    <w:rPr>
      <w:rFonts w:eastAsia="Malgun Gothic"/>
    </w:rPr>
  </w:style>
  <w:style w:type="paragraph" w:customStyle="1" w:styleId="IB2">
    <w:name w:val="IB2"/>
    <w:basedOn w:val="Normal"/>
    <w:rsid w:val="005E5261"/>
    <w:pPr>
      <w:tabs>
        <w:tab w:val="left" w:pos="567"/>
        <w:tab w:val="num" w:pos="1030"/>
      </w:tabs>
      <w:ind w:left="568" w:hanging="284"/>
    </w:pPr>
    <w:rPr>
      <w:rFonts w:eastAsia="Malgun Gothic"/>
    </w:rPr>
  </w:style>
  <w:style w:type="paragraph" w:customStyle="1" w:styleId="IBN">
    <w:name w:val="IBN"/>
    <w:basedOn w:val="Normal"/>
    <w:rsid w:val="005E5261"/>
    <w:pPr>
      <w:tabs>
        <w:tab w:val="left" w:pos="567"/>
        <w:tab w:val="num" w:pos="737"/>
      </w:tabs>
      <w:ind w:left="568" w:hanging="284"/>
    </w:pPr>
    <w:rPr>
      <w:rFonts w:eastAsia="Malgun Gothic"/>
    </w:rPr>
  </w:style>
  <w:style w:type="paragraph" w:customStyle="1" w:styleId="IBL">
    <w:name w:val="IBL"/>
    <w:basedOn w:val="Normal"/>
    <w:rsid w:val="005E5261"/>
    <w:pPr>
      <w:tabs>
        <w:tab w:val="left" w:pos="284"/>
        <w:tab w:val="num" w:pos="926"/>
      </w:tabs>
      <w:ind w:left="926" w:hanging="360"/>
    </w:pPr>
    <w:rPr>
      <w:rFonts w:eastAsia="Malgun Gothic"/>
    </w:rPr>
  </w:style>
  <w:style w:type="paragraph" w:customStyle="1" w:styleId="oneM2M-CoverTableText">
    <w:name w:val="oneM2M-CoverTableText"/>
    <w:basedOn w:val="Normal"/>
    <w:qFormat/>
    <w:rsid w:val="005E5261"/>
    <w:pPr>
      <w:keepNext/>
      <w:keepLines/>
      <w:overflowPunct/>
      <w:autoSpaceDE/>
      <w:autoSpaceDN/>
      <w:adjustRightInd/>
      <w:spacing w:before="60" w:after="60"/>
      <w:textAlignment w:val="auto"/>
    </w:pPr>
    <w:rPr>
      <w:rFonts w:eastAsia="BatangChe"/>
      <w:sz w:val="22"/>
      <w:szCs w:val="24"/>
      <w:lang w:val="en-US"/>
    </w:rPr>
  </w:style>
  <w:style w:type="paragraph" w:customStyle="1" w:styleId="0neM2M-CoverTableTitle">
    <w:name w:val="0neM2M-CoverTableTitle"/>
    <w:basedOn w:val="Normal"/>
    <w:qFormat/>
    <w:rsid w:val="005E5261"/>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eastAsia="Malgun Gothic" w:hAnsi="Calibri" w:cs="Tahoma"/>
      <w:b/>
      <w:smallCaps/>
      <w:color w:val="FFFFFF"/>
      <w:spacing w:val="30"/>
      <w:sz w:val="40"/>
      <w:szCs w:val="24"/>
    </w:rPr>
  </w:style>
  <w:style w:type="paragraph" w:customStyle="1" w:styleId="oneM2M-RowTitle">
    <w:name w:val="oneM2M-RowTitle"/>
    <w:basedOn w:val="oneM2M-CoverTableText"/>
    <w:rsid w:val="005E5261"/>
    <w:rPr>
      <w:color w:val="FFFFFF"/>
    </w:rPr>
  </w:style>
  <w:style w:type="paragraph" w:customStyle="1" w:styleId="AltNormal">
    <w:name w:val="AltNormal"/>
    <w:basedOn w:val="Normal"/>
    <w:autoRedefine/>
    <w:rsid w:val="005E5261"/>
    <w:pPr>
      <w:tabs>
        <w:tab w:val="left" w:pos="284"/>
      </w:tabs>
      <w:overflowPunct/>
      <w:autoSpaceDE/>
      <w:autoSpaceDN/>
      <w:adjustRightInd/>
      <w:spacing w:before="120" w:after="0"/>
      <w:textAlignment w:val="auto"/>
    </w:pPr>
    <w:rPr>
      <w:rFonts w:eastAsia="Malgun Gothic"/>
      <w:szCs w:val="24"/>
    </w:rPr>
  </w:style>
  <w:style w:type="character" w:styleId="UnresolvedMention">
    <w:name w:val="Unresolved Mention"/>
    <w:uiPriority w:val="99"/>
    <w:rsid w:val="005E5261"/>
    <w:rPr>
      <w:color w:val="808080"/>
      <w:shd w:val="clear" w:color="auto" w:fill="E6E6E6"/>
    </w:rPr>
  </w:style>
  <w:style w:type="character" w:styleId="Mention">
    <w:name w:val="Mention"/>
    <w:uiPriority w:val="51"/>
    <w:rsid w:val="005E5261"/>
    <w:rPr>
      <w:color w:val="2B579A"/>
      <w:shd w:val="clear" w:color="auto" w:fill="E6E6E6"/>
    </w:rPr>
  </w:style>
  <w:style w:type="character" w:customStyle="1" w:styleId="TALChar">
    <w:name w:val="TAL Char"/>
    <w:rsid w:val="005E5261"/>
    <w:rPr>
      <w:rFonts w:ascii="Arial" w:hAnsi="Arial"/>
      <w:sz w:val="18"/>
      <w:lang w:val="en-GB" w:eastAsia="en-US"/>
    </w:rPr>
  </w:style>
  <w:style w:type="character" w:customStyle="1" w:styleId="NOZchn">
    <w:name w:val="NO Zchn"/>
    <w:rsid w:val="005E5261"/>
    <w:rPr>
      <w:lang w:val="en-GB"/>
    </w:rPr>
  </w:style>
  <w:style w:type="character" w:customStyle="1" w:styleId="kejjeyren">
    <w:name w:val="kejjeyren"/>
    <w:rsid w:val="005E5261"/>
  </w:style>
  <w:style w:type="character" w:customStyle="1" w:styleId="kejjeyrkwrd">
    <w:name w:val="kejjeyrkwrd"/>
    <w:rsid w:val="005E5261"/>
  </w:style>
  <w:style w:type="paragraph" w:customStyle="1" w:styleId="iReference">
    <w:name w:val="iReference"/>
    <w:basedOn w:val="Normal"/>
    <w:rsid w:val="004C19E8"/>
    <w:pPr>
      <w:numPr>
        <w:numId w:val="84"/>
      </w:numPr>
      <w:overflowPunct/>
      <w:autoSpaceDE/>
      <w:autoSpaceDN/>
      <w:adjustRightInd/>
      <w:spacing w:before="24" w:after="24"/>
      <w:textAlignment w:val="auto"/>
    </w:pPr>
    <w:rPr>
      <w:rFonts w:ascii="Arial" w:hAnsi="Arial" w:cs="Arial"/>
      <w:sz w:val="19"/>
      <w:lang w:val="en-US"/>
    </w:rPr>
  </w:style>
  <w:style w:type="paragraph" w:customStyle="1" w:styleId="1tableentryleft">
    <w:name w:val="1table entry left"/>
    <w:aliases w:val="1TEL"/>
    <w:uiPriority w:val="99"/>
    <w:rsid w:val="00050921"/>
    <w:pPr>
      <w:keepNext/>
      <w:keepLines/>
      <w:spacing w:before="60" w:after="60"/>
    </w:pPr>
    <w:rPr>
      <w:rFonts w:ascii="Times" w:eastAsia="BatangChe" w:hAnsi="Times"/>
      <w:sz w:val="22"/>
      <w:szCs w:val="24"/>
      <w:lang w:eastAsia="en-US"/>
    </w:rPr>
  </w:style>
  <w:style w:type="paragraph" w:customStyle="1" w:styleId="oneM2M-PageHead">
    <w:name w:val="oneM2M-PageHead"/>
    <w:basedOn w:val="Header"/>
    <w:qFormat/>
    <w:rsid w:val="00050921"/>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050921"/>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050921"/>
    <w:pPr>
      <w:shd w:val="clear" w:color="auto" w:fill="B42025"/>
      <w:overflowPunct/>
      <w:autoSpaceDE/>
      <w:autoSpaceDN/>
      <w:adjustRightInd/>
      <w:spacing w:after="0"/>
      <w:ind w:left="1985" w:hanging="1985"/>
      <w:jc w:val="center"/>
      <w:textAlignment w:val="auto"/>
    </w:pPr>
    <w:rPr>
      <w:rFonts w:ascii="Calibri" w:eastAsia="游明朝" w:hAnsi="Calibri"/>
      <w:b/>
      <w:bCs/>
      <w:smallCaps/>
      <w:color w:val="FFFFFF"/>
      <w:spacing w:val="30"/>
      <w:sz w:val="40"/>
    </w:rPr>
  </w:style>
  <w:style w:type="character" w:customStyle="1" w:styleId="CommentTextChar2">
    <w:name w:val="Comment Text Char2"/>
    <w:uiPriority w:val="99"/>
    <w:locked/>
    <w:rsid w:val="00050921"/>
    <w:rPr>
      <w:lang w:val="en-GB"/>
    </w:rPr>
  </w:style>
  <w:style w:type="character" w:customStyle="1" w:styleId="CommentTextChar1">
    <w:name w:val="Comment Text Char1"/>
    <w:uiPriority w:val="99"/>
    <w:semiHidden/>
    <w:locked/>
    <w:rsid w:val="009C23CA"/>
    <w:rPr>
      <w:rFonts w:eastAsia="DengXian"/>
    </w:rPr>
  </w:style>
  <w:style w:type="paragraph" w:customStyle="1" w:styleId="iBulletlist">
    <w:name w:val="iBullet list"/>
    <w:basedOn w:val="Normal"/>
    <w:rsid w:val="009C23CA"/>
    <w:pPr>
      <w:keepLines/>
      <w:numPr>
        <w:numId w:val="141"/>
      </w:numPr>
      <w:tabs>
        <w:tab w:val="left" w:pos="720"/>
      </w:tabs>
      <w:overflowPunct/>
      <w:autoSpaceDE/>
      <w:autoSpaceDN/>
      <w:adjustRightInd/>
      <w:spacing w:before="24" w:after="24"/>
      <w:textAlignment w:val="auto"/>
    </w:pPr>
    <w:rPr>
      <w:rFonts w:ascii="Arial" w:hAnsi="Arial" w:cs="Arial"/>
      <w:sz w:val="19"/>
      <w:lang w:val="en-US"/>
    </w:rPr>
  </w:style>
  <w:style w:type="paragraph" w:customStyle="1" w:styleId="iNumberedlist">
    <w:name w:val="iNumbered list"/>
    <w:basedOn w:val="Normal"/>
    <w:rsid w:val="009C23CA"/>
    <w:pPr>
      <w:keepLines/>
      <w:numPr>
        <w:numId w:val="142"/>
      </w:numPr>
      <w:tabs>
        <w:tab w:val="left" w:pos="720"/>
      </w:tabs>
      <w:overflowPunct/>
      <w:autoSpaceDE/>
      <w:autoSpaceDN/>
      <w:adjustRightInd/>
      <w:spacing w:before="24" w:after="24"/>
      <w:textAlignment w:val="auto"/>
    </w:pPr>
    <w:rPr>
      <w:rFonts w:ascii="Arial" w:hAnsi="Arial" w:cs="Arial"/>
      <w:sz w:val="19"/>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99272785">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41291490">
      <w:bodyDiv w:val="1"/>
      <w:marLeft w:val="0"/>
      <w:marRight w:val="0"/>
      <w:marTop w:val="0"/>
      <w:marBottom w:val="0"/>
      <w:divBdr>
        <w:top w:val="none" w:sz="0" w:space="0" w:color="auto"/>
        <w:left w:val="none" w:sz="0" w:space="0" w:color="auto"/>
        <w:bottom w:val="none" w:sz="0" w:space="0" w:color="auto"/>
        <w:right w:val="none" w:sz="0" w:space="0" w:color="auto"/>
      </w:divBdr>
    </w:div>
    <w:div w:id="589385563">
      <w:bodyDiv w:val="1"/>
      <w:marLeft w:val="0"/>
      <w:marRight w:val="0"/>
      <w:marTop w:val="0"/>
      <w:marBottom w:val="0"/>
      <w:divBdr>
        <w:top w:val="none" w:sz="0" w:space="0" w:color="auto"/>
        <w:left w:val="none" w:sz="0" w:space="0" w:color="auto"/>
        <w:bottom w:val="none" w:sz="0" w:space="0" w:color="auto"/>
        <w:right w:val="none" w:sz="0" w:space="0" w:color="auto"/>
      </w:divBdr>
    </w:div>
    <w:div w:id="772896577">
      <w:bodyDiv w:val="1"/>
      <w:marLeft w:val="0"/>
      <w:marRight w:val="0"/>
      <w:marTop w:val="0"/>
      <w:marBottom w:val="0"/>
      <w:divBdr>
        <w:top w:val="none" w:sz="0" w:space="0" w:color="auto"/>
        <w:left w:val="none" w:sz="0" w:space="0" w:color="auto"/>
        <w:bottom w:val="none" w:sz="0" w:space="0" w:color="auto"/>
        <w:right w:val="none" w:sz="0" w:space="0" w:color="auto"/>
      </w:divBdr>
    </w:div>
    <w:div w:id="1145196082">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445736652">
      <w:bodyDiv w:val="1"/>
      <w:marLeft w:val="0"/>
      <w:marRight w:val="0"/>
      <w:marTop w:val="0"/>
      <w:marBottom w:val="0"/>
      <w:divBdr>
        <w:top w:val="none" w:sz="0" w:space="0" w:color="auto"/>
        <w:left w:val="none" w:sz="0" w:space="0" w:color="auto"/>
        <w:bottom w:val="none" w:sz="0" w:space="0" w:color="auto"/>
        <w:right w:val="none" w:sz="0" w:space="0" w:color="auto"/>
      </w:divBdr>
    </w:div>
    <w:div w:id="1473326074">
      <w:bodyDiv w:val="1"/>
      <w:marLeft w:val="0"/>
      <w:marRight w:val="0"/>
      <w:marTop w:val="0"/>
      <w:marBottom w:val="0"/>
      <w:divBdr>
        <w:top w:val="none" w:sz="0" w:space="0" w:color="auto"/>
        <w:left w:val="none" w:sz="0" w:space="0" w:color="auto"/>
        <w:bottom w:val="none" w:sz="0" w:space="0" w:color="auto"/>
        <w:right w:val="none" w:sz="0" w:space="0" w:color="auto"/>
      </w:divBdr>
    </w:div>
    <w:div w:id="1987659443">
      <w:bodyDiv w:val="1"/>
      <w:marLeft w:val="0"/>
      <w:marRight w:val="0"/>
      <w:marTop w:val="0"/>
      <w:marBottom w:val="0"/>
      <w:divBdr>
        <w:top w:val="none" w:sz="0" w:space="0" w:color="auto"/>
        <w:left w:val="none" w:sz="0" w:space="0" w:color="auto"/>
        <w:bottom w:val="none" w:sz="0" w:space="0" w:color="auto"/>
        <w:right w:val="none" w:sz="0" w:space="0" w:color="auto"/>
      </w:divBdr>
    </w:div>
    <w:div w:id="20246975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0.png"/><Relationship Id="rId21" Type="http://schemas.openxmlformats.org/officeDocument/2006/relationships/image" Target="media/image11.png"/><Relationship Id="rId42" Type="http://schemas.openxmlformats.org/officeDocument/2006/relationships/package" Target="embeddings/Microsoft_Visio_Drawing8.vsdx"/><Relationship Id="rId63" Type="http://schemas.openxmlformats.org/officeDocument/2006/relationships/image" Target="media/image36.png"/><Relationship Id="rId84" Type="http://schemas.openxmlformats.org/officeDocument/2006/relationships/image" Target="media/image57.emf"/><Relationship Id="rId138" Type="http://schemas.openxmlformats.org/officeDocument/2006/relationships/image" Target="media/image111.emf"/><Relationship Id="rId159" Type="http://schemas.openxmlformats.org/officeDocument/2006/relationships/package" Target="embeddings/Microsoft_Visio_Drawing19.vsdx"/><Relationship Id="rId170" Type="http://schemas.openxmlformats.org/officeDocument/2006/relationships/image" Target="media/image133.emf"/><Relationship Id="rId107" Type="http://schemas.openxmlformats.org/officeDocument/2006/relationships/image" Target="media/image80.png"/><Relationship Id="rId11" Type="http://schemas.openxmlformats.org/officeDocument/2006/relationships/image" Target="media/image2.png"/><Relationship Id="rId32" Type="http://schemas.openxmlformats.org/officeDocument/2006/relationships/package" Target="embeddings/Microsoft_Visio_Drawing3.vsdx"/><Relationship Id="rId53" Type="http://schemas.openxmlformats.org/officeDocument/2006/relationships/image" Target="media/image28.emf"/><Relationship Id="rId74" Type="http://schemas.openxmlformats.org/officeDocument/2006/relationships/image" Target="media/image47.png"/><Relationship Id="rId128" Type="http://schemas.openxmlformats.org/officeDocument/2006/relationships/image" Target="media/image101.emf"/><Relationship Id="rId149" Type="http://schemas.openxmlformats.org/officeDocument/2006/relationships/image" Target="media/image122.emf"/><Relationship Id="rId5" Type="http://schemas.openxmlformats.org/officeDocument/2006/relationships/webSettings" Target="webSettings.xml"/><Relationship Id="rId95" Type="http://schemas.openxmlformats.org/officeDocument/2006/relationships/image" Target="media/image68.emf"/><Relationship Id="rId160" Type="http://schemas.openxmlformats.org/officeDocument/2006/relationships/image" Target="media/image128.emf"/><Relationship Id="rId181" Type="http://schemas.openxmlformats.org/officeDocument/2006/relationships/theme" Target="theme/theme1.xml"/><Relationship Id="rId22" Type="http://schemas.openxmlformats.org/officeDocument/2006/relationships/image" Target="media/image12.emf"/><Relationship Id="rId43" Type="http://schemas.openxmlformats.org/officeDocument/2006/relationships/image" Target="media/image23.emf"/><Relationship Id="rId64" Type="http://schemas.openxmlformats.org/officeDocument/2006/relationships/image" Target="media/image37.emf"/><Relationship Id="rId118" Type="http://schemas.openxmlformats.org/officeDocument/2006/relationships/image" Target="media/image91.png"/><Relationship Id="rId139" Type="http://schemas.openxmlformats.org/officeDocument/2006/relationships/image" Target="media/image112.emf"/><Relationship Id="rId85" Type="http://schemas.openxmlformats.org/officeDocument/2006/relationships/image" Target="media/image58.emf"/><Relationship Id="rId150" Type="http://schemas.openxmlformats.org/officeDocument/2006/relationships/image" Target="media/image123.emf"/><Relationship Id="rId171" Type="http://schemas.openxmlformats.org/officeDocument/2006/relationships/package" Target="embeddings/Microsoft_Visio_Drawing25.vsdx"/><Relationship Id="rId12" Type="http://schemas.openxmlformats.org/officeDocument/2006/relationships/image" Target="media/image3.emf"/><Relationship Id="rId33" Type="http://schemas.openxmlformats.org/officeDocument/2006/relationships/image" Target="media/image18.emf"/><Relationship Id="rId108" Type="http://schemas.openxmlformats.org/officeDocument/2006/relationships/image" Target="media/image81.emf"/><Relationship Id="rId129" Type="http://schemas.openxmlformats.org/officeDocument/2006/relationships/image" Target="media/image102.emf"/><Relationship Id="rId54" Type="http://schemas.openxmlformats.org/officeDocument/2006/relationships/package" Target="embeddings/Microsoft_Visio_Drawing14.vsdx"/><Relationship Id="rId75" Type="http://schemas.openxmlformats.org/officeDocument/2006/relationships/image" Target="media/image48.png"/><Relationship Id="rId96" Type="http://schemas.openxmlformats.org/officeDocument/2006/relationships/image" Target="media/image69.emf"/><Relationship Id="rId140" Type="http://schemas.openxmlformats.org/officeDocument/2006/relationships/image" Target="media/image113.emf"/><Relationship Id="rId161" Type="http://schemas.openxmlformats.org/officeDocument/2006/relationships/package" Target="embeddings/Microsoft_Visio_Drawing20.vsdx"/><Relationship Id="rId6" Type="http://schemas.openxmlformats.org/officeDocument/2006/relationships/footnotes" Target="footnotes.xml"/><Relationship Id="rId23" Type="http://schemas.openxmlformats.org/officeDocument/2006/relationships/package" Target="embeddings/Microsoft_PowerPoint_Presentation.pptx"/><Relationship Id="rId119" Type="http://schemas.openxmlformats.org/officeDocument/2006/relationships/image" Target="media/image92.png"/><Relationship Id="rId44" Type="http://schemas.openxmlformats.org/officeDocument/2006/relationships/package" Target="embeddings/Microsoft_Visio_Drawing9.vsdx"/><Relationship Id="rId60" Type="http://schemas.openxmlformats.org/officeDocument/2006/relationships/image" Target="media/image33.png"/><Relationship Id="rId65" Type="http://schemas.openxmlformats.org/officeDocument/2006/relationships/image" Target="media/image38.emf"/><Relationship Id="rId81" Type="http://schemas.openxmlformats.org/officeDocument/2006/relationships/image" Target="media/image54.png"/><Relationship Id="rId86" Type="http://schemas.openxmlformats.org/officeDocument/2006/relationships/image" Target="media/image59.png"/><Relationship Id="rId130" Type="http://schemas.openxmlformats.org/officeDocument/2006/relationships/image" Target="media/image103.png"/><Relationship Id="rId135" Type="http://schemas.openxmlformats.org/officeDocument/2006/relationships/image" Target="media/image108.png"/><Relationship Id="rId151" Type="http://schemas.openxmlformats.org/officeDocument/2006/relationships/package" Target="embeddings/Microsoft_Visio_Drawing15.vsdx"/><Relationship Id="rId156" Type="http://schemas.openxmlformats.org/officeDocument/2006/relationships/image" Target="media/image126.emf"/><Relationship Id="rId177" Type="http://schemas.openxmlformats.org/officeDocument/2006/relationships/package" Target="embeddings/Microsoft_Visio_Drawing28.vsdx"/><Relationship Id="rId172" Type="http://schemas.openxmlformats.org/officeDocument/2006/relationships/image" Target="media/image134.emf"/><Relationship Id="rId13" Type="http://schemas.openxmlformats.org/officeDocument/2006/relationships/image" Target="media/image4.emf"/><Relationship Id="rId18" Type="http://schemas.openxmlformats.org/officeDocument/2006/relationships/image" Target="media/image9.emf"/><Relationship Id="rId39" Type="http://schemas.openxmlformats.org/officeDocument/2006/relationships/image" Target="media/image21.emf"/><Relationship Id="rId109" Type="http://schemas.openxmlformats.org/officeDocument/2006/relationships/image" Target="media/image82.emf"/><Relationship Id="rId34" Type="http://schemas.openxmlformats.org/officeDocument/2006/relationships/package" Target="embeddings/Microsoft_Visio_Drawing4.vsdx"/><Relationship Id="rId50" Type="http://schemas.openxmlformats.org/officeDocument/2006/relationships/package" Target="embeddings/Microsoft_Visio_Drawing12.vsdx"/><Relationship Id="rId55" Type="http://schemas.openxmlformats.org/officeDocument/2006/relationships/image" Target="media/image29.emf"/><Relationship Id="rId76" Type="http://schemas.openxmlformats.org/officeDocument/2006/relationships/image" Target="media/image49.png"/><Relationship Id="rId97" Type="http://schemas.openxmlformats.org/officeDocument/2006/relationships/image" Target="media/image70.png"/><Relationship Id="rId104" Type="http://schemas.openxmlformats.org/officeDocument/2006/relationships/image" Target="media/image77.png"/><Relationship Id="rId120" Type="http://schemas.openxmlformats.org/officeDocument/2006/relationships/image" Target="media/image93.png"/><Relationship Id="rId125" Type="http://schemas.openxmlformats.org/officeDocument/2006/relationships/image" Target="media/image98.png"/><Relationship Id="rId141" Type="http://schemas.openxmlformats.org/officeDocument/2006/relationships/image" Target="media/image114.png"/><Relationship Id="rId146" Type="http://schemas.openxmlformats.org/officeDocument/2006/relationships/image" Target="media/image119.emf"/><Relationship Id="rId167" Type="http://schemas.openxmlformats.org/officeDocument/2006/relationships/package" Target="embeddings/Microsoft_Visio_Drawing23.vsdx"/><Relationship Id="rId7" Type="http://schemas.openxmlformats.org/officeDocument/2006/relationships/endnotes" Target="endnotes.xml"/><Relationship Id="rId71" Type="http://schemas.openxmlformats.org/officeDocument/2006/relationships/image" Target="media/image44.emf"/><Relationship Id="rId92" Type="http://schemas.openxmlformats.org/officeDocument/2006/relationships/image" Target="media/image65.png"/><Relationship Id="rId162" Type="http://schemas.openxmlformats.org/officeDocument/2006/relationships/image" Target="media/image129.emf"/><Relationship Id="rId2" Type="http://schemas.openxmlformats.org/officeDocument/2006/relationships/numbering" Target="numbering.xml"/><Relationship Id="rId29" Type="http://schemas.openxmlformats.org/officeDocument/2006/relationships/image" Target="media/image16.emf"/><Relationship Id="rId24" Type="http://schemas.openxmlformats.org/officeDocument/2006/relationships/image" Target="media/image13.jpeg"/><Relationship Id="rId40" Type="http://schemas.openxmlformats.org/officeDocument/2006/relationships/package" Target="embeddings/Microsoft_Visio_Drawing7.vsdx"/><Relationship Id="rId45" Type="http://schemas.openxmlformats.org/officeDocument/2006/relationships/image" Target="media/image24.emf"/><Relationship Id="rId66" Type="http://schemas.openxmlformats.org/officeDocument/2006/relationships/image" Target="media/image39.png"/><Relationship Id="rId87" Type="http://schemas.openxmlformats.org/officeDocument/2006/relationships/image" Target="media/image60.png"/><Relationship Id="rId110" Type="http://schemas.openxmlformats.org/officeDocument/2006/relationships/image" Target="media/image83.png"/><Relationship Id="rId115" Type="http://schemas.openxmlformats.org/officeDocument/2006/relationships/image" Target="media/image88.emf"/><Relationship Id="rId131" Type="http://schemas.openxmlformats.org/officeDocument/2006/relationships/image" Target="media/image104.png"/><Relationship Id="rId136" Type="http://schemas.openxmlformats.org/officeDocument/2006/relationships/image" Target="media/image109.png"/><Relationship Id="rId157" Type="http://schemas.openxmlformats.org/officeDocument/2006/relationships/package" Target="embeddings/Microsoft_Visio_Drawing18.vsdx"/><Relationship Id="rId178" Type="http://schemas.openxmlformats.org/officeDocument/2006/relationships/footer" Target="footer1.xml"/><Relationship Id="rId61" Type="http://schemas.openxmlformats.org/officeDocument/2006/relationships/image" Target="media/image34.png"/><Relationship Id="rId82" Type="http://schemas.openxmlformats.org/officeDocument/2006/relationships/image" Target="media/image55.png"/><Relationship Id="rId152" Type="http://schemas.openxmlformats.org/officeDocument/2006/relationships/image" Target="media/image124.emf"/><Relationship Id="rId173" Type="http://schemas.openxmlformats.org/officeDocument/2006/relationships/package" Target="embeddings/Microsoft_Visio_Drawing26.vsdx"/><Relationship Id="rId19" Type="http://schemas.openxmlformats.org/officeDocument/2006/relationships/hyperlink" Target="https://portal.etsi.org/webapp/WorkProgram/SimpleSearch/QueryForm.asp" TargetMode="External"/><Relationship Id="rId14" Type="http://schemas.openxmlformats.org/officeDocument/2006/relationships/image" Target="media/image5.emf"/><Relationship Id="rId30" Type="http://schemas.openxmlformats.org/officeDocument/2006/relationships/package" Target="embeddings/Microsoft_Visio_Drawing2.vsdx"/><Relationship Id="rId35" Type="http://schemas.openxmlformats.org/officeDocument/2006/relationships/image" Target="media/image19.emf"/><Relationship Id="rId56" Type="http://schemas.openxmlformats.org/officeDocument/2006/relationships/image" Target="media/image30.emf"/><Relationship Id="rId77" Type="http://schemas.openxmlformats.org/officeDocument/2006/relationships/image" Target="media/image50.png"/><Relationship Id="rId100" Type="http://schemas.openxmlformats.org/officeDocument/2006/relationships/image" Target="media/image73.png"/><Relationship Id="rId105" Type="http://schemas.openxmlformats.org/officeDocument/2006/relationships/image" Target="media/image78.png"/><Relationship Id="rId126" Type="http://schemas.openxmlformats.org/officeDocument/2006/relationships/image" Target="media/image99.png"/><Relationship Id="rId147" Type="http://schemas.openxmlformats.org/officeDocument/2006/relationships/image" Target="media/image120.png"/><Relationship Id="rId168" Type="http://schemas.openxmlformats.org/officeDocument/2006/relationships/image" Target="media/image132.emf"/><Relationship Id="rId8" Type="http://schemas.openxmlformats.org/officeDocument/2006/relationships/image" Target="media/image1.png"/><Relationship Id="rId51" Type="http://schemas.openxmlformats.org/officeDocument/2006/relationships/image" Target="media/image27.emf"/><Relationship Id="rId72" Type="http://schemas.openxmlformats.org/officeDocument/2006/relationships/image" Target="media/image45.emf"/><Relationship Id="rId93" Type="http://schemas.openxmlformats.org/officeDocument/2006/relationships/image" Target="media/image66.emf"/><Relationship Id="rId98" Type="http://schemas.openxmlformats.org/officeDocument/2006/relationships/image" Target="media/image71.png"/><Relationship Id="rId121" Type="http://schemas.openxmlformats.org/officeDocument/2006/relationships/image" Target="media/image94.png"/><Relationship Id="rId142" Type="http://schemas.openxmlformats.org/officeDocument/2006/relationships/image" Target="media/image115.png"/><Relationship Id="rId163" Type="http://schemas.openxmlformats.org/officeDocument/2006/relationships/package" Target="embeddings/Microsoft_Visio_Drawing21.vsdx"/><Relationship Id="rId3" Type="http://schemas.openxmlformats.org/officeDocument/2006/relationships/styles" Target="styles.xml"/><Relationship Id="rId25" Type="http://schemas.openxmlformats.org/officeDocument/2006/relationships/image" Target="media/image14.emf"/><Relationship Id="rId46" Type="http://schemas.openxmlformats.org/officeDocument/2006/relationships/package" Target="embeddings/Microsoft_Visio_Drawing10.vsdx"/><Relationship Id="rId67" Type="http://schemas.openxmlformats.org/officeDocument/2006/relationships/image" Target="media/image40.png"/><Relationship Id="rId116" Type="http://schemas.openxmlformats.org/officeDocument/2006/relationships/image" Target="media/image89.emf"/><Relationship Id="rId137" Type="http://schemas.openxmlformats.org/officeDocument/2006/relationships/image" Target="media/image110.emf"/><Relationship Id="rId158" Type="http://schemas.openxmlformats.org/officeDocument/2006/relationships/image" Target="media/image127.emf"/><Relationship Id="rId20" Type="http://schemas.openxmlformats.org/officeDocument/2006/relationships/image" Target="media/image10.jpeg"/><Relationship Id="rId41" Type="http://schemas.openxmlformats.org/officeDocument/2006/relationships/image" Target="media/image22.emf"/><Relationship Id="rId62" Type="http://schemas.openxmlformats.org/officeDocument/2006/relationships/image" Target="media/image35.png"/><Relationship Id="rId83" Type="http://schemas.openxmlformats.org/officeDocument/2006/relationships/image" Target="media/image56.png"/><Relationship Id="rId88" Type="http://schemas.openxmlformats.org/officeDocument/2006/relationships/image" Target="media/image61.png"/><Relationship Id="rId111" Type="http://schemas.openxmlformats.org/officeDocument/2006/relationships/image" Target="media/image84.png"/><Relationship Id="rId132" Type="http://schemas.openxmlformats.org/officeDocument/2006/relationships/image" Target="media/image105.png"/><Relationship Id="rId153" Type="http://schemas.openxmlformats.org/officeDocument/2006/relationships/package" Target="embeddings/Microsoft_Visio_Drawing16.vsdx"/><Relationship Id="rId174" Type="http://schemas.openxmlformats.org/officeDocument/2006/relationships/image" Target="media/image135.emf"/><Relationship Id="rId179" Type="http://schemas.openxmlformats.org/officeDocument/2006/relationships/fontTable" Target="fontTable.xml"/><Relationship Id="rId15" Type="http://schemas.openxmlformats.org/officeDocument/2006/relationships/image" Target="media/image6.emf"/><Relationship Id="rId36" Type="http://schemas.openxmlformats.org/officeDocument/2006/relationships/package" Target="embeddings/Microsoft_Visio_Drawing5.vsdx"/><Relationship Id="rId57" Type="http://schemas.openxmlformats.org/officeDocument/2006/relationships/image" Target="media/image31.emf"/><Relationship Id="rId106" Type="http://schemas.openxmlformats.org/officeDocument/2006/relationships/image" Target="media/image79.png"/><Relationship Id="rId127" Type="http://schemas.openxmlformats.org/officeDocument/2006/relationships/image" Target="media/image100.png"/><Relationship Id="rId10" Type="http://schemas.openxmlformats.org/officeDocument/2006/relationships/hyperlink" Target="http://www.etsi.org/multi-access-edge-computing/mec-presentations-at-industry-events" TargetMode="External"/><Relationship Id="rId31" Type="http://schemas.openxmlformats.org/officeDocument/2006/relationships/image" Target="media/image17.emf"/><Relationship Id="rId52" Type="http://schemas.openxmlformats.org/officeDocument/2006/relationships/package" Target="embeddings/Microsoft_Visio_Drawing13.vsdx"/><Relationship Id="rId73" Type="http://schemas.openxmlformats.org/officeDocument/2006/relationships/image" Target="media/image46.png"/><Relationship Id="rId78" Type="http://schemas.openxmlformats.org/officeDocument/2006/relationships/image" Target="media/image51.emf"/><Relationship Id="rId94" Type="http://schemas.openxmlformats.org/officeDocument/2006/relationships/image" Target="media/image67.emf"/><Relationship Id="rId99" Type="http://schemas.openxmlformats.org/officeDocument/2006/relationships/image" Target="media/image72.png"/><Relationship Id="rId101" Type="http://schemas.openxmlformats.org/officeDocument/2006/relationships/image" Target="media/image74.emf"/><Relationship Id="rId122" Type="http://schemas.openxmlformats.org/officeDocument/2006/relationships/image" Target="media/image95.emf"/><Relationship Id="rId143" Type="http://schemas.openxmlformats.org/officeDocument/2006/relationships/image" Target="media/image116.png"/><Relationship Id="rId148" Type="http://schemas.openxmlformats.org/officeDocument/2006/relationships/image" Target="media/image121.emf"/><Relationship Id="rId164" Type="http://schemas.openxmlformats.org/officeDocument/2006/relationships/image" Target="media/image130.emf"/><Relationship Id="rId169" Type="http://schemas.openxmlformats.org/officeDocument/2006/relationships/package" Target="embeddings/Microsoft_Visio_Drawing24.vsdx"/><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microsoft.com/office/2011/relationships/people" Target="people.xml"/><Relationship Id="rId26" Type="http://schemas.openxmlformats.org/officeDocument/2006/relationships/package" Target="embeddings/Microsoft_Visio_Drawing.vsdx"/><Relationship Id="rId47" Type="http://schemas.openxmlformats.org/officeDocument/2006/relationships/image" Target="media/image25.emf"/><Relationship Id="rId68" Type="http://schemas.openxmlformats.org/officeDocument/2006/relationships/image" Target="media/image41.png"/><Relationship Id="rId89" Type="http://schemas.openxmlformats.org/officeDocument/2006/relationships/image" Target="media/image62.png"/><Relationship Id="rId112" Type="http://schemas.openxmlformats.org/officeDocument/2006/relationships/image" Target="media/image85.png"/><Relationship Id="rId133" Type="http://schemas.openxmlformats.org/officeDocument/2006/relationships/image" Target="media/image106.png"/><Relationship Id="rId154" Type="http://schemas.openxmlformats.org/officeDocument/2006/relationships/image" Target="media/image125.emf"/><Relationship Id="rId175" Type="http://schemas.openxmlformats.org/officeDocument/2006/relationships/package" Target="embeddings/Microsoft_Visio_Drawing27.vsdx"/><Relationship Id="rId16" Type="http://schemas.openxmlformats.org/officeDocument/2006/relationships/image" Target="media/image7.emf"/><Relationship Id="rId37" Type="http://schemas.openxmlformats.org/officeDocument/2006/relationships/image" Target="media/image20.emf"/><Relationship Id="rId58" Type="http://schemas.openxmlformats.org/officeDocument/2006/relationships/package" Target="embeddings/Microsoft_PowerPoint_Slide.sldx"/><Relationship Id="rId79" Type="http://schemas.openxmlformats.org/officeDocument/2006/relationships/image" Target="media/image52.emf"/><Relationship Id="rId102" Type="http://schemas.openxmlformats.org/officeDocument/2006/relationships/image" Target="media/image75.emf"/><Relationship Id="rId123" Type="http://schemas.openxmlformats.org/officeDocument/2006/relationships/image" Target="media/image96.emf"/><Relationship Id="rId144" Type="http://schemas.openxmlformats.org/officeDocument/2006/relationships/image" Target="media/image117.png"/><Relationship Id="rId90" Type="http://schemas.openxmlformats.org/officeDocument/2006/relationships/image" Target="media/image63.png"/><Relationship Id="rId165" Type="http://schemas.openxmlformats.org/officeDocument/2006/relationships/package" Target="embeddings/Microsoft_Visio_Drawing22.vsdx"/><Relationship Id="rId27" Type="http://schemas.openxmlformats.org/officeDocument/2006/relationships/image" Target="media/image15.emf"/><Relationship Id="rId48" Type="http://schemas.openxmlformats.org/officeDocument/2006/relationships/package" Target="embeddings/Microsoft_Visio_Drawing11.vsdx"/><Relationship Id="rId69" Type="http://schemas.openxmlformats.org/officeDocument/2006/relationships/image" Target="media/image42.png"/><Relationship Id="rId113" Type="http://schemas.openxmlformats.org/officeDocument/2006/relationships/image" Target="media/image86.png"/><Relationship Id="rId134" Type="http://schemas.openxmlformats.org/officeDocument/2006/relationships/image" Target="media/image107.png"/><Relationship Id="rId80" Type="http://schemas.openxmlformats.org/officeDocument/2006/relationships/image" Target="media/image53.png"/><Relationship Id="rId155" Type="http://schemas.openxmlformats.org/officeDocument/2006/relationships/package" Target="embeddings/Microsoft_Visio_Drawing17.vsdx"/><Relationship Id="rId176" Type="http://schemas.openxmlformats.org/officeDocument/2006/relationships/image" Target="media/image136.emf"/><Relationship Id="rId17" Type="http://schemas.openxmlformats.org/officeDocument/2006/relationships/image" Target="media/image8.emf"/><Relationship Id="rId38" Type="http://schemas.openxmlformats.org/officeDocument/2006/relationships/package" Target="embeddings/Microsoft_Visio_Drawing6.vsdx"/><Relationship Id="rId59" Type="http://schemas.openxmlformats.org/officeDocument/2006/relationships/image" Target="media/image32.emf"/><Relationship Id="rId103" Type="http://schemas.openxmlformats.org/officeDocument/2006/relationships/image" Target="media/image76.png"/><Relationship Id="rId124" Type="http://schemas.openxmlformats.org/officeDocument/2006/relationships/image" Target="media/image97.png"/><Relationship Id="rId70" Type="http://schemas.openxmlformats.org/officeDocument/2006/relationships/image" Target="media/image43.png"/><Relationship Id="rId91" Type="http://schemas.openxmlformats.org/officeDocument/2006/relationships/image" Target="media/image64.png"/><Relationship Id="rId145" Type="http://schemas.openxmlformats.org/officeDocument/2006/relationships/image" Target="media/image118.emf"/><Relationship Id="rId166" Type="http://schemas.openxmlformats.org/officeDocument/2006/relationships/image" Target="media/image131.emf"/><Relationship Id="rId1" Type="http://schemas.openxmlformats.org/officeDocument/2006/relationships/customXml" Target="../customXml/item1.xml"/><Relationship Id="rId28" Type="http://schemas.openxmlformats.org/officeDocument/2006/relationships/package" Target="embeddings/Microsoft_Visio_Drawing1.vsdx"/><Relationship Id="rId49" Type="http://schemas.openxmlformats.org/officeDocument/2006/relationships/image" Target="media/image26.emf"/><Relationship Id="rId114" Type="http://schemas.openxmlformats.org/officeDocument/2006/relationships/image" Target="media/image87.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232E28A7-AC8F-4E95-B2E8-158957F5F7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0</TotalTime>
  <Pages>1</Pages>
  <Words>33640</Words>
  <Characters>191750</Characters>
  <Application>Microsoft Office Word</Application>
  <DocSecurity>0</DocSecurity>
  <Lines>1597</Lines>
  <Paragraphs>449</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LinksUpToDate>false</LinksUpToDate>
  <CharactersWithSpaces>224941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2019-01-04T05:28:00Z</dcterms:created>
  <dcterms:modified xsi:type="dcterms:W3CDTF">2019-11-14T07:59:00Z</dcterms:modified>
</cp:coreProperties>
</file>