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E67447">
            <w:pPr>
              <w:tabs>
                <w:tab w:val="left" w:pos="284"/>
                <w:tab w:val="center" w:pos="4680"/>
                <w:tab w:val="right" w:pos="9360"/>
              </w:tabs>
              <w:overflowPunct/>
              <w:autoSpaceDE/>
              <w:autoSpaceDN/>
              <w:adjustRightInd/>
              <w:spacing w:after="0"/>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3CD0C57D" w:rsidR="00240928" w:rsidRPr="007362EA" w:rsidRDefault="00E67447"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oneM2M-TR-0054</w:t>
            </w:r>
            <w:r w:rsidR="00240928" w:rsidRPr="007362EA">
              <w:rPr>
                <w:rFonts w:ascii="Myriad Pro" w:eastAsia="BatangChe" w:hAnsi="Myriad Pro"/>
                <w:sz w:val="22"/>
                <w:szCs w:val="24"/>
              </w:rPr>
              <w:t>-V-0.</w:t>
            </w:r>
            <w:ins w:id="0" w:author="Author">
              <w:r w:rsidR="00A01503">
                <w:rPr>
                  <w:rFonts w:ascii="Myriad Pro" w:eastAsia="BatangChe" w:hAnsi="Myriad Pro"/>
                  <w:sz w:val="22"/>
                  <w:szCs w:val="24"/>
                </w:rPr>
                <w:t>1.0</w:t>
              </w:r>
            </w:ins>
            <w:del w:id="1" w:author="Author">
              <w:r w:rsidR="00240928" w:rsidRPr="007362EA" w:rsidDel="00A01503">
                <w:rPr>
                  <w:rFonts w:ascii="Myriad Pro" w:eastAsia="BatangChe" w:hAnsi="Myriad Pro"/>
                  <w:sz w:val="22"/>
                  <w:szCs w:val="24"/>
                </w:rPr>
                <w:delText>0.1</w:delText>
              </w:r>
            </w:del>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7134CA8C" w:rsidR="00240928"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r w:rsidRPr="00484242">
              <w:rPr>
                <w:rFonts w:ascii="Myriad Pro" w:eastAsia="BatangChe" w:hAnsi="Myriad Pro"/>
                <w:sz w:val="22"/>
                <w:szCs w:val="24"/>
              </w:rPr>
              <w:t>oneM2M Service Subscribers and Users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6D7DEDEF"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2018-0</w:t>
            </w:r>
            <w:del w:id="2" w:author="Author">
              <w:r w:rsidRPr="007362EA" w:rsidDel="00A01503">
                <w:rPr>
                  <w:rFonts w:ascii="Myriad Pro" w:eastAsia="BatangChe" w:hAnsi="Myriad Pro"/>
                  <w:sz w:val="22"/>
                  <w:szCs w:val="24"/>
                </w:rPr>
                <w:delText>3</w:delText>
              </w:r>
            </w:del>
            <w:ins w:id="3" w:author="Author">
              <w:r w:rsidR="00A01503">
                <w:rPr>
                  <w:rFonts w:ascii="Myriad Pro" w:eastAsia="BatangChe" w:hAnsi="Myriad Pro"/>
                  <w:sz w:val="22"/>
                  <w:szCs w:val="24"/>
                </w:rPr>
                <w:t>5</w:t>
              </w:r>
            </w:ins>
            <w:r w:rsidR="00240928" w:rsidRPr="007362EA">
              <w:rPr>
                <w:rFonts w:ascii="Myriad Pro" w:eastAsia="BatangChe" w:hAnsi="Myriad Pro"/>
                <w:sz w:val="22"/>
                <w:szCs w:val="24"/>
              </w:rPr>
              <w:t>-</w:t>
            </w:r>
            <w:r w:rsidR="00395EDA">
              <w:rPr>
                <w:rFonts w:ascii="Myriad Pro" w:eastAsia="BatangChe" w:hAnsi="Myriad Pro"/>
                <w:sz w:val="22"/>
                <w:szCs w:val="24"/>
              </w:rPr>
              <w:t>0</w:t>
            </w:r>
            <w:r w:rsidR="00484242">
              <w:rPr>
                <w:rFonts w:ascii="Myriad Pro" w:eastAsia="BatangChe" w:hAnsi="Myriad Pro"/>
                <w:sz w:val="22"/>
                <w:szCs w:val="24"/>
              </w:rPr>
              <w:t>2</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4FFC9266" w14:textId="44094599" w:rsidR="00484242" w:rsidRPr="007362EA" w:rsidRDefault="00484242" w:rsidP="00484242">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This document is a study </w:t>
            </w:r>
            <w:r w:rsidR="00433135">
              <w:rPr>
                <w:rFonts w:ascii="Myriad Pro" w:eastAsia="BatangChe" w:hAnsi="Myriad Pro"/>
                <w:sz w:val="22"/>
                <w:szCs w:val="24"/>
                <w:lang w:val="en-US"/>
              </w:rPr>
              <w:t>on</w:t>
            </w:r>
            <w:r>
              <w:rPr>
                <w:rFonts w:ascii="Myriad Pro" w:eastAsia="BatangChe" w:hAnsi="Myriad Pro"/>
                <w:sz w:val="22"/>
                <w:szCs w:val="24"/>
                <w:lang w:val="en-US"/>
              </w:rPr>
              <w:t xml:space="preserve"> the definition of </w:t>
            </w:r>
            <w:r>
              <w:rPr>
                <w:rFonts w:ascii="Myriad Pro" w:eastAsia="BatangChe" w:hAnsi="Myriad Pro"/>
                <w:sz w:val="22"/>
                <w:szCs w:val="24"/>
              </w:rPr>
              <w:t xml:space="preserve">oneM2M </w:t>
            </w:r>
            <w:r w:rsidRPr="00484242">
              <w:rPr>
                <w:rFonts w:ascii="Myriad Pro" w:eastAsia="BatangChe" w:hAnsi="Myriad Pro"/>
                <w:sz w:val="22"/>
                <w:szCs w:val="24"/>
              </w:rPr>
              <w:t>service subscriber</w:t>
            </w:r>
            <w:r>
              <w:rPr>
                <w:rFonts w:ascii="Myriad Pro" w:eastAsia="BatangChe" w:hAnsi="Myriad Pro"/>
                <w:sz w:val="22"/>
                <w:szCs w:val="24"/>
              </w:rPr>
              <w:t>s</w:t>
            </w:r>
            <w:r w:rsidRPr="00484242">
              <w:rPr>
                <w:rFonts w:ascii="Myriad Pro" w:eastAsia="BatangChe" w:hAnsi="Myriad Pro"/>
                <w:sz w:val="22"/>
                <w:szCs w:val="24"/>
              </w:rPr>
              <w:t xml:space="preserve"> and </w:t>
            </w:r>
            <w:r>
              <w:rPr>
                <w:rFonts w:ascii="Myriad Pro" w:eastAsia="BatangChe" w:hAnsi="Myriad Pro"/>
                <w:sz w:val="22"/>
                <w:szCs w:val="24"/>
              </w:rPr>
              <w:t>the</w:t>
            </w:r>
            <w:r w:rsidR="00433135">
              <w:rPr>
                <w:rFonts w:ascii="Myriad Pro" w:eastAsia="BatangChe" w:hAnsi="Myriad Pro"/>
                <w:sz w:val="22"/>
                <w:szCs w:val="24"/>
              </w:rPr>
              <w:t>ir</w:t>
            </w:r>
            <w:r>
              <w:rPr>
                <w:rFonts w:ascii="Myriad Pro" w:eastAsia="BatangChe" w:hAnsi="Myriad Pro"/>
                <w:sz w:val="22"/>
                <w:szCs w:val="24"/>
              </w:rPr>
              <w:t xml:space="preserve"> </w:t>
            </w:r>
            <w:r w:rsidRPr="00484242">
              <w:rPr>
                <w:rFonts w:ascii="Myriad Pro" w:eastAsia="BatangChe" w:hAnsi="Myriad Pro"/>
                <w:sz w:val="22"/>
                <w:szCs w:val="24"/>
              </w:rPr>
              <w:t>authorized users</w:t>
            </w:r>
            <w:r w:rsidR="00395EDA">
              <w:rPr>
                <w:rFonts w:ascii="Myriad Pro" w:eastAsia="BatangChe" w:hAnsi="Myriad Pro"/>
                <w:sz w:val="22"/>
                <w:szCs w:val="24"/>
                <w:lang w:val="en-US"/>
              </w:rPr>
              <w:t xml:space="preserve">. </w:t>
            </w:r>
            <w:r>
              <w:rPr>
                <w:rFonts w:ascii="Myriad Pro" w:eastAsia="BatangChe" w:hAnsi="Myriad Pro"/>
                <w:sz w:val="22"/>
                <w:szCs w:val="24"/>
                <w:lang w:val="en-US"/>
              </w:rPr>
              <w:t xml:space="preserve">This study explores use cases which require oneM2M </w:t>
            </w:r>
            <w:r w:rsidRPr="00484242">
              <w:rPr>
                <w:rFonts w:ascii="Myriad Pro" w:eastAsia="BatangChe" w:hAnsi="Myriad Pro"/>
                <w:sz w:val="22"/>
                <w:szCs w:val="24"/>
              </w:rPr>
              <w:t>service subscriber</w:t>
            </w:r>
            <w:r w:rsidR="00433135">
              <w:rPr>
                <w:rFonts w:ascii="Myriad Pro" w:eastAsia="BatangChe" w:hAnsi="Myriad Pro"/>
                <w:sz w:val="22"/>
                <w:szCs w:val="24"/>
              </w:rPr>
              <w:t>s</w:t>
            </w:r>
            <w:r>
              <w:rPr>
                <w:rFonts w:ascii="Myriad Pro" w:eastAsia="BatangChe" w:hAnsi="Myriad Pro"/>
                <w:sz w:val="22"/>
                <w:szCs w:val="24"/>
              </w:rPr>
              <w:t xml:space="preserve"> </w:t>
            </w:r>
            <w:r w:rsidRPr="00484242">
              <w:rPr>
                <w:rFonts w:ascii="Myriad Pro" w:eastAsia="BatangChe" w:hAnsi="Myriad Pro"/>
                <w:sz w:val="22"/>
                <w:szCs w:val="24"/>
              </w:rPr>
              <w:t xml:space="preserve">and </w:t>
            </w:r>
            <w:r>
              <w:rPr>
                <w:rFonts w:ascii="Myriad Pro" w:eastAsia="BatangChe" w:hAnsi="Myriad Pro"/>
                <w:sz w:val="22"/>
                <w:szCs w:val="24"/>
              </w:rPr>
              <w:t>user</w:t>
            </w:r>
            <w:r w:rsidR="00433135">
              <w:rPr>
                <w:rFonts w:ascii="Myriad Pro" w:eastAsia="BatangChe" w:hAnsi="Myriad Pro"/>
                <w:sz w:val="22"/>
                <w:szCs w:val="24"/>
              </w:rPr>
              <w:t>s</w:t>
            </w:r>
            <w:r>
              <w:rPr>
                <w:rFonts w:ascii="Myriad Pro" w:eastAsia="BatangChe" w:hAnsi="Myriad Pro"/>
                <w:sz w:val="22"/>
                <w:szCs w:val="24"/>
              </w:rPr>
              <w:t>.  The study also analyses different solutions to support oneM2M service subscribers and users.</w:t>
            </w:r>
          </w:p>
          <w:p w14:paraId="532AF098" w14:textId="485FCEC0" w:rsidR="00484242"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4" w:name="GSBox"/>
    </w:p>
    <w:p w14:paraId="74EE25AD" w14:textId="77777777" w:rsidR="00BC33F7" w:rsidRPr="007362EA" w:rsidRDefault="00BC33F7" w:rsidP="00BC33F7">
      <w:bookmarkStart w:id="5" w:name="page2"/>
      <w:bookmarkEnd w:id="4"/>
    </w:p>
    <w:p w14:paraId="6F285F19" w14:textId="77777777" w:rsidR="00BC33F7" w:rsidRPr="007362EA" w:rsidRDefault="00BC33F7" w:rsidP="00BC33F7"/>
    <w:bookmarkEnd w:id="5"/>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6" w:name="_Toc488238691"/>
      <w:bookmarkStart w:id="7" w:name="_Toc488240041"/>
      <w:bookmarkStart w:id="8"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6"/>
      <w:bookmarkEnd w:id="7"/>
      <w:bookmarkEnd w:id="8"/>
    </w:p>
    <w:p w14:paraId="5FF8DD0A" w14:textId="0B3D6239" w:rsidR="008725C7" w:rsidRDefault="00C842B8">
      <w:pPr>
        <w:pStyle w:val="TOC1"/>
        <w:rPr>
          <w:ins w:id="9" w:author="Autho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ins w:id="10" w:author="Author">
        <w:r w:rsidR="008725C7">
          <w:t>1</w:t>
        </w:r>
        <w:r w:rsidR="008725C7">
          <w:tab/>
          <w:t>Scope</w:t>
        </w:r>
        <w:r w:rsidR="008725C7">
          <w:tab/>
        </w:r>
        <w:r w:rsidR="008725C7">
          <w:fldChar w:fldCharType="begin"/>
        </w:r>
        <w:r w:rsidR="008725C7">
          <w:instrText xml:space="preserve"> PAGEREF _Toc513044461 \h </w:instrText>
        </w:r>
      </w:ins>
      <w:r w:rsidR="008725C7">
        <w:fldChar w:fldCharType="separate"/>
      </w:r>
      <w:ins w:id="11" w:author="Author">
        <w:r w:rsidR="008725C7">
          <w:t>5</w:t>
        </w:r>
        <w:r w:rsidR="008725C7">
          <w:fldChar w:fldCharType="end"/>
        </w:r>
      </w:ins>
    </w:p>
    <w:p w14:paraId="6944B20E" w14:textId="13570176" w:rsidR="008725C7" w:rsidRDefault="008725C7">
      <w:pPr>
        <w:pStyle w:val="TOC1"/>
        <w:rPr>
          <w:ins w:id="12" w:author="Author"/>
          <w:rFonts w:asciiTheme="minorHAnsi" w:eastAsiaTheme="minorEastAsia" w:hAnsiTheme="minorHAnsi" w:cstheme="minorBidi"/>
          <w:szCs w:val="22"/>
          <w:lang w:val="en-US"/>
        </w:rPr>
      </w:pPr>
      <w:ins w:id="13" w:author="Author">
        <w:r>
          <w:t>2</w:t>
        </w:r>
        <w:r>
          <w:tab/>
          <w:t>References</w:t>
        </w:r>
        <w:r>
          <w:tab/>
        </w:r>
        <w:r>
          <w:fldChar w:fldCharType="begin"/>
        </w:r>
        <w:r>
          <w:instrText xml:space="preserve"> PAGEREF _Toc513044462 \h </w:instrText>
        </w:r>
      </w:ins>
      <w:r>
        <w:fldChar w:fldCharType="separate"/>
      </w:r>
      <w:ins w:id="14" w:author="Author">
        <w:r>
          <w:t>5</w:t>
        </w:r>
        <w:r>
          <w:fldChar w:fldCharType="end"/>
        </w:r>
      </w:ins>
    </w:p>
    <w:p w14:paraId="0B6FB2BC" w14:textId="50EB4B5E" w:rsidR="008725C7" w:rsidRDefault="008725C7">
      <w:pPr>
        <w:pStyle w:val="TOC2"/>
        <w:rPr>
          <w:ins w:id="15" w:author="Author"/>
          <w:rFonts w:asciiTheme="minorHAnsi" w:eastAsiaTheme="minorEastAsia" w:hAnsiTheme="minorHAnsi" w:cstheme="minorBidi"/>
          <w:sz w:val="22"/>
          <w:szCs w:val="22"/>
          <w:lang w:val="en-US"/>
        </w:rPr>
      </w:pPr>
      <w:ins w:id="16" w:author="Author">
        <w:r>
          <w:t>2.1</w:t>
        </w:r>
        <w:r>
          <w:tab/>
          <w:t>Normative references</w:t>
        </w:r>
        <w:r>
          <w:tab/>
        </w:r>
        <w:r>
          <w:fldChar w:fldCharType="begin"/>
        </w:r>
        <w:r>
          <w:instrText xml:space="preserve"> PAGEREF _Toc513044463 \h </w:instrText>
        </w:r>
      </w:ins>
      <w:r>
        <w:fldChar w:fldCharType="separate"/>
      </w:r>
      <w:ins w:id="17" w:author="Author">
        <w:r>
          <w:t>5</w:t>
        </w:r>
        <w:r>
          <w:fldChar w:fldCharType="end"/>
        </w:r>
      </w:ins>
    </w:p>
    <w:p w14:paraId="57287C22" w14:textId="4D46416F" w:rsidR="008725C7" w:rsidRDefault="008725C7">
      <w:pPr>
        <w:pStyle w:val="TOC2"/>
        <w:rPr>
          <w:ins w:id="18" w:author="Author"/>
          <w:rFonts w:asciiTheme="minorHAnsi" w:eastAsiaTheme="minorEastAsia" w:hAnsiTheme="minorHAnsi" w:cstheme="minorBidi"/>
          <w:sz w:val="22"/>
          <w:szCs w:val="22"/>
          <w:lang w:val="en-US"/>
        </w:rPr>
      </w:pPr>
      <w:ins w:id="19" w:author="Author">
        <w:r>
          <w:t>2.2</w:t>
        </w:r>
        <w:r>
          <w:tab/>
          <w:t>Informative references</w:t>
        </w:r>
        <w:r>
          <w:tab/>
        </w:r>
        <w:r>
          <w:fldChar w:fldCharType="begin"/>
        </w:r>
        <w:r>
          <w:instrText xml:space="preserve"> PAGEREF _Toc513044464 \h </w:instrText>
        </w:r>
      </w:ins>
      <w:r>
        <w:fldChar w:fldCharType="separate"/>
      </w:r>
      <w:ins w:id="20" w:author="Author">
        <w:r>
          <w:t>5</w:t>
        </w:r>
        <w:r>
          <w:fldChar w:fldCharType="end"/>
        </w:r>
      </w:ins>
    </w:p>
    <w:p w14:paraId="472F1A24" w14:textId="5DABC657" w:rsidR="008725C7" w:rsidRDefault="008725C7">
      <w:pPr>
        <w:pStyle w:val="TOC1"/>
        <w:rPr>
          <w:ins w:id="21" w:author="Author"/>
          <w:rFonts w:asciiTheme="minorHAnsi" w:eastAsiaTheme="minorEastAsia" w:hAnsiTheme="minorHAnsi" w:cstheme="minorBidi"/>
          <w:szCs w:val="22"/>
          <w:lang w:val="en-US"/>
        </w:rPr>
      </w:pPr>
      <w:ins w:id="22" w:author="Author">
        <w:r>
          <w:t>3</w:t>
        </w:r>
        <w:r>
          <w:tab/>
          <w:t>Definitions, symbols and abbreviations</w:t>
        </w:r>
        <w:r>
          <w:tab/>
        </w:r>
        <w:r>
          <w:fldChar w:fldCharType="begin"/>
        </w:r>
        <w:r>
          <w:instrText xml:space="preserve"> PAGEREF _Toc513044465 \h </w:instrText>
        </w:r>
      </w:ins>
      <w:r>
        <w:fldChar w:fldCharType="separate"/>
      </w:r>
      <w:ins w:id="23" w:author="Author">
        <w:r>
          <w:t>5</w:t>
        </w:r>
        <w:r>
          <w:fldChar w:fldCharType="end"/>
        </w:r>
      </w:ins>
    </w:p>
    <w:p w14:paraId="750A9F3B" w14:textId="47608FC3" w:rsidR="008725C7" w:rsidRDefault="008725C7">
      <w:pPr>
        <w:pStyle w:val="TOC2"/>
        <w:rPr>
          <w:ins w:id="24" w:author="Author"/>
          <w:rFonts w:asciiTheme="minorHAnsi" w:eastAsiaTheme="minorEastAsia" w:hAnsiTheme="minorHAnsi" w:cstheme="minorBidi"/>
          <w:sz w:val="22"/>
          <w:szCs w:val="22"/>
          <w:lang w:val="en-US"/>
        </w:rPr>
      </w:pPr>
      <w:ins w:id="25" w:author="Author">
        <w:r>
          <w:t>3.1</w:t>
        </w:r>
        <w:r>
          <w:tab/>
          <w:t>Definitions</w:t>
        </w:r>
        <w:r>
          <w:tab/>
        </w:r>
        <w:r>
          <w:fldChar w:fldCharType="begin"/>
        </w:r>
        <w:r>
          <w:instrText xml:space="preserve"> PAGEREF _Toc513044466 \h </w:instrText>
        </w:r>
      </w:ins>
      <w:r>
        <w:fldChar w:fldCharType="separate"/>
      </w:r>
      <w:ins w:id="26" w:author="Author">
        <w:r>
          <w:t>5</w:t>
        </w:r>
        <w:r>
          <w:fldChar w:fldCharType="end"/>
        </w:r>
      </w:ins>
    </w:p>
    <w:p w14:paraId="338B9791" w14:textId="78A4934F" w:rsidR="008725C7" w:rsidRDefault="008725C7">
      <w:pPr>
        <w:pStyle w:val="TOC2"/>
        <w:rPr>
          <w:ins w:id="27" w:author="Author"/>
          <w:rFonts w:asciiTheme="minorHAnsi" w:eastAsiaTheme="minorEastAsia" w:hAnsiTheme="minorHAnsi" w:cstheme="minorBidi"/>
          <w:sz w:val="22"/>
          <w:szCs w:val="22"/>
          <w:lang w:val="en-US"/>
        </w:rPr>
      </w:pPr>
      <w:ins w:id="28" w:author="Author">
        <w:r>
          <w:t>3.2</w:t>
        </w:r>
        <w:r>
          <w:tab/>
          <w:t>Symbols</w:t>
        </w:r>
        <w:r>
          <w:tab/>
        </w:r>
        <w:r>
          <w:fldChar w:fldCharType="begin"/>
        </w:r>
        <w:r>
          <w:instrText xml:space="preserve"> PAGEREF _Toc513044467 \h </w:instrText>
        </w:r>
      </w:ins>
      <w:r>
        <w:fldChar w:fldCharType="separate"/>
      </w:r>
      <w:ins w:id="29" w:author="Author">
        <w:r>
          <w:t>6</w:t>
        </w:r>
        <w:r>
          <w:fldChar w:fldCharType="end"/>
        </w:r>
      </w:ins>
    </w:p>
    <w:p w14:paraId="0D425658" w14:textId="4E3E8B33" w:rsidR="008725C7" w:rsidRDefault="008725C7">
      <w:pPr>
        <w:pStyle w:val="TOC2"/>
        <w:rPr>
          <w:ins w:id="30" w:author="Author"/>
          <w:rFonts w:asciiTheme="minorHAnsi" w:eastAsiaTheme="minorEastAsia" w:hAnsiTheme="minorHAnsi" w:cstheme="minorBidi"/>
          <w:sz w:val="22"/>
          <w:szCs w:val="22"/>
          <w:lang w:val="en-US"/>
        </w:rPr>
      </w:pPr>
      <w:ins w:id="31" w:author="Author">
        <w:r>
          <w:t>3.3</w:t>
        </w:r>
        <w:r>
          <w:tab/>
          <w:t>Abbreviations</w:t>
        </w:r>
        <w:r>
          <w:tab/>
        </w:r>
        <w:r>
          <w:fldChar w:fldCharType="begin"/>
        </w:r>
        <w:r>
          <w:instrText xml:space="preserve"> PAGEREF _Toc513044468 \h </w:instrText>
        </w:r>
      </w:ins>
      <w:r>
        <w:fldChar w:fldCharType="separate"/>
      </w:r>
      <w:ins w:id="32" w:author="Author">
        <w:r>
          <w:t>6</w:t>
        </w:r>
        <w:r>
          <w:fldChar w:fldCharType="end"/>
        </w:r>
      </w:ins>
    </w:p>
    <w:p w14:paraId="44F71814" w14:textId="14103A1E" w:rsidR="008725C7" w:rsidRDefault="008725C7">
      <w:pPr>
        <w:pStyle w:val="TOC1"/>
        <w:rPr>
          <w:ins w:id="33" w:author="Author"/>
          <w:rFonts w:asciiTheme="minorHAnsi" w:eastAsiaTheme="minorEastAsia" w:hAnsiTheme="minorHAnsi" w:cstheme="minorBidi"/>
          <w:szCs w:val="22"/>
          <w:lang w:val="en-US"/>
        </w:rPr>
      </w:pPr>
      <w:ins w:id="34" w:author="Author">
        <w:r>
          <w:t>4</w:t>
        </w:r>
        <w:r>
          <w:tab/>
          <w:t>Conventions</w:t>
        </w:r>
        <w:r>
          <w:tab/>
        </w:r>
        <w:r>
          <w:fldChar w:fldCharType="begin"/>
        </w:r>
        <w:r>
          <w:instrText xml:space="preserve"> PAGEREF _Toc513044469 \h </w:instrText>
        </w:r>
      </w:ins>
      <w:r>
        <w:fldChar w:fldCharType="separate"/>
      </w:r>
      <w:ins w:id="35" w:author="Author">
        <w:r>
          <w:t>6</w:t>
        </w:r>
        <w:r>
          <w:fldChar w:fldCharType="end"/>
        </w:r>
      </w:ins>
    </w:p>
    <w:p w14:paraId="56639440" w14:textId="48788167" w:rsidR="008725C7" w:rsidRDefault="008725C7">
      <w:pPr>
        <w:pStyle w:val="TOC1"/>
        <w:rPr>
          <w:ins w:id="36" w:author="Author"/>
          <w:rFonts w:asciiTheme="minorHAnsi" w:eastAsiaTheme="minorEastAsia" w:hAnsiTheme="minorHAnsi" w:cstheme="minorBidi"/>
          <w:szCs w:val="22"/>
          <w:lang w:val="en-US"/>
        </w:rPr>
      </w:pPr>
      <w:ins w:id="37" w:author="Author">
        <w:r>
          <w:rPr>
            <w:lang w:eastAsia="ja-JP"/>
          </w:rPr>
          <w:t>5</w:t>
        </w:r>
        <w:r>
          <w:rPr>
            <w:lang w:eastAsia="ja-JP"/>
          </w:rPr>
          <w:tab/>
          <w:t>Introduction</w:t>
        </w:r>
        <w:r>
          <w:tab/>
        </w:r>
        <w:r>
          <w:fldChar w:fldCharType="begin"/>
        </w:r>
        <w:r>
          <w:instrText xml:space="preserve"> PAGEREF _Toc513044470 \h </w:instrText>
        </w:r>
      </w:ins>
      <w:r>
        <w:fldChar w:fldCharType="separate"/>
      </w:r>
      <w:ins w:id="38" w:author="Author">
        <w:r>
          <w:t>6</w:t>
        </w:r>
        <w:r>
          <w:fldChar w:fldCharType="end"/>
        </w:r>
      </w:ins>
    </w:p>
    <w:p w14:paraId="453B450C" w14:textId="434C4DA6" w:rsidR="008725C7" w:rsidRDefault="008725C7">
      <w:pPr>
        <w:pStyle w:val="TOC1"/>
        <w:rPr>
          <w:ins w:id="39" w:author="Author"/>
          <w:rFonts w:asciiTheme="minorHAnsi" w:eastAsiaTheme="minorEastAsia" w:hAnsiTheme="minorHAnsi" w:cstheme="minorBidi"/>
          <w:szCs w:val="22"/>
          <w:lang w:val="en-US"/>
        </w:rPr>
      </w:pPr>
      <w:ins w:id="40" w:author="Author">
        <w:r>
          <w:t>6</w:t>
        </w:r>
        <w:r>
          <w:tab/>
          <w:t>Analysis of oneM2M Service Subscribers and Users</w:t>
        </w:r>
        <w:r>
          <w:tab/>
        </w:r>
        <w:r>
          <w:fldChar w:fldCharType="begin"/>
        </w:r>
        <w:r>
          <w:instrText xml:space="preserve"> PAGEREF _Toc513044471 \h </w:instrText>
        </w:r>
      </w:ins>
      <w:r>
        <w:fldChar w:fldCharType="separate"/>
      </w:r>
      <w:ins w:id="41" w:author="Author">
        <w:r>
          <w:t>6</w:t>
        </w:r>
        <w:r>
          <w:fldChar w:fldCharType="end"/>
        </w:r>
      </w:ins>
    </w:p>
    <w:p w14:paraId="0DD4C97C" w14:textId="0B458CF4" w:rsidR="008725C7" w:rsidRDefault="008725C7">
      <w:pPr>
        <w:pStyle w:val="TOC2"/>
        <w:rPr>
          <w:ins w:id="42" w:author="Author"/>
          <w:rFonts w:asciiTheme="minorHAnsi" w:eastAsiaTheme="minorEastAsia" w:hAnsiTheme="minorHAnsi" w:cstheme="minorBidi"/>
          <w:sz w:val="22"/>
          <w:szCs w:val="22"/>
          <w:lang w:val="en-US"/>
        </w:rPr>
      </w:pPr>
      <w:ins w:id="43" w:author="Author">
        <w:r w:rsidRPr="00B81C5F">
          <w:rPr>
            <w:rFonts w:eastAsia="Malgun Gothic"/>
            <w:lang w:val="en-US"/>
          </w:rPr>
          <w:t>6.1</w:t>
        </w:r>
        <w:r w:rsidRPr="00B81C5F">
          <w:rPr>
            <w:rFonts w:eastAsia="Malgun Gothic"/>
            <w:lang w:val="en-US"/>
          </w:rPr>
          <w:tab/>
          <w:t>M2M Service Subscription Limitations</w:t>
        </w:r>
        <w:r>
          <w:tab/>
        </w:r>
        <w:r>
          <w:fldChar w:fldCharType="begin"/>
        </w:r>
        <w:r>
          <w:instrText xml:space="preserve"> PAGEREF _Toc513044472 \h </w:instrText>
        </w:r>
      </w:ins>
      <w:r>
        <w:fldChar w:fldCharType="separate"/>
      </w:r>
      <w:ins w:id="44" w:author="Author">
        <w:r>
          <w:t>6</w:t>
        </w:r>
        <w:r>
          <w:fldChar w:fldCharType="end"/>
        </w:r>
      </w:ins>
    </w:p>
    <w:p w14:paraId="374251A5" w14:textId="7AA48089" w:rsidR="008725C7" w:rsidRDefault="008725C7">
      <w:pPr>
        <w:pStyle w:val="TOC2"/>
        <w:rPr>
          <w:ins w:id="45" w:author="Author"/>
          <w:rFonts w:asciiTheme="minorHAnsi" w:eastAsiaTheme="minorEastAsia" w:hAnsiTheme="minorHAnsi" w:cstheme="minorBidi"/>
          <w:sz w:val="22"/>
          <w:szCs w:val="22"/>
          <w:lang w:val="en-US"/>
        </w:rPr>
      </w:pPr>
      <w:ins w:id="46" w:author="Author">
        <w:r w:rsidRPr="00B81C5F">
          <w:rPr>
            <w:rFonts w:eastAsia="Malgun Gothic"/>
            <w:lang w:val="en-US"/>
          </w:rPr>
          <w:t>6.1.1</w:t>
        </w:r>
        <w:r w:rsidRPr="00B81C5F">
          <w:rPr>
            <w:rFonts w:eastAsia="Malgun Gothic"/>
            <w:lang w:val="en-US"/>
          </w:rPr>
          <w:tab/>
          <w:t>Description</w:t>
        </w:r>
        <w:r>
          <w:tab/>
        </w:r>
        <w:r>
          <w:fldChar w:fldCharType="begin"/>
        </w:r>
        <w:r>
          <w:instrText xml:space="preserve"> PAGEREF _Toc513044473 \h </w:instrText>
        </w:r>
      </w:ins>
      <w:r>
        <w:fldChar w:fldCharType="separate"/>
      </w:r>
      <w:ins w:id="47" w:author="Author">
        <w:r>
          <w:t>6</w:t>
        </w:r>
        <w:r>
          <w:fldChar w:fldCharType="end"/>
        </w:r>
      </w:ins>
    </w:p>
    <w:p w14:paraId="0642F83E" w14:textId="318955BE" w:rsidR="008725C7" w:rsidRDefault="008725C7">
      <w:pPr>
        <w:pStyle w:val="TOC2"/>
        <w:rPr>
          <w:ins w:id="48" w:author="Author"/>
          <w:rFonts w:asciiTheme="minorHAnsi" w:eastAsiaTheme="minorEastAsia" w:hAnsiTheme="minorHAnsi" w:cstheme="minorBidi"/>
          <w:sz w:val="22"/>
          <w:szCs w:val="22"/>
          <w:lang w:val="en-US"/>
        </w:rPr>
      </w:pPr>
      <w:ins w:id="49" w:author="Author">
        <w:r w:rsidRPr="00B81C5F">
          <w:rPr>
            <w:rFonts w:eastAsia="Malgun Gothic"/>
            <w:lang w:val="en-US"/>
          </w:rPr>
          <w:t>6.1.2</w:t>
        </w:r>
        <w:r w:rsidRPr="00B81C5F">
          <w:rPr>
            <w:rFonts w:eastAsia="Malgun Gothic"/>
            <w:lang w:val="en-US"/>
          </w:rPr>
          <w:tab/>
          <w:t>Potential Requirements</w:t>
        </w:r>
        <w:r>
          <w:tab/>
        </w:r>
        <w:r>
          <w:fldChar w:fldCharType="begin"/>
        </w:r>
        <w:r>
          <w:instrText xml:space="preserve"> PAGEREF _Toc513044474 \h </w:instrText>
        </w:r>
      </w:ins>
      <w:r>
        <w:fldChar w:fldCharType="separate"/>
      </w:r>
      <w:ins w:id="50" w:author="Author">
        <w:r>
          <w:t>8</w:t>
        </w:r>
        <w:r>
          <w:fldChar w:fldCharType="end"/>
        </w:r>
      </w:ins>
    </w:p>
    <w:p w14:paraId="523A1912" w14:textId="284738DD" w:rsidR="008725C7" w:rsidRDefault="008725C7">
      <w:pPr>
        <w:pStyle w:val="TOC2"/>
        <w:rPr>
          <w:ins w:id="51" w:author="Author"/>
          <w:rFonts w:asciiTheme="minorHAnsi" w:eastAsiaTheme="minorEastAsia" w:hAnsiTheme="minorHAnsi" w:cstheme="minorBidi"/>
          <w:sz w:val="22"/>
          <w:szCs w:val="22"/>
          <w:lang w:val="en-US"/>
        </w:rPr>
      </w:pPr>
      <w:ins w:id="52" w:author="Author">
        <w:r>
          <w:t>6.1</w:t>
        </w:r>
        <w:r>
          <w:tab/>
          <w:t>Limitation X</w:t>
        </w:r>
        <w:r>
          <w:tab/>
        </w:r>
        <w:r>
          <w:fldChar w:fldCharType="begin"/>
        </w:r>
        <w:r>
          <w:instrText xml:space="preserve"> PAGEREF _Toc513044478 \h </w:instrText>
        </w:r>
      </w:ins>
      <w:r>
        <w:fldChar w:fldCharType="separate"/>
      </w:r>
      <w:ins w:id="53" w:author="Author">
        <w:r>
          <w:t>8</w:t>
        </w:r>
        <w:r>
          <w:fldChar w:fldCharType="end"/>
        </w:r>
      </w:ins>
    </w:p>
    <w:p w14:paraId="19E0AA5F" w14:textId="54BEED4B" w:rsidR="008725C7" w:rsidRDefault="008725C7">
      <w:pPr>
        <w:pStyle w:val="TOC2"/>
        <w:rPr>
          <w:ins w:id="54" w:author="Author"/>
          <w:rFonts w:asciiTheme="minorHAnsi" w:eastAsiaTheme="minorEastAsia" w:hAnsiTheme="minorHAnsi" w:cstheme="minorBidi"/>
          <w:sz w:val="22"/>
          <w:szCs w:val="22"/>
          <w:lang w:val="en-US"/>
        </w:rPr>
      </w:pPr>
      <w:ins w:id="55" w:author="Author">
        <w:r>
          <w:t>6.1.1</w:t>
        </w:r>
        <w:r>
          <w:tab/>
          <w:t>Use Case Description</w:t>
        </w:r>
        <w:r>
          <w:tab/>
        </w:r>
        <w:r>
          <w:fldChar w:fldCharType="begin"/>
        </w:r>
        <w:r>
          <w:instrText xml:space="preserve"> PAGEREF _Toc513044479 \h </w:instrText>
        </w:r>
      </w:ins>
      <w:r>
        <w:fldChar w:fldCharType="separate"/>
      </w:r>
      <w:ins w:id="56" w:author="Author">
        <w:r>
          <w:t>8</w:t>
        </w:r>
        <w:r>
          <w:fldChar w:fldCharType="end"/>
        </w:r>
      </w:ins>
    </w:p>
    <w:p w14:paraId="5AF4C864" w14:textId="69626B94" w:rsidR="008725C7" w:rsidRDefault="008725C7">
      <w:pPr>
        <w:pStyle w:val="TOC2"/>
        <w:rPr>
          <w:ins w:id="57" w:author="Author"/>
          <w:rFonts w:asciiTheme="minorHAnsi" w:eastAsiaTheme="minorEastAsia" w:hAnsiTheme="minorHAnsi" w:cstheme="minorBidi"/>
          <w:sz w:val="22"/>
          <w:szCs w:val="22"/>
          <w:lang w:val="en-US"/>
        </w:rPr>
      </w:pPr>
      <w:ins w:id="58" w:author="Author">
        <w:r>
          <w:t>6.1.2</w:t>
        </w:r>
        <w:r>
          <w:tab/>
          <w:t>Potential Requirements</w:t>
        </w:r>
        <w:r>
          <w:tab/>
        </w:r>
        <w:r>
          <w:fldChar w:fldCharType="begin"/>
        </w:r>
        <w:r>
          <w:instrText xml:space="preserve"> PAGEREF _Toc513044480 \h </w:instrText>
        </w:r>
      </w:ins>
      <w:r>
        <w:fldChar w:fldCharType="separate"/>
      </w:r>
      <w:ins w:id="59" w:author="Author">
        <w:r>
          <w:t>8</w:t>
        </w:r>
        <w:r>
          <w:fldChar w:fldCharType="end"/>
        </w:r>
      </w:ins>
    </w:p>
    <w:p w14:paraId="7BB881E9" w14:textId="379CDBCF" w:rsidR="008725C7" w:rsidRDefault="008725C7">
      <w:pPr>
        <w:pStyle w:val="TOC1"/>
        <w:rPr>
          <w:ins w:id="60" w:author="Author"/>
          <w:rFonts w:asciiTheme="minorHAnsi" w:eastAsiaTheme="minorEastAsia" w:hAnsiTheme="minorHAnsi" w:cstheme="minorBidi"/>
          <w:szCs w:val="22"/>
          <w:lang w:val="en-US"/>
        </w:rPr>
      </w:pPr>
      <w:ins w:id="61" w:author="Author">
        <w:r>
          <w:rPr>
            <w:lang w:eastAsia="zh-CN"/>
          </w:rPr>
          <w:t>7</w:t>
        </w:r>
        <w:r>
          <w:rPr>
            <w:lang w:eastAsia="zh-CN"/>
          </w:rPr>
          <w:tab/>
          <w:t>Potential Solutions</w:t>
        </w:r>
        <w:r>
          <w:tab/>
        </w:r>
        <w:r>
          <w:fldChar w:fldCharType="begin"/>
        </w:r>
        <w:r>
          <w:instrText xml:space="preserve"> PAGEREF _Toc513044481 \h </w:instrText>
        </w:r>
      </w:ins>
      <w:r>
        <w:fldChar w:fldCharType="separate"/>
      </w:r>
      <w:ins w:id="62" w:author="Author">
        <w:r>
          <w:t>8</w:t>
        </w:r>
        <w:r>
          <w:fldChar w:fldCharType="end"/>
        </w:r>
      </w:ins>
    </w:p>
    <w:p w14:paraId="705CC2D3" w14:textId="2229421A" w:rsidR="008725C7" w:rsidRDefault="008725C7">
      <w:pPr>
        <w:pStyle w:val="TOC2"/>
        <w:rPr>
          <w:ins w:id="63" w:author="Author"/>
          <w:rFonts w:asciiTheme="minorHAnsi" w:eastAsiaTheme="minorEastAsia" w:hAnsiTheme="minorHAnsi" w:cstheme="minorBidi"/>
          <w:sz w:val="22"/>
          <w:szCs w:val="22"/>
          <w:lang w:val="en-US"/>
        </w:rPr>
      </w:pPr>
      <w:ins w:id="64" w:author="Author">
        <w:r>
          <w:rPr>
            <w:lang w:eastAsia="zh-CN"/>
          </w:rPr>
          <w:t>7.1</w:t>
        </w:r>
        <w:r>
          <w:rPr>
            <w:lang w:eastAsia="zh-CN"/>
          </w:rPr>
          <w:tab/>
          <w:t>Solution A</w:t>
        </w:r>
        <w:r>
          <w:tab/>
        </w:r>
        <w:r>
          <w:fldChar w:fldCharType="begin"/>
        </w:r>
        <w:r>
          <w:instrText xml:space="preserve"> PAGEREF _Toc513044482 \h </w:instrText>
        </w:r>
      </w:ins>
      <w:r>
        <w:fldChar w:fldCharType="separate"/>
      </w:r>
      <w:ins w:id="65" w:author="Author">
        <w:r>
          <w:t>8</w:t>
        </w:r>
        <w:r>
          <w:fldChar w:fldCharType="end"/>
        </w:r>
      </w:ins>
    </w:p>
    <w:p w14:paraId="31AB0A2B" w14:textId="50687204" w:rsidR="008725C7" w:rsidRDefault="008725C7">
      <w:pPr>
        <w:pStyle w:val="TOC3"/>
        <w:rPr>
          <w:ins w:id="66" w:author="Author"/>
          <w:rFonts w:asciiTheme="minorHAnsi" w:eastAsiaTheme="minorEastAsia" w:hAnsiTheme="minorHAnsi" w:cstheme="minorBidi"/>
          <w:sz w:val="22"/>
          <w:szCs w:val="22"/>
          <w:lang w:val="en-US"/>
        </w:rPr>
      </w:pPr>
      <w:ins w:id="67" w:author="Author">
        <w:r>
          <w:rPr>
            <w:lang w:eastAsia="zh-CN"/>
          </w:rPr>
          <w:t>7.1.1</w:t>
        </w:r>
        <w:r>
          <w:rPr>
            <w:lang w:eastAsia="zh-CN"/>
          </w:rPr>
          <w:tab/>
          <w:t>Solution Applicability</w:t>
        </w:r>
        <w:r>
          <w:tab/>
        </w:r>
        <w:r>
          <w:fldChar w:fldCharType="begin"/>
        </w:r>
        <w:r>
          <w:instrText xml:space="preserve"> PAGEREF _Toc513044483 \h </w:instrText>
        </w:r>
      </w:ins>
      <w:r>
        <w:fldChar w:fldCharType="separate"/>
      </w:r>
      <w:ins w:id="68" w:author="Author">
        <w:r>
          <w:t>9</w:t>
        </w:r>
        <w:r>
          <w:fldChar w:fldCharType="end"/>
        </w:r>
      </w:ins>
    </w:p>
    <w:p w14:paraId="09B1F4A8" w14:textId="612DC7A4" w:rsidR="008725C7" w:rsidRDefault="008725C7">
      <w:pPr>
        <w:pStyle w:val="TOC3"/>
        <w:rPr>
          <w:ins w:id="69" w:author="Author"/>
          <w:rFonts w:asciiTheme="minorHAnsi" w:eastAsiaTheme="minorEastAsia" w:hAnsiTheme="minorHAnsi" w:cstheme="minorBidi"/>
          <w:sz w:val="22"/>
          <w:szCs w:val="22"/>
          <w:lang w:val="en-US"/>
        </w:rPr>
      </w:pPr>
      <w:ins w:id="70" w:author="Author">
        <w:r>
          <w:rPr>
            <w:lang w:eastAsia="zh-CN"/>
          </w:rPr>
          <w:t>7.1.2</w:t>
        </w:r>
        <w:r>
          <w:rPr>
            <w:lang w:eastAsia="zh-CN"/>
          </w:rPr>
          <w:tab/>
          <w:t>Solution Description</w:t>
        </w:r>
        <w:r>
          <w:tab/>
        </w:r>
        <w:r>
          <w:fldChar w:fldCharType="begin"/>
        </w:r>
        <w:r>
          <w:instrText xml:space="preserve"> PAGEREF _Toc513044484 \h </w:instrText>
        </w:r>
      </w:ins>
      <w:r>
        <w:fldChar w:fldCharType="separate"/>
      </w:r>
      <w:ins w:id="71" w:author="Author">
        <w:r>
          <w:t>9</w:t>
        </w:r>
        <w:r>
          <w:fldChar w:fldCharType="end"/>
        </w:r>
      </w:ins>
    </w:p>
    <w:p w14:paraId="0B038D21" w14:textId="2BC7FE3A" w:rsidR="008725C7" w:rsidRDefault="008725C7">
      <w:pPr>
        <w:pStyle w:val="TOC2"/>
        <w:rPr>
          <w:ins w:id="72" w:author="Author"/>
          <w:rFonts w:asciiTheme="minorHAnsi" w:eastAsiaTheme="minorEastAsia" w:hAnsiTheme="minorHAnsi" w:cstheme="minorBidi"/>
          <w:sz w:val="22"/>
          <w:szCs w:val="22"/>
          <w:lang w:val="en-US"/>
        </w:rPr>
      </w:pPr>
      <w:ins w:id="73" w:author="Author">
        <w:r>
          <w:rPr>
            <w:lang w:eastAsia="zh-CN"/>
          </w:rPr>
          <w:t>7.2</w:t>
        </w:r>
        <w:r>
          <w:rPr>
            <w:lang w:eastAsia="zh-CN"/>
          </w:rPr>
          <w:tab/>
          <w:t>Solution X</w:t>
        </w:r>
        <w:r>
          <w:tab/>
        </w:r>
        <w:r>
          <w:fldChar w:fldCharType="begin"/>
        </w:r>
        <w:r>
          <w:instrText xml:space="preserve"> PAGEREF _Toc513044485 \h </w:instrText>
        </w:r>
      </w:ins>
      <w:r>
        <w:fldChar w:fldCharType="separate"/>
      </w:r>
      <w:ins w:id="74" w:author="Author">
        <w:r>
          <w:t>9</w:t>
        </w:r>
        <w:r>
          <w:fldChar w:fldCharType="end"/>
        </w:r>
      </w:ins>
    </w:p>
    <w:p w14:paraId="2249D207" w14:textId="244F6365" w:rsidR="008725C7" w:rsidRDefault="008725C7">
      <w:pPr>
        <w:pStyle w:val="TOC1"/>
        <w:rPr>
          <w:ins w:id="75" w:author="Author"/>
          <w:rFonts w:asciiTheme="minorHAnsi" w:eastAsiaTheme="minorEastAsia" w:hAnsiTheme="minorHAnsi" w:cstheme="minorBidi"/>
          <w:szCs w:val="22"/>
          <w:lang w:val="en-US"/>
        </w:rPr>
      </w:pPr>
      <w:ins w:id="76" w:author="Author">
        <w:r>
          <w:rPr>
            <w:lang w:eastAsia="zh-CN"/>
          </w:rPr>
          <w:t>8</w:t>
        </w:r>
        <w:r>
          <w:rPr>
            <w:lang w:eastAsia="zh-CN"/>
          </w:rPr>
          <w:tab/>
          <w:t>Conclusions</w:t>
        </w:r>
        <w:r>
          <w:tab/>
        </w:r>
        <w:r>
          <w:fldChar w:fldCharType="begin"/>
        </w:r>
        <w:r>
          <w:instrText xml:space="preserve"> PAGEREF _Toc513044486 \h </w:instrText>
        </w:r>
      </w:ins>
      <w:r>
        <w:fldChar w:fldCharType="separate"/>
      </w:r>
      <w:ins w:id="77" w:author="Author">
        <w:r>
          <w:t>9</w:t>
        </w:r>
        <w:r>
          <w:fldChar w:fldCharType="end"/>
        </w:r>
      </w:ins>
    </w:p>
    <w:p w14:paraId="050B2260" w14:textId="166B2292" w:rsidR="008725C7" w:rsidRDefault="008725C7">
      <w:pPr>
        <w:pStyle w:val="TOC1"/>
        <w:rPr>
          <w:ins w:id="78" w:author="Author"/>
          <w:rFonts w:asciiTheme="minorHAnsi" w:eastAsiaTheme="minorEastAsia" w:hAnsiTheme="minorHAnsi" w:cstheme="minorBidi"/>
          <w:szCs w:val="22"/>
          <w:lang w:val="en-US"/>
        </w:rPr>
      </w:pPr>
      <w:ins w:id="79" w:author="Author">
        <w:r>
          <w:t>Annexes</w:t>
        </w:r>
        <w:r>
          <w:tab/>
        </w:r>
        <w:r>
          <w:fldChar w:fldCharType="begin"/>
        </w:r>
        <w:r>
          <w:instrText xml:space="preserve"> PAGEREF _Toc513044487 \h </w:instrText>
        </w:r>
      </w:ins>
      <w:r>
        <w:fldChar w:fldCharType="separate"/>
      </w:r>
      <w:ins w:id="80" w:author="Author">
        <w:r>
          <w:t>9</w:t>
        </w:r>
        <w:r>
          <w:fldChar w:fldCharType="end"/>
        </w:r>
      </w:ins>
    </w:p>
    <w:p w14:paraId="17326976" w14:textId="24AD5916" w:rsidR="008725C7" w:rsidRDefault="008725C7">
      <w:pPr>
        <w:pStyle w:val="TOC1"/>
        <w:rPr>
          <w:ins w:id="81" w:author="Author"/>
          <w:rFonts w:asciiTheme="minorHAnsi" w:eastAsiaTheme="minorEastAsia" w:hAnsiTheme="minorHAnsi" w:cstheme="minorBidi"/>
          <w:szCs w:val="22"/>
          <w:lang w:val="en-US"/>
        </w:rPr>
      </w:pPr>
      <w:ins w:id="82" w:author="Author">
        <w:r>
          <w:t>History</w:t>
        </w:r>
        <w:r>
          <w:tab/>
        </w:r>
        <w:r>
          <w:fldChar w:fldCharType="begin"/>
        </w:r>
        <w:r>
          <w:instrText xml:space="preserve"> PAGEREF _Toc513044488 \h </w:instrText>
        </w:r>
      </w:ins>
      <w:r>
        <w:fldChar w:fldCharType="separate"/>
      </w:r>
      <w:ins w:id="83" w:author="Author">
        <w:r>
          <w:t>10</w:t>
        </w:r>
        <w:r>
          <w:fldChar w:fldCharType="end"/>
        </w:r>
      </w:ins>
    </w:p>
    <w:p w14:paraId="4D937572" w14:textId="753A7DCB" w:rsidR="00D624DB" w:rsidDel="008725C7" w:rsidRDefault="00D624DB">
      <w:pPr>
        <w:pStyle w:val="TOC1"/>
        <w:rPr>
          <w:del w:id="84" w:author="Author"/>
          <w:rFonts w:asciiTheme="minorHAnsi" w:eastAsiaTheme="minorEastAsia" w:hAnsiTheme="minorHAnsi" w:cstheme="minorBidi"/>
          <w:szCs w:val="22"/>
          <w:lang w:val="en-US"/>
        </w:rPr>
      </w:pPr>
      <w:del w:id="85" w:author="Author">
        <w:r w:rsidDel="008725C7">
          <w:delText>1</w:delText>
        </w:r>
        <w:r w:rsidDel="008725C7">
          <w:tab/>
          <w:delText>Scope</w:delText>
        </w:r>
        <w:r w:rsidDel="008725C7">
          <w:tab/>
          <w:delText>4</w:delText>
        </w:r>
      </w:del>
    </w:p>
    <w:p w14:paraId="2D0D860F" w14:textId="4B86C404" w:rsidR="00D624DB" w:rsidDel="008725C7" w:rsidRDefault="00D624DB">
      <w:pPr>
        <w:pStyle w:val="TOC1"/>
        <w:rPr>
          <w:del w:id="86" w:author="Author"/>
          <w:rFonts w:asciiTheme="minorHAnsi" w:eastAsiaTheme="minorEastAsia" w:hAnsiTheme="minorHAnsi" w:cstheme="minorBidi"/>
          <w:szCs w:val="22"/>
          <w:lang w:val="en-US"/>
        </w:rPr>
      </w:pPr>
      <w:del w:id="87" w:author="Author">
        <w:r w:rsidDel="008725C7">
          <w:delText>2</w:delText>
        </w:r>
        <w:r w:rsidDel="008725C7">
          <w:tab/>
          <w:delText>References</w:delText>
        </w:r>
        <w:r w:rsidDel="008725C7">
          <w:tab/>
          <w:delText>4</w:delText>
        </w:r>
      </w:del>
    </w:p>
    <w:p w14:paraId="7ADCB9A6" w14:textId="6A5552BF" w:rsidR="00D624DB" w:rsidDel="008725C7" w:rsidRDefault="00D624DB">
      <w:pPr>
        <w:pStyle w:val="TOC2"/>
        <w:rPr>
          <w:del w:id="88" w:author="Author"/>
          <w:rFonts w:asciiTheme="minorHAnsi" w:eastAsiaTheme="minorEastAsia" w:hAnsiTheme="minorHAnsi" w:cstheme="minorBidi"/>
          <w:sz w:val="22"/>
          <w:szCs w:val="22"/>
          <w:lang w:val="en-US"/>
        </w:rPr>
      </w:pPr>
      <w:del w:id="89" w:author="Author">
        <w:r w:rsidDel="008725C7">
          <w:delText>2.1</w:delText>
        </w:r>
        <w:r w:rsidDel="008725C7">
          <w:tab/>
          <w:delText>Normative references</w:delText>
        </w:r>
        <w:r w:rsidDel="008725C7">
          <w:tab/>
          <w:delText>4</w:delText>
        </w:r>
      </w:del>
    </w:p>
    <w:p w14:paraId="00CB0B19" w14:textId="1E889696" w:rsidR="00D624DB" w:rsidDel="008725C7" w:rsidRDefault="00D624DB">
      <w:pPr>
        <w:pStyle w:val="TOC2"/>
        <w:rPr>
          <w:del w:id="90" w:author="Author"/>
          <w:rFonts w:asciiTheme="minorHAnsi" w:eastAsiaTheme="minorEastAsia" w:hAnsiTheme="minorHAnsi" w:cstheme="minorBidi"/>
          <w:sz w:val="22"/>
          <w:szCs w:val="22"/>
          <w:lang w:val="en-US"/>
        </w:rPr>
      </w:pPr>
      <w:del w:id="91" w:author="Author">
        <w:r w:rsidDel="008725C7">
          <w:delText>2.2</w:delText>
        </w:r>
        <w:r w:rsidDel="008725C7">
          <w:tab/>
          <w:delText>Informative references</w:delText>
        </w:r>
        <w:r w:rsidDel="008725C7">
          <w:tab/>
          <w:delText>4</w:delText>
        </w:r>
      </w:del>
    </w:p>
    <w:p w14:paraId="08755FE1" w14:textId="7642DD60" w:rsidR="00D624DB" w:rsidDel="008725C7" w:rsidRDefault="00D624DB">
      <w:pPr>
        <w:pStyle w:val="TOC1"/>
        <w:rPr>
          <w:del w:id="92" w:author="Author"/>
          <w:rFonts w:asciiTheme="minorHAnsi" w:eastAsiaTheme="minorEastAsia" w:hAnsiTheme="minorHAnsi" w:cstheme="minorBidi"/>
          <w:szCs w:val="22"/>
          <w:lang w:val="en-US"/>
        </w:rPr>
      </w:pPr>
      <w:del w:id="93" w:author="Author">
        <w:r w:rsidDel="008725C7">
          <w:delText>3</w:delText>
        </w:r>
        <w:r w:rsidDel="008725C7">
          <w:tab/>
          <w:delText>Definitions, symbols and abbreviations</w:delText>
        </w:r>
        <w:r w:rsidDel="008725C7">
          <w:tab/>
          <w:delText>4</w:delText>
        </w:r>
      </w:del>
    </w:p>
    <w:p w14:paraId="19EBEB25" w14:textId="31F4BB62" w:rsidR="00D624DB" w:rsidDel="008725C7" w:rsidRDefault="00D624DB">
      <w:pPr>
        <w:pStyle w:val="TOC2"/>
        <w:rPr>
          <w:del w:id="94" w:author="Author"/>
          <w:rFonts w:asciiTheme="minorHAnsi" w:eastAsiaTheme="minorEastAsia" w:hAnsiTheme="minorHAnsi" w:cstheme="minorBidi"/>
          <w:sz w:val="22"/>
          <w:szCs w:val="22"/>
          <w:lang w:val="en-US"/>
        </w:rPr>
      </w:pPr>
      <w:del w:id="95" w:author="Author">
        <w:r w:rsidDel="008725C7">
          <w:delText>3.1</w:delText>
        </w:r>
        <w:r w:rsidDel="008725C7">
          <w:tab/>
          <w:delText>Definitions</w:delText>
        </w:r>
        <w:r w:rsidDel="008725C7">
          <w:tab/>
          <w:delText>4</w:delText>
        </w:r>
      </w:del>
    </w:p>
    <w:p w14:paraId="0AA8B676" w14:textId="53909568" w:rsidR="00D624DB" w:rsidDel="008725C7" w:rsidRDefault="00D624DB">
      <w:pPr>
        <w:pStyle w:val="TOC2"/>
        <w:rPr>
          <w:del w:id="96" w:author="Author"/>
          <w:rFonts w:asciiTheme="minorHAnsi" w:eastAsiaTheme="minorEastAsia" w:hAnsiTheme="minorHAnsi" w:cstheme="minorBidi"/>
          <w:sz w:val="22"/>
          <w:szCs w:val="22"/>
          <w:lang w:val="en-US"/>
        </w:rPr>
      </w:pPr>
      <w:del w:id="97" w:author="Author">
        <w:r w:rsidDel="008725C7">
          <w:delText>3.2</w:delText>
        </w:r>
        <w:r w:rsidDel="008725C7">
          <w:tab/>
          <w:delText>Symbols</w:delText>
        </w:r>
        <w:r w:rsidDel="008725C7">
          <w:tab/>
          <w:delText>5</w:delText>
        </w:r>
      </w:del>
    </w:p>
    <w:p w14:paraId="056C77B1" w14:textId="3DF0A3A0" w:rsidR="00D624DB" w:rsidDel="008725C7" w:rsidRDefault="00D624DB">
      <w:pPr>
        <w:pStyle w:val="TOC2"/>
        <w:rPr>
          <w:del w:id="98" w:author="Author"/>
          <w:rFonts w:asciiTheme="minorHAnsi" w:eastAsiaTheme="minorEastAsia" w:hAnsiTheme="minorHAnsi" w:cstheme="minorBidi"/>
          <w:sz w:val="22"/>
          <w:szCs w:val="22"/>
          <w:lang w:val="en-US"/>
        </w:rPr>
      </w:pPr>
      <w:del w:id="99" w:author="Author">
        <w:r w:rsidDel="008725C7">
          <w:delText>3.3</w:delText>
        </w:r>
        <w:r w:rsidDel="008725C7">
          <w:tab/>
          <w:delText>Abbreviations</w:delText>
        </w:r>
        <w:r w:rsidDel="008725C7">
          <w:tab/>
          <w:delText>5</w:delText>
        </w:r>
      </w:del>
    </w:p>
    <w:p w14:paraId="2D388094" w14:textId="53CE342F" w:rsidR="00D624DB" w:rsidDel="008725C7" w:rsidRDefault="00D624DB">
      <w:pPr>
        <w:pStyle w:val="TOC1"/>
        <w:rPr>
          <w:del w:id="100" w:author="Author"/>
          <w:rFonts w:asciiTheme="minorHAnsi" w:eastAsiaTheme="minorEastAsia" w:hAnsiTheme="minorHAnsi" w:cstheme="minorBidi"/>
          <w:szCs w:val="22"/>
          <w:lang w:val="en-US"/>
        </w:rPr>
      </w:pPr>
      <w:del w:id="101" w:author="Author">
        <w:r w:rsidDel="008725C7">
          <w:delText>4</w:delText>
        </w:r>
        <w:r w:rsidDel="008725C7">
          <w:tab/>
          <w:delText>Conventions</w:delText>
        </w:r>
        <w:r w:rsidDel="008725C7">
          <w:tab/>
          <w:delText>5</w:delText>
        </w:r>
      </w:del>
    </w:p>
    <w:p w14:paraId="6BA98398" w14:textId="0996E2F3" w:rsidR="00D624DB" w:rsidDel="008725C7" w:rsidRDefault="00D624DB">
      <w:pPr>
        <w:pStyle w:val="TOC1"/>
        <w:rPr>
          <w:del w:id="102" w:author="Author"/>
          <w:rFonts w:asciiTheme="minorHAnsi" w:eastAsiaTheme="minorEastAsia" w:hAnsiTheme="minorHAnsi" w:cstheme="minorBidi"/>
          <w:szCs w:val="22"/>
          <w:lang w:val="en-US"/>
        </w:rPr>
      </w:pPr>
      <w:del w:id="103" w:author="Author">
        <w:r w:rsidDel="008725C7">
          <w:rPr>
            <w:lang w:eastAsia="ja-JP"/>
          </w:rPr>
          <w:delText>5</w:delText>
        </w:r>
        <w:r w:rsidDel="008725C7">
          <w:rPr>
            <w:lang w:eastAsia="ja-JP"/>
          </w:rPr>
          <w:tab/>
          <w:delText>Introduction</w:delText>
        </w:r>
        <w:r w:rsidDel="008725C7">
          <w:tab/>
          <w:delText>5</w:delText>
        </w:r>
      </w:del>
    </w:p>
    <w:p w14:paraId="612A4DE6" w14:textId="71315DDE" w:rsidR="00D624DB" w:rsidDel="008725C7" w:rsidRDefault="00D624DB">
      <w:pPr>
        <w:pStyle w:val="TOC1"/>
        <w:rPr>
          <w:del w:id="104" w:author="Author"/>
          <w:rFonts w:asciiTheme="minorHAnsi" w:eastAsiaTheme="minorEastAsia" w:hAnsiTheme="minorHAnsi" w:cstheme="minorBidi"/>
          <w:szCs w:val="22"/>
          <w:lang w:val="en-US"/>
        </w:rPr>
      </w:pPr>
      <w:del w:id="105" w:author="Author">
        <w:r w:rsidDel="008725C7">
          <w:delText>6</w:delText>
        </w:r>
        <w:r w:rsidDel="008725C7">
          <w:tab/>
          <w:delText>Analysis of oneM2M Service Subscribers and Users</w:delText>
        </w:r>
        <w:r w:rsidDel="008725C7">
          <w:tab/>
          <w:delText>5</w:delText>
        </w:r>
      </w:del>
    </w:p>
    <w:p w14:paraId="2EFB5389" w14:textId="5E9B1B76" w:rsidR="00D624DB" w:rsidDel="008725C7" w:rsidRDefault="00D624DB">
      <w:pPr>
        <w:pStyle w:val="TOC2"/>
        <w:rPr>
          <w:del w:id="106" w:author="Author"/>
          <w:rFonts w:asciiTheme="minorHAnsi" w:eastAsiaTheme="minorEastAsia" w:hAnsiTheme="minorHAnsi" w:cstheme="minorBidi"/>
          <w:sz w:val="22"/>
          <w:szCs w:val="22"/>
          <w:lang w:val="en-US"/>
        </w:rPr>
      </w:pPr>
      <w:del w:id="107" w:author="Author">
        <w:r w:rsidDel="008725C7">
          <w:delText>6.1</w:delText>
        </w:r>
        <w:r w:rsidDel="008725C7">
          <w:tab/>
          <w:delText>Limitation A</w:delText>
        </w:r>
        <w:r w:rsidDel="008725C7">
          <w:tab/>
          <w:delText>5</w:delText>
        </w:r>
      </w:del>
    </w:p>
    <w:p w14:paraId="7AC08695" w14:textId="0006AFB4" w:rsidR="00D624DB" w:rsidDel="008725C7" w:rsidRDefault="00D624DB">
      <w:pPr>
        <w:pStyle w:val="TOC2"/>
        <w:rPr>
          <w:del w:id="108" w:author="Author"/>
          <w:rFonts w:asciiTheme="minorHAnsi" w:eastAsiaTheme="minorEastAsia" w:hAnsiTheme="minorHAnsi" w:cstheme="minorBidi"/>
          <w:sz w:val="22"/>
          <w:szCs w:val="22"/>
          <w:lang w:val="en-US"/>
        </w:rPr>
      </w:pPr>
      <w:del w:id="109" w:author="Author">
        <w:r w:rsidDel="008725C7">
          <w:delText>6.1.1</w:delText>
        </w:r>
        <w:r w:rsidDel="008725C7">
          <w:tab/>
          <w:delText>Use Case Description</w:delText>
        </w:r>
        <w:r w:rsidDel="008725C7">
          <w:tab/>
          <w:delText>5</w:delText>
        </w:r>
      </w:del>
    </w:p>
    <w:p w14:paraId="46F7FDD6" w14:textId="55D7BE63" w:rsidR="00D624DB" w:rsidDel="008725C7" w:rsidRDefault="00D624DB">
      <w:pPr>
        <w:pStyle w:val="TOC2"/>
        <w:rPr>
          <w:del w:id="110" w:author="Author"/>
          <w:rFonts w:asciiTheme="minorHAnsi" w:eastAsiaTheme="minorEastAsia" w:hAnsiTheme="minorHAnsi" w:cstheme="minorBidi"/>
          <w:sz w:val="22"/>
          <w:szCs w:val="22"/>
          <w:lang w:val="en-US"/>
        </w:rPr>
      </w:pPr>
      <w:del w:id="111" w:author="Author">
        <w:r w:rsidDel="008725C7">
          <w:delText>6.1.2</w:delText>
        </w:r>
        <w:r w:rsidDel="008725C7">
          <w:tab/>
          <w:delText>Potential Requirements</w:delText>
        </w:r>
        <w:r w:rsidDel="008725C7">
          <w:tab/>
          <w:delText>5</w:delText>
        </w:r>
      </w:del>
    </w:p>
    <w:p w14:paraId="32D1D063" w14:textId="50CA0082" w:rsidR="00D624DB" w:rsidDel="008725C7" w:rsidRDefault="00D624DB">
      <w:pPr>
        <w:pStyle w:val="TOC2"/>
        <w:rPr>
          <w:del w:id="112" w:author="Author"/>
          <w:rFonts w:asciiTheme="minorHAnsi" w:eastAsiaTheme="minorEastAsia" w:hAnsiTheme="minorHAnsi" w:cstheme="minorBidi"/>
          <w:sz w:val="22"/>
          <w:szCs w:val="22"/>
          <w:lang w:val="en-US"/>
        </w:rPr>
      </w:pPr>
      <w:del w:id="113" w:author="Author">
        <w:r w:rsidDel="008725C7">
          <w:delText>6.2</w:delText>
        </w:r>
        <w:r w:rsidDel="008725C7">
          <w:tab/>
          <w:delText>Limitation X</w:delText>
        </w:r>
        <w:r w:rsidDel="008725C7">
          <w:tab/>
          <w:delText>6</w:delText>
        </w:r>
      </w:del>
    </w:p>
    <w:p w14:paraId="3634310B" w14:textId="789F7737" w:rsidR="00D624DB" w:rsidDel="008725C7" w:rsidRDefault="00D624DB">
      <w:pPr>
        <w:pStyle w:val="TOC2"/>
        <w:rPr>
          <w:del w:id="114" w:author="Author"/>
          <w:rFonts w:asciiTheme="minorHAnsi" w:eastAsiaTheme="minorEastAsia" w:hAnsiTheme="minorHAnsi" w:cstheme="minorBidi"/>
          <w:sz w:val="22"/>
          <w:szCs w:val="22"/>
          <w:lang w:val="en-US"/>
        </w:rPr>
      </w:pPr>
      <w:del w:id="115" w:author="Author">
        <w:r w:rsidDel="008725C7">
          <w:delText>6.2.1</w:delText>
        </w:r>
        <w:r w:rsidDel="008725C7">
          <w:tab/>
          <w:delText>Use Case Description</w:delText>
        </w:r>
        <w:r w:rsidDel="008725C7">
          <w:tab/>
          <w:delText>6</w:delText>
        </w:r>
      </w:del>
    </w:p>
    <w:p w14:paraId="0B4A4CFD" w14:textId="70E3371F" w:rsidR="00D624DB" w:rsidDel="008725C7" w:rsidRDefault="00D624DB">
      <w:pPr>
        <w:pStyle w:val="TOC2"/>
        <w:rPr>
          <w:del w:id="116" w:author="Author"/>
          <w:rFonts w:asciiTheme="minorHAnsi" w:eastAsiaTheme="minorEastAsia" w:hAnsiTheme="minorHAnsi" w:cstheme="minorBidi"/>
          <w:sz w:val="22"/>
          <w:szCs w:val="22"/>
          <w:lang w:val="en-US"/>
        </w:rPr>
      </w:pPr>
      <w:del w:id="117" w:author="Author">
        <w:r w:rsidDel="008725C7">
          <w:delText>6.2.2</w:delText>
        </w:r>
        <w:r w:rsidDel="008725C7">
          <w:tab/>
          <w:delText>Potential Requirements</w:delText>
        </w:r>
        <w:r w:rsidDel="008725C7">
          <w:tab/>
          <w:delText>6</w:delText>
        </w:r>
      </w:del>
    </w:p>
    <w:p w14:paraId="3C783F28" w14:textId="6EB82A3C" w:rsidR="00D624DB" w:rsidDel="008725C7" w:rsidRDefault="00D624DB">
      <w:pPr>
        <w:pStyle w:val="TOC1"/>
        <w:rPr>
          <w:del w:id="118" w:author="Author"/>
          <w:rFonts w:asciiTheme="minorHAnsi" w:eastAsiaTheme="minorEastAsia" w:hAnsiTheme="minorHAnsi" w:cstheme="minorBidi"/>
          <w:szCs w:val="22"/>
          <w:lang w:val="en-US"/>
        </w:rPr>
      </w:pPr>
      <w:del w:id="119" w:author="Author">
        <w:r w:rsidDel="008725C7">
          <w:rPr>
            <w:lang w:eastAsia="zh-CN"/>
          </w:rPr>
          <w:delText>7</w:delText>
        </w:r>
        <w:r w:rsidDel="008725C7">
          <w:rPr>
            <w:lang w:eastAsia="zh-CN"/>
          </w:rPr>
          <w:tab/>
          <w:delText>Potential Solutions</w:delText>
        </w:r>
        <w:r w:rsidDel="008725C7">
          <w:tab/>
          <w:delText>6</w:delText>
        </w:r>
      </w:del>
    </w:p>
    <w:p w14:paraId="6C1BB2AD" w14:textId="751A39BD" w:rsidR="00D624DB" w:rsidDel="008725C7" w:rsidRDefault="00D624DB">
      <w:pPr>
        <w:pStyle w:val="TOC2"/>
        <w:rPr>
          <w:del w:id="120" w:author="Author"/>
          <w:rFonts w:asciiTheme="minorHAnsi" w:eastAsiaTheme="minorEastAsia" w:hAnsiTheme="minorHAnsi" w:cstheme="minorBidi"/>
          <w:sz w:val="22"/>
          <w:szCs w:val="22"/>
          <w:lang w:val="en-US"/>
        </w:rPr>
      </w:pPr>
      <w:del w:id="121" w:author="Author">
        <w:r w:rsidDel="008725C7">
          <w:rPr>
            <w:lang w:eastAsia="zh-CN"/>
          </w:rPr>
          <w:delText>7.1</w:delText>
        </w:r>
        <w:r w:rsidDel="008725C7">
          <w:rPr>
            <w:lang w:eastAsia="zh-CN"/>
          </w:rPr>
          <w:tab/>
          <w:delText>Solution A</w:delText>
        </w:r>
        <w:r w:rsidDel="008725C7">
          <w:tab/>
          <w:delText>6</w:delText>
        </w:r>
      </w:del>
    </w:p>
    <w:p w14:paraId="7DA28C2F" w14:textId="7C4A7A9C" w:rsidR="00D624DB" w:rsidDel="008725C7" w:rsidRDefault="00D624DB">
      <w:pPr>
        <w:pStyle w:val="TOC3"/>
        <w:rPr>
          <w:del w:id="122" w:author="Author"/>
          <w:rFonts w:asciiTheme="minorHAnsi" w:eastAsiaTheme="minorEastAsia" w:hAnsiTheme="minorHAnsi" w:cstheme="minorBidi"/>
          <w:sz w:val="22"/>
          <w:szCs w:val="22"/>
          <w:lang w:val="en-US"/>
        </w:rPr>
      </w:pPr>
      <w:del w:id="123" w:author="Author">
        <w:r w:rsidDel="008725C7">
          <w:rPr>
            <w:lang w:eastAsia="zh-CN"/>
          </w:rPr>
          <w:delText>7.1.1</w:delText>
        </w:r>
        <w:r w:rsidDel="008725C7">
          <w:rPr>
            <w:lang w:eastAsia="zh-CN"/>
          </w:rPr>
          <w:tab/>
          <w:delText>Solution Applicability</w:delText>
        </w:r>
        <w:r w:rsidDel="008725C7">
          <w:tab/>
          <w:delText>6</w:delText>
        </w:r>
      </w:del>
    </w:p>
    <w:p w14:paraId="5FE8D24C" w14:textId="7BA7A71E" w:rsidR="00D624DB" w:rsidDel="008725C7" w:rsidRDefault="00D624DB">
      <w:pPr>
        <w:pStyle w:val="TOC3"/>
        <w:rPr>
          <w:del w:id="124" w:author="Author"/>
          <w:rFonts w:asciiTheme="minorHAnsi" w:eastAsiaTheme="minorEastAsia" w:hAnsiTheme="minorHAnsi" w:cstheme="minorBidi"/>
          <w:sz w:val="22"/>
          <w:szCs w:val="22"/>
          <w:lang w:val="en-US"/>
        </w:rPr>
      </w:pPr>
      <w:del w:id="125" w:author="Author">
        <w:r w:rsidDel="008725C7">
          <w:rPr>
            <w:lang w:eastAsia="zh-CN"/>
          </w:rPr>
          <w:delText>7.1.2</w:delText>
        </w:r>
        <w:r w:rsidDel="008725C7">
          <w:rPr>
            <w:lang w:eastAsia="zh-CN"/>
          </w:rPr>
          <w:tab/>
          <w:delText>Solution Description</w:delText>
        </w:r>
        <w:r w:rsidDel="008725C7">
          <w:tab/>
          <w:delText>6</w:delText>
        </w:r>
      </w:del>
    </w:p>
    <w:p w14:paraId="01D884C1" w14:textId="37EE03BE" w:rsidR="00D624DB" w:rsidDel="008725C7" w:rsidRDefault="00D624DB">
      <w:pPr>
        <w:pStyle w:val="TOC2"/>
        <w:rPr>
          <w:del w:id="126" w:author="Author"/>
          <w:rFonts w:asciiTheme="minorHAnsi" w:eastAsiaTheme="minorEastAsia" w:hAnsiTheme="minorHAnsi" w:cstheme="minorBidi"/>
          <w:sz w:val="22"/>
          <w:szCs w:val="22"/>
          <w:lang w:val="en-US"/>
        </w:rPr>
      </w:pPr>
      <w:del w:id="127" w:author="Author">
        <w:r w:rsidDel="008725C7">
          <w:rPr>
            <w:lang w:eastAsia="zh-CN"/>
          </w:rPr>
          <w:delText>7.2</w:delText>
        </w:r>
        <w:r w:rsidDel="008725C7">
          <w:rPr>
            <w:lang w:eastAsia="zh-CN"/>
          </w:rPr>
          <w:tab/>
          <w:delText>Solution X</w:delText>
        </w:r>
        <w:r w:rsidDel="008725C7">
          <w:tab/>
          <w:delText>6</w:delText>
        </w:r>
      </w:del>
    </w:p>
    <w:p w14:paraId="6A699D1A" w14:textId="720C9DEF" w:rsidR="00D624DB" w:rsidDel="008725C7" w:rsidRDefault="00D624DB">
      <w:pPr>
        <w:pStyle w:val="TOC1"/>
        <w:rPr>
          <w:del w:id="128" w:author="Author"/>
          <w:rFonts w:asciiTheme="minorHAnsi" w:eastAsiaTheme="minorEastAsia" w:hAnsiTheme="minorHAnsi" w:cstheme="minorBidi"/>
          <w:szCs w:val="22"/>
          <w:lang w:val="en-US"/>
        </w:rPr>
      </w:pPr>
      <w:del w:id="129" w:author="Author">
        <w:r w:rsidDel="008725C7">
          <w:rPr>
            <w:lang w:eastAsia="zh-CN"/>
          </w:rPr>
          <w:lastRenderedPageBreak/>
          <w:delText>8</w:delText>
        </w:r>
        <w:r w:rsidDel="008725C7">
          <w:rPr>
            <w:lang w:eastAsia="zh-CN"/>
          </w:rPr>
          <w:tab/>
          <w:delText>Conclusions</w:delText>
        </w:r>
        <w:r w:rsidDel="008725C7">
          <w:tab/>
          <w:delText>6</w:delText>
        </w:r>
      </w:del>
    </w:p>
    <w:p w14:paraId="70BCE91A" w14:textId="703F1579" w:rsidR="00D624DB" w:rsidDel="008725C7" w:rsidRDefault="00D624DB">
      <w:pPr>
        <w:pStyle w:val="TOC1"/>
        <w:rPr>
          <w:del w:id="130" w:author="Author"/>
          <w:rFonts w:asciiTheme="minorHAnsi" w:eastAsiaTheme="minorEastAsia" w:hAnsiTheme="minorHAnsi" w:cstheme="minorBidi"/>
          <w:szCs w:val="22"/>
          <w:lang w:val="en-US"/>
        </w:rPr>
      </w:pPr>
      <w:del w:id="131" w:author="Author">
        <w:r w:rsidDel="008725C7">
          <w:delText>Annexes</w:delText>
        </w:r>
        <w:r w:rsidDel="008725C7">
          <w:tab/>
          <w:delText>6</w:delText>
        </w:r>
      </w:del>
    </w:p>
    <w:p w14:paraId="1A47888D" w14:textId="0B338F30" w:rsidR="00D624DB" w:rsidDel="008725C7" w:rsidRDefault="00D624DB">
      <w:pPr>
        <w:pStyle w:val="TOC1"/>
        <w:rPr>
          <w:del w:id="132" w:author="Author"/>
          <w:rFonts w:asciiTheme="minorHAnsi" w:eastAsiaTheme="minorEastAsia" w:hAnsiTheme="minorHAnsi" w:cstheme="minorBidi"/>
          <w:szCs w:val="22"/>
          <w:lang w:val="en-US"/>
        </w:rPr>
      </w:pPr>
      <w:del w:id="133" w:author="Author">
        <w:r w:rsidDel="008725C7">
          <w:delText>History</w:delText>
        </w:r>
        <w:r w:rsidDel="008725C7">
          <w:tab/>
          <w:delText>7</w:delText>
        </w:r>
      </w:del>
    </w:p>
    <w:p w14:paraId="42CF3514" w14:textId="04EB2FBF"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134" w:name="_Toc300919384"/>
      <w:bookmarkStart w:id="135" w:name="_Toc488238692"/>
      <w:bookmarkStart w:id="136" w:name="_Toc488240042"/>
      <w:bookmarkStart w:id="137" w:name="_Toc489445742"/>
      <w:bookmarkStart w:id="138" w:name="_Toc489446031"/>
      <w:bookmarkStart w:id="139" w:name="_Toc513044461"/>
      <w:r w:rsidRPr="007362EA">
        <w:lastRenderedPageBreak/>
        <w:t>Scope</w:t>
      </w:r>
      <w:bookmarkEnd w:id="134"/>
      <w:bookmarkEnd w:id="135"/>
      <w:bookmarkEnd w:id="136"/>
      <w:bookmarkEnd w:id="137"/>
      <w:bookmarkEnd w:id="138"/>
      <w:bookmarkEnd w:id="139"/>
    </w:p>
    <w:p w14:paraId="5702C591" w14:textId="266D5FE9" w:rsidR="000F2B63" w:rsidRPr="007362EA" w:rsidRDefault="00F359F2" w:rsidP="00F359F2">
      <w:pPr>
        <w:pStyle w:val="oneM2M-Normal"/>
        <w:rPr>
          <w:lang w:eastAsia="ja-JP"/>
        </w:rPr>
      </w:pPr>
      <w:r w:rsidRPr="007362EA">
        <w:t xml:space="preserve">The present document studies </w:t>
      </w:r>
      <w:r w:rsidR="00BC2E40">
        <w:t xml:space="preserve">use cases, requirements and proposed solutions for defining support for oneM2M service subscribers and authorized users.  </w:t>
      </w:r>
    </w:p>
    <w:p w14:paraId="41AEC1E8" w14:textId="22CD196B" w:rsidR="00787554" w:rsidRPr="007362EA" w:rsidRDefault="00787554" w:rsidP="005F2414">
      <w:pPr>
        <w:pStyle w:val="Heading1"/>
        <w:numPr>
          <w:ilvl w:val="0"/>
          <w:numId w:val="10"/>
        </w:numPr>
        <w:tabs>
          <w:tab w:val="left" w:pos="1140"/>
        </w:tabs>
      </w:pPr>
      <w:bookmarkStart w:id="140" w:name="_Toc300919385"/>
      <w:bookmarkStart w:id="141" w:name="_Toc488238693"/>
      <w:bookmarkStart w:id="142" w:name="_Toc488240043"/>
      <w:bookmarkStart w:id="143" w:name="_Toc489445743"/>
      <w:bookmarkStart w:id="144" w:name="_Toc489446032"/>
      <w:bookmarkStart w:id="145" w:name="_Toc513044462"/>
      <w:r w:rsidRPr="007362EA">
        <w:t>References</w:t>
      </w:r>
      <w:bookmarkEnd w:id="140"/>
      <w:bookmarkEnd w:id="141"/>
      <w:bookmarkEnd w:id="142"/>
      <w:bookmarkEnd w:id="143"/>
      <w:bookmarkEnd w:id="144"/>
      <w:bookmarkEnd w:id="145"/>
    </w:p>
    <w:p w14:paraId="2D29FC7B" w14:textId="77777777" w:rsidR="000F2B63" w:rsidRPr="007362EA" w:rsidRDefault="000F2B63" w:rsidP="004576A5">
      <w:pPr>
        <w:rPr>
          <w:rStyle w:val="Guidance"/>
          <w:rFonts w:ascii="Arial" w:hAnsi="Arial" w:cs="Arial"/>
          <w:sz w:val="18"/>
          <w:szCs w:val="18"/>
        </w:rPr>
      </w:pPr>
      <w:bookmarkStart w:id="146" w:name="_Toc300919386"/>
      <w:bookmarkStart w:id="147" w:name="_Toc488238694"/>
      <w:bookmarkStart w:id="148" w:name="_Toc488240044"/>
      <w:bookmarkStart w:id="149" w:name="_Toc489445744"/>
      <w:bookmarkStart w:id="150"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151" w:name="_Toc513044463"/>
      <w:r w:rsidRPr="007362EA">
        <w:t>Normative references</w:t>
      </w:r>
      <w:bookmarkEnd w:id="146"/>
      <w:bookmarkEnd w:id="147"/>
      <w:bookmarkEnd w:id="148"/>
      <w:bookmarkEnd w:id="149"/>
      <w:bookmarkEnd w:id="150"/>
      <w:bookmarkEnd w:id="151"/>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152" w:name="_Toc489539998"/>
      <w:bookmarkStart w:id="153" w:name="_Toc489880984"/>
      <w:bookmarkStart w:id="154" w:name="_Toc489881387"/>
      <w:bookmarkStart w:id="155" w:name="_Toc489881786"/>
      <w:bookmarkStart w:id="156" w:name="_Toc490225309"/>
      <w:bookmarkStart w:id="157" w:name="_Toc490225708"/>
      <w:bookmarkStart w:id="158" w:name="_Toc489539999"/>
      <w:bookmarkStart w:id="159" w:name="_Toc489880985"/>
      <w:bookmarkStart w:id="160" w:name="_Toc489881388"/>
      <w:bookmarkStart w:id="161" w:name="_Toc489881787"/>
      <w:bookmarkStart w:id="162" w:name="_Toc490225310"/>
      <w:bookmarkStart w:id="163" w:name="_Toc490225709"/>
      <w:bookmarkStart w:id="164" w:name="_Toc300919387"/>
      <w:bookmarkStart w:id="165" w:name="_Toc488238695"/>
      <w:bookmarkStart w:id="166" w:name="_Toc488240045"/>
      <w:bookmarkStart w:id="167" w:name="_Toc489445745"/>
      <w:bookmarkStart w:id="168" w:name="_Toc489446034"/>
      <w:bookmarkStart w:id="169" w:name="_Toc513044464"/>
      <w:bookmarkEnd w:id="152"/>
      <w:bookmarkEnd w:id="153"/>
      <w:bookmarkEnd w:id="154"/>
      <w:bookmarkEnd w:id="155"/>
      <w:bookmarkEnd w:id="156"/>
      <w:bookmarkEnd w:id="157"/>
      <w:bookmarkEnd w:id="158"/>
      <w:bookmarkEnd w:id="159"/>
      <w:bookmarkEnd w:id="160"/>
      <w:bookmarkEnd w:id="161"/>
      <w:bookmarkEnd w:id="162"/>
      <w:bookmarkEnd w:id="163"/>
      <w:r w:rsidRPr="007362EA">
        <w:t>Informative references</w:t>
      </w:r>
      <w:bookmarkEnd w:id="164"/>
      <w:bookmarkEnd w:id="165"/>
      <w:bookmarkEnd w:id="166"/>
      <w:bookmarkEnd w:id="167"/>
      <w:bookmarkEnd w:id="168"/>
      <w:bookmarkEnd w:id="169"/>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170"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170"/>
      <w:r w:rsidRPr="007362EA">
        <w:t>]</w:t>
      </w:r>
      <w:r w:rsidRPr="007362EA">
        <w:tab/>
        <w:t>oneM2M Drafting Rules</w:t>
      </w:r>
      <w:r w:rsidR="001E37B6" w:rsidRPr="007362EA">
        <w:t>.</w:t>
      </w:r>
    </w:p>
    <w:p w14:paraId="1E22EBC7" w14:textId="779C2B1B" w:rsidR="004222F1" w:rsidRDefault="001E37B6" w:rsidP="001E37B6">
      <w:pPr>
        <w:pStyle w:val="NO"/>
        <w:rPr>
          <w:ins w:id="171" w:author="Author"/>
        </w:rPr>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54A8CF4A" w14:textId="77777777" w:rsidR="008725C7" w:rsidRDefault="008725C7" w:rsidP="008725C7">
      <w:pPr>
        <w:pStyle w:val="EX"/>
        <w:rPr>
          <w:ins w:id="172" w:author="Author"/>
        </w:rPr>
      </w:pPr>
      <w:ins w:id="173" w:author="Author">
        <w:r>
          <w:t>[i.2]</w:t>
        </w:r>
        <w:r>
          <w:tab/>
        </w:r>
        <w:r>
          <w:tab/>
          <w:t>oneM2M TS-0001:</w:t>
        </w:r>
        <w:r>
          <w:tab/>
          <w:t>"Functional Architecture".</w:t>
        </w:r>
      </w:ins>
    </w:p>
    <w:p w14:paraId="3D2E9356" w14:textId="77777777" w:rsidR="008725C7" w:rsidRPr="007362EA" w:rsidRDefault="008725C7" w:rsidP="001E37B6">
      <w:pPr>
        <w:pStyle w:val="NO"/>
      </w:pPr>
    </w:p>
    <w:p w14:paraId="6F008CBA" w14:textId="2F47D0F2" w:rsidR="00BB6418" w:rsidRPr="007362EA" w:rsidRDefault="00BB6418" w:rsidP="005F2414">
      <w:pPr>
        <w:pStyle w:val="Heading1"/>
        <w:numPr>
          <w:ilvl w:val="0"/>
          <w:numId w:val="10"/>
        </w:numPr>
        <w:tabs>
          <w:tab w:val="clear" w:pos="1140"/>
        </w:tabs>
      </w:pPr>
      <w:bookmarkStart w:id="174" w:name="_Toc300919388"/>
      <w:bookmarkStart w:id="175" w:name="_Toc488238696"/>
      <w:bookmarkStart w:id="176" w:name="_Toc488240046"/>
      <w:bookmarkStart w:id="177" w:name="_Toc489445746"/>
      <w:bookmarkStart w:id="178" w:name="_Toc489446035"/>
      <w:bookmarkStart w:id="179" w:name="_Toc513044465"/>
      <w:r w:rsidRPr="007362EA">
        <w:t>Definitions, symbols</w:t>
      </w:r>
      <w:r w:rsidR="00B95D14" w:rsidRPr="007362EA">
        <w:t xml:space="preserve"> and</w:t>
      </w:r>
      <w:r w:rsidRPr="007362EA">
        <w:t xml:space="preserve"> abbreviations</w:t>
      </w:r>
      <w:bookmarkEnd w:id="174"/>
      <w:bookmarkEnd w:id="175"/>
      <w:bookmarkEnd w:id="176"/>
      <w:bookmarkEnd w:id="177"/>
      <w:bookmarkEnd w:id="178"/>
      <w:bookmarkEnd w:id="179"/>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180" w:name="_Toc300919389"/>
      <w:bookmarkStart w:id="181" w:name="_Toc488238697"/>
      <w:bookmarkStart w:id="182" w:name="_Toc488240047"/>
      <w:bookmarkStart w:id="183" w:name="_Toc489445747"/>
      <w:bookmarkStart w:id="184" w:name="_Toc489446036"/>
      <w:bookmarkStart w:id="185" w:name="_Toc513044466"/>
      <w:r w:rsidRPr="007362EA">
        <w:t>Definitions</w:t>
      </w:r>
      <w:bookmarkEnd w:id="180"/>
      <w:bookmarkEnd w:id="181"/>
      <w:bookmarkEnd w:id="182"/>
      <w:bookmarkEnd w:id="183"/>
      <w:bookmarkEnd w:id="184"/>
      <w:bookmarkEnd w:id="185"/>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186" w:name="_Toc300919390"/>
      <w:bookmarkStart w:id="187" w:name="_Toc488238698"/>
      <w:bookmarkStart w:id="188" w:name="_Toc488240048"/>
      <w:bookmarkStart w:id="189" w:name="_Toc489445748"/>
      <w:bookmarkStart w:id="190" w:name="_Toc489446037"/>
      <w:bookmarkStart w:id="191" w:name="_Toc513044467"/>
      <w:r w:rsidRPr="007362EA">
        <w:lastRenderedPageBreak/>
        <w:t>Symbols</w:t>
      </w:r>
      <w:bookmarkEnd w:id="186"/>
      <w:bookmarkEnd w:id="187"/>
      <w:bookmarkEnd w:id="188"/>
      <w:bookmarkEnd w:id="189"/>
      <w:bookmarkEnd w:id="190"/>
      <w:bookmarkEnd w:id="191"/>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192" w:name="_Toc300919391"/>
      <w:bookmarkStart w:id="193" w:name="_Toc488238699"/>
      <w:bookmarkStart w:id="194" w:name="_Toc488240049"/>
      <w:bookmarkStart w:id="195" w:name="_Toc489445749"/>
      <w:bookmarkStart w:id="196" w:name="_Toc489446038"/>
      <w:bookmarkStart w:id="197" w:name="_Toc513044468"/>
      <w:r w:rsidRPr="007362EA">
        <w:t>Abbreviations</w:t>
      </w:r>
      <w:bookmarkEnd w:id="192"/>
      <w:bookmarkEnd w:id="193"/>
      <w:bookmarkEnd w:id="194"/>
      <w:bookmarkEnd w:id="195"/>
      <w:bookmarkEnd w:id="196"/>
      <w:bookmarkEnd w:id="197"/>
    </w:p>
    <w:p w14:paraId="4F38A1E0" w14:textId="77777777" w:rsidR="00A669E9" w:rsidRPr="007362EA" w:rsidRDefault="00A669E9" w:rsidP="00A669E9">
      <w:pPr>
        <w:keepNext/>
      </w:pPr>
      <w:bookmarkStart w:id="198" w:name="_Toc488238700"/>
      <w:bookmarkStart w:id="199" w:name="_Toc488240050"/>
      <w:bookmarkStart w:id="200" w:name="_Toc489445750"/>
      <w:bookmarkStart w:id="201" w:name="_Toc489446039"/>
      <w:bookmarkStart w:id="202"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203" w:name="_Toc513044469"/>
      <w:r w:rsidRPr="007362EA">
        <w:t>Conventions</w:t>
      </w:r>
      <w:bookmarkEnd w:id="198"/>
      <w:bookmarkEnd w:id="199"/>
      <w:bookmarkEnd w:id="200"/>
      <w:bookmarkEnd w:id="201"/>
      <w:bookmarkEnd w:id="203"/>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204" w:name="_Toc488238701"/>
      <w:bookmarkStart w:id="205" w:name="_Toc488240051"/>
      <w:bookmarkStart w:id="206" w:name="_Toc489445751"/>
      <w:bookmarkStart w:id="207" w:name="_Toc489446040"/>
      <w:bookmarkStart w:id="208" w:name="_Toc513044470"/>
      <w:bookmarkEnd w:id="202"/>
      <w:r w:rsidRPr="007362EA">
        <w:rPr>
          <w:lang w:eastAsia="ja-JP"/>
        </w:rPr>
        <w:t>Introduction</w:t>
      </w:r>
      <w:bookmarkEnd w:id="204"/>
      <w:bookmarkEnd w:id="205"/>
      <w:bookmarkEnd w:id="206"/>
      <w:bookmarkEnd w:id="207"/>
      <w:bookmarkEnd w:id="208"/>
    </w:p>
    <w:p w14:paraId="4FA16CBB" w14:textId="786E238C" w:rsidR="005C75B5"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BC2E40">
        <w:rPr>
          <w:i/>
          <w:color w:val="FF0000"/>
          <w:lang w:eastAsia="zh-CN"/>
        </w:rPr>
        <w:t xml:space="preserve">information as well as motivation and justification for </w:t>
      </w:r>
      <w:r w:rsidR="00BC2E40">
        <w:rPr>
          <w:i/>
          <w:color w:val="FF0000"/>
        </w:rPr>
        <w:t>adding support for oneM2M service subscribers and</w:t>
      </w:r>
      <w:r w:rsidR="00D624DB">
        <w:rPr>
          <w:i/>
          <w:color w:val="FF0000"/>
        </w:rPr>
        <w:t xml:space="preserve"> their</w:t>
      </w:r>
      <w:r w:rsidR="00BC2E40">
        <w:rPr>
          <w:i/>
          <w:color w:val="FF0000"/>
        </w:rPr>
        <w:t xml:space="preserve"> authorized users</w:t>
      </w:r>
      <w:r w:rsidR="001E3E2A">
        <w:rPr>
          <w:i/>
          <w:color w:val="FF0000"/>
          <w:lang w:eastAsia="zh-CN"/>
        </w:rPr>
        <w:t xml:space="preserve">. </w:t>
      </w:r>
    </w:p>
    <w:p w14:paraId="094E2386" w14:textId="77777777" w:rsidR="009C31EF" w:rsidRPr="005C75B5" w:rsidRDefault="009C31EF" w:rsidP="00A669E9">
      <w:pPr>
        <w:rPr>
          <w:rFonts w:eastAsia="SimSun"/>
          <w:color w:val="FF0000"/>
          <w:lang w:eastAsia="zh-CN"/>
        </w:rPr>
      </w:pPr>
    </w:p>
    <w:p w14:paraId="1B4527F3" w14:textId="78742D02" w:rsidR="005F2414" w:rsidRPr="007362EA" w:rsidRDefault="005F2414" w:rsidP="00BC2E40">
      <w:pPr>
        <w:pStyle w:val="Heading1"/>
        <w:numPr>
          <w:ilvl w:val="0"/>
          <w:numId w:val="10"/>
        </w:numPr>
      </w:pPr>
      <w:bookmarkStart w:id="209" w:name="_Toc513044471"/>
      <w:r w:rsidRPr="007362EA">
        <w:t>Analysis</w:t>
      </w:r>
      <w:r w:rsidR="00E02F8C">
        <w:t xml:space="preserve"> </w:t>
      </w:r>
      <w:r w:rsidR="00D624DB">
        <w:t>of</w:t>
      </w:r>
      <w:r w:rsidR="00BC2E40">
        <w:t xml:space="preserve"> </w:t>
      </w:r>
      <w:r w:rsidR="00D624DB">
        <w:t>oneM2M Service S</w:t>
      </w:r>
      <w:r w:rsidR="00BC2E40" w:rsidRPr="00BC2E40">
        <w:t xml:space="preserve">ubscribers and </w:t>
      </w:r>
      <w:r w:rsidR="00D624DB">
        <w:t>U</w:t>
      </w:r>
      <w:r w:rsidR="00BC2E40">
        <w:t>sers</w:t>
      </w:r>
      <w:bookmarkEnd w:id="209"/>
      <w:r w:rsidR="00BC2E40" w:rsidRPr="00BC2E40">
        <w:t xml:space="preserve"> </w:t>
      </w:r>
    </w:p>
    <w:p w14:paraId="614FB43D" w14:textId="3DA4E7A5" w:rsidR="00E02F8C" w:rsidRDefault="003926BA" w:rsidP="003926BA">
      <w:pPr>
        <w:rPr>
          <w:i/>
          <w:color w:val="FF0000"/>
        </w:rPr>
      </w:pPr>
      <w:bookmarkStart w:id="210" w:name="_Toc488238912"/>
      <w:bookmarkStart w:id="211" w:name="_Toc488240261"/>
      <w:bookmarkStart w:id="212" w:name="_Toc489445961"/>
      <w:bookmarkStart w:id="213"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F73E0">
        <w:rPr>
          <w:i/>
          <w:color w:val="FF0000"/>
        </w:rPr>
        <w:t>an</w:t>
      </w:r>
      <w:r w:rsidR="00D624DB">
        <w:rPr>
          <w:i/>
          <w:color w:val="FF0000"/>
        </w:rPr>
        <w:t xml:space="preserve">alyses and summarizes limitations </w:t>
      </w:r>
      <w:r w:rsidR="005F73E0">
        <w:rPr>
          <w:i/>
          <w:color w:val="FF0000"/>
        </w:rPr>
        <w:t xml:space="preserve">of </w:t>
      </w:r>
      <w:r w:rsidR="00BC2E40">
        <w:rPr>
          <w:i/>
          <w:color w:val="FF0000"/>
        </w:rPr>
        <w:t xml:space="preserve">the </w:t>
      </w:r>
      <w:r w:rsidR="005F73E0">
        <w:rPr>
          <w:i/>
          <w:color w:val="FF0000"/>
        </w:rPr>
        <w:t xml:space="preserve">existing oneM2M </w:t>
      </w:r>
      <w:r w:rsidR="00BC2E40">
        <w:rPr>
          <w:i/>
          <w:color w:val="FF0000"/>
        </w:rPr>
        <w:t>architecture and security framework with regards to its lack of support</w:t>
      </w:r>
      <w:r w:rsidR="00D624DB">
        <w:rPr>
          <w:i/>
          <w:color w:val="FF0000"/>
        </w:rPr>
        <w:t xml:space="preserve"> and need</w:t>
      </w:r>
      <w:r w:rsidR="00BC2E40">
        <w:rPr>
          <w:i/>
          <w:color w:val="FF0000"/>
        </w:rPr>
        <w:t xml:space="preserve"> for oneM2M service subscribers and</w:t>
      </w:r>
      <w:r w:rsidR="00D624DB">
        <w:rPr>
          <w:i/>
          <w:color w:val="FF0000"/>
        </w:rPr>
        <w:t xml:space="preserve"> their authorized users</w:t>
      </w:r>
      <w:r w:rsidR="00BC2E40">
        <w:rPr>
          <w:i/>
          <w:color w:val="FF0000"/>
        </w:rPr>
        <w:t xml:space="preserve">.  </w:t>
      </w:r>
      <w:r w:rsidR="00C9657F">
        <w:rPr>
          <w:i/>
          <w:color w:val="FF0000"/>
        </w:rPr>
        <w:t xml:space="preserve"> </w:t>
      </w:r>
    </w:p>
    <w:p w14:paraId="7F3AA74C" w14:textId="77777777" w:rsidR="00A01503" w:rsidRDefault="00A01503" w:rsidP="00A01503">
      <w:pPr>
        <w:pStyle w:val="Heading2"/>
        <w:numPr>
          <w:ilvl w:val="1"/>
          <w:numId w:val="21"/>
        </w:numPr>
        <w:textAlignment w:val="auto"/>
        <w:rPr>
          <w:ins w:id="214" w:author="Author"/>
          <w:rFonts w:eastAsia="Malgun Gothic"/>
          <w:lang w:val="en-US"/>
        </w:rPr>
      </w:pPr>
      <w:bookmarkStart w:id="215" w:name="_Toc513044472"/>
      <w:ins w:id="216" w:author="Author">
        <w:r>
          <w:rPr>
            <w:rFonts w:eastAsia="Malgun Gothic"/>
            <w:lang w:val="en-US"/>
          </w:rPr>
          <w:t>M2M Service Subscription Limitations</w:t>
        </w:r>
        <w:bookmarkEnd w:id="215"/>
        <w:r>
          <w:rPr>
            <w:rFonts w:eastAsia="Malgun Gothic"/>
            <w:lang w:val="en-US"/>
          </w:rPr>
          <w:t xml:space="preserve"> </w:t>
        </w:r>
      </w:ins>
    </w:p>
    <w:p w14:paraId="08311602" w14:textId="77777777" w:rsidR="00A01503" w:rsidRDefault="00A01503" w:rsidP="00A01503">
      <w:pPr>
        <w:pStyle w:val="Heading2"/>
        <w:numPr>
          <w:ilvl w:val="2"/>
          <w:numId w:val="21"/>
        </w:numPr>
        <w:textAlignment w:val="auto"/>
        <w:rPr>
          <w:ins w:id="217" w:author="Author"/>
          <w:rFonts w:eastAsia="Malgun Gothic"/>
          <w:lang w:val="en-US"/>
        </w:rPr>
      </w:pPr>
      <w:ins w:id="218" w:author="Author">
        <w:r>
          <w:rPr>
            <w:rFonts w:eastAsia="Malgun Gothic"/>
            <w:lang w:val="en-US"/>
          </w:rPr>
          <w:t xml:space="preserve"> </w:t>
        </w:r>
        <w:bookmarkStart w:id="219" w:name="_Toc513044473"/>
        <w:r>
          <w:rPr>
            <w:rFonts w:eastAsia="Malgun Gothic"/>
            <w:lang w:val="en-US"/>
          </w:rPr>
          <w:t>Description</w:t>
        </w:r>
        <w:bookmarkEnd w:id="219"/>
        <w:r>
          <w:rPr>
            <w:rFonts w:eastAsia="Malgun Gothic"/>
            <w:lang w:val="en-US"/>
          </w:rPr>
          <w:t xml:space="preserve"> </w:t>
        </w:r>
      </w:ins>
    </w:p>
    <w:p w14:paraId="5E2606E4" w14:textId="7BE6641C" w:rsidR="00A01503" w:rsidRDefault="00A01503" w:rsidP="00A01503">
      <w:pPr>
        <w:rPr>
          <w:ins w:id="220" w:author="Author"/>
          <w:rFonts w:eastAsia="Malgun Gothic"/>
        </w:rPr>
      </w:pPr>
      <w:ins w:id="221" w:author="Author">
        <w:r>
          <w:t>oneM2M currently define an M2M Service Subscription in clause 6.6 of TS-0001[</w:t>
        </w:r>
        <w:del w:id="222" w:author="Author">
          <w:r w:rsidDel="008725C7">
            <w:delText>X</w:delText>
          </w:r>
        </w:del>
        <w:r w:rsidR="008725C7">
          <w:t>i.1</w:t>
        </w:r>
        <w:r>
          <w:t>].  It is defined as the technical part of the contract between an M2M Service Subscriber and an M2M Service Provider.  oneM2M defines three resource types in support of the M2M Service Subscription functionality.  These resource types are the &lt;</w:t>
        </w:r>
        <w:r>
          <w:rPr>
            <w:i/>
          </w:rPr>
          <w:t>m2mServiceSubscriptionProfile</w:t>
        </w:r>
        <w:r>
          <w:t>&gt;, &lt;</w:t>
        </w:r>
        <w:r>
          <w:rPr>
            <w:i/>
          </w:rPr>
          <w:t>serviceSubscribedNode</w:t>
        </w:r>
        <w:r>
          <w:t>&gt; and &lt;</w:t>
        </w:r>
        <w:r>
          <w:rPr>
            <w:i/>
          </w:rPr>
          <w:t>serviceSubscribedAppRule</w:t>
        </w:r>
        <w:r>
          <w:t>&gt;.  The relationship between these resources is shown in Figure 6.1</w:t>
        </w:r>
        <w:r w:rsidR="008725C7">
          <w:t>.1</w:t>
        </w:r>
        <w:r>
          <w:t>-1 as defined in clause 9.6.19 of TS-0001 [</w:t>
        </w:r>
        <w:del w:id="223" w:author="Author">
          <w:r w:rsidDel="008725C7">
            <w:delText>X</w:delText>
          </w:r>
        </w:del>
        <w:r w:rsidR="008725C7">
          <w:t>i.1</w:t>
        </w:r>
        <w:r>
          <w:t>].</w:t>
        </w:r>
      </w:ins>
    </w:p>
    <w:p w14:paraId="73E3538F" w14:textId="77777777" w:rsidR="00A01503" w:rsidRDefault="00A01503" w:rsidP="00A01503">
      <w:pPr>
        <w:rPr>
          <w:ins w:id="224" w:author="Author"/>
        </w:rPr>
      </w:pPr>
    </w:p>
    <w:p w14:paraId="73098304" w14:textId="77777777" w:rsidR="00A01503" w:rsidRDefault="00A01503" w:rsidP="00A01503">
      <w:pPr>
        <w:jc w:val="center"/>
        <w:rPr>
          <w:ins w:id="225" w:author="Author"/>
        </w:rPr>
      </w:pPr>
      <w:ins w:id="226" w:author="Author">
        <w:r>
          <w:rPr>
            <w:rFonts w:eastAsia="Malgun Gothic"/>
          </w:rPr>
          <w:object w:dxaOrig="6680" w:dyaOrig="5980" w14:anchorId="69806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299pt" o:ole="">
              <v:imagedata r:id="rId13" o:title=""/>
            </v:shape>
            <o:OLEObject Type="Embed" ProgID="Visio.Drawing.15" ShapeID="_x0000_i1025" DrawAspect="Content" ObjectID="_1586786672" r:id="rId14"/>
          </w:object>
        </w:r>
      </w:ins>
    </w:p>
    <w:p w14:paraId="4EF42A36" w14:textId="5EA9CB73" w:rsidR="00A01503" w:rsidRDefault="00A01503" w:rsidP="00A01503">
      <w:pPr>
        <w:jc w:val="center"/>
        <w:rPr>
          <w:ins w:id="227" w:author="Author"/>
          <w:b/>
        </w:rPr>
      </w:pPr>
      <w:ins w:id="228" w:author="Author">
        <w:r>
          <w:rPr>
            <w:b/>
          </w:rPr>
          <w:t>Figure 6.1</w:t>
        </w:r>
        <w:r w:rsidR="008725C7">
          <w:rPr>
            <w:b/>
          </w:rPr>
          <w:t>.1</w:t>
        </w:r>
        <w:r>
          <w:rPr>
            <w:b/>
          </w:rPr>
          <w:t>-1: Relationship among M2M Service Subscription related resources</w:t>
        </w:r>
      </w:ins>
    </w:p>
    <w:p w14:paraId="080439E7" w14:textId="77777777" w:rsidR="00A01503" w:rsidRDefault="00A01503" w:rsidP="00A01503">
      <w:pPr>
        <w:rPr>
          <w:ins w:id="229" w:author="Author"/>
        </w:rPr>
      </w:pPr>
    </w:p>
    <w:p w14:paraId="252E160E" w14:textId="77777777" w:rsidR="00A01503" w:rsidRDefault="00A01503" w:rsidP="00A01503">
      <w:pPr>
        <w:rPr>
          <w:ins w:id="230" w:author="Author"/>
        </w:rPr>
      </w:pPr>
      <w:ins w:id="231" w:author="Author">
        <w:r>
          <w:t>The current M2M Service Subscription functionality defined thus far in oneM2M is limited to the following:</w:t>
        </w:r>
      </w:ins>
    </w:p>
    <w:p w14:paraId="7410E755" w14:textId="77777777" w:rsidR="00A01503" w:rsidRDefault="00A01503" w:rsidP="00A01503">
      <w:pPr>
        <w:numPr>
          <w:ilvl w:val="0"/>
          <w:numId w:val="22"/>
        </w:numPr>
        <w:textAlignment w:val="auto"/>
        <w:rPr>
          <w:ins w:id="232" w:author="Author"/>
        </w:rPr>
      </w:pPr>
      <w:ins w:id="233" w:author="Author">
        <w:r>
          <w:t>Defining which CSEs and AEs are hosted on which Nodes</w:t>
        </w:r>
      </w:ins>
    </w:p>
    <w:p w14:paraId="47879653" w14:textId="77777777" w:rsidR="00A01503" w:rsidRDefault="00A01503" w:rsidP="00A01503">
      <w:pPr>
        <w:numPr>
          <w:ilvl w:val="0"/>
          <w:numId w:val="22"/>
        </w:numPr>
        <w:textAlignment w:val="auto"/>
        <w:rPr>
          <w:ins w:id="234" w:author="Author"/>
        </w:rPr>
      </w:pPr>
      <w:ins w:id="235" w:author="Author">
        <w:r>
          <w:t xml:space="preserve">Defining which AEs are authorized to register to a particular CSE </w:t>
        </w:r>
      </w:ins>
    </w:p>
    <w:p w14:paraId="379EBE1A" w14:textId="77777777" w:rsidR="00A01503" w:rsidRDefault="00A01503" w:rsidP="00A01503">
      <w:pPr>
        <w:rPr>
          <w:ins w:id="236" w:author="Author"/>
        </w:rPr>
      </w:pPr>
      <w:ins w:id="237" w:author="Author">
        <w:r>
          <w:t>Currently, the only oneM2M procedure defined that makes use of the M2M Service Subscription functionality is the AE Registration procedure.  When an AE registers, the Registrar CSE can check the applicable &lt;</w:t>
        </w:r>
        <w:r>
          <w:rPr>
            <w:i/>
          </w:rPr>
          <w:t>m2mServiceSubscribedNode</w:t>
        </w:r>
        <w:r>
          <w:t>&gt; and &lt;</w:t>
        </w:r>
        <w:r>
          <w:rPr>
            <w:i/>
          </w:rPr>
          <w:t>serviceSubscribedAppRule</w:t>
        </w:r>
        <w:r>
          <w:t xml:space="preserve">&gt; resources to determine if the AE is allowed to register.  </w:t>
        </w:r>
      </w:ins>
    </w:p>
    <w:p w14:paraId="5FEFBE04" w14:textId="77777777" w:rsidR="00A01503" w:rsidRDefault="00A01503" w:rsidP="00A01503">
      <w:pPr>
        <w:rPr>
          <w:ins w:id="238" w:author="Author"/>
        </w:rPr>
      </w:pPr>
      <w:ins w:id="239" w:author="Author">
        <w:r>
          <w:t>The M2M Service Subscription functionality is currently not used by any other oneM2M procedures.</w:t>
        </w:r>
      </w:ins>
    </w:p>
    <w:p w14:paraId="0B597FBD" w14:textId="77777777" w:rsidR="00A01503" w:rsidRDefault="00A01503" w:rsidP="00A01503">
      <w:pPr>
        <w:keepNext/>
        <w:keepLines/>
        <w:rPr>
          <w:ins w:id="240" w:author="Author"/>
        </w:rPr>
      </w:pPr>
      <w:ins w:id="241" w:author="Author">
        <w:r>
          <w:t>The following are some limitations of the existing M2M Service Subscription functionality:</w:t>
        </w:r>
      </w:ins>
    </w:p>
    <w:p w14:paraId="038638CD" w14:textId="77777777" w:rsidR="00A01503" w:rsidRDefault="00A01503" w:rsidP="00A01503">
      <w:pPr>
        <w:pStyle w:val="B1"/>
        <w:numPr>
          <w:ilvl w:val="0"/>
          <w:numId w:val="20"/>
        </w:numPr>
        <w:tabs>
          <w:tab w:val="clear" w:pos="453"/>
          <w:tab w:val="num" w:pos="737"/>
        </w:tabs>
        <w:ind w:left="737"/>
        <w:textAlignment w:val="auto"/>
        <w:rPr>
          <w:ins w:id="242" w:author="Author"/>
        </w:rPr>
      </w:pPr>
      <w:ins w:id="243" w:author="Author">
        <w:r>
          <w:t>Lacks the capability to identify a M2M Service Subscriber (i.e. the entity that establishes a M2M Service Subscription with a M2M Service Provider).  This prevents the oneM2M System from supporting M2M service subscriber based functionality such as:</w:t>
        </w:r>
      </w:ins>
    </w:p>
    <w:p w14:paraId="4F3DBA5B" w14:textId="77777777" w:rsidR="00A01503" w:rsidRDefault="00A01503" w:rsidP="00A01503">
      <w:pPr>
        <w:pStyle w:val="B1"/>
        <w:numPr>
          <w:ilvl w:val="1"/>
          <w:numId w:val="20"/>
        </w:numPr>
        <w:tabs>
          <w:tab w:val="clear" w:pos="1156"/>
          <w:tab w:val="num" w:pos="1440"/>
        </w:tabs>
        <w:ind w:left="1440"/>
        <w:textAlignment w:val="auto"/>
        <w:rPr>
          <w:ins w:id="244" w:author="Author"/>
        </w:rPr>
      </w:pPr>
      <w:ins w:id="245" w:author="Author">
        <w:r>
          <w:t>M2M Service Subscriber based charging such as defining charging events, collecting statistics and generating charging records per M2M Service Subscribers.</w:t>
        </w:r>
      </w:ins>
    </w:p>
    <w:p w14:paraId="0E232382" w14:textId="77777777" w:rsidR="00A01503" w:rsidRDefault="00A01503" w:rsidP="00A01503">
      <w:pPr>
        <w:pStyle w:val="B1"/>
        <w:numPr>
          <w:ilvl w:val="1"/>
          <w:numId w:val="20"/>
        </w:numPr>
        <w:tabs>
          <w:tab w:val="clear" w:pos="1156"/>
          <w:tab w:val="num" w:pos="1440"/>
        </w:tabs>
        <w:ind w:left="1440"/>
        <w:textAlignment w:val="auto"/>
        <w:rPr>
          <w:ins w:id="246" w:author="Author"/>
        </w:rPr>
      </w:pPr>
      <w:ins w:id="247" w:author="Author">
        <w:r>
          <w:t>M2M Service Subscriber based access control involving access control policy privileges based on M2M Service Subscribers.</w:t>
        </w:r>
      </w:ins>
    </w:p>
    <w:p w14:paraId="7515DBA9" w14:textId="77777777" w:rsidR="00A01503" w:rsidRDefault="00A01503" w:rsidP="00A01503">
      <w:pPr>
        <w:pStyle w:val="B1"/>
        <w:numPr>
          <w:ilvl w:val="1"/>
          <w:numId w:val="20"/>
        </w:numPr>
        <w:tabs>
          <w:tab w:val="clear" w:pos="1156"/>
          <w:tab w:val="num" w:pos="1440"/>
        </w:tabs>
        <w:ind w:left="1440"/>
        <w:textAlignment w:val="auto"/>
        <w:rPr>
          <w:ins w:id="248" w:author="Author"/>
        </w:rPr>
      </w:pPr>
      <w:ins w:id="249" w:author="Author">
        <w:r>
          <w:t>M2M Service Subscriber based enrolment involving an enrolment of authorized users, devices (i.e. node) and applications (i.e. AEs) associated with a M2M Service Subscriber</w:t>
        </w:r>
      </w:ins>
    </w:p>
    <w:p w14:paraId="6298CD64" w14:textId="77777777" w:rsidR="00A01503" w:rsidRDefault="00A01503" w:rsidP="00A01503">
      <w:pPr>
        <w:pStyle w:val="B1"/>
        <w:numPr>
          <w:ilvl w:val="1"/>
          <w:numId w:val="20"/>
        </w:numPr>
        <w:tabs>
          <w:tab w:val="clear" w:pos="1156"/>
          <w:tab w:val="num" w:pos="1440"/>
        </w:tabs>
        <w:ind w:left="1440"/>
        <w:textAlignment w:val="auto"/>
        <w:rPr>
          <w:ins w:id="250" w:author="Author"/>
        </w:rPr>
      </w:pPr>
      <w:ins w:id="251" w:author="Author">
        <w:r>
          <w:t>Support for a profile which defines policies or preferences of the M2M Service Subscriber such as limits on the number and/or types of applications and devices allowed to register, the number of resources that can be created, default access control policies, etc.</w:t>
        </w:r>
      </w:ins>
    </w:p>
    <w:p w14:paraId="1B0C5DDB" w14:textId="77777777" w:rsidR="00A01503" w:rsidRDefault="00A01503" w:rsidP="00A01503">
      <w:pPr>
        <w:pStyle w:val="B1"/>
        <w:numPr>
          <w:ilvl w:val="0"/>
          <w:numId w:val="20"/>
        </w:numPr>
        <w:tabs>
          <w:tab w:val="clear" w:pos="453"/>
          <w:tab w:val="num" w:pos="737"/>
        </w:tabs>
        <w:ind w:left="737"/>
        <w:textAlignment w:val="auto"/>
        <w:rPr>
          <w:ins w:id="252" w:author="Author"/>
        </w:rPr>
      </w:pPr>
      <w:ins w:id="253" w:author="Author">
        <w:r>
          <w:lastRenderedPageBreak/>
          <w:t xml:space="preserve">Lacks the capability to identify a M2M Service Subscription (i.e. a unique identifier of the M2M Service Subscription that the M2M Service Subscriber establishes between itself and a M2M Service Provider).   </w:t>
        </w:r>
      </w:ins>
    </w:p>
    <w:p w14:paraId="44795CF2" w14:textId="77777777" w:rsidR="00A01503" w:rsidRDefault="00A01503" w:rsidP="00A01503">
      <w:pPr>
        <w:pStyle w:val="B1"/>
        <w:numPr>
          <w:ilvl w:val="0"/>
          <w:numId w:val="0"/>
        </w:numPr>
        <w:tabs>
          <w:tab w:val="left" w:pos="720"/>
        </w:tabs>
        <w:ind w:left="1440" w:hanging="720"/>
        <w:rPr>
          <w:ins w:id="254" w:author="Author"/>
        </w:rPr>
      </w:pPr>
      <w:ins w:id="255" w:author="Author">
        <w:r>
          <w:t xml:space="preserve">NOTE: </w:t>
        </w:r>
        <w:r>
          <w:tab/>
          <w:t xml:space="preserve">oneM2M currently defines a M2M Subscription identifier (M2M-Sub-ID ) which could serve as the identifier of a M2M Service Subscription however this identifier is not linked with the existing M2M Service Subscription functionality (i.e. resources and procedures).  </w:t>
        </w:r>
      </w:ins>
    </w:p>
    <w:p w14:paraId="7EEF8734" w14:textId="77777777" w:rsidR="00A01503" w:rsidRDefault="00A01503" w:rsidP="00A01503">
      <w:pPr>
        <w:pStyle w:val="B1"/>
        <w:numPr>
          <w:ilvl w:val="0"/>
          <w:numId w:val="0"/>
        </w:numPr>
        <w:tabs>
          <w:tab w:val="left" w:pos="720"/>
        </w:tabs>
        <w:ind w:left="1440" w:hanging="720"/>
        <w:rPr>
          <w:ins w:id="256" w:author="Author"/>
          <w:color w:val="FF0000"/>
        </w:rPr>
      </w:pPr>
      <w:ins w:id="257" w:author="Author">
        <w:r>
          <w:rPr>
            <w:color w:val="FF0000"/>
          </w:rPr>
          <w:t>Editor’s Note: It is FFS whether both a M2M Service Subscription Identifier and a M2M Service Subscriber Identifier are required</w:t>
        </w:r>
      </w:ins>
    </w:p>
    <w:p w14:paraId="4622C72F" w14:textId="77777777" w:rsidR="00A01503" w:rsidRDefault="00A01503" w:rsidP="00A01503">
      <w:pPr>
        <w:pStyle w:val="B1"/>
        <w:numPr>
          <w:ilvl w:val="0"/>
          <w:numId w:val="20"/>
        </w:numPr>
        <w:tabs>
          <w:tab w:val="clear" w:pos="453"/>
          <w:tab w:val="num" w:pos="737"/>
        </w:tabs>
        <w:ind w:left="737"/>
        <w:textAlignment w:val="auto"/>
        <w:rPr>
          <w:ins w:id="258" w:author="Author"/>
        </w:rPr>
      </w:pPr>
      <w:ins w:id="259" w:author="Author">
        <w:r>
          <w:t>Lacks the capability to identify an authorized user of a M2M Service Subscriber (e.g. a family member or friend authorized to use a M2M Service Subscriber’s devices, applications and resources).  This prevents the oneM2M System from supporting M2M Service User based functionality such as user based charging, user based access control and user based profiles as defined above for a M2M Service Subscriber.</w:t>
        </w:r>
      </w:ins>
    </w:p>
    <w:p w14:paraId="3F402220" w14:textId="77777777" w:rsidR="00A01503" w:rsidRDefault="00A01503" w:rsidP="00A01503">
      <w:pPr>
        <w:pStyle w:val="Heading2"/>
        <w:numPr>
          <w:ilvl w:val="2"/>
          <w:numId w:val="21"/>
        </w:numPr>
        <w:textAlignment w:val="auto"/>
        <w:rPr>
          <w:ins w:id="260" w:author="Author"/>
          <w:rFonts w:eastAsia="Malgun Gothic"/>
          <w:lang w:val="en-US"/>
        </w:rPr>
      </w:pPr>
      <w:ins w:id="261" w:author="Author">
        <w:r>
          <w:rPr>
            <w:rFonts w:eastAsia="Malgun Gothic"/>
            <w:lang w:val="en-US"/>
          </w:rPr>
          <w:t xml:space="preserve">  </w:t>
        </w:r>
        <w:bookmarkStart w:id="262" w:name="_Toc513044474"/>
        <w:r>
          <w:rPr>
            <w:rFonts w:eastAsia="Malgun Gothic"/>
            <w:lang w:val="en-US"/>
          </w:rPr>
          <w:t>Potential Requirements</w:t>
        </w:r>
        <w:bookmarkEnd w:id="262"/>
        <w:r>
          <w:rPr>
            <w:rFonts w:eastAsia="Malgun Gothic"/>
            <w:lang w:val="en-US"/>
          </w:rPr>
          <w:t xml:space="preserve"> </w:t>
        </w:r>
      </w:ins>
    </w:p>
    <w:p w14:paraId="1A6A0D7A" w14:textId="77777777" w:rsidR="00A01503" w:rsidRDefault="00A01503" w:rsidP="00A01503">
      <w:pPr>
        <w:numPr>
          <w:ilvl w:val="0"/>
          <w:numId w:val="23"/>
        </w:numPr>
        <w:textAlignment w:val="auto"/>
        <w:rPr>
          <w:ins w:id="263" w:author="Author"/>
          <w:rFonts w:eastAsia="Malgun Gothic"/>
          <w:lang w:val="x-none"/>
        </w:rPr>
      </w:pPr>
      <w:ins w:id="264" w:author="Author">
        <w:r>
          <w:rPr>
            <w:lang w:val="en-US"/>
          </w:rPr>
          <w:t>The oneM2M System shall support identification of M2M Service Subscribers and associating a M2M Service Subscriber with a M2M Service Subscription to a M2M Service Provider.</w:t>
        </w:r>
      </w:ins>
    </w:p>
    <w:p w14:paraId="7193D1B7" w14:textId="77777777" w:rsidR="00A01503" w:rsidRDefault="00A01503" w:rsidP="00A01503">
      <w:pPr>
        <w:numPr>
          <w:ilvl w:val="0"/>
          <w:numId w:val="23"/>
        </w:numPr>
        <w:textAlignment w:val="auto"/>
        <w:rPr>
          <w:ins w:id="265" w:author="Author"/>
          <w:lang w:val="x-none"/>
        </w:rPr>
      </w:pPr>
      <w:ins w:id="266" w:author="Author">
        <w:r>
          <w:rPr>
            <w:lang w:val="en-US"/>
          </w:rPr>
          <w:t xml:space="preserve">The oneM2M System shall support identification of M2M Service Users and associating a M2M Service User with a M2M Service Subscriber.  </w:t>
        </w:r>
      </w:ins>
    </w:p>
    <w:p w14:paraId="4EE155DC" w14:textId="77777777" w:rsidR="00A01503" w:rsidRDefault="00A01503" w:rsidP="00A01503">
      <w:pPr>
        <w:numPr>
          <w:ilvl w:val="0"/>
          <w:numId w:val="23"/>
        </w:numPr>
        <w:textAlignment w:val="auto"/>
        <w:rPr>
          <w:ins w:id="267" w:author="Author"/>
          <w:lang w:val="x-none"/>
        </w:rPr>
      </w:pPr>
      <w:ins w:id="268" w:author="Author">
        <w:r>
          <w:rPr>
            <w:lang w:val="en-US"/>
          </w:rPr>
          <w:t xml:space="preserve">The oneM2M System shall support charging </w:t>
        </w:r>
        <w:r>
          <w:t>event detection, statistics collection and charging records generation mechanisms based on M2M Service Subscriber and M2M Service User identification.</w:t>
        </w:r>
      </w:ins>
    </w:p>
    <w:p w14:paraId="35A7C6D8" w14:textId="77777777" w:rsidR="00A01503" w:rsidRDefault="00A01503" w:rsidP="00A01503">
      <w:pPr>
        <w:numPr>
          <w:ilvl w:val="0"/>
          <w:numId w:val="23"/>
        </w:numPr>
        <w:textAlignment w:val="auto"/>
        <w:rPr>
          <w:ins w:id="269" w:author="Author"/>
          <w:lang w:val="x-none"/>
        </w:rPr>
      </w:pPr>
      <w:ins w:id="270" w:author="Author">
        <w:r>
          <w:rPr>
            <w:lang w:val="en-US"/>
          </w:rPr>
          <w:t>The oneM2M System shall support access control and authorization</w:t>
        </w:r>
        <w:r>
          <w:t xml:space="preserve"> mechanisms</w:t>
        </w:r>
        <w:r>
          <w:rPr>
            <w:lang w:val="en-US"/>
          </w:rPr>
          <w:t xml:space="preserve"> based on  </w:t>
        </w:r>
        <w:r>
          <w:t>M2M Service Subscriber and M2M Service User identification.</w:t>
        </w:r>
      </w:ins>
    </w:p>
    <w:p w14:paraId="008411DB" w14:textId="77777777" w:rsidR="00A01503" w:rsidRDefault="00A01503" w:rsidP="00A01503">
      <w:pPr>
        <w:numPr>
          <w:ilvl w:val="0"/>
          <w:numId w:val="23"/>
        </w:numPr>
        <w:textAlignment w:val="auto"/>
        <w:rPr>
          <w:ins w:id="271" w:author="Author"/>
          <w:lang w:val="en-US"/>
        </w:rPr>
      </w:pPr>
      <w:ins w:id="272" w:author="Author">
        <w:r>
          <w:rPr>
            <w:lang w:val="en-US"/>
          </w:rPr>
          <w:t>The oneM2M System shall support M2M Service Subscriber-based enrolment comprised of enrolment of M2M Devices and M2M Applications and M2M Service Users associated with a M2M Service Subscriber.</w:t>
        </w:r>
      </w:ins>
    </w:p>
    <w:p w14:paraId="65ADB9AD" w14:textId="77777777" w:rsidR="00A01503" w:rsidRDefault="00A01503" w:rsidP="00A01503">
      <w:pPr>
        <w:numPr>
          <w:ilvl w:val="0"/>
          <w:numId w:val="23"/>
        </w:numPr>
        <w:textAlignment w:val="auto"/>
        <w:rPr>
          <w:ins w:id="273" w:author="Author"/>
          <w:lang w:val="x-none"/>
        </w:rPr>
      </w:pPr>
      <w:ins w:id="274" w:author="Author">
        <w:r>
          <w:rPr>
            <w:lang w:val="en-US"/>
          </w:rPr>
          <w:t xml:space="preserve">The oneM2M System shall support </w:t>
        </w:r>
        <w:r>
          <w:t>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ins>
    </w:p>
    <w:p w14:paraId="46C4CA35" w14:textId="36FE8E60" w:rsidR="009C31EF" w:rsidDel="00A01503" w:rsidRDefault="00D624DB" w:rsidP="005F2414">
      <w:pPr>
        <w:pStyle w:val="Heading2"/>
        <w:numPr>
          <w:ilvl w:val="1"/>
          <w:numId w:val="10"/>
        </w:numPr>
        <w:rPr>
          <w:del w:id="275" w:author="Author"/>
        </w:rPr>
      </w:pPr>
      <w:bookmarkStart w:id="276" w:name="_Toc513044475"/>
      <w:del w:id="277" w:author="Author">
        <w:r w:rsidDel="00A01503">
          <w:delText>Limitation</w:delText>
        </w:r>
        <w:r w:rsidR="00BC2E40" w:rsidDel="00A01503">
          <w:delText xml:space="preserve"> </w:delText>
        </w:r>
        <w:r w:rsidR="009C31EF" w:rsidDel="00A01503">
          <w:delText>A</w:delText>
        </w:r>
        <w:bookmarkEnd w:id="276"/>
      </w:del>
    </w:p>
    <w:p w14:paraId="6414D1F2" w14:textId="592EDC7D" w:rsidR="009C31EF" w:rsidRPr="009C31EF" w:rsidDel="00A01503" w:rsidRDefault="009C31EF" w:rsidP="009C31EF">
      <w:pPr>
        <w:rPr>
          <w:del w:id="278" w:author="Author"/>
          <w:i/>
          <w:color w:val="FF0000"/>
        </w:rPr>
      </w:pPr>
      <w:del w:id="279" w:author="Author">
        <w:r w:rsidRPr="009C31EF" w:rsidDel="00A01503">
          <w:rPr>
            <w:i/>
            <w:color w:val="FF0000"/>
          </w:rPr>
          <w:delText xml:space="preserve">Editor’s Note: </w:delText>
        </w:r>
        <w:r w:rsidRPr="009C31EF" w:rsidDel="00A01503">
          <w:rPr>
            <w:i/>
            <w:color w:val="FF0000"/>
            <w:lang w:eastAsia="zh-CN"/>
          </w:rPr>
          <w:delText xml:space="preserve"> The section discusses </w:delText>
        </w:r>
        <w:r w:rsidDel="00A01503">
          <w:rPr>
            <w:i/>
            <w:color w:val="FF0000"/>
            <w:lang w:eastAsia="zh-CN"/>
          </w:rPr>
          <w:delText xml:space="preserve">a specific </w:delText>
        </w:r>
        <w:r w:rsidR="00D624DB" w:rsidDel="00A01503">
          <w:rPr>
            <w:i/>
            <w:color w:val="FF0000"/>
            <w:lang w:eastAsia="zh-CN"/>
          </w:rPr>
          <w:delText>limitation</w:delText>
        </w:r>
        <w:r w:rsidDel="00A01503">
          <w:rPr>
            <w:i/>
            <w:color w:val="FF0000"/>
            <w:lang w:eastAsia="zh-CN"/>
          </w:rPr>
          <w:delText xml:space="preserve"> related to the lack of support for </w:delText>
        </w:r>
        <w:r w:rsidDel="00A01503">
          <w:rPr>
            <w:i/>
            <w:color w:val="FF0000"/>
          </w:rPr>
          <w:delText>service subscribers and users within the oneM2M architecture and security framework</w:delText>
        </w:r>
      </w:del>
    </w:p>
    <w:p w14:paraId="0CB145AB" w14:textId="6917D815" w:rsidR="00BC2E40" w:rsidDel="00A01503" w:rsidRDefault="00BC2E40" w:rsidP="009C31EF">
      <w:pPr>
        <w:pStyle w:val="Heading2"/>
        <w:numPr>
          <w:ilvl w:val="2"/>
          <w:numId w:val="10"/>
        </w:numPr>
        <w:rPr>
          <w:del w:id="280" w:author="Author"/>
        </w:rPr>
      </w:pPr>
      <w:bookmarkStart w:id="281" w:name="_Toc513044476"/>
      <w:del w:id="282" w:author="Author">
        <w:r w:rsidDel="00A01503">
          <w:delText>Use Case Description</w:delText>
        </w:r>
        <w:bookmarkEnd w:id="281"/>
      </w:del>
    </w:p>
    <w:p w14:paraId="42B9B13A" w14:textId="1F0CADFB" w:rsidR="009C31EF" w:rsidRPr="00D624DB" w:rsidDel="00A01503" w:rsidRDefault="009C31EF" w:rsidP="009C31EF">
      <w:pPr>
        <w:rPr>
          <w:del w:id="283" w:author="Author"/>
          <w:i/>
          <w:color w:val="FF0000"/>
        </w:rPr>
      </w:pPr>
      <w:del w:id="284" w:author="Author">
        <w:r w:rsidRPr="009C31EF" w:rsidDel="00A01503">
          <w:rPr>
            <w:i/>
            <w:color w:val="FF0000"/>
          </w:rPr>
          <w:delText xml:space="preserve">Editor’s Note: </w:delText>
        </w:r>
        <w:r w:rsidRPr="009C31EF" w:rsidDel="00A01503">
          <w:rPr>
            <w:i/>
            <w:color w:val="FF0000"/>
            <w:lang w:eastAsia="zh-CN"/>
          </w:rPr>
          <w:delText xml:space="preserve"> The section </w:delText>
        </w:r>
        <w:r w:rsidDel="00A01503">
          <w:rPr>
            <w:i/>
            <w:color w:val="FF0000"/>
            <w:lang w:eastAsia="zh-CN"/>
          </w:rPr>
          <w:delText xml:space="preserve">provides a use case that clearly highlights the </w:delText>
        </w:r>
        <w:r w:rsidR="00D624DB" w:rsidDel="00A01503">
          <w:rPr>
            <w:i/>
            <w:color w:val="FF0000"/>
            <w:lang w:eastAsia="zh-CN"/>
          </w:rPr>
          <w:delText>limitation</w:delText>
        </w:r>
        <w:r w:rsidDel="00A01503">
          <w:rPr>
            <w:i/>
            <w:color w:val="FF0000"/>
            <w:lang w:eastAsia="zh-CN"/>
          </w:rPr>
          <w:delText xml:space="preserve">. </w:delText>
        </w:r>
        <w:r w:rsidRPr="009C31EF" w:rsidDel="00A01503">
          <w:rPr>
            <w:i/>
            <w:color w:val="FF0000"/>
            <w:lang w:eastAsia="zh-CN"/>
          </w:rPr>
          <w:delText xml:space="preserve"> </w:delText>
        </w:r>
      </w:del>
    </w:p>
    <w:p w14:paraId="41CB8175" w14:textId="45B4B626" w:rsidR="00BC2E40" w:rsidDel="00A01503" w:rsidRDefault="00BC2E40" w:rsidP="009C31EF">
      <w:pPr>
        <w:pStyle w:val="Heading2"/>
        <w:numPr>
          <w:ilvl w:val="2"/>
          <w:numId w:val="10"/>
        </w:numPr>
        <w:rPr>
          <w:del w:id="285" w:author="Author"/>
        </w:rPr>
      </w:pPr>
      <w:bookmarkStart w:id="286" w:name="_Toc513044477"/>
      <w:del w:id="287" w:author="Author">
        <w:r w:rsidDel="00A01503">
          <w:delText>Potential Requirements</w:delText>
        </w:r>
        <w:bookmarkEnd w:id="286"/>
      </w:del>
    </w:p>
    <w:p w14:paraId="5B577481" w14:textId="054CAC73" w:rsidR="009C31EF" w:rsidRPr="009C31EF" w:rsidRDefault="009C31EF" w:rsidP="009C31EF">
      <w:pPr>
        <w:rPr>
          <w:i/>
          <w:color w:val="FF0000"/>
        </w:rPr>
      </w:pPr>
      <w:del w:id="288" w:author="Author">
        <w:r w:rsidRPr="009C31EF" w:rsidDel="00A01503">
          <w:rPr>
            <w:i/>
            <w:color w:val="FF0000"/>
          </w:rPr>
          <w:delText xml:space="preserve">Editor’s Note: </w:delText>
        </w:r>
        <w:r w:rsidRPr="009C31EF" w:rsidDel="00A01503">
          <w:rPr>
            <w:i/>
            <w:color w:val="FF0000"/>
            <w:lang w:eastAsia="zh-CN"/>
          </w:rPr>
          <w:delText xml:space="preserve"> The section </w:delText>
        </w:r>
        <w:r w:rsidDel="00A01503">
          <w:rPr>
            <w:i/>
            <w:color w:val="FF0000"/>
            <w:lang w:eastAsia="zh-CN"/>
          </w:rPr>
          <w:delText xml:space="preserve">captures requirements from the use case and </w:delText>
        </w:r>
        <w:r w:rsidR="00D624DB" w:rsidDel="00A01503">
          <w:rPr>
            <w:i/>
            <w:color w:val="FF0000"/>
            <w:lang w:eastAsia="zh-CN"/>
          </w:rPr>
          <w:delText xml:space="preserve">the </w:delText>
        </w:r>
        <w:r w:rsidDel="00A01503">
          <w:rPr>
            <w:i/>
            <w:color w:val="FF0000"/>
            <w:lang w:eastAsia="zh-CN"/>
          </w:rPr>
          <w:delText xml:space="preserve">related </w:delText>
        </w:r>
        <w:r w:rsidR="00D624DB" w:rsidDel="00A01503">
          <w:rPr>
            <w:i/>
            <w:color w:val="FF0000"/>
            <w:lang w:eastAsia="zh-CN"/>
          </w:rPr>
          <w:delText>limitation</w:delText>
        </w:r>
        <w:r w:rsidRPr="009C31EF" w:rsidDel="00A01503">
          <w:rPr>
            <w:i/>
            <w:color w:val="FF0000"/>
            <w:lang w:eastAsia="zh-CN"/>
          </w:rPr>
          <w:delText>.</w:delText>
        </w:r>
      </w:del>
      <w:r w:rsidRPr="009C31EF">
        <w:rPr>
          <w:i/>
          <w:color w:val="FF0000"/>
          <w:lang w:eastAsia="zh-CN"/>
        </w:rPr>
        <w:t xml:space="preserve">  </w:t>
      </w:r>
    </w:p>
    <w:p w14:paraId="01E6F0C9" w14:textId="5BE7278E" w:rsidR="005C75B5" w:rsidRPr="00B41F1A" w:rsidDel="00B41F1A" w:rsidRDefault="005C75B5" w:rsidP="00B41F1A">
      <w:pPr>
        <w:pStyle w:val="Heading2"/>
        <w:numPr>
          <w:ilvl w:val="1"/>
          <w:numId w:val="21"/>
        </w:numPr>
        <w:textAlignment w:val="auto"/>
        <w:rPr>
          <w:del w:id="289" w:author="Author"/>
          <w:rFonts w:eastAsia="Malgun Gothic"/>
          <w:lang w:val="en-US"/>
        </w:rPr>
      </w:pPr>
    </w:p>
    <w:p w14:paraId="554D8115" w14:textId="1B24F562" w:rsidR="009C31EF" w:rsidRPr="00B41F1A" w:rsidRDefault="00B41F1A" w:rsidP="00B41F1A">
      <w:pPr>
        <w:pStyle w:val="Heading2"/>
        <w:numPr>
          <w:ilvl w:val="0"/>
          <w:numId w:val="0"/>
        </w:numPr>
        <w:textAlignment w:val="auto"/>
        <w:rPr>
          <w:rFonts w:eastAsia="Malgun Gothic"/>
          <w:lang w:val="en-US"/>
        </w:rPr>
      </w:pPr>
      <w:bookmarkStart w:id="290" w:name="_Toc513044478"/>
      <w:ins w:id="291" w:author="Author">
        <w:r>
          <w:rPr>
            <w:rFonts w:eastAsia="Malgun Gothic"/>
            <w:lang w:val="en-US"/>
          </w:rPr>
          <w:t xml:space="preserve">6.2 </w:t>
        </w:r>
      </w:ins>
      <w:r w:rsidR="00D624DB" w:rsidRPr="00B41F1A">
        <w:rPr>
          <w:rFonts w:eastAsia="Malgun Gothic"/>
          <w:lang w:val="en-US"/>
        </w:rPr>
        <w:t>Limitation</w:t>
      </w:r>
      <w:r w:rsidR="009C31EF" w:rsidRPr="00B41F1A">
        <w:rPr>
          <w:rFonts w:eastAsia="Malgun Gothic"/>
          <w:lang w:val="en-US"/>
        </w:rPr>
        <w:t xml:space="preserve"> X</w:t>
      </w:r>
      <w:bookmarkStart w:id="292" w:name="_GoBack"/>
      <w:bookmarkEnd w:id="290"/>
      <w:bookmarkEnd w:id="292"/>
    </w:p>
    <w:p w14:paraId="2F5A1126" w14:textId="3BA051EC" w:rsidR="009C31EF" w:rsidRDefault="00B41F1A" w:rsidP="00B41F1A">
      <w:pPr>
        <w:pStyle w:val="Heading2"/>
        <w:numPr>
          <w:ilvl w:val="0"/>
          <w:numId w:val="0"/>
        </w:numPr>
      </w:pPr>
      <w:bookmarkStart w:id="293" w:name="_Toc513044479"/>
      <w:ins w:id="294" w:author="Author">
        <w:r>
          <w:t xml:space="preserve">6.2.1 </w:t>
        </w:r>
      </w:ins>
      <w:r w:rsidR="009C31EF">
        <w:t>Use Case Description</w:t>
      </w:r>
      <w:bookmarkEnd w:id="293"/>
    </w:p>
    <w:p w14:paraId="221E7065" w14:textId="1D7F1085" w:rsidR="004338C0" w:rsidRPr="007362EA" w:rsidRDefault="00B41F1A" w:rsidP="00B41F1A">
      <w:pPr>
        <w:pStyle w:val="Heading2"/>
        <w:numPr>
          <w:ilvl w:val="0"/>
          <w:numId w:val="0"/>
        </w:numPr>
      </w:pPr>
      <w:bookmarkStart w:id="295" w:name="_Toc513044480"/>
      <w:ins w:id="296" w:author="Author">
        <w:r>
          <w:t xml:space="preserve">6.2.2 </w:t>
        </w:r>
      </w:ins>
      <w:r w:rsidR="009C31EF">
        <w:t>Potential Requirements</w:t>
      </w:r>
      <w:bookmarkEnd w:id="295"/>
    </w:p>
    <w:p w14:paraId="568FD5E5" w14:textId="19394A9E" w:rsidR="005C75B5" w:rsidRDefault="005C75B5" w:rsidP="002C3B37">
      <w:pPr>
        <w:rPr>
          <w:color w:val="FF0000"/>
          <w:lang w:eastAsia="zh-CN"/>
        </w:rPr>
      </w:pPr>
    </w:p>
    <w:p w14:paraId="45F04353" w14:textId="77777777" w:rsidR="000E4925" w:rsidRPr="005C75B5" w:rsidRDefault="000E4925" w:rsidP="002C3B37">
      <w:pPr>
        <w:rPr>
          <w:color w:val="FF0000"/>
          <w:lang w:eastAsia="zh-CN"/>
        </w:rPr>
      </w:pPr>
    </w:p>
    <w:p w14:paraId="79F7A9C1" w14:textId="3A51A8B3" w:rsidR="005542E7" w:rsidRDefault="00F213E9" w:rsidP="001F0363">
      <w:pPr>
        <w:pStyle w:val="Heading1"/>
        <w:numPr>
          <w:ilvl w:val="0"/>
          <w:numId w:val="10"/>
        </w:numPr>
        <w:rPr>
          <w:lang w:eastAsia="zh-CN"/>
        </w:rPr>
      </w:pPr>
      <w:bookmarkStart w:id="297" w:name="_Toc513044481"/>
      <w:r>
        <w:rPr>
          <w:lang w:eastAsia="zh-CN"/>
        </w:rPr>
        <w:t>Potential Solutions</w:t>
      </w:r>
      <w:bookmarkEnd w:id="297"/>
    </w:p>
    <w:p w14:paraId="77608943" w14:textId="590530D1" w:rsidR="008B0431" w:rsidRDefault="00EA0B65" w:rsidP="002C3B37">
      <w:pPr>
        <w:rPr>
          <w:i/>
          <w:color w:val="FF0000"/>
          <w:lang w:eastAsia="zh-CN"/>
        </w:rPr>
      </w:pPr>
      <w:r w:rsidRPr="00DD7C63">
        <w:rPr>
          <w:i/>
          <w:color w:val="FF0000"/>
        </w:rPr>
        <w:t xml:space="preserve">Editor’s Note: </w:t>
      </w:r>
      <w:r w:rsidRPr="00DD7C63">
        <w:rPr>
          <w:i/>
          <w:color w:val="FF0000"/>
          <w:lang w:eastAsia="zh-CN"/>
        </w:rPr>
        <w:t>T</w:t>
      </w:r>
      <w:r w:rsidR="007C2456">
        <w:rPr>
          <w:i/>
          <w:color w:val="FF0000"/>
          <w:lang w:eastAsia="zh-CN"/>
        </w:rPr>
        <w:t>his clause</w:t>
      </w:r>
      <w:r w:rsidR="008B0431" w:rsidRPr="008B0431">
        <w:rPr>
          <w:i/>
          <w:color w:val="FF0000"/>
          <w:lang w:eastAsia="zh-CN"/>
        </w:rPr>
        <w:t xml:space="preserve"> </w:t>
      </w:r>
      <w:r w:rsidR="008B0431" w:rsidRPr="007362EA">
        <w:rPr>
          <w:i/>
          <w:color w:val="FF0000"/>
          <w:lang w:eastAsia="zh-CN"/>
        </w:rPr>
        <w:t>provide</w:t>
      </w:r>
      <w:r w:rsidR="008B0431">
        <w:rPr>
          <w:i/>
          <w:color w:val="FF0000"/>
          <w:lang w:eastAsia="zh-CN"/>
        </w:rPr>
        <w:t xml:space="preserve">s solutions to the identified </w:t>
      </w:r>
      <w:r w:rsidR="00D624DB">
        <w:rPr>
          <w:i/>
          <w:color w:val="FF0000"/>
          <w:lang w:eastAsia="zh-CN"/>
        </w:rPr>
        <w:t>limitations</w:t>
      </w:r>
      <w:r w:rsidR="008B0431">
        <w:rPr>
          <w:i/>
          <w:color w:val="FF0000"/>
          <w:lang w:eastAsia="zh-CN"/>
        </w:rPr>
        <w:t xml:space="preserve"> </w:t>
      </w:r>
      <w:r w:rsidR="009C31EF">
        <w:rPr>
          <w:i/>
          <w:color w:val="FF0000"/>
          <w:lang w:eastAsia="zh-CN"/>
        </w:rPr>
        <w:t>related to lack of support for oneM2M service subscribers and their authorized users.</w:t>
      </w:r>
    </w:p>
    <w:p w14:paraId="1BDCF873" w14:textId="77777777" w:rsidR="00C26D65" w:rsidRDefault="00C26D65" w:rsidP="00C26D65">
      <w:pPr>
        <w:pStyle w:val="Heading2"/>
        <w:numPr>
          <w:ilvl w:val="1"/>
          <w:numId w:val="10"/>
        </w:numPr>
        <w:rPr>
          <w:lang w:eastAsia="zh-CN"/>
        </w:rPr>
      </w:pPr>
      <w:bookmarkStart w:id="298" w:name="_Toc513044482"/>
      <w:r>
        <w:rPr>
          <w:lang w:eastAsia="zh-CN"/>
        </w:rPr>
        <w:t>Solution A</w:t>
      </w:r>
      <w:bookmarkEnd w:id="298"/>
    </w:p>
    <w:p w14:paraId="07341352" w14:textId="38EF729B" w:rsidR="00C26D65" w:rsidRDefault="00C26D65" w:rsidP="00C26D65">
      <w:pPr>
        <w:rPr>
          <w:i/>
          <w:color w:val="FF0000"/>
          <w:lang w:eastAsia="zh-CN"/>
        </w:rPr>
      </w:pPr>
      <w:r w:rsidRPr="00DD7C63">
        <w:rPr>
          <w:i/>
          <w:color w:val="FF0000"/>
        </w:rPr>
        <w:t xml:space="preserve">Editor’s Note: </w:t>
      </w:r>
      <w:r>
        <w:rPr>
          <w:i/>
          <w:color w:val="FF0000"/>
          <w:lang w:eastAsia="zh-CN"/>
        </w:rPr>
        <w:t xml:space="preserve">Each Solution clause references one or more </w:t>
      </w:r>
      <w:r w:rsidR="00D624DB">
        <w:rPr>
          <w:i/>
          <w:color w:val="FF0000"/>
          <w:lang w:eastAsia="zh-CN"/>
        </w:rPr>
        <w:t>limitations</w:t>
      </w:r>
      <w:r w:rsidR="00790484">
        <w:rPr>
          <w:i/>
          <w:color w:val="FF0000"/>
          <w:lang w:eastAsia="zh-CN"/>
        </w:rPr>
        <w:t xml:space="preserve"> </w:t>
      </w:r>
      <w:r>
        <w:rPr>
          <w:i/>
          <w:color w:val="FF0000"/>
          <w:lang w:eastAsia="zh-CN"/>
        </w:rPr>
        <w:t>it addresses and provides a brief solution description.</w:t>
      </w:r>
    </w:p>
    <w:p w14:paraId="73D5E576" w14:textId="77777777" w:rsidR="00C26D65" w:rsidRDefault="00C26D65" w:rsidP="00C26D65">
      <w:pPr>
        <w:pStyle w:val="Heading3"/>
        <w:numPr>
          <w:ilvl w:val="2"/>
          <w:numId w:val="10"/>
        </w:numPr>
        <w:rPr>
          <w:lang w:eastAsia="zh-CN"/>
        </w:rPr>
      </w:pPr>
      <w:bookmarkStart w:id="299" w:name="_Toc513044483"/>
      <w:r>
        <w:rPr>
          <w:lang w:eastAsia="zh-CN"/>
        </w:rPr>
        <w:t>Solution Applicability</w:t>
      </w:r>
      <w:bookmarkEnd w:id="299"/>
    </w:p>
    <w:p w14:paraId="6FD0D44E" w14:textId="77777777" w:rsidR="00C26D65" w:rsidRPr="005C75B5" w:rsidRDefault="00C26D65" w:rsidP="00C26D65">
      <w:pPr>
        <w:rPr>
          <w:lang w:eastAsia="zh-CN"/>
        </w:rPr>
      </w:pPr>
    </w:p>
    <w:p w14:paraId="396D98AA" w14:textId="77777777" w:rsidR="00C26D65" w:rsidRDefault="00C26D65" w:rsidP="00C26D65">
      <w:pPr>
        <w:pStyle w:val="Heading3"/>
        <w:numPr>
          <w:ilvl w:val="2"/>
          <w:numId w:val="10"/>
        </w:numPr>
        <w:rPr>
          <w:lang w:eastAsia="zh-CN"/>
        </w:rPr>
      </w:pPr>
      <w:bookmarkStart w:id="300" w:name="_Toc513044484"/>
      <w:r>
        <w:rPr>
          <w:lang w:eastAsia="zh-CN"/>
        </w:rPr>
        <w:t>Solution Description</w:t>
      </w:r>
      <w:bookmarkEnd w:id="300"/>
    </w:p>
    <w:p w14:paraId="3C8693FD" w14:textId="77777777" w:rsidR="00C26D65" w:rsidRPr="005C75B5" w:rsidRDefault="00C26D65" w:rsidP="00C26D65">
      <w:pPr>
        <w:rPr>
          <w:lang w:eastAsia="zh-CN"/>
        </w:rPr>
      </w:pPr>
    </w:p>
    <w:p w14:paraId="11E82FC6" w14:textId="77777777" w:rsidR="00C26D65" w:rsidRDefault="00C26D65" w:rsidP="00C26D65">
      <w:pPr>
        <w:pStyle w:val="Heading2"/>
        <w:numPr>
          <w:ilvl w:val="1"/>
          <w:numId w:val="10"/>
        </w:numPr>
        <w:rPr>
          <w:lang w:eastAsia="zh-CN"/>
        </w:rPr>
      </w:pPr>
      <w:bookmarkStart w:id="301" w:name="_Toc513044485"/>
      <w:r>
        <w:rPr>
          <w:lang w:eastAsia="zh-CN"/>
        </w:rPr>
        <w:t>Solution X</w:t>
      </w:r>
      <w:bookmarkEnd w:id="301"/>
    </w:p>
    <w:p w14:paraId="47E1F645" w14:textId="496194A4" w:rsidR="001F0363" w:rsidRDefault="001F0363" w:rsidP="001F0363">
      <w:pPr>
        <w:rPr>
          <w:color w:val="FF0000"/>
          <w:lang w:eastAsia="zh-CN"/>
        </w:rPr>
      </w:pPr>
    </w:p>
    <w:p w14:paraId="3F903DDB" w14:textId="77777777" w:rsidR="00C26D65" w:rsidRPr="005C75B5" w:rsidRDefault="00C26D65"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302" w:name="_Toc513044486"/>
      <w:r>
        <w:rPr>
          <w:lang w:eastAsia="zh-CN"/>
        </w:rPr>
        <w:t>Conclusions</w:t>
      </w:r>
      <w:bookmarkEnd w:id="302"/>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303" w:name="_Toc300919395"/>
      <w:bookmarkStart w:id="304" w:name="_Toc487405042"/>
      <w:bookmarkStart w:id="305" w:name="_Toc513044487"/>
      <w:bookmarkStart w:id="306" w:name="_Toc300919400"/>
      <w:bookmarkStart w:id="307" w:name="_Toc488238981"/>
      <w:bookmarkStart w:id="308" w:name="_Toc488240330"/>
      <w:bookmarkStart w:id="309" w:name="_Toc489446030"/>
      <w:bookmarkStart w:id="310" w:name="_Toc489446319"/>
      <w:bookmarkEnd w:id="210"/>
      <w:bookmarkEnd w:id="211"/>
      <w:bookmarkEnd w:id="212"/>
      <w:bookmarkEnd w:id="213"/>
      <w:r w:rsidRPr="007362EA">
        <w:t>Annexes</w:t>
      </w:r>
      <w:bookmarkEnd w:id="303"/>
      <w:bookmarkEnd w:id="304"/>
      <w:bookmarkEnd w:id="305"/>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311" w:name="_Toc513044488"/>
      <w:r w:rsidRPr="007362EA">
        <w:lastRenderedPageBreak/>
        <w:t>History</w:t>
      </w:r>
      <w:bookmarkEnd w:id="306"/>
      <w:bookmarkEnd w:id="307"/>
      <w:bookmarkEnd w:id="308"/>
      <w:bookmarkEnd w:id="309"/>
      <w:bookmarkEnd w:id="310"/>
      <w:bookmarkEnd w:id="311"/>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0AFA294B"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w:t>
            </w:r>
            <w:r w:rsidR="009C31EF">
              <w:t>2</w:t>
            </w:r>
          </w:p>
        </w:tc>
        <w:tc>
          <w:tcPr>
            <w:tcW w:w="6804" w:type="dxa"/>
            <w:tcBorders>
              <w:top w:val="single" w:sz="6" w:space="0" w:color="auto"/>
              <w:left w:val="nil"/>
              <w:bottom w:val="single" w:sz="6" w:space="0" w:color="auto"/>
              <w:right w:val="single" w:sz="6" w:space="0" w:color="auto"/>
            </w:tcBorders>
            <w:hideMark/>
          </w:tcPr>
          <w:p w14:paraId="147797A3" w14:textId="1B7D8A4D"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01503" w:rsidRPr="007362EA" w14:paraId="3DCA01F7" w14:textId="77777777" w:rsidTr="00A669E9">
        <w:trPr>
          <w:cantSplit/>
          <w:trHeight w:val="384"/>
          <w:jc w:val="center"/>
          <w:ins w:id="312" w:author="Author"/>
        </w:trPr>
        <w:tc>
          <w:tcPr>
            <w:tcW w:w="1247" w:type="dxa"/>
            <w:tcBorders>
              <w:top w:val="single" w:sz="6" w:space="0" w:color="auto"/>
              <w:left w:val="single" w:sz="6" w:space="0" w:color="auto"/>
              <w:bottom w:val="single" w:sz="6" w:space="0" w:color="auto"/>
              <w:right w:val="single" w:sz="6" w:space="0" w:color="auto"/>
            </w:tcBorders>
          </w:tcPr>
          <w:p w14:paraId="7953EEFE" w14:textId="08682A7B" w:rsidR="00A01503" w:rsidRPr="007362EA" w:rsidRDefault="00A01503" w:rsidP="00653662">
            <w:pPr>
              <w:pStyle w:val="FP"/>
              <w:keepNext/>
              <w:spacing w:before="80" w:after="80"/>
              <w:ind w:left="57"/>
              <w:rPr>
                <w:ins w:id="313" w:author="Author"/>
              </w:rPr>
            </w:pPr>
            <w:ins w:id="314" w:author="Author">
              <w:r>
                <w:t>V0.1.0</w:t>
              </w:r>
            </w:ins>
          </w:p>
        </w:tc>
        <w:tc>
          <w:tcPr>
            <w:tcW w:w="1588" w:type="dxa"/>
            <w:tcBorders>
              <w:top w:val="single" w:sz="6" w:space="0" w:color="auto"/>
              <w:left w:val="single" w:sz="6" w:space="0" w:color="auto"/>
              <w:bottom w:val="single" w:sz="6" w:space="0" w:color="auto"/>
              <w:right w:val="single" w:sz="6" w:space="0" w:color="auto"/>
            </w:tcBorders>
          </w:tcPr>
          <w:p w14:paraId="240477CB" w14:textId="7BAB2FD5" w:rsidR="00A01503" w:rsidRPr="007362EA" w:rsidRDefault="00A01503" w:rsidP="002D5DBB">
            <w:pPr>
              <w:pStyle w:val="FP"/>
              <w:keepNext/>
              <w:spacing w:before="80" w:after="80"/>
              <w:ind w:left="57"/>
              <w:rPr>
                <w:ins w:id="315" w:author="Author"/>
              </w:rPr>
            </w:pPr>
            <w:ins w:id="316" w:author="Author">
              <w:r>
                <w:t>2018-05-02</w:t>
              </w:r>
            </w:ins>
          </w:p>
        </w:tc>
        <w:tc>
          <w:tcPr>
            <w:tcW w:w="6804" w:type="dxa"/>
            <w:tcBorders>
              <w:top w:val="single" w:sz="6" w:space="0" w:color="auto"/>
              <w:left w:val="nil"/>
              <w:bottom w:val="single" w:sz="6" w:space="0" w:color="auto"/>
              <w:right w:val="single" w:sz="6" w:space="0" w:color="auto"/>
            </w:tcBorders>
          </w:tcPr>
          <w:p w14:paraId="5A74616A" w14:textId="337528D8" w:rsidR="00A01503" w:rsidRPr="007362EA" w:rsidRDefault="00A01503" w:rsidP="00712F2B">
            <w:pPr>
              <w:pStyle w:val="FP"/>
              <w:keepNext/>
              <w:tabs>
                <w:tab w:val="left" w:pos="3118"/>
              </w:tabs>
              <w:spacing w:before="80" w:after="80"/>
              <w:ind w:left="57"/>
              <w:rPr>
                <w:ins w:id="317" w:author="Author"/>
              </w:rPr>
            </w:pPr>
            <w:ins w:id="318" w:author="Author">
              <w:r>
                <w:t xml:space="preserve">Merge </w:t>
              </w:r>
              <w:r>
                <w:rPr>
                  <w:sz w:val="22"/>
                  <w:szCs w:val="24"/>
                </w:rPr>
                <w:fldChar w:fldCharType="begin"/>
              </w:r>
              <w:r>
                <w:rPr>
                  <w:sz w:val="22"/>
                  <w:szCs w:val="24"/>
                </w:rPr>
                <w:instrText xml:space="preserve"> FILENAME </w:instrText>
              </w:r>
              <w:r>
                <w:rPr>
                  <w:sz w:val="22"/>
                  <w:szCs w:val="24"/>
                </w:rPr>
                <w:fldChar w:fldCharType="separate"/>
              </w:r>
              <w:r>
                <w:rPr>
                  <w:noProof/>
                  <w:sz w:val="22"/>
                  <w:szCs w:val="24"/>
                </w:rPr>
                <w:t>ARC-2018-0062-</w:t>
              </w:r>
              <w:r>
                <w:t xml:space="preserve"> </w:t>
              </w:r>
              <w:r>
                <w:rPr>
                  <w:noProof/>
                  <w:sz w:val="22"/>
                  <w:szCs w:val="24"/>
                </w:rPr>
                <w:t xml:space="preserve">Service_Subscribers_Users_TR_Limitation_1 </w:t>
              </w:r>
              <w:r>
                <w:rPr>
                  <w:sz w:val="22"/>
                  <w:szCs w:val="24"/>
                </w:rPr>
                <w:fldChar w:fldCharType="end"/>
              </w:r>
              <w:r>
                <w:rPr>
                  <w:sz w:val="22"/>
                  <w:szCs w:val="24"/>
                </w:rPr>
                <w:t xml:space="preserve"> which was agreed at ARC34</w:t>
              </w:r>
            </w:ins>
          </w:p>
        </w:tc>
      </w:tr>
    </w:tbl>
    <w:p w14:paraId="113E1AF6" w14:textId="77777777" w:rsidR="00E05319" w:rsidRPr="007362EA" w:rsidRDefault="00E05319" w:rsidP="00E05319"/>
    <w:sectPr w:rsidR="00E05319" w:rsidRPr="007362EA" w:rsidSect="00E34117">
      <w:footerReference w:type="default" r:id="rId1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EA31B" w14:textId="77777777" w:rsidR="00437E6B" w:rsidRDefault="00437E6B">
      <w:r>
        <w:separator/>
      </w:r>
    </w:p>
  </w:endnote>
  <w:endnote w:type="continuationSeparator" w:id="0">
    <w:p w14:paraId="3052E132" w14:textId="77777777" w:rsidR="00437E6B" w:rsidRDefault="00437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708B6" w14:textId="0AF4FA92"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B41F1A">
      <w:t>8</w:t>
    </w:r>
    <w:r>
      <w:fldChar w:fldCharType="end"/>
    </w:r>
    <w:r>
      <w:t xml:space="preserve"> of </w:t>
    </w:r>
    <w:fldSimple w:instr=" NUMPAGES   \* MERGEFORMAT ">
      <w:r w:rsidR="00B41F1A">
        <w:t>10</w:t>
      </w:r>
    </w:fldSimple>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2CE47" w14:textId="77777777" w:rsidR="00437E6B" w:rsidRDefault="00437E6B">
      <w:r>
        <w:separator/>
      </w:r>
    </w:p>
  </w:footnote>
  <w:footnote w:type="continuationSeparator" w:id="0">
    <w:p w14:paraId="3AED438D" w14:textId="77777777" w:rsidR="00437E6B" w:rsidRDefault="00437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7"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8"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1"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D0519BF"/>
    <w:multiLevelType w:val="multilevel"/>
    <w:tmpl w:val="2A7AEB70"/>
    <w:lvl w:ilvl="0">
      <w:start w:val="1"/>
      <w:numFmt w:val="decimal"/>
      <w:lvlText w:val="%1"/>
      <w:lvlJc w:val="left"/>
      <w:pPr>
        <w:ind w:left="734" w:hanging="450"/>
      </w:pPr>
    </w:lvl>
    <w:lvl w:ilvl="1">
      <w:start w:val="1"/>
      <w:numFmt w:val="decimal"/>
      <w:lvlText w:val="%1.%2"/>
      <w:lvlJc w:val="left"/>
      <w:pPr>
        <w:ind w:left="900" w:hanging="720"/>
      </w:pPr>
    </w:lvl>
    <w:lvl w:ilvl="2">
      <w:start w:val="1"/>
      <w:numFmt w:val="decimal"/>
      <w:lvlText w:val="%1.%2.%3"/>
      <w:lvlJc w:val="left"/>
      <w:pPr>
        <w:ind w:left="1004" w:hanging="720"/>
      </w:pPr>
    </w:lvl>
    <w:lvl w:ilvl="3">
      <w:start w:val="1"/>
      <w:numFmt w:val="decimal"/>
      <w:lvlText w:val="%1.%2.%3.%4"/>
      <w:lvlJc w:val="left"/>
      <w:pPr>
        <w:ind w:left="1364" w:hanging="1080"/>
      </w:pPr>
    </w:lvl>
    <w:lvl w:ilvl="4">
      <w:start w:val="1"/>
      <w:numFmt w:val="decimal"/>
      <w:lvlText w:val="%1.%2.%3.%4.%5"/>
      <w:lvlJc w:val="left"/>
      <w:pPr>
        <w:ind w:left="1724" w:hanging="1440"/>
      </w:pPr>
    </w:lvl>
    <w:lvl w:ilvl="5">
      <w:start w:val="1"/>
      <w:numFmt w:val="decimal"/>
      <w:lvlText w:val="%1.%2.%3.%4.%5.%6"/>
      <w:lvlJc w:val="left"/>
      <w:pPr>
        <w:ind w:left="2084" w:hanging="1800"/>
      </w:pPr>
    </w:lvl>
    <w:lvl w:ilvl="6">
      <w:start w:val="1"/>
      <w:numFmt w:val="decimal"/>
      <w:lvlText w:val="%1.%2.%3.%4.%5.%6.%7"/>
      <w:lvlJc w:val="left"/>
      <w:pPr>
        <w:ind w:left="2084" w:hanging="1800"/>
      </w:pPr>
    </w:lvl>
    <w:lvl w:ilvl="7">
      <w:start w:val="1"/>
      <w:numFmt w:val="decimal"/>
      <w:lvlText w:val="%1.%2.%3.%4.%5.%6.%7.%8"/>
      <w:lvlJc w:val="left"/>
      <w:pPr>
        <w:ind w:left="2444" w:hanging="2160"/>
      </w:pPr>
    </w:lvl>
    <w:lvl w:ilvl="8">
      <w:start w:val="1"/>
      <w:numFmt w:val="decimal"/>
      <w:lvlText w:val="%1.%2.%3.%4.%5.%6.%7.%8.%9"/>
      <w:lvlJc w:val="left"/>
      <w:pPr>
        <w:ind w:left="2804" w:hanging="25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9" w15:restartNumberingAfterBreak="0">
    <w:nsid w:val="7A9735F2"/>
    <w:multiLevelType w:val="multilevel"/>
    <w:tmpl w:val="AAC6FAE4"/>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0"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1" w15:restartNumberingAfterBreak="0">
    <w:nsid w:val="7F23407C"/>
    <w:multiLevelType w:val="hybridMultilevel"/>
    <w:tmpl w:val="9A4AAA8A"/>
    <w:lvl w:ilvl="0" w:tplc="AB988C22">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4"/>
  </w:num>
  <w:num w:numId="4">
    <w:abstractNumId w:val="12"/>
  </w:num>
  <w:num w:numId="5">
    <w:abstractNumId w:val="2"/>
  </w:num>
  <w:num w:numId="6">
    <w:abstractNumId w:val="1"/>
  </w:num>
  <w:num w:numId="7">
    <w:abstractNumId w:val="0"/>
  </w:num>
  <w:num w:numId="8">
    <w:abstractNumId w:val="14"/>
  </w:num>
  <w:num w:numId="9">
    <w:abstractNumId w:val="17"/>
  </w:num>
  <w:num w:numId="10">
    <w:abstractNumId w:val="5"/>
  </w:num>
  <w:num w:numId="11">
    <w:abstractNumId w:val="10"/>
  </w:num>
  <w:num w:numId="12">
    <w:abstractNumId w:val="20"/>
  </w:num>
  <w:num w:numId="13">
    <w:abstractNumId w:val="9"/>
  </w:num>
  <w:num w:numId="14">
    <w:abstractNumId w:val="7"/>
  </w:num>
  <w:num w:numId="15">
    <w:abstractNumId w:val="18"/>
  </w:num>
  <w:num w:numId="16">
    <w:abstractNumId w:val="3"/>
  </w:num>
  <w:num w:numId="17">
    <w:abstractNumId w:val="8"/>
  </w:num>
  <w:num w:numId="18">
    <w:abstractNumId w:val="11"/>
  </w:num>
  <w:num w:numId="19">
    <w:abstractNumId w:val="15"/>
  </w:num>
  <w:num w:numId="20">
    <w:abstractNumId w:val="6"/>
  </w:num>
  <w:num w:numId="21">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573F"/>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135"/>
    <w:rsid w:val="004338C0"/>
    <w:rsid w:val="00436775"/>
    <w:rsid w:val="00436F65"/>
    <w:rsid w:val="00437E6B"/>
    <w:rsid w:val="00444C9B"/>
    <w:rsid w:val="00447475"/>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84242"/>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F8"/>
    <w:rsid w:val="005726D2"/>
    <w:rsid w:val="00575369"/>
    <w:rsid w:val="00576028"/>
    <w:rsid w:val="00577259"/>
    <w:rsid w:val="00583A70"/>
    <w:rsid w:val="0059128C"/>
    <w:rsid w:val="0059474F"/>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16CA3"/>
    <w:rsid w:val="00625C00"/>
    <w:rsid w:val="0063336F"/>
    <w:rsid w:val="00634107"/>
    <w:rsid w:val="00634BA6"/>
    <w:rsid w:val="0063670D"/>
    <w:rsid w:val="0063793A"/>
    <w:rsid w:val="00637CEC"/>
    <w:rsid w:val="00637E2B"/>
    <w:rsid w:val="00640591"/>
    <w:rsid w:val="00641AA3"/>
    <w:rsid w:val="00643A24"/>
    <w:rsid w:val="00644BF4"/>
    <w:rsid w:val="00646F4D"/>
    <w:rsid w:val="00652C82"/>
    <w:rsid w:val="00653662"/>
    <w:rsid w:val="00653A3B"/>
    <w:rsid w:val="006567D9"/>
    <w:rsid w:val="0065740C"/>
    <w:rsid w:val="006608D9"/>
    <w:rsid w:val="006630EF"/>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25C7"/>
    <w:rsid w:val="00872AA1"/>
    <w:rsid w:val="008731B3"/>
    <w:rsid w:val="00873B8C"/>
    <w:rsid w:val="008755BE"/>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31EF"/>
    <w:rsid w:val="009C57C1"/>
    <w:rsid w:val="009D4531"/>
    <w:rsid w:val="009D576A"/>
    <w:rsid w:val="009D66FE"/>
    <w:rsid w:val="009D6C7C"/>
    <w:rsid w:val="009E582C"/>
    <w:rsid w:val="009F2583"/>
    <w:rsid w:val="009F2CD4"/>
    <w:rsid w:val="009F702B"/>
    <w:rsid w:val="009F7A3E"/>
    <w:rsid w:val="00A011D6"/>
    <w:rsid w:val="00A01503"/>
    <w:rsid w:val="00A054A0"/>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1F1A"/>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2E40"/>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636"/>
    <w:rsid w:val="00C61D65"/>
    <w:rsid w:val="00C62AE6"/>
    <w:rsid w:val="00C64C7D"/>
    <w:rsid w:val="00C6651C"/>
    <w:rsid w:val="00C66896"/>
    <w:rsid w:val="00C66FEA"/>
    <w:rsid w:val="00C72130"/>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11578"/>
    <w:rsid w:val="00D127FE"/>
    <w:rsid w:val="00D12BDA"/>
    <w:rsid w:val="00D13DE9"/>
    <w:rsid w:val="00D15B78"/>
    <w:rsid w:val="00D21558"/>
    <w:rsid w:val="00D3338B"/>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4DB"/>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447"/>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uiPriority w:val="99"/>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uiPriority w:val="99"/>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824591739">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 w:id="207954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3.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799FF2A-B293-48DF-8096-4CCC0461A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10</Pages>
  <Words>2102</Words>
  <Characters>11985</Characters>
  <Application>Microsoft Office Word</Application>
  <DocSecurity>0</DocSecurity>
  <Lines>99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2018-02-05T21:16:00Z</dcterms:created>
  <dcterms:modified xsi:type="dcterms:W3CDTF">2018-05-02T21:16:00Z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