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3334C5A7"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ins w:id="2" w:author="JSong" w:date="2022-09-13T19:35:00Z">
              <w:r w:rsidR="00CB505A">
                <w:rPr>
                  <w:rFonts w:eastAsia="BatangChe"/>
                  <w:sz w:val="22"/>
                  <w:szCs w:val="24"/>
                  <w:lang w:val="fr-FR"/>
                </w:rPr>
                <w:t>6</w:t>
              </w:r>
            </w:ins>
            <w:del w:id="3" w:author="JSong" w:date="2022-09-13T19:35:00Z">
              <w:r w:rsidR="00AF6730" w:rsidRPr="00780084" w:rsidDel="00CB505A">
                <w:rPr>
                  <w:rFonts w:eastAsia="BatangChe"/>
                  <w:sz w:val="22"/>
                  <w:szCs w:val="24"/>
                  <w:lang w:val="fr-FR"/>
                </w:rPr>
                <w:delText>5</w:delText>
              </w:r>
            </w:del>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6BDBDE7D"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r w:rsidR="007753D8" w:rsidRPr="00780084">
              <w:rPr>
                <w:rFonts w:eastAsia="BatangChe"/>
                <w:sz w:val="22"/>
                <w:szCs w:val="24"/>
                <w:lang w:val="en-US"/>
              </w:rPr>
              <w:t>2</w:t>
            </w:r>
            <w:r w:rsidRPr="00780084">
              <w:rPr>
                <w:rFonts w:eastAsia="BatangChe"/>
                <w:sz w:val="22"/>
                <w:szCs w:val="24"/>
                <w:lang w:val="en-US"/>
              </w:rPr>
              <w:t>-</w:t>
            </w:r>
            <w:r w:rsidR="007753D8" w:rsidRPr="00780084">
              <w:rPr>
                <w:rFonts w:eastAsia="BatangChe"/>
                <w:sz w:val="22"/>
                <w:szCs w:val="24"/>
                <w:lang w:val="en-US"/>
              </w:rPr>
              <w:t>0</w:t>
            </w:r>
            <w:ins w:id="4" w:author="JSong" w:date="2022-09-13T19:35:00Z">
              <w:r w:rsidR="00CB505A">
                <w:rPr>
                  <w:rFonts w:eastAsia="BatangChe"/>
                  <w:sz w:val="22"/>
                  <w:szCs w:val="24"/>
                  <w:lang w:val="en-US"/>
                </w:rPr>
                <w:t>9</w:t>
              </w:r>
            </w:ins>
            <w:del w:id="5" w:author="JSong" w:date="2022-09-13T19:35:00Z">
              <w:r w:rsidR="00AF6730" w:rsidRPr="00780084" w:rsidDel="00CB505A">
                <w:rPr>
                  <w:rFonts w:eastAsia="BatangChe"/>
                  <w:sz w:val="22"/>
                  <w:szCs w:val="24"/>
                  <w:lang w:val="en-US"/>
                </w:rPr>
                <w:delText>6</w:delText>
              </w:r>
            </w:del>
            <w:r w:rsidRPr="00780084">
              <w:rPr>
                <w:rFonts w:eastAsia="BatangChe"/>
                <w:sz w:val="22"/>
                <w:szCs w:val="24"/>
                <w:lang w:val="en-US"/>
              </w:rPr>
              <w:t>-</w:t>
            </w:r>
            <w:ins w:id="6" w:author="JSong" w:date="2022-09-13T19:35:00Z">
              <w:r w:rsidR="00CB505A">
                <w:rPr>
                  <w:rFonts w:eastAsia="BatangChe"/>
                  <w:sz w:val="22"/>
                  <w:szCs w:val="24"/>
                  <w:lang w:val="en-US"/>
                </w:rPr>
                <w:t>13</w:t>
              </w:r>
            </w:ins>
            <w:del w:id="7" w:author="JSong" w:date="2022-09-13T19:35:00Z">
              <w:r w:rsidR="00FB61D5" w:rsidRPr="00780084" w:rsidDel="00CB505A">
                <w:rPr>
                  <w:rFonts w:eastAsia="BatangChe"/>
                  <w:sz w:val="22"/>
                  <w:szCs w:val="24"/>
                  <w:lang w:val="en-US"/>
                </w:rPr>
                <w:delText>2</w:delText>
              </w:r>
              <w:r w:rsidR="00AF6730" w:rsidRPr="00780084" w:rsidDel="00CB505A">
                <w:rPr>
                  <w:rFonts w:eastAsia="BatangChe"/>
                  <w:sz w:val="22"/>
                  <w:szCs w:val="24"/>
                  <w:lang w:val="en-US"/>
                </w:rPr>
                <w:delText>9</w:delText>
              </w:r>
            </w:del>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8" w:name="_Toc113992047"/>
      <w:r w:rsidR="00BB6418">
        <w:lastRenderedPageBreak/>
        <w:t>Contents</w:t>
      </w:r>
      <w:bookmarkEnd w:id="8"/>
    </w:p>
    <w:p w14:paraId="21059147" w14:textId="4DD2BA95" w:rsidR="00DE0514" w:rsidRDefault="00C40550">
      <w:pPr>
        <w:pStyle w:val="TOC1"/>
        <w:rPr>
          <w:ins w:id="9" w:author="JSong" w:date="2022-09-13T20:06:00Z"/>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ins w:id="10" w:author="JSong" w:date="2022-09-13T20:06:00Z">
        <w:r w:rsidR="00DE0514">
          <w:t>Contents</w:t>
        </w:r>
        <w:r w:rsidR="00DE0514">
          <w:tab/>
        </w:r>
        <w:r w:rsidR="00DE0514">
          <w:fldChar w:fldCharType="begin"/>
        </w:r>
        <w:r w:rsidR="00DE0514">
          <w:instrText xml:space="preserve"> PAGEREF _Toc113992047 \h </w:instrText>
        </w:r>
      </w:ins>
      <w:r w:rsidR="00DE0514">
        <w:fldChar w:fldCharType="separate"/>
      </w:r>
      <w:ins w:id="11" w:author="JSong" w:date="2022-09-13T20:06:00Z">
        <w:r w:rsidR="00DE0514">
          <w:t>3</w:t>
        </w:r>
        <w:r w:rsidR="00DE0514">
          <w:fldChar w:fldCharType="end"/>
        </w:r>
      </w:ins>
    </w:p>
    <w:p w14:paraId="6DA32742" w14:textId="5D39700B" w:rsidR="00DE0514" w:rsidRDefault="00DE0514">
      <w:pPr>
        <w:pStyle w:val="TOC1"/>
        <w:rPr>
          <w:ins w:id="12" w:author="JSong" w:date="2022-09-13T20:06:00Z"/>
          <w:rFonts w:asciiTheme="minorHAnsi" w:eastAsiaTheme="minorEastAsia" w:hAnsiTheme="minorHAnsi" w:cstheme="minorBidi"/>
          <w:sz w:val="24"/>
          <w:szCs w:val="24"/>
          <w:lang w:val="en-KR" w:eastAsia="ko-KR"/>
        </w:rPr>
      </w:pPr>
      <w:ins w:id="13" w:author="JSong" w:date="2022-09-13T20:06:00Z">
        <w:r>
          <w:t>1</w:t>
        </w:r>
        <w:r>
          <w:tab/>
          <w:t>Scope</w:t>
        </w:r>
        <w:r>
          <w:tab/>
        </w:r>
        <w:r>
          <w:fldChar w:fldCharType="begin"/>
        </w:r>
        <w:r>
          <w:instrText xml:space="preserve"> PAGEREF _Toc113992048 \h </w:instrText>
        </w:r>
      </w:ins>
      <w:r>
        <w:fldChar w:fldCharType="separate"/>
      </w:r>
      <w:ins w:id="14" w:author="JSong" w:date="2022-09-13T20:06:00Z">
        <w:r>
          <w:t>6</w:t>
        </w:r>
        <w:r>
          <w:fldChar w:fldCharType="end"/>
        </w:r>
      </w:ins>
    </w:p>
    <w:p w14:paraId="27260058" w14:textId="65F31C21" w:rsidR="00DE0514" w:rsidRDefault="00DE0514">
      <w:pPr>
        <w:pStyle w:val="TOC1"/>
        <w:rPr>
          <w:ins w:id="15" w:author="JSong" w:date="2022-09-13T20:06:00Z"/>
          <w:rFonts w:asciiTheme="minorHAnsi" w:eastAsiaTheme="minorEastAsia" w:hAnsiTheme="minorHAnsi" w:cstheme="minorBidi"/>
          <w:sz w:val="24"/>
          <w:szCs w:val="24"/>
          <w:lang w:val="en-KR" w:eastAsia="ko-KR"/>
        </w:rPr>
      </w:pPr>
      <w:ins w:id="16" w:author="JSong" w:date="2022-09-13T20:06:00Z">
        <w:r>
          <w:t>2</w:t>
        </w:r>
        <w:r>
          <w:tab/>
          <w:t>References</w:t>
        </w:r>
        <w:r>
          <w:tab/>
        </w:r>
        <w:r>
          <w:fldChar w:fldCharType="begin"/>
        </w:r>
        <w:r>
          <w:instrText xml:space="preserve"> PAGEREF _Toc113992049 \h </w:instrText>
        </w:r>
      </w:ins>
      <w:r>
        <w:fldChar w:fldCharType="separate"/>
      </w:r>
      <w:ins w:id="17" w:author="JSong" w:date="2022-09-13T20:06:00Z">
        <w:r>
          <w:t>6</w:t>
        </w:r>
        <w:r>
          <w:fldChar w:fldCharType="end"/>
        </w:r>
      </w:ins>
    </w:p>
    <w:p w14:paraId="77E80310" w14:textId="47513C62" w:rsidR="00DE0514" w:rsidRDefault="00DE0514">
      <w:pPr>
        <w:pStyle w:val="TOC2"/>
        <w:rPr>
          <w:ins w:id="18" w:author="JSong" w:date="2022-09-13T20:06:00Z"/>
          <w:rFonts w:asciiTheme="minorHAnsi" w:eastAsiaTheme="minorEastAsia" w:hAnsiTheme="minorHAnsi" w:cstheme="minorBidi"/>
          <w:sz w:val="24"/>
          <w:szCs w:val="24"/>
          <w:lang w:val="en-KR" w:eastAsia="ko-KR"/>
        </w:rPr>
      </w:pPr>
      <w:ins w:id="19" w:author="JSong" w:date="2022-09-13T20:06:00Z">
        <w:r>
          <w:t>2.1</w:t>
        </w:r>
        <w:r>
          <w:tab/>
          <w:t>Normative references</w:t>
        </w:r>
        <w:r>
          <w:tab/>
        </w:r>
        <w:r>
          <w:fldChar w:fldCharType="begin"/>
        </w:r>
        <w:r>
          <w:instrText xml:space="preserve"> PAGEREF _Toc113992050 \h </w:instrText>
        </w:r>
      </w:ins>
      <w:r>
        <w:fldChar w:fldCharType="separate"/>
      </w:r>
      <w:ins w:id="20" w:author="JSong" w:date="2022-09-13T20:06:00Z">
        <w:r>
          <w:t>6</w:t>
        </w:r>
        <w:r>
          <w:fldChar w:fldCharType="end"/>
        </w:r>
      </w:ins>
    </w:p>
    <w:p w14:paraId="1ACA6783" w14:textId="5708C914" w:rsidR="00DE0514" w:rsidRDefault="00DE0514">
      <w:pPr>
        <w:pStyle w:val="TOC2"/>
        <w:rPr>
          <w:ins w:id="21" w:author="JSong" w:date="2022-09-13T20:06:00Z"/>
          <w:rFonts w:asciiTheme="minorHAnsi" w:eastAsiaTheme="minorEastAsia" w:hAnsiTheme="minorHAnsi" w:cstheme="minorBidi"/>
          <w:sz w:val="24"/>
          <w:szCs w:val="24"/>
          <w:lang w:val="en-KR" w:eastAsia="ko-KR"/>
        </w:rPr>
      </w:pPr>
      <w:ins w:id="22" w:author="JSong" w:date="2022-09-13T20:06:00Z">
        <w:r>
          <w:t>2.2</w:t>
        </w:r>
        <w:r>
          <w:tab/>
          <w:t>Informative references</w:t>
        </w:r>
        <w:r>
          <w:tab/>
        </w:r>
        <w:r>
          <w:fldChar w:fldCharType="begin"/>
        </w:r>
        <w:r>
          <w:instrText xml:space="preserve"> PAGEREF _Toc113992051 \h </w:instrText>
        </w:r>
      </w:ins>
      <w:r>
        <w:fldChar w:fldCharType="separate"/>
      </w:r>
      <w:ins w:id="23" w:author="JSong" w:date="2022-09-13T20:06:00Z">
        <w:r>
          <w:t>6</w:t>
        </w:r>
        <w:r>
          <w:fldChar w:fldCharType="end"/>
        </w:r>
      </w:ins>
    </w:p>
    <w:p w14:paraId="61F1D93D" w14:textId="1F9A5CC3" w:rsidR="00DE0514" w:rsidRDefault="00DE0514">
      <w:pPr>
        <w:pStyle w:val="TOC1"/>
        <w:rPr>
          <w:ins w:id="24" w:author="JSong" w:date="2022-09-13T20:06:00Z"/>
          <w:rFonts w:asciiTheme="minorHAnsi" w:eastAsiaTheme="minorEastAsia" w:hAnsiTheme="minorHAnsi" w:cstheme="minorBidi"/>
          <w:sz w:val="24"/>
          <w:szCs w:val="24"/>
          <w:lang w:val="en-KR" w:eastAsia="ko-KR"/>
        </w:rPr>
      </w:pPr>
      <w:ins w:id="25" w:author="JSong" w:date="2022-09-13T20:06:00Z">
        <w:r>
          <w:t>3</w:t>
        </w:r>
        <w:r>
          <w:tab/>
          <w:t>Definition of terms, symbols and abbreviations</w:t>
        </w:r>
        <w:r>
          <w:tab/>
        </w:r>
        <w:r>
          <w:fldChar w:fldCharType="begin"/>
        </w:r>
        <w:r>
          <w:instrText xml:space="preserve"> PAGEREF _Toc113992052 \h </w:instrText>
        </w:r>
      </w:ins>
      <w:r>
        <w:fldChar w:fldCharType="separate"/>
      </w:r>
      <w:ins w:id="26" w:author="JSong" w:date="2022-09-13T20:06:00Z">
        <w:r>
          <w:t>7</w:t>
        </w:r>
        <w:r>
          <w:fldChar w:fldCharType="end"/>
        </w:r>
      </w:ins>
    </w:p>
    <w:p w14:paraId="1627F266" w14:textId="5537D0F1" w:rsidR="00DE0514" w:rsidRDefault="00DE0514">
      <w:pPr>
        <w:pStyle w:val="TOC2"/>
        <w:rPr>
          <w:ins w:id="27" w:author="JSong" w:date="2022-09-13T20:06:00Z"/>
          <w:rFonts w:asciiTheme="minorHAnsi" w:eastAsiaTheme="minorEastAsia" w:hAnsiTheme="minorHAnsi" w:cstheme="minorBidi"/>
          <w:sz w:val="24"/>
          <w:szCs w:val="24"/>
          <w:lang w:val="en-KR" w:eastAsia="ko-KR"/>
        </w:rPr>
      </w:pPr>
      <w:ins w:id="28" w:author="JSong" w:date="2022-09-13T20:06:00Z">
        <w:r>
          <w:t>3.1</w:t>
        </w:r>
        <w:r>
          <w:tab/>
          <w:t>Terms</w:t>
        </w:r>
        <w:r>
          <w:tab/>
        </w:r>
        <w:r>
          <w:fldChar w:fldCharType="begin"/>
        </w:r>
        <w:r>
          <w:instrText xml:space="preserve"> PAGEREF _Toc113992053 \h </w:instrText>
        </w:r>
      </w:ins>
      <w:r>
        <w:fldChar w:fldCharType="separate"/>
      </w:r>
      <w:ins w:id="29" w:author="JSong" w:date="2022-09-13T20:06:00Z">
        <w:r>
          <w:t>7</w:t>
        </w:r>
        <w:r>
          <w:fldChar w:fldCharType="end"/>
        </w:r>
      </w:ins>
    </w:p>
    <w:p w14:paraId="158AE27D" w14:textId="3BA3DE1F" w:rsidR="00DE0514" w:rsidRDefault="00DE0514">
      <w:pPr>
        <w:pStyle w:val="TOC2"/>
        <w:rPr>
          <w:ins w:id="30" w:author="JSong" w:date="2022-09-13T20:06:00Z"/>
          <w:rFonts w:asciiTheme="minorHAnsi" w:eastAsiaTheme="minorEastAsia" w:hAnsiTheme="minorHAnsi" w:cstheme="minorBidi"/>
          <w:sz w:val="24"/>
          <w:szCs w:val="24"/>
          <w:lang w:val="en-KR" w:eastAsia="ko-KR"/>
        </w:rPr>
      </w:pPr>
      <w:ins w:id="31" w:author="JSong" w:date="2022-09-13T20:06:00Z">
        <w:r>
          <w:t>3.2</w:t>
        </w:r>
        <w:r>
          <w:tab/>
          <w:t>Symbols</w:t>
        </w:r>
        <w:r>
          <w:tab/>
        </w:r>
        <w:r>
          <w:fldChar w:fldCharType="begin"/>
        </w:r>
        <w:r>
          <w:instrText xml:space="preserve"> PAGEREF _Toc113992054 \h </w:instrText>
        </w:r>
      </w:ins>
      <w:r>
        <w:fldChar w:fldCharType="separate"/>
      </w:r>
      <w:ins w:id="32" w:author="JSong" w:date="2022-09-13T20:06:00Z">
        <w:r>
          <w:t>7</w:t>
        </w:r>
        <w:r>
          <w:fldChar w:fldCharType="end"/>
        </w:r>
      </w:ins>
    </w:p>
    <w:p w14:paraId="0C1F8811" w14:textId="193C79EA" w:rsidR="00DE0514" w:rsidRDefault="00DE0514">
      <w:pPr>
        <w:pStyle w:val="TOC2"/>
        <w:rPr>
          <w:ins w:id="33" w:author="JSong" w:date="2022-09-13T20:06:00Z"/>
          <w:rFonts w:asciiTheme="minorHAnsi" w:eastAsiaTheme="minorEastAsia" w:hAnsiTheme="minorHAnsi" w:cstheme="minorBidi"/>
          <w:sz w:val="24"/>
          <w:szCs w:val="24"/>
          <w:lang w:val="en-KR" w:eastAsia="ko-KR"/>
        </w:rPr>
      </w:pPr>
      <w:ins w:id="34" w:author="JSong" w:date="2022-09-13T20:06:00Z">
        <w:r>
          <w:t>3.3</w:t>
        </w:r>
        <w:r>
          <w:tab/>
          <w:t>Abbreviations</w:t>
        </w:r>
        <w:r>
          <w:tab/>
        </w:r>
        <w:r>
          <w:fldChar w:fldCharType="begin"/>
        </w:r>
        <w:r>
          <w:instrText xml:space="preserve"> PAGEREF _Toc113992055 \h </w:instrText>
        </w:r>
      </w:ins>
      <w:r>
        <w:fldChar w:fldCharType="separate"/>
      </w:r>
      <w:ins w:id="35" w:author="JSong" w:date="2022-09-13T20:06:00Z">
        <w:r>
          <w:t>7</w:t>
        </w:r>
        <w:r>
          <w:fldChar w:fldCharType="end"/>
        </w:r>
      </w:ins>
    </w:p>
    <w:p w14:paraId="30B39F8F" w14:textId="1C11D034" w:rsidR="00DE0514" w:rsidRDefault="00DE0514">
      <w:pPr>
        <w:pStyle w:val="TOC1"/>
        <w:rPr>
          <w:ins w:id="36" w:author="JSong" w:date="2022-09-13T20:06:00Z"/>
          <w:rFonts w:asciiTheme="minorHAnsi" w:eastAsiaTheme="minorEastAsia" w:hAnsiTheme="minorHAnsi" w:cstheme="minorBidi"/>
          <w:sz w:val="24"/>
          <w:szCs w:val="24"/>
          <w:lang w:val="en-KR" w:eastAsia="ko-KR"/>
        </w:rPr>
      </w:pPr>
      <w:ins w:id="37" w:author="JSong" w:date="2022-09-13T20:06:00Z">
        <w:r>
          <w:t>4</w:t>
        </w:r>
        <w:r>
          <w:tab/>
          <w:t>Conventions</w:t>
        </w:r>
        <w:r>
          <w:tab/>
        </w:r>
        <w:r>
          <w:fldChar w:fldCharType="begin"/>
        </w:r>
        <w:r>
          <w:instrText xml:space="preserve"> PAGEREF _Toc113992056 \h </w:instrText>
        </w:r>
      </w:ins>
      <w:r>
        <w:fldChar w:fldCharType="separate"/>
      </w:r>
      <w:ins w:id="38" w:author="JSong" w:date="2022-09-13T20:06:00Z">
        <w:r>
          <w:t>8</w:t>
        </w:r>
        <w:r>
          <w:fldChar w:fldCharType="end"/>
        </w:r>
      </w:ins>
    </w:p>
    <w:p w14:paraId="75FD114E" w14:textId="6A9E4E8C" w:rsidR="00DE0514" w:rsidRDefault="00DE0514">
      <w:pPr>
        <w:pStyle w:val="TOC1"/>
        <w:rPr>
          <w:ins w:id="39" w:author="JSong" w:date="2022-09-13T20:06:00Z"/>
          <w:rFonts w:asciiTheme="minorHAnsi" w:eastAsiaTheme="minorEastAsia" w:hAnsiTheme="minorHAnsi" w:cstheme="minorBidi"/>
          <w:sz w:val="24"/>
          <w:szCs w:val="24"/>
          <w:lang w:val="en-KR" w:eastAsia="ko-KR"/>
        </w:rPr>
      </w:pPr>
      <w:ins w:id="40" w:author="JSong" w:date="2022-09-13T20:06:00Z">
        <w:r>
          <w:t>5</w:t>
        </w:r>
        <w:r>
          <w:tab/>
          <w:t>Introduction</w:t>
        </w:r>
        <w:r>
          <w:tab/>
        </w:r>
        <w:r>
          <w:fldChar w:fldCharType="begin"/>
        </w:r>
        <w:r>
          <w:instrText xml:space="preserve"> PAGEREF _Toc113992057 \h </w:instrText>
        </w:r>
      </w:ins>
      <w:r>
        <w:fldChar w:fldCharType="separate"/>
      </w:r>
      <w:ins w:id="41" w:author="JSong" w:date="2022-09-13T20:06:00Z">
        <w:r>
          <w:t>8</w:t>
        </w:r>
        <w:r>
          <w:fldChar w:fldCharType="end"/>
        </w:r>
      </w:ins>
    </w:p>
    <w:p w14:paraId="088DCDCF" w14:textId="0AE3C031" w:rsidR="00DE0514" w:rsidRDefault="00DE0514">
      <w:pPr>
        <w:pStyle w:val="TOC1"/>
        <w:rPr>
          <w:ins w:id="42" w:author="JSong" w:date="2022-09-13T20:06:00Z"/>
          <w:rFonts w:asciiTheme="minorHAnsi" w:eastAsiaTheme="minorEastAsia" w:hAnsiTheme="minorHAnsi" w:cstheme="minorBidi"/>
          <w:sz w:val="24"/>
          <w:szCs w:val="24"/>
          <w:lang w:val="en-KR" w:eastAsia="ko-KR"/>
        </w:rPr>
      </w:pPr>
      <w:ins w:id="43" w:author="JSong" w:date="2022-09-13T20:06:00Z">
        <w:r>
          <w:t>6</w:t>
        </w:r>
        <w:r>
          <w:tab/>
          <w:t>AI/ML Technologies</w:t>
        </w:r>
        <w:r>
          <w:tab/>
        </w:r>
        <w:r>
          <w:fldChar w:fldCharType="begin"/>
        </w:r>
        <w:r>
          <w:instrText xml:space="preserve"> PAGEREF _Toc113992058 \h </w:instrText>
        </w:r>
      </w:ins>
      <w:r>
        <w:fldChar w:fldCharType="separate"/>
      </w:r>
      <w:ins w:id="44" w:author="JSong" w:date="2022-09-13T20:06:00Z">
        <w:r>
          <w:t>8</w:t>
        </w:r>
        <w:r>
          <w:fldChar w:fldCharType="end"/>
        </w:r>
      </w:ins>
    </w:p>
    <w:p w14:paraId="431D240A" w14:textId="39474A69" w:rsidR="00DE0514" w:rsidRDefault="00DE0514">
      <w:pPr>
        <w:pStyle w:val="TOC2"/>
        <w:rPr>
          <w:ins w:id="45" w:author="JSong" w:date="2022-09-13T20:06:00Z"/>
          <w:rFonts w:asciiTheme="minorHAnsi" w:eastAsiaTheme="minorEastAsia" w:hAnsiTheme="minorHAnsi" w:cstheme="minorBidi"/>
          <w:sz w:val="24"/>
          <w:szCs w:val="24"/>
          <w:lang w:val="en-KR" w:eastAsia="ko-KR"/>
        </w:rPr>
      </w:pPr>
      <w:ins w:id="46" w:author="JSong" w:date="2022-09-13T20:06:00Z">
        <w:r>
          <w:t>6.1</w:t>
        </w:r>
        <w:r>
          <w:tab/>
          <w:t>Overview of AI/ML</w:t>
        </w:r>
        <w:r>
          <w:tab/>
        </w:r>
        <w:r>
          <w:fldChar w:fldCharType="begin"/>
        </w:r>
        <w:r>
          <w:instrText xml:space="preserve"> PAGEREF _Toc113992059 \h </w:instrText>
        </w:r>
      </w:ins>
      <w:r>
        <w:fldChar w:fldCharType="separate"/>
      </w:r>
      <w:ins w:id="47" w:author="JSong" w:date="2022-09-13T20:06:00Z">
        <w:r>
          <w:t>8</w:t>
        </w:r>
        <w:r>
          <w:fldChar w:fldCharType="end"/>
        </w:r>
      </w:ins>
    </w:p>
    <w:p w14:paraId="4FFC630E" w14:textId="2BC1B7AC" w:rsidR="00DE0514" w:rsidRDefault="00DE0514">
      <w:pPr>
        <w:pStyle w:val="TOC2"/>
        <w:rPr>
          <w:ins w:id="48" w:author="JSong" w:date="2022-09-13T20:06:00Z"/>
          <w:rFonts w:asciiTheme="minorHAnsi" w:eastAsiaTheme="minorEastAsia" w:hAnsiTheme="minorHAnsi" w:cstheme="minorBidi"/>
          <w:sz w:val="24"/>
          <w:szCs w:val="24"/>
          <w:lang w:val="en-KR" w:eastAsia="ko-KR"/>
        </w:rPr>
      </w:pPr>
      <w:ins w:id="49" w:author="JSong" w:date="2022-09-13T20:06:00Z">
        <w:r>
          <w:t>6.2</w:t>
        </w:r>
        <w:r>
          <w:tab/>
          <w:t>AI/ML and IoT</w:t>
        </w:r>
        <w:r>
          <w:tab/>
        </w:r>
        <w:r>
          <w:fldChar w:fldCharType="begin"/>
        </w:r>
        <w:r>
          <w:instrText xml:space="preserve"> PAGEREF _Toc113992060 \h </w:instrText>
        </w:r>
      </w:ins>
      <w:r>
        <w:fldChar w:fldCharType="separate"/>
      </w:r>
      <w:ins w:id="50" w:author="JSong" w:date="2022-09-13T20:06:00Z">
        <w:r>
          <w:t>9</w:t>
        </w:r>
        <w:r>
          <w:fldChar w:fldCharType="end"/>
        </w:r>
      </w:ins>
    </w:p>
    <w:p w14:paraId="2070FE9B" w14:textId="3FF96C1F" w:rsidR="00DE0514" w:rsidRDefault="00DE0514">
      <w:pPr>
        <w:pStyle w:val="TOC3"/>
        <w:rPr>
          <w:ins w:id="51" w:author="JSong" w:date="2022-09-13T20:06:00Z"/>
          <w:rFonts w:asciiTheme="minorHAnsi" w:eastAsiaTheme="minorEastAsia" w:hAnsiTheme="minorHAnsi" w:cstheme="minorBidi"/>
          <w:sz w:val="24"/>
          <w:szCs w:val="24"/>
          <w:lang w:val="en-KR" w:eastAsia="ko-KR"/>
        </w:rPr>
      </w:pPr>
      <w:ins w:id="52" w:author="JSong" w:date="2022-09-13T20:06:00Z">
        <w:r>
          <w:t>6.2.1</w:t>
        </w:r>
        <w:r>
          <w:tab/>
          <w:t>Steps for AI/ML</w:t>
        </w:r>
        <w:r>
          <w:tab/>
        </w:r>
        <w:r>
          <w:fldChar w:fldCharType="begin"/>
        </w:r>
        <w:r>
          <w:instrText xml:space="preserve"> PAGEREF _Toc113992061 \h </w:instrText>
        </w:r>
      </w:ins>
      <w:r>
        <w:fldChar w:fldCharType="separate"/>
      </w:r>
      <w:ins w:id="53" w:author="JSong" w:date="2022-09-13T20:06:00Z">
        <w:r>
          <w:t>9</w:t>
        </w:r>
        <w:r>
          <w:fldChar w:fldCharType="end"/>
        </w:r>
      </w:ins>
    </w:p>
    <w:p w14:paraId="29E45714" w14:textId="47493D9F" w:rsidR="00DE0514" w:rsidRDefault="00DE0514">
      <w:pPr>
        <w:pStyle w:val="TOC3"/>
        <w:rPr>
          <w:ins w:id="54" w:author="JSong" w:date="2022-09-13T20:06:00Z"/>
          <w:rFonts w:asciiTheme="minorHAnsi" w:eastAsiaTheme="minorEastAsia" w:hAnsiTheme="minorHAnsi" w:cstheme="minorBidi"/>
          <w:sz w:val="24"/>
          <w:szCs w:val="24"/>
          <w:lang w:val="en-KR" w:eastAsia="ko-KR"/>
        </w:rPr>
      </w:pPr>
      <w:ins w:id="55" w:author="JSong" w:date="2022-09-13T20:06:00Z">
        <w:r>
          <w:t>6.2.2</w:t>
        </w:r>
        <w:r>
          <w:tab/>
          <w:t>Data Augmentation</w:t>
        </w:r>
        <w:r>
          <w:tab/>
        </w:r>
        <w:r>
          <w:fldChar w:fldCharType="begin"/>
        </w:r>
        <w:r>
          <w:instrText xml:space="preserve"> PAGEREF _Toc113992062 \h </w:instrText>
        </w:r>
      </w:ins>
      <w:r>
        <w:fldChar w:fldCharType="separate"/>
      </w:r>
      <w:ins w:id="56" w:author="JSong" w:date="2022-09-13T20:06:00Z">
        <w:r>
          <w:t>10</w:t>
        </w:r>
        <w:r>
          <w:fldChar w:fldCharType="end"/>
        </w:r>
      </w:ins>
    </w:p>
    <w:p w14:paraId="37ED5AC8" w14:textId="0116575C" w:rsidR="00DE0514" w:rsidRDefault="00DE0514">
      <w:pPr>
        <w:pStyle w:val="TOC1"/>
        <w:rPr>
          <w:ins w:id="57" w:author="JSong" w:date="2022-09-13T20:06:00Z"/>
          <w:rFonts w:asciiTheme="minorHAnsi" w:eastAsiaTheme="minorEastAsia" w:hAnsiTheme="minorHAnsi" w:cstheme="minorBidi"/>
          <w:sz w:val="24"/>
          <w:szCs w:val="24"/>
          <w:lang w:val="en-KR" w:eastAsia="ko-KR"/>
        </w:rPr>
      </w:pPr>
      <w:ins w:id="58" w:author="JSong" w:date="2022-09-13T20:06:00Z">
        <w:r>
          <w:t>7</w:t>
        </w:r>
        <w:r>
          <w:tab/>
          <w:t>AI/ML Use Cases using IoT data</w:t>
        </w:r>
        <w:r>
          <w:tab/>
        </w:r>
        <w:r>
          <w:fldChar w:fldCharType="begin"/>
        </w:r>
        <w:r>
          <w:instrText xml:space="preserve"> PAGEREF _Toc113992063 \h </w:instrText>
        </w:r>
      </w:ins>
      <w:r>
        <w:fldChar w:fldCharType="separate"/>
      </w:r>
      <w:ins w:id="59" w:author="JSong" w:date="2022-09-13T20:06:00Z">
        <w:r>
          <w:t>12</w:t>
        </w:r>
        <w:r>
          <w:fldChar w:fldCharType="end"/>
        </w:r>
      </w:ins>
    </w:p>
    <w:p w14:paraId="27C06D32" w14:textId="7231AE94" w:rsidR="00DE0514" w:rsidRDefault="00DE0514">
      <w:pPr>
        <w:pStyle w:val="TOC2"/>
        <w:rPr>
          <w:ins w:id="60" w:author="JSong" w:date="2022-09-13T20:06:00Z"/>
          <w:rFonts w:asciiTheme="minorHAnsi" w:eastAsiaTheme="minorEastAsia" w:hAnsiTheme="minorHAnsi" w:cstheme="minorBidi"/>
          <w:sz w:val="24"/>
          <w:szCs w:val="24"/>
          <w:lang w:val="en-KR" w:eastAsia="ko-KR"/>
        </w:rPr>
      </w:pPr>
      <w:ins w:id="61" w:author="JSong" w:date="2022-09-13T20:06:00Z">
        <w:r>
          <w:t>7.1</w:t>
        </w:r>
        <w:r>
          <w:tab/>
          <w:t>Overview</w:t>
        </w:r>
        <w:r>
          <w:tab/>
        </w:r>
        <w:r>
          <w:fldChar w:fldCharType="begin"/>
        </w:r>
        <w:r>
          <w:instrText xml:space="preserve"> PAGEREF _Toc113992064 \h </w:instrText>
        </w:r>
      </w:ins>
      <w:r>
        <w:fldChar w:fldCharType="separate"/>
      </w:r>
      <w:ins w:id="62" w:author="JSong" w:date="2022-09-13T20:06:00Z">
        <w:r>
          <w:t>12</w:t>
        </w:r>
        <w:r>
          <w:fldChar w:fldCharType="end"/>
        </w:r>
      </w:ins>
    </w:p>
    <w:p w14:paraId="1C29D608" w14:textId="6E063A76" w:rsidR="00DE0514" w:rsidRDefault="00DE0514">
      <w:pPr>
        <w:pStyle w:val="TOC2"/>
        <w:rPr>
          <w:ins w:id="63" w:author="JSong" w:date="2022-09-13T20:06:00Z"/>
          <w:rFonts w:asciiTheme="minorHAnsi" w:eastAsiaTheme="minorEastAsia" w:hAnsiTheme="minorHAnsi" w:cstheme="minorBidi"/>
          <w:sz w:val="24"/>
          <w:szCs w:val="24"/>
          <w:lang w:val="en-KR" w:eastAsia="ko-KR"/>
        </w:rPr>
      </w:pPr>
      <w:ins w:id="64" w:author="JSong" w:date="2022-09-13T20:06:00Z">
        <w:r>
          <w:t>7.2</w:t>
        </w:r>
        <w:r>
          <w:tab/>
          <w:t>Use case #1 – Data Augmentation for Autonomous Driving</w:t>
        </w:r>
        <w:r>
          <w:tab/>
        </w:r>
        <w:r>
          <w:fldChar w:fldCharType="begin"/>
        </w:r>
        <w:r>
          <w:instrText xml:space="preserve"> PAGEREF _Toc113992065 \h </w:instrText>
        </w:r>
      </w:ins>
      <w:r>
        <w:fldChar w:fldCharType="separate"/>
      </w:r>
      <w:ins w:id="65" w:author="JSong" w:date="2022-09-13T20:06:00Z">
        <w:r>
          <w:t>13</w:t>
        </w:r>
        <w:r>
          <w:fldChar w:fldCharType="end"/>
        </w:r>
      </w:ins>
    </w:p>
    <w:p w14:paraId="0C04B399" w14:textId="68C8384E" w:rsidR="00DE0514" w:rsidRDefault="00DE0514">
      <w:pPr>
        <w:pStyle w:val="TOC3"/>
        <w:rPr>
          <w:ins w:id="66" w:author="JSong" w:date="2022-09-13T20:06:00Z"/>
          <w:rFonts w:asciiTheme="minorHAnsi" w:eastAsiaTheme="minorEastAsia" w:hAnsiTheme="minorHAnsi" w:cstheme="minorBidi"/>
          <w:sz w:val="24"/>
          <w:szCs w:val="24"/>
          <w:lang w:val="en-KR" w:eastAsia="ko-KR"/>
        </w:rPr>
      </w:pPr>
      <w:ins w:id="67" w:author="JSong" w:date="2022-09-13T20:06:00Z">
        <w:r>
          <w:t>7.2.1</w:t>
        </w:r>
        <w:r>
          <w:tab/>
          <w:t>Description</w:t>
        </w:r>
        <w:r>
          <w:tab/>
        </w:r>
        <w:r>
          <w:fldChar w:fldCharType="begin"/>
        </w:r>
        <w:r>
          <w:instrText xml:space="preserve"> PAGEREF _Toc113992066 \h </w:instrText>
        </w:r>
      </w:ins>
      <w:r>
        <w:fldChar w:fldCharType="separate"/>
      </w:r>
      <w:ins w:id="68" w:author="JSong" w:date="2022-09-13T20:06:00Z">
        <w:r>
          <w:t>13</w:t>
        </w:r>
        <w:r>
          <w:fldChar w:fldCharType="end"/>
        </w:r>
      </w:ins>
    </w:p>
    <w:p w14:paraId="2B6A9B06" w14:textId="797A3271" w:rsidR="00DE0514" w:rsidRDefault="00DE0514">
      <w:pPr>
        <w:pStyle w:val="TOC3"/>
        <w:rPr>
          <w:ins w:id="69" w:author="JSong" w:date="2022-09-13T20:06:00Z"/>
          <w:rFonts w:asciiTheme="minorHAnsi" w:eastAsiaTheme="minorEastAsia" w:hAnsiTheme="minorHAnsi" w:cstheme="minorBidi"/>
          <w:sz w:val="24"/>
          <w:szCs w:val="24"/>
          <w:lang w:val="en-KR" w:eastAsia="ko-KR"/>
        </w:rPr>
      </w:pPr>
      <w:ins w:id="70" w:author="JSong" w:date="2022-09-13T20:06:00Z">
        <w:r>
          <w:t>7.2.2</w:t>
        </w:r>
        <w:r>
          <w:tab/>
          <w:t>Source</w:t>
        </w:r>
        <w:r>
          <w:tab/>
        </w:r>
        <w:r>
          <w:fldChar w:fldCharType="begin"/>
        </w:r>
        <w:r>
          <w:instrText xml:space="preserve"> PAGEREF _Toc113992067 \h </w:instrText>
        </w:r>
      </w:ins>
      <w:r>
        <w:fldChar w:fldCharType="separate"/>
      </w:r>
      <w:ins w:id="71" w:author="JSong" w:date="2022-09-13T20:06:00Z">
        <w:r>
          <w:t>13</w:t>
        </w:r>
        <w:r>
          <w:fldChar w:fldCharType="end"/>
        </w:r>
      </w:ins>
    </w:p>
    <w:p w14:paraId="33C9EFA0" w14:textId="7F208CE7" w:rsidR="00DE0514" w:rsidRDefault="00DE0514">
      <w:pPr>
        <w:pStyle w:val="TOC3"/>
        <w:rPr>
          <w:ins w:id="72" w:author="JSong" w:date="2022-09-13T20:06:00Z"/>
          <w:rFonts w:asciiTheme="minorHAnsi" w:eastAsiaTheme="minorEastAsia" w:hAnsiTheme="minorHAnsi" w:cstheme="minorBidi"/>
          <w:sz w:val="24"/>
          <w:szCs w:val="24"/>
          <w:lang w:val="en-KR" w:eastAsia="ko-KR"/>
        </w:rPr>
      </w:pPr>
      <w:ins w:id="73" w:author="JSong" w:date="2022-09-13T20:06:00Z">
        <w:r>
          <w:t>7.2.3</w:t>
        </w:r>
        <w:r>
          <w:tab/>
          <w:t>Actors</w:t>
        </w:r>
        <w:r>
          <w:tab/>
        </w:r>
        <w:r>
          <w:fldChar w:fldCharType="begin"/>
        </w:r>
        <w:r>
          <w:instrText xml:space="preserve"> PAGEREF _Toc113992068 \h </w:instrText>
        </w:r>
      </w:ins>
      <w:r>
        <w:fldChar w:fldCharType="separate"/>
      </w:r>
      <w:ins w:id="74" w:author="JSong" w:date="2022-09-13T20:06:00Z">
        <w:r>
          <w:t>13</w:t>
        </w:r>
        <w:r>
          <w:fldChar w:fldCharType="end"/>
        </w:r>
      </w:ins>
    </w:p>
    <w:p w14:paraId="64FA9AAD" w14:textId="7C58E0AB" w:rsidR="00DE0514" w:rsidRDefault="00DE0514">
      <w:pPr>
        <w:pStyle w:val="TOC3"/>
        <w:rPr>
          <w:ins w:id="75" w:author="JSong" w:date="2022-09-13T20:06:00Z"/>
          <w:rFonts w:asciiTheme="minorHAnsi" w:eastAsiaTheme="minorEastAsia" w:hAnsiTheme="minorHAnsi" w:cstheme="minorBidi"/>
          <w:sz w:val="24"/>
          <w:szCs w:val="24"/>
          <w:lang w:val="en-KR" w:eastAsia="ko-KR"/>
        </w:rPr>
      </w:pPr>
      <w:ins w:id="76" w:author="JSong" w:date="2022-09-13T20:06:00Z">
        <w:r>
          <w:t>7.2.4</w:t>
        </w:r>
        <w:r>
          <w:tab/>
          <w:t>Pre-conditions</w:t>
        </w:r>
        <w:r>
          <w:tab/>
        </w:r>
        <w:r>
          <w:fldChar w:fldCharType="begin"/>
        </w:r>
        <w:r>
          <w:instrText xml:space="preserve"> PAGEREF _Toc113992069 \h </w:instrText>
        </w:r>
      </w:ins>
      <w:r>
        <w:fldChar w:fldCharType="separate"/>
      </w:r>
      <w:ins w:id="77" w:author="JSong" w:date="2022-09-13T20:06:00Z">
        <w:r>
          <w:t>13</w:t>
        </w:r>
        <w:r>
          <w:fldChar w:fldCharType="end"/>
        </w:r>
      </w:ins>
    </w:p>
    <w:p w14:paraId="7D0CB89C" w14:textId="634B10EC" w:rsidR="00DE0514" w:rsidRDefault="00DE0514">
      <w:pPr>
        <w:pStyle w:val="TOC3"/>
        <w:rPr>
          <w:ins w:id="78" w:author="JSong" w:date="2022-09-13T20:06:00Z"/>
          <w:rFonts w:asciiTheme="minorHAnsi" w:eastAsiaTheme="minorEastAsia" w:hAnsiTheme="minorHAnsi" w:cstheme="minorBidi"/>
          <w:sz w:val="24"/>
          <w:szCs w:val="24"/>
          <w:lang w:val="en-KR" w:eastAsia="ko-KR"/>
        </w:rPr>
      </w:pPr>
      <w:ins w:id="79" w:author="JSong" w:date="2022-09-13T20:06:00Z">
        <w:r>
          <w:t>7.2.5</w:t>
        </w:r>
        <w:r>
          <w:tab/>
          <w:t>Triggers</w:t>
        </w:r>
        <w:r>
          <w:tab/>
        </w:r>
        <w:r>
          <w:fldChar w:fldCharType="begin"/>
        </w:r>
        <w:r>
          <w:instrText xml:space="preserve"> PAGEREF _Toc113992070 \h </w:instrText>
        </w:r>
      </w:ins>
      <w:r>
        <w:fldChar w:fldCharType="separate"/>
      </w:r>
      <w:ins w:id="80" w:author="JSong" w:date="2022-09-13T20:06:00Z">
        <w:r>
          <w:t>13</w:t>
        </w:r>
        <w:r>
          <w:fldChar w:fldCharType="end"/>
        </w:r>
      </w:ins>
    </w:p>
    <w:p w14:paraId="6C1329BC" w14:textId="7F7EF4C8" w:rsidR="00DE0514" w:rsidRDefault="00DE0514">
      <w:pPr>
        <w:pStyle w:val="TOC3"/>
        <w:rPr>
          <w:ins w:id="81" w:author="JSong" w:date="2022-09-13T20:06:00Z"/>
          <w:rFonts w:asciiTheme="minorHAnsi" w:eastAsiaTheme="minorEastAsia" w:hAnsiTheme="minorHAnsi" w:cstheme="minorBidi"/>
          <w:sz w:val="24"/>
          <w:szCs w:val="24"/>
          <w:lang w:val="en-KR" w:eastAsia="ko-KR"/>
        </w:rPr>
      </w:pPr>
      <w:ins w:id="82" w:author="JSong" w:date="2022-09-13T20:06:00Z">
        <w:r>
          <w:t>7.2.6</w:t>
        </w:r>
        <w:r>
          <w:tab/>
          <w:t>Normal Flow</w:t>
        </w:r>
        <w:r>
          <w:tab/>
        </w:r>
        <w:r>
          <w:fldChar w:fldCharType="begin"/>
        </w:r>
        <w:r>
          <w:instrText xml:space="preserve"> PAGEREF _Toc113992071 \h </w:instrText>
        </w:r>
      </w:ins>
      <w:r>
        <w:fldChar w:fldCharType="separate"/>
      </w:r>
      <w:ins w:id="83" w:author="JSong" w:date="2022-09-13T20:06:00Z">
        <w:r>
          <w:t>14</w:t>
        </w:r>
        <w:r>
          <w:fldChar w:fldCharType="end"/>
        </w:r>
      </w:ins>
    </w:p>
    <w:p w14:paraId="3635153F" w14:textId="57F2FCD9" w:rsidR="00DE0514" w:rsidRDefault="00DE0514">
      <w:pPr>
        <w:pStyle w:val="TOC3"/>
        <w:rPr>
          <w:ins w:id="84" w:author="JSong" w:date="2022-09-13T20:06:00Z"/>
          <w:rFonts w:asciiTheme="minorHAnsi" w:eastAsiaTheme="minorEastAsia" w:hAnsiTheme="minorHAnsi" w:cstheme="minorBidi"/>
          <w:sz w:val="24"/>
          <w:szCs w:val="24"/>
          <w:lang w:val="en-KR" w:eastAsia="ko-KR"/>
        </w:rPr>
      </w:pPr>
      <w:ins w:id="85" w:author="JSong" w:date="2022-09-13T20:06:00Z">
        <w:r>
          <w:t>7.2.7</w:t>
        </w:r>
        <w:r>
          <w:tab/>
          <w:t>Alternative Flow</w:t>
        </w:r>
        <w:r>
          <w:tab/>
        </w:r>
        <w:r>
          <w:fldChar w:fldCharType="begin"/>
        </w:r>
        <w:r>
          <w:instrText xml:space="preserve"> PAGEREF _Toc113992072 \h </w:instrText>
        </w:r>
      </w:ins>
      <w:r>
        <w:fldChar w:fldCharType="separate"/>
      </w:r>
      <w:ins w:id="86" w:author="JSong" w:date="2022-09-13T20:06:00Z">
        <w:r>
          <w:t>14</w:t>
        </w:r>
        <w:r>
          <w:fldChar w:fldCharType="end"/>
        </w:r>
      </w:ins>
    </w:p>
    <w:p w14:paraId="2D7CE6C8" w14:textId="0F2965C7" w:rsidR="00DE0514" w:rsidRDefault="00DE0514">
      <w:pPr>
        <w:pStyle w:val="TOC3"/>
        <w:rPr>
          <w:ins w:id="87" w:author="JSong" w:date="2022-09-13T20:06:00Z"/>
          <w:rFonts w:asciiTheme="minorHAnsi" w:eastAsiaTheme="minorEastAsia" w:hAnsiTheme="minorHAnsi" w:cstheme="minorBidi"/>
          <w:sz w:val="24"/>
          <w:szCs w:val="24"/>
          <w:lang w:val="en-KR" w:eastAsia="ko-KR"/>
        </w:rPr>
      </w:pPr>
      <w:ins w:id="88" w:author="JSong" w:date="2022-09-13T20:06:00Z">
        <w:r>
          <w:t>7.2.8</w:t>
        </w:r>
        <w:r>
          <w:tab/>
          <w:t>Post-conditions</w:t>
        </w:r>
        <w:r>
          <w:tab/>
        </w:r>
        <w:r>
          <w:fldChar w:fldCharType="begin"/>
        </w:r>
        <w:r>
          <w:instrText xml:space="preserve"> PAGEREF _Toc113992073 \h </w:instrText>
        </w:r>
      </w:ins>
      <w:r>
        <w:fldChar w:fldCharType="separate"/>
      </w:r>
      <w:ins w:id="89" w:author="JSong" w:date="2022-09-13T20:06:00Z">
        <w:r>
          <w:t>14</w:t>
        </w:r>
        <w:r>
          <w:fldChar w:fldCharType="end"/>
        </w:r>
      </w:ins>
    </w:p>
    <w:p w14:paraId="2BAE58C7" w14:textId="71B65CBB" w:rsidR="00DE0514" w:rsidRDefault="00DE0514">
      <w:pPr>
        <w:pStyle w:val="TOC3"/>
        <w:rPr>
          <w:ins w:id="90" w:author="JSong" w:date="2022-09-13T20:06:00Z"/>
          <w:rFonts w:asciiTheme="minorHAnsi" w:eastAsiaTheme="minorEastAsia" w:hAnsiTheme="minorHAnsi" w:cstheme="minorBidi"/>
          <w:sz w:val="24"/>
          <w:szCs w:val="24"/>
          <w:lang w:val="en-KR" w:eastAsia="ko-KR"/>
        </w:rPr>
      </w:pPr>
      <w:ins w:id="91" w:author="JSong" w:date="2022-09-13T20:06:00Z">
        <w:r>
          <w:t>7.2.9</w:t>
        </w:r>
        <w:r>
          <w:tab/>
          <w:t>High Level Illustration</w:t>
        </w:r>
        <w:r>
          <w:tab/>
        </w:r>
        <w:r>
          <w:fldChar w:fldCharType="begin"/>
        </w:r>
        <w:r>
          <w:instrText xml:space="preserve"> PAGEREF _Toc113992074 \h </w:instrText>
        </w:r>
      </w:ins>
      <w:r>
        <w:fldChar w:fldCharType="separate"/>
      </w:r>
      <w:ins w:id="92" w:author="JSong" w:date="2022-09-13T20:06:00Z">
        <w:r>
          <w:t>14</w:t>
        </w:r>
        <w:r>
          <w:fldChar w:fldCharType="end"/>
        </w:r>
      </w:ins>
    </w:p>
    <w:p w14:paraId="5A90A721" w14:textId="1138431B" w:rsidR="00DE0514" w:rsidRDefault="00DE0514">
      <w:pPr>
        <w:pStyle w:val="TOC3"/>
        <w:rPr>
          <w:ins w:id="93" w:author="JSong" w:date="2022-09-13T20:06:00Z"/>
          <w:rFonts w:asciiTheme="minorHAnsi" w:eastAsiaTheme="minorEastAsia" w:hAnsiTheme="minorHAnsi" w:cstheme="minorBidi"/>
          <w:sz w:val="24"/>
          <w:szCs w:val="24"/>
          <w:lang w:val="en-KR" w:eastAsia="ko-KR"/>
        </w:rPr>
      </w:pPr>
      <w:ins w:id="94" w:author="JSong" w:date="2022-09-13T20:06:00Z">
        <w:r>
          <w:t>7.2.10</w:t>
        </w:r>
        <w:r>
          <w:tab/>
          <w:t>Potential Requirements</w:t>
        </w:r>
        <w:r>
          <w:tab/>
        </w:r>
        <w:r>
          <w:fldChar w:fldCharType="begin"/>
        </w:r>
        <w:r>
          <w:instrText xml:space="preserve"> PAGEREF _Toc113992075 \h </w:instrText>
        </w:r>
      </w:ins>
      <w:r>
        <w:fldChar w:fldCharType="separate"/>
      </w:r>
      <w:ins w:id="95" w:author="JSong" w:date="2022-09-13T20:06:00Z">
        <w:r>
          <w:t>15</w:t>
        </w:r>
        <w:r>
          <w:fldChar w:fldCharType="end"/>
        </w:r>
      </w:ins>
    </w:p>
    <w:p w14:paraId="7A6878D9" w14:textId="0ED8CD10" w:rsidR="00DE0514" w:rsidRDefault="00DE0514">
      <w:pPr>
        <w:pStyle w:val="TOC2"/>
        <w:rPr>
          <w:ins w:id="96" w:author="JSong" w:date="2022-09-13T20:06:00Z"/>
          <w:rFonts w:asciiTheme="minorHAnsi" w:eastAsiaTheme="minorEastAsia" w:hAnsiTheme="minorHAnsi" w:cstheme="minorBidi"/>
          <w:sz w:val="24"/>
          <w:szCs w:val="24"/>
          <w:lang w:val="en-KR" w:eastAsia="ko-KR"/>
        </w:rPr>
      </w:pPr>
      <w:ins w:id="97" w:author="JSong" w:date="2022-09-13T20:06:00Z">
        <w:r>
          <w:t>7.3</w:t>
        </w:r>
        <w:r>
          <w:tab/>
          <w:t xml:space="preserve">Use case #2 – </w:t>
        </w:r>
        <w:r w:rsidRPr="00BB56E1">
          <w:rPr>
            <w:lang w:val="en-US"/>
          </w:rPr>
          <w:t>Last Mile Delivery</w:t>
        </w:r>
        <w:r>
          <w:tab/>
        </w:r>
        <w:r>
          <w:fldChar w:fldCharType="begin"/>
        </w:r>
        <w:r>
          <w:instrText xml:space="preserve"> PAGEREF _Toc113992076 \h </w:instrText>
        </w:r>
      </w:ins>
      <w:r>
        <w:fldChar w:fldCharType="separate"/>
      </w:r>
      <w:ins w:id="98" w:author="JSong" w:date="2022-09-13T20:06:00Z">
        <w:r>
          <w:t>15</w:t>
        </w:r>
        <w:r>
          <w:fldChar w:fldCharType="end"/>
        </w:r>
      </w:ins>
    </w:p>
    <w:p w14:paraId="14F11133" w14:textId="105BA93B" w:rsidR="00DE0514" w:rsidRDefault="00DE0514">
      <w:pPr>
        <w:pStyle w:val="TOC3"/>
        <w:rPr>
          <w:ins w:id="99" w:author="JSong" w:date="2022-09-13T20:06:00Z"/>
          <w:rFonts w:asciiTheme="minorHAnsi" w:eastAsiaTheme="minorEastAsia" w:hAnsiTheme="minorHAnsi" w:cstheme="minorBidi"/>
          <w:sz w:val="24"/>
          <w:szCs w:val="24"/>
          <w:lang w:val="en-KR" w:eastAsia="ko-KR"/>
        </w:rPr>
      </w:pPr>
      <w:ins w:id="100" w:author="JSong" w:date="2022-09-13T20:06:00Z">
        <w:r>
          <w:t>7.3.1</w:t>
        </w:r>
        <w:r>
          <w:tab/>
          <w:t>Description</w:t>
        </w:r>
        <w:r>
          <w:tab/>
        </w:r>
        <w:r>
          <w:fldChar w:fldCharType="begin"/>
        </w:r>
        <w:r>
          <w:instrText xml:space="preserve"> PAGEREF _Toc113992077 \h </w:instrText>
        </w:r>
      </w:ins>
      <w:r>
        <w:fldChar w:fldCharType="separate"/>
      </w:r>
      <w:ins w:id="101" w:author="JSong" w:date="2022-09-13T20:06:00Z">
        <w:r>
          <w:t>15</w:t>
        </w:r>
        <w:r>
          <w:fldChar w:fldCharType="end"/>
        </w:r>
      </w:ins>
    </w:p>
    <w:p w14:paraId="7F2D8872" w14:textId="1C54EA05" w:rsidR="00DE0514" w:rsidRDefault="00DE0514">
      <w:pPr>
        <w:pStyle w:val="TOC3"/>
        <w:rPr>
          <w:ins w:id="102" w:author="JSong" w:date="2022-09-13T20:06:00Z"/>
          <w:rFonts w:asciiTheme="minorHAnsi" w:eastAsiaTheme="minorEastAsia" w:hAnsiTheme="minorHAnsi" w:cstheme="minorBidi"/>
          <w:sz w:val="24"/>
          <w:szCs w:val="24"/>
          <w:lang w:val="en-KR" w:eastAsia="ko-KR"/>
        </w:rPr>
      </w:pPr>
      <w:ins w:id="103" w:author="JSong" w:date="2022-09-13T20:06:00Z">
        <w:r>
          <w:t>7.3.2</w:t>
        </w:r>
        <w:r>
          <w:tab/>
          <w:t>Source</w:t>
        </w:r>
        <w:r>
          <w:tab/>
        </w:r>
        <w:r>
          <w:fldChar w:fldCharType="begin"/>
        </w:r>
        <w:r>
          <w:instrText xml:space="preserve"> PAGEREF _Toc113992078 \h </w:instrText>
        </w:r>
      </w:ins>
      <w:r>
        <w:fldChar w:fldCharType="separate"/>
      </w:r>
      <w:ins w:id="104" w:author="JSong" w:date="2022-09-13T20:06:00Z">
        <w:r>
          <w:t>15</w:t>
        </w:r>
        <w:r>
          <w:fldChar w:fldCharType="end"/>
        </w:r>
      </w:ins>
    </w:p>
    <w:p w14:paraId="10D88317" w14:textId="7EFC91BA" w:rsidR="00DE0514" w:rsidRDefault="00DE0514">
      <w:pPr>
        <w:pStyle w:val="TOC3"/>
        <w:rPr>
          <w:ins w:id="105" w:author="JSong" w:date="2022-09-13T20:06:00Z"/>
          <w:rFonts w:asciiTheme="minorHAnsi" w:eastAsiaTheme="minorEastAsia" w:hAnsiTheme="minorHAnsi" w:cstheme="minorBidi"/>
          <w:sz w:val="24"/>
          <w:szCs w:val="24"/>
          <w:lang w:val="en-KR" w:eastAsia="ko-KR"/>
        </w:rPr>
      </w:pPr>
      <w:ins w:id="106" w:author="JSong" w:date="2022-09-13T20:06:00Z">
        <w:r>
          <w:t>7.3.3</w:t>
        </w:r>
        <w:r>
          <w:tab/>
          <w:t>Actors</w:t>
        </w:r>
        <w:r>
          <w:tab/>
        </w:r>
        <w:r>
          <w:fldChar w:fldCharType="begin"/>
        </w:r>
        <w:r>
          <w:instrText xml:space="preserve"> PAGEREF _Toc113992079 \h </w:instrText>
        </w:r>
      </w:ins>
      <w:r>
        <w:fldChar w:fldCharType="separate"/>
      </w:r>
      <w:ins w:id="107" w:author="JSong" w:date="2022-09-13T20:06:00Z">
        <w:r>
          <w:t>15</w:t>
        </w:r>
        <w:r>
          <w:fldChar w:fldCharType="end"/>
        </w:r>
      </w:ins>
    </w:p>
    <w:p w14:paraId="5D29BEA1" w14:textId="3353E80C" w:rsidR="00DE0514" w:rsidRDefault="00DE0514">
      <w:pPr>
        <w:pStyle w:val="TOC3"/>
        <w:rPr>
          <w:ins w:id="108" w:author="JSong" w:date="2022-09-13T20:06:00Z"/>
          <w:rFonts w:asciiTheme="minorHAnsi" w:eastAsiaTheme="minorEastAsia" w:hAnsiTheme="minorHAnsi" w:cstheme="minorBidi"/>
          <w:sz w:val="24"/>
          <w:szCs w:val="24"/>
          <w:lang w:val="en-KR" w:eastAsia="ko-KR"/>
        </w:rPr>
      </w:pPr>
      <w:ins w:id="109" w:author="JSong" w:date="2022-09-13T20:06:00Z">
        <w:r>
          <w:t>7.3.4</w:t>
        </w:r>
        <w:r>
          <w:tab/>
          <w:t>Pre-conditions</w:t>
        </w:r>
        <w:r>
          <w:tab/>
        </w:r>
        <w:r>
          <w:fldChar w:fldCharType="begin"/>
        </w:r>
        <w:r>
          <w:instrText xml:space="preserve"> PAGEREF _Toc113992080 \h </w:instrText>
        </w:r>
      </w:ins>
      <w:r>
        <w:fldChar w:fldCharType="separate"/>
      </w:r>
      <w:ins w:id="110" w:author="JSong" w:date="2022-09-13T20:06:00Z">
        <w:r>
          <w:t>16</w:t>
        </w:r>
        <w:r>
          <w:fldChar w:fldCharType="end"/>
        </w:r>
      </w:ins>
    </w:p>
    <w:p w14:paraId="258305F3" w14:textId="69440219" w:rsidR="00DE0514" w:rsidRDefault="00DE0514">
      <w:pPr>
        <w:pStyle w:val="TOC3"/>
        <w:rPr>
          <w:ins w:id="111" w:author="JSong" w:date="2022-09-13T20:06:00Z"/>
          <w:rFonts w:asciiTheme="minorHAnsi" w:eastAsiaTheme="minorEastAsia" w:hAnsiTheme="minorHAnsi" w:cstheme="minorBidi"/>
          <w:sz w:val="24"/>
          <w:szCs w:val="24"/>
          <w:lang w:val="en-KR" w:eastAsia="ko-KR"/>
        </w:rPr>
      </w:pPr>
      <w:ins w:id="112" w:author="JSong" w:date="2022-09-13T20:06:00Z">
        <w:r>
          <w:t>7.3.5</w:t>
        </w:r>
        <w:r>
          <w:tab/>
          <w:t>Triggers</w:t>
        </w:r>
        <w:r>
          <w:tab/>
        </w:r>
        <w:r>
          <w:fldChar w:fldCharType="begin"/>
        </w:r>
        <w:r>
          <w:instrText xml:space="preserve"> PAGEREF _Toc113992081 \h </w:instrText>
        </w:r>
      </w:ins>
      <w:r>
        <w:fldChar w:fldCharType="separate"/>
      </w:r>
      <w:ins w:id="113" w:author="JSong" w:date="2022-09-13T20:06:00Z">
        <w:r>
          <w:t>16</w:t>
        </w:r>
        <w:r>
          <w:fldChar w:fldCharType="end"/>
        </w:r>
      </w:ins>
    </w:p>
    <w:p w14:paraId="2E87FE7D" w14:textId="607CA9F5" w:rsidR="00DE0514" w:rsidRDefault="00DE0514">
      <w:pPr>
        <w:pStyle w:val="TOC3"/>
        <w:rPr>
          <w:ins w:id="114" w:author="JSong" w:date="2022-09-13T20:06:00Z"/>
          <w:rFonts w:asciiTheme="minorHAnsi" w:eastAsiaTheme="minorEastAsia" w:hAnsiTheme="minorHAnsi" w:cstheme="minorBidi"/>
          <w:sz w:val="24"/>
          <w:szCs w:val="24"/>
          <w:lang w:val="en-KR" w:eastAsia="ko-KR"/>
        </w:rPr>
      </w:pPr>
      <w:ins w:id="115" w:author="JSong" w:date="2022-09-13T20:06:00Z">
        <w:r>
          <w:t>7.3.6</w:t>
        </w:r>
        <w:r>
          <w:tab/>
          <w:t>Normal Flow</w:t>
        </w:r>
        <w:r>
          <w:tab/>
        </w:r>
        <w:r>
          <w:fldChar w:fldCharType="begin"/>
        </w:r>
        <w:r>
          <w:instrText xml:space="preserve"> PAGEREF _Toc113992082 \h </w:instrText>
        </w:r>
      </w:ins>
      <w:r>
        <w:fldChar w:fldCharType="separate"/>
      </w:r>
      <w:ins w:id="116" w:author="JSong" w:date="2022-09-13T20:06:00Z">
        <w:r>
          <w:t>16</w:t>
        </w:r>
        <w:r>
          <w:fldChar w:fldCharType="end"/>
        </w:r>
      </w:ins>
    </w:p>
    <w:p w14:paraId="323AD8A1" w14:textId="4FA10353" w:rsidR="00DE0514" w:rsidRDefault="00DE0514">
      <w:pPr>
        <w:pStyle w:val="TOC3"/>
        <w:rPr>
          <w:ins w:id="117" w:author="JSong" w:date="2022-09-13T20:06:00Z"/>
          <w:rFonts w:asciiTheme="minorHAnsi" w:eastAsiaTheme="minorEastAsia" w:hAnsiTheme="minorHAnsi" w:cstheme="minorBidi"/>
          <w:sz w:val="24"/>
          <w:szCs w:val="24"/>
          <w:lang w:val="en-KR" w:eastAsia="ko-KR"/>
        </w:rPr>
      </w:pPr>
      <w:ins w:id="118" w:author="JSong" w:date="2022-09-13T20:06:00Z">
        <w:r>
          <w:t>7.3.7</w:t>
        </w:r>
        <w:r>
          <w:tab/>
          <w:t>Alternative Flow</w:t>
        </w:r>
        <w:r>
          <w:tab/>
        </w:r>
        <w:r>
          <w:fldChar w:fldCharType="begin"/>
        </w:r>
        <w:r>
          <w:instrText xml:space="preserve"> PAGEREF _Toc113992083 \h </w:instrText>
        </w:r>
      </w:ins>
      <w:r>
        <w:fldChar w:fldCharType="separate"/>
      </w:r>
      <w:ins w:id="119" w:author="JSong" w:date="2022-09-13T20:06:00Z">
        <w:r>
          <w:t>16</w:t>
        </w:r>
        <w:r>
          <w:fldChar w:fldCharType="end"/>
        </w:r>
      </w:ins>
    </w:p>
    <w:p w14:paraId="16955C73" w14:textId="6F1FBCB6" w:rsidR="00DE0514" w:rsidRDefault="00DE0514">
      <w:pPr>
        <w:pStyle w:val="TOC3"/>
        <w:rPr>
          <w:ins w:id="120" w:author="JSong" w:date="2022-09-13T20:06:00Z"/>
          <w:rFonts w:asciiTheme="minorHAnsi" w:eastAsiaTheme="minorEastAsia" w:hAnsiTheme="minorHAnsi" w:cstheme="minorBidi"/>
          <w:sz w:val="24"/>
          <w:szCs w:val="24"/>
          <w:lang w:val="en-KR" w:eastAsia="ko-KR"/>
        </w:rPr>
      </w:pPr>
      <w:ins w:id="121" w:author="JSong" w:date="2022-09-13T20:06:00Z">
        <w:r>
          <w:t>7.3.8</w:t>
        </w:r>
        <w:r>
          <w:tab/>
          <w:t>Post-conditions</w:t>
        </w:r>
        <w:r>
          <w:tab/>
        </w:r>
        <w:r>
          <w:fldChar w:fldCharType="begin"/>
        </w:r>
        <w:r>
          <w:instrText xml:space="preserve"> PAGEREF _Toc113992084 \h </w:instrText>
        </w:r>
      </w:ins>
      <w:r>
        <w:fldChar w:fldCharType="separate"/>
      </w:r>
      <w:ins w:id="122" w:author="JSong" w:date="2022-09-13T20:06:00Z">
        <w:r>
          <w:t>16</w:t>
        </w:r>
        <w:r>
          <w:fldChar w:fldCharType="end"/>
        </w:r>
      </w:ins>
    </w:p>
    <w:p w14:paraId="7B0877F3" w14:textId="6A2EBED9" w:rsidR="00DE0514" w:rsidRDefault="00DE0514">
      <w:pPr>
        <w:pStyle w:val="TOC3"/>
        <w:rPr>
          <w:ins w:id="123" w:author="JSong" w:date="2022-09-13T20:06:00Z"/>
          <w:rFonts w:asciiTheme="minorHAnsi" w:eastAsiaTheme="minorEastAsia" w:hAnsiTheme="minorHAnsi" w:cstheme="minorBidi"/>
          <w:sz w:val="24"/>
          <w:szCs w:val="24"/>
          <w:lang w:val="en-KR" w:eastAsia="ko-KR"/>
        </w:rPr>
      </w:pPr>
      <w:ins w:id="124" w:author="JSong" w:date="2022-09-13T20:06:00Z">
        <w:r>
          <w:t>7.3.9</w:t>
        </w:r>
        <w:r>
          <w:tab/>
          <w:t>High Level Illustration</w:t>
        </w:r>
        <w:r>
          <w:tab/>
        </w:r>
        <w:r>
          <w:fldChar w:fldCharType="begin"/>
        </w:r>
        <w:r>
          <w:instrText xml:space="preserve"> PAGEREF _Toc113992085 \h </w:instrText>
        </w:r>
      </w:ins>
      <w:r>
        <w:fldChar w:fldCharType="separate"/>
      </w:r>
      <w:ins w:id="125" w:author="JSong" w:date="2022-09-13T20:06:00Z">
        <w:r>
          <w:t>16</w:t>
        </w:r>
        <w:r>
          <w:fldChar w:fldCharType="end"/>
        </w:r>
      </w:ins>
    </w:p>
    <w:p w14:paraId="0EEE8CC2" w14:textId="0D346C3A" w:rsidR="00DE0514" w:rsidRDefault="00DE0514">
      <w:pPr>
        <w:pStyle w:val="TOC3"/>
        <w:rPr>
          <w:ins w:id="126" w:author="JSong" w:date="2022-09-13T20:06:00Z"/>
          <w:rFonts w:asciiTheme="minorHAnsi" w:eastAsiaTheme="minorEastAsia" w:hAnsiTheme="minorHAnsi" w:cstheme="minorBidi"/>
          <w:sz w:val="24"/>
          <w:szCs w:val="24"/>
          <w:lang w:val="en-KR" w:eastAsia="ko-KR"/>
        </w:rPr>
      </w:pPr>
      <w:ins w:id="127" w:author="JSong" w:date="2022-09-13T20:06:00Z">
        <w:r>
          <w:t>7.3.10</w:t>
        </w:r>
        <w:r>
          <w:tab/>
          <w:t>Potential Requirements</w:t>
        </w:r>
        <w:r>
          <w:tab/>
        </w:r>
        <w:r>
          <w:fldChar w:fldCharType="begin"/>
        </w:r>
        <w:r>
          <w:instrText xml:space="preserve"> PAGEREF _Toc113992086 \h </w:instrText>
        </w:r>
      </w:ins>
      <w:r>
        <w:fldChar w:fldCharType="separate"/>
      </w:r>
      <w:ins w:id="128" w:author="JSong" w:date="2022-09-13T20:06:00Z">
        <w:r>
          <w:t>17</w:t>
        </w:r>
        <w:r>
          <w:fldChar w:fldCharType="end"/>
        </w:r>
      </w:ins>
    </w:p>
    <w:p w14:paraId="709A9C1B" w14:textId="55D62B28" w:rsidR="00DE0514" w:rsidRDefault="00DE0514">
      <w:pPr>
        <w:pStyle w:val="TOC2"/>
        <w:rPr>
          <w:ins w:id="129" w:author="JSong" w:date="2022-09-13T20:06:00Z"/>
          <w:rFonts w:asciiTheme="minorHAnsi" w:eastAsiaTheme="minorEastAsia" w:hAnsiTheme="minorHAnsi" w:cstheme="minorBidi"/>
          <w:sz w:val="24"/>
          <w:szCs w:val="24"/>
          <w:lang w:val="en-KR" w:eastAsia="ko-KR"/>
        </w:rPr>
      </w:pPr>
      <w:ins w:id="130" w:author="JSong" w:date="2022-09-13T20:06:00Z">
        <w:r>
          <w:t>7.4</w:t>
        </w:r>
        <w:r>
          <w:tab/>
          <w:t xml:space="preserve">Use case #3 – </w:t>
        </w:r>
        <w:r w:rsidRPr="00BB56E1">
          <w:rPr>
            <w:lang w:val="en-US"/>
          </w:rPr>
          <w:t>Smart Virtual Store using Metaverse</w:t>
        </w:r>
        <w:r>
          <w:tab/>
        </w:r>
        <w:r>
          <w:fldChar w:fldCharType="begin"/>
        </w:r>
        <w:r>
          <w:instrText xml:space="preserve"> PAGEREF _Toc113992087 \h </w:instrText>
        </w:r>
      </w:ins>
      <w:r>
        <w:fldChar w:fldCharType="separate"/>
      </w:r>
      <w:ins w:id="131" w:author="JSong" w:date="2022-09-13T20:06:00Z">
        <w:r>
          <w:t>17</w:t>
        </w:r>
        <w:r>
          <w:fldChar w:fldCharType="end"/>
        </w:r>
      </w:ins>
    </w:p>
    <w:p w14:paraId="7663A966" w14:textId="45055236" w:rsidR="00DE0514" w:rsidRDefault="00DE0514">
      <w:pPr>
        <w:pStyle w:val="TOC3"/>
        <w:rPr>
          <w:ins w:id="132" w:author="JSong" w:date="2022-09-13T20:06:00Z"/>
          <w:rFonts w:asciiTheme="minorHAnsi" w:eastAsiaTheme="minorEastAsia" w:hAnsiTheme="minorHAnsi" w:cstheme="minorBidi"/>
          <w:sz w:val="24"/>
          <w:szCs w:val="24"/>
          <w:lang w:val="en-KR" w:eastAsia="ko-KR"/>
        </w:rPr>
      </w:pPr>
      <w:ins w:id="133" w:author="JSong" w:date="2022-09-13T20:06:00Z">
        <w:r>
          <w:t>7.4.1</w:t>
        </w:r>
        <w:r>
          <w:tab/>
          <w:t>Description</w:t>
        </w:r>
        <w:r>
          <w:tab/>
        </w:r>
        <w:r>
          <w:fldChar w:fldCharType="begin"/>
        </w:r>
        <w:r>
          <w:instrText xml:space="preserve"> PAGEREF _Toc113992088 \h </w:instrText>
        </w:r>
      </w:ins>
      <w:r>
        <w:fldChar w:fldCharType="separate"/>
      </w:r>
      <w:ins w:id="134" w:author="JSong" w:date="2022-09-13T20:06:00Z">
        <w:r>
          <w:t>17</w:t>
        </w:r>
        <w:r>
          <w:fldChar w:fldCharType="end"/>
        </w:r>
      </w:ins>
    </w:p>
    <w:p w14:paraId="686695FA" w14:textId="102B5384" w:rsidR="00DE0514" w:rsidRDefault="00DE0514">
      <w:pPr>
        <w:pStyle w:val="TOC3"/>
        <w:rPr>
          <w:ins w:id="135" w:author="JSong" w:date="2022-09-13T20:06:00Z"/>
          <w:rFonts w:asciiTheme="minorHAnsi" w:eastAsiaTheme="minorEastAsia" w:hAnsiTheme="minorHAnsi" w:cstheme="minorBidi"/>
          <w:sz w:val="24"/>
          <w:szCs w:val="24"/>
          <w:lang w:val="en-KR" w:eastAsia="ko-KR"/>
        </w:rPr>
      </w:pPr>
      <w:ins w:id="136" w:author="JSong" w:date="2022-09-13T20:06:00Z">
        <w:r>
          <w:t>7.4.2</w:t>
        </w:r>
        <w:r>
          <w:tab/>
          <w:t>Source</w:t>
        </w:r>
        <w:r>
          <w:tab/>
        </w:r>
        <w:r>
          <w:fldChar w:fldCharType="begin"/>
        </w:r>
        <w:r>
          <w:instrText xml:space="preserve"> PAGEREF _Toc113992089 \h </w:instrText>
        </w:r>
      </w:ins>
      <w:r>
        <w:fldChar w:fldCharType="separate"/>
      </w:r>
      <w:ins w:id="137" w:author="JSong" w:date="2022-09-13T20:06:00Z">
        <w:r>
          <w:t>17</w:t>
        </w:r>
        <w:r>
          <w:fldChar w:fldCharType="end"/>
        </w:r>
      </w:ins>
    </w:p>
    <w:p w14:paraId="429495A0" w14:textId="27DB7F8C" w:rsidR="00DE0514" w:rsidRDefault="00DE0514">
      <w:pPr>
        <w:pStyle w:val="TOC3"/>
        <w:rPr>
          <w:ins w:id="138" w:author="JSong" w:date="2022-09-13T20:06:00Z"/>
          <w:rFonts w:asciiTheme="minorHAnsi" w:eastAsiaTheme="minorEastAsia" w:hAnsiTheme="minorHAnsi" w:cstheme="minorBidi"/>
          <w:sz w:val="24"/>
          <w:szCs w:val="24"/>
          <w:lang w:val="en-KR" w:eastAsia="ko-KR"/>
        </w:rPr>
      </w:pPr>
      <w:ins w:id="139" w:author="JSong" w:date="2022-09-13T20:06:00Z">
        <w:r>
          <w:t>7.4.3</w:t>
        </w:r>
        <w:r>
          <w:tab/>
          <w:t>Actors</w:t>
        </w:r>
        <w:r>
          <w:tab/>
        </w:r>
        <w:r>
          <w:fldChar w:fldCharType="begin"/>
        </w:r>
        <w:r>
          <w:instrText xml:space="preserve"> PAGEREF _Toc113992090 \h </w:instrText>
        </w:r>
      </w:ins>
      <w:r>
        <w:fldChar w:fldCharType="separate"/>
      </w:r>
      <w:ins w:id="140" w:author="JSong" w:date="2022-09-13T20:06:00Z">
        <w:r>
          <w:t>18</w:t>
        </w:r>
        <w:r>
          <w:fldChar w:fldCharType="end"/>
        </w:r>
      </w:ins>
    </w:p>
    <w:p w14:paraId="593CF3FD" w14:textId="046187DC" w:rsidR="00DE0514" w:rsidRDefault="00DE0514">
      <w:pPr>
        <w:pStyle w:val="TOC3"/>
        <w:rPr>
          <w:ins w:id="141" w:author="JSong" w:date="2022-09-13T20:06:00Z"/>
          <w:rFonts w:asciiTheme="minorHAnsi" w:eastAsiaTheme="minorEastAsia" w:hAnsiTheme="minorHAnsi" w:cstheme="minorBidi"/>
          <w:sz w:val="24"/>
          <w:szCs w:val="24"/>
          <w:lang w:val="en-KR" w:eastAsia="ko-KR"/>
        </w:rPr>
      </w:pPr>
      <w:ins w:id="142" w:author="JSong" w:date="2022-09-13T20:06:00Z">
        <w:r>
          <w:t>7.4.4</w:t>
        </w:r>
        <w:r>
          <w:tab/>
          <w:t>Pre-conditions</w:t>
        </w:r>
        <w:r>
          <w:tab/>
        </w:r>
        <w:r>
          <w:fldChar w:fldCharType="begin"/>
        </w:r>
        <w:r>
          <w:instrText xml:space="preserve"> PAGEREF _Toc113992091 \h </w:instrText>
        </w:r>
      </w:ins>
      <w:r>
        <w:fldChar w:fldCharType="separate"/>
      </w:r>
      <w:ins w:id="143" w:author="JSong" w:date="2022-09-13T20:06:00Z">
        <w:r>
          <w:t>18</w:t>
        </w:r>
        <w:r>
          <w:fldChar w:fldCharType="end"/>
        </w:r>
      </w:ins>
    </w:p>
    <w:p w14:paraId="12691B16" w14:textId="6D91AE17" w:rsidR="00DE0514" w:rsidRDefault="00DE0514">
      <w:pPr>
        <w:pStyle w:val="TOC3"/>
        <w:rPr>
          <w:ins w:id="144" w:author="JSong" w:date="2022-09-13T20:06:00Z"/>
          <w:rFonts w:asciiTheme="minorHAnsi" w:eastAsiaTheme="minorEastAsia" w:hAnsiTheme="minorHAnsi" w:cstheme="minorBidi"/>
          <w:sz w:val="24"/>
          <w:szCs w:val="24"/>
          <w:lang w:val="en-KR" w:eastAsia="ko-KR"/>
        </w:rPr>
      </w:pPr>
      <w:ins w:id="145" w:author="JSong" w:date="2022-09-13T20:06:00Z">
        <w:r>
          <w:t>7.4.5</w:t>
        </w:r>
        <w:r>
          <w:tab/>
          <w:t>Triggers</w:t>
        </w:r>
        <w:r>
          <w:tab/>
        </w:r>
        <w:r>
          <w:fldChar w:fldCharType="begin"/>
        </w:r>
        <w:r>
          <w:instrText xml:space="preserve"> PAGEREF _Toc113992092 \h </w:instrText>
        </w:r>
      </w:ins>
      <w:r>
        <w:fldChar w:fldCharType="separate"/>
      </w:r>
      <w:ins w:id="146" w:author="JSong" w:date="2022-09-13T20:06:00Z">
        <w:r>
          <w:t>18</w:t>
        </w:r>
        <w:r>
          <w:fldChar w:fldCharType="end"/>
        </w:r>
      </w:ins>
    </w:p>
    <w:p w14:paraId="6540DD3A" w14:textId="4627DCAE" w:rsidR="00DE0514" w:rsidRDefault="00DE0514">
      <w:pPr>
        <w:pStyle w:val="TOC3"/>
        <w:rPr>
          <w:ins w:id="147" w:author="JSong" w:date="2022-09-13T20:06:00Z"/>
          <w:rFonts w:asciiTheme="minorHAnsi" w:eastAsiaTheme="minorEastAsia" w:hAnsiTheme="minorHAnsi" w:cstheme="minorBidi"/>
          <w:sz w:val="24"/>
          <w:szCs w:val="24"/>
          <w:lang w:val="en-KR" w:eastAsia="ko-KR"/>
        </w:rPr>
      </w:pPr>
      <w:ins w:id="148" w:author="JSong" w:date="2022-09-13T20:06:00Z">
        <w:r>
          <w:t>7.4.6</w:t>
        </w:r>
        <w:r>
          <w:tab/>
          <w:t>Normal Flow</w:t>
        </w:r>
        <w:r>
          <w:tab/>
        </w:r>
        <w:r>
          <w:fldChar w:fldCharType="begin"/>
        </w:r>
        <w:r>
          <w:instrText xml:space="preserve"> PAGEREF _Toc113992093 \h </w:instrText>
        </w:r>
      </w:ins>
      <w:r>
        <w:fldChar w:fldCharType="separate"/>
      </w:r>
      <w:ins w:id="149" w:author="JSong" w:date="2022-09-13T20:06:00Z">
        <w:r>
          <w:t>18</w:t>
        </w:r>
        <w:r>
          <w:fldChar w:fldCharType="end"/>
        </w:r>
      </w:ins>
    </w:p>
    <w:p w14:paraId="0473E9CB" w14:textId="76BE4B52" w:rsidR="00DE0514" w:rsidRDefault="00DE0514">
      <w:pPr>
        <w:pStyle w:val="TOC3"/>
        <w:rPr>
          <w:ins w:id="150" w:author="JSong" w:date="2022-09-13T20:06:00Z"/>
          <w:rFonts w:asciiTheme="minorHAnsi" w:eastAsiaTheme="minorEastAsia" w:hAnsiTheme="minorHAnsi" w:cstheme="minorBidi"/>
          <w:sz w:val="24"/>
          <w:szCs w:val="24"/>
          <w:lang w:val="en-KR" w:eastAsia="ko-KR"/>
        </w:rPr>
      </w:pPr>
      <w:ins w:id="151" w:author="JSong" w:date="2022-09-13T20:06:00Z">
        <w:r>
          <w:t>7.4.7</w:t>
        </w:r>
        <w:r>
          <w:tab/>
          <w:t>Alternative Flow</w:t>
        </w:r>
        <w:r>
          <w:tab/>
        </w:r>
        <w:r>
          <w:fldChar w:fldCharType="begin"/>
        </w:r>
        <w:r>
          <w:instrText xml:space="preserve"> PAGEREF _Toc113992094 \h </w:instrText>
        </w:r>
      </w:ins>
      <w:r>
        <w:fldChar w:fldCharType="separate"/>
      </w:r>
      <w:ins w:id="152" w:author="JSong" w:date="2022-09-13T20:06:00Z">
        <w:r>
          <w:t>18</w:t>
        </w:r>
        <w:r>
          <w:fldChar w:fldCharType="end"/>
        </w:r>
      </w:ins>
    </w:p>
    <w:p w14:paraId="6DDCBD8D" w14:textId="698A94DF" w:rsidR="00DE0514" w:rsidRDefault="00DE0514">
      <w:pPr>
        <w:pStyle w:val="TOC3"/>
        <w:rPr>
          <w:ins w:id="153" w:author="JSong" w:date="2022-09-13T20:06:00Z"/>
          <w:rFonts w:asciiTheme="minorHAnsi" w:eastAsiaTheme="minorEastAsia" w:hAnsiTheme="minorHAnsi" w:cstheme="minorBidi"/>
          <w:sz w:val="24"/>
          <w:szCs w:val="24"/>
          <w:lang w:val="en-KR" w:eastAsia="ko-KR"/>
        </w:rPr>
      </w:pPr>
      <w:ins w:id="154" w:author="JSong" w:date="2022-09-13T20:06:00Z">
        <w:r>
          <w:t>7.4.8</w:t>
        </w:r>
        <w:r>
          <w:tab/>
          <w:t>Post-conditions</w:t>
        </w:r>
        <w:r>
          <w:tab/>
        </w:r>
        <w:r>
          <w:fldChar w:fldCharType="begin"/>
        </w:r>
        <w:r>
          <w:instrText xml:space="preserve"> PAGEREF _Toc113992095 \h </w:instrText>
        </w:r>
      </w:ins>
      <w:r>
        <w:fldChar w:fldCharType="separate"/>
      </w:r>
      <w:ins w:id="155" w:author="JSong" w:date="2022-09-13T20:06:00Z">
        <w:r>
          <w:t>18</w:t>
        </w:r>
        <w:r>
          <w:fldChar w:fldCharType="end"/>
        </w:r>
      </w:ins>
    </w:p>
    <w:p w14:paraId="4860BBE4" w14:textId="3B9C31F9" w:rsidR="00DE0514" w:rsidRDefault="00DE0514">
      <w:pPr>
        <w:pStyle w:val="TOC3"/>
        <w:rPr>
          <w:ins w:id="156" w:author="JSong" w:date="2022-09-13T20:06:00Z"/>
          <w:rFonts w:asciiTheme="minorHAnsi" w:eastAsiaTheme="minorEastAsia" w:hAnsiTheme="minorHAnsi" w:cstheme="minorBidi"/>
          <w:sz w:val="24"/>
          <w:szCs w:val="24"/>
          <w:lang w:val="en-KR" w:eastAsia="ko-KR"/>
        </w:rPr>
      </w:pPr>
      <w:ins w:id="157" w:author="JSong" w:date="2022-09-13T20:06:00Z">
        <w:r>
          <w:t>7.4.9</w:t>
        </w:r>
        <w:r>
          <w:tab/>
          <w:t>High Level Illustration</w:t>
        </w:r>
        <w:r>
          <w:tab/>
        </w:r>
        <w:r>
          <w:fldChar w:fldCharType="begin"/>
        </w:r>
        <w:r>
          <w:instrText xml:space="preserve"> PAGEREF _Toc113992096 \h </w:instrText>
        </w:r>
      </w:ins>
      <w:r>
        <w:fldChar w:fldCharType="separate"/>
      </w:r>
      <w:ins w:id="158" w:author="JSong" w:date="2022-09-13T20:06:00Z">
        <w:r>
          <w:t>18</w:t>
        </w:r>
        <w:r>
          <w:fldChar w:fldCharType="end"/>
        </w:r>
      </w:ins>
    </w:p>
    <w:p w14:paraId="4214E26F" w14:textId="38901E3F" w:rsidR="00DE0514" w:rsidRDefault="00DE0514">
      <w:pPr>
        <w:pStyle w:val="TOC3"/>
        <w:rPr>
          <w:ins w:id="159" w:author="JSong" w:date="2022-09-13T20:06:00Z"/>
          <w:rFonts w:asciiTheme="minorHAnsi" w:eastAsiaTheme="minorEastAsia" w:hAnsiTheme="minorHAnsi" w:cstheme="minorBidi"/>
          <w:sz w:val="24"/>
          <w:szCs w:val="24"/>
          <w:lang w:val="en-KR" w:eastAsia="ko-KR"/>
        </w:rPr>
      </w:pPr>
      <w:ins w:id="160" w:author="JSong" w:date="2022-09-13T20:06:00Z">
        <w:r>
          <w:t>7.4.10</w:t>
        </w:r>
        <w:r>
          <w:tab/>
          <w:t>Potential Requirements</w:t>
        </w:r>
        <w:r>
          <w:tab/>
        </w:r>
        <w:r>
          <w:fldChar w:fldCharType="begin"/>
        </w:r>
        <w:r>
          <w:instrText xml:space="preserve"> PAGEREF _Toc113992097 \h </w:instrText>
        </w:r>
      </w:ins>
      <w:r>
        <w:fldChar w:fldCharType="separate"/>
      </w:r>
      <w:ins w:id="161" w:author="JSong" w:date="2022-09-13T20:06:00Z">
        <w:r>
          <w:t>19</w:t>
        </w:r>
        <w:r>
          <w:fldChar w:fldCharType="end"/>
        </w:r>
      </w:ins>
    </w:p>
    <w:p w14:paraId="363F968A" w14:textId="44F3C056" w:rsidR="00DE0514" w:rsidRDefault="00DE0514">
      <w:pPr>
        <w:pStyle w:val="TOC2"/>
        <w:rPr>
          <w:ins w:id="162" w:author="JSong" w:date="2022-09-13T20:06:00Z"/>
          <w:rFonts w:asciiTheme="minorHAnsi" w:eastAsiaTheme="minorEastAsia" w:hAnsiTheme="minorHAnsi" w:cstheme="minorBidi"/>
          <w:sz w:val="24"/>
          <w:szCs w:val="24"/>
          <w:lang w:val="en-KR" w:eastAsia="ko-KR"/>
        </w:rPr>
      </w:pPr>
      <w:ins w:id="163" w:author="JSong" w:date="2022-09-13T20:06:00Z">
        <w:r>
          <w:t>7.5</w:t>
        </w:r>
        <w:r>
          <w:tab/>
          <w:t xml:space="preserve">Use case #4 – </w:t>
        </w:r>
        <w:r w:rsidRPr="00BB56E1">
          <w:rPr>
            <w:lang w:val="en-US"/>
          </w:rPr>
          <w:t>Detection of patterns in video streams</w:t>
        </w:r>
        <w:r>
          <w:tab/>
        </w:r>
        <w:r>
          <w:fldChar w:fldCharType="begin"/>
        </w:r>
        <w:r>
          <w:instrText xml:space="preserve"> PAGEREF _Toc113992098 \h </w:instrText>
        </w:r>
      </w:ins>
      <w:r>
        <w:fldChar w:fldCharType="separate"/>
      </w:r>
      <w:ins w:id="164" w:author="JSong" w:date="2022-09-13T20:06:00Z">
        <w:r>
          <w:t>19</w:t>
        </w:r>
        <w:r>
          <w:fldChar w:fldCharType="end"/>
        </w:r>
      </w:ins>
    </w:p>
    <w:p w14:paraId="407EFA49" w14:textId="5B8D436A" w:rsidR="00DE0514" w:rsidRDefault="00DE0514">
      <w:pPr>
        <w:pStyle w:val="TOC3"/>
        <w:rPr>
          <w:ins w:id="165" w:author="JSong" w:date="2022-09-13T20:06:00Z"/>
          <w:rFonts w:asciiTheme="minorHAnsi" w:eastAsiaTheme="minorEastAsia" w:hAnsiTheme="minorHAnsi" w:cstheme="minorBidi"/>
          <w:sz w:val="24"/>
          <w:szCs w:val="24"/>
          <w:lang w:val="en-KR" w:eastAsia="ko-KR"/>
        </w:rPr>
      </w:pPr>
      <w:ins w:id="166" w:author="JSong" w:date="2022-09-13T20:06:00Z">
        <w:r>
          <w:t>7.5.1</w:t>
        </w:r>
        <w:r>
          <w:tab/>
          <w:t>Description</w:t>
        </w:r>
        <w:r>
          <w:tab/>
        </w:r>
        <w:r>
          <w:fldChar w:fldCharType="begin"/>
        </w:r>
        <w:r>
          <w:instrText xml:space="preserve"> PAGEREF _Toc113992099 \h </w:instrText>
        </w:r>
      </w:ins>
      <w:r>
        <w:fldChar w:fldCharType="separate"/>
      </w:r>
      <w:ins w:id="167" w:author="JSong" w:date="2022-09-13T20:06:00Z">
        <w:r>
          <w:t>19</w:t>
        </w:r>
        <w:r>
          <w:fldChar w:fldCharType="end"/>
        </w:r>
      </w:ins>
    </w:p>
    <w:p w14:paraId="6254874D" w14:textId="043DAE08" w:rsidR="00DE0514" w:rsidRDefault="00DE0514">
      <w:pPr>
        <w:pStyle w:val="TOC3"/>
        <w:rPr>
          <w:ins w:id="168" w:author="JSong" w:date="2022-09-13T20:06:00Z"/>
          <w:rFonts w:asciiTheme="minorHAnsi" w:eastAsiaTheme="minorEastAsia" w:hAnsiTheme="minorHAnsi" w:cstheme="minorBidi"/>
          <w:sz w:val="24"/>
          <w:szCs w:val="24"/>
          <w:lang w:val="en-KR" w:eastAsia="ko-KR"/>
        </w:rPr>
      </w:pPr>
      <w:ins w:id="169" w:author="JSong" w:date="2022-09-13T20:06:00Z">
        <w:r>
          <w:t>7.5.2</w:t>
        </w:r>
        <w:r>
          <w:tab/>
          <w:t>Source</w:t>
        </w:r>
        <w:r>
          <w:tab/>
        </w:r>
        <w:r>
          <w:fldChar w:fldCharType="begin"/>
        </w:r>
        <w:r>
          <w:instrText xml:space="preserve"> PAGEREF _Toc113992100 \h </w:instrText>
        </w:r>
      </w:ins>
      <w:r>
        <w:fldChar w:fldCharType="separate"/>
      </w:r>
      <w:ins w:id="170" w:author="JSong" w:date="2022-09-13T20:06:00Z">
        <w:r>
          <w:t>20</w:t>
        </w:r>
        <w:r>
          <w:fldChar w:fldCharType="end"/>
        </w:r>
      </w:ins>
    </w:p>
    <w:p w14:paraId="5FD78B6F" w14:textId="2D40AB1C" w:rsidR="00DE0514" w:rsidRDefault="00DE0514">
      <w:pPr>
        <w:pStyle w:val="TOC3"/>
        <w:rPr>
          <w:ins w:id="171" w:author="JSong" w:date="2022-09-13T20:06:00Z"/>
          <w:rFonts w:asciiTheme="minorHAnsi" w:eastAsiaTheme="minorEastAsia" w:hAnsiTheme="minorHAnsi" w:cstheme="minorBidi"/>
          <w:sz w:val="24"/>
          <w:szCs w:val="24"/>
          <w:lang w:val="en-KR" w:eastAsia="ko-KR"/>
        </w:rPr>
      </w:pPr>
      <w:ins w:id="172" w:author="JSong" w:date="2022-09-13T20:06:00Z">
        <w:r>
          <w:lastRenderedPageBreak/>
          <w:t>7.5.3</w:t>
        </w:r>
        <w:r>
          <w:tab/>
          <w:t>Actors</w:t>
        </w:r>
        <w:r>
          <w:tab/>
        </w:r>
        <w:r>
          <w:fldChar w:fldCharType="begin"/>
        </w:r>
        <w:r>
          <w:instrText xml:space="preserve"> PAGEREF _Toc113992101 \h </w:instrText>
        </w:r>
      </w:ins>
      <w:r>
        <w:fldChar w:fldCharType="separate"/>
      </w:r>
      <w:ins w:id="173" w:author="JSong" w:date="2022-09-13T20:06:00Z">
        <w:r>
          <w:t>21</w:t>
        </w:r>
        <w:r>
          <w:fldChar w:fldCharType="end"/>
        </w:r>
      </w:ins>
    </w:p>
    <w:p w14:paraId="6B0D01D4" w14:textId="6EB34496" w:rsidR="00DE0514" w:rsidRDefault="00DE0514">
      <w:pPr>
        <w:pStyle w:val="TOC3"/>
        <w:rPr>
          <w:ins w:id="174" w:author="JSong" w:date="2022-09-13T20:06:00Z"/>
          <w:rFonts w:asciiTheme="minorHAnsi" w:eastAsiaTheme="minorEastAsia" w:hAnsiTheme="minorHAnsi" w:cstheme="minorBidi"/>
          <w:sz w:val="24"/>
          <w:szCs w:val="24"/>
          <w:lang w:val="en-KR" w:eastAsia="ko-KR"/>
        </w:rPr>
      </w:pPr>
      <w:ins w:id="175" w:author="JSong" w:date="2022-09-13T20:06:00Z">
        <w:r>
          <w:t>7.5.4</w:t>
        </w:r>
        <w:r>
          <w:tab/>
          <w:t>Pre-conditions</w:t>
        </w:r>
        <w:r>
          <w:tab/>
        </w:r>
        <w:r>
          <w:fldChar w:fldCharType="begin"/>
        </w:r>
        <w:r>
          <w:instrText xml:space="preserve"> PAGEREF _Toc113992102 \h </w:instrText>
        </w:r>
      </w:ins>
      <w:r>
        <w:fldChar w:fldCharType="separate"/>
      </w:r>
      <w:ins w:id="176" w:author="JSong" w:date="2022-09-13T20:06:00Z">
        <w:r>
          <w:t>21</w:t>
        </w:r>
        <w:r>
          <w:fldChar w:fldCharType="end"/>
        </w:r>
      </w:ins>
    </w:p>
    <w:p w14:paraId="6D0C206B" w14:textId="4FB10C50" w:rsidR="00DE0514" w:rsidRDefault="00DE0514">
      <w:pPr>
        <w:pStyle w:val="TOC3"/>
        <w:rPr>
          <w:ins w:id="177" w:author="JSong" w:date="2022-09-13T20:06:00Z"/>
          <w:rFonts w:asciiTheme="minorHAnsi" w:eastAsiaTheme="minorEastAsia" w:hAnsiTheme="minorHAnsi" w:cstheme="minorBidi"/>
          <w:sz w:val="24"/>
          <w:szCs w:val="24"/>
          <w:lang w:val="en-KR" w:eastAsia="ko-KR"/>
        </w:rPr>
      </w:pPr>
      <w:ins w:id="178" w:author="JSong" w:date="2022-09-13T20:06:00Z">
        <w:r>
          <w:t>7.5.5</w:t>
        </w:r>
        <w:r>
          <w:tab/>
          <w:t>Triggers</w:t>
        </w:r>
        <w:r>
          <w:tab/>
        </w:r>
        <w:r>
          <w:fldChar w:fldCharType="begin"/>
        </w:r>
        <w:r>
          <w:instrText xml:space="preserve"> PAGEREF _Toc113992103 \h </w:instrText>
        </w:r>
      </w:ins>
      <w:r>
        <w:fldChar w:fldCharType="separate"/>
      </w:r>
      <w:ins w:id="179" w:author="JSong" w:date="2022-09-13T20:06:00Z">
        <w:r>
          <w:t>21</w:t>
        </w:r>
        <w:r>
          <w:fldChar w:fldCharType="end"/>
        </w:r>
      </w:ins>
    </w:p>
    <w:p w14:paraId="05449333" w14:textId="573184CA" w:rsidR="00DE0514" w:rsidRDefault="00DE0514">
      <w:pPr>
        <w:pStyle w:val="TOC3"/>
        <w:rPr>
          <w:ins w:id="180" w:author="JSong" w:date="2022-09-13T20:06:00Z"/>
          <w:rFonts w:asciiTheme="minorHAnsi" w:eastAsiaTheme="minorEastAsia" w:hAnsiTheme="minorHAnsi" w:cstheme="minorBidi"/>
          <w:sz w:val="24"/>
          <w:szCs w:val="24"/>
          <w:lang w:val="en-KR" w:eastAsia="ko-KR"/>
        </w:rPr>
      </w:pPr>
      <w:ins w:id="181" w:author="JSong" w:date="2022-09-13T20:06:00Z">
        <w:r>
          <w:t>7.5.6</w:t>
        </w:r>
        <w:r>
          <w:tab/>
          <w:t>Normal Flow</w:t>
        </w:r>
        <w:r>
          <w:tab/>
        </w:r>
        <w:r>
          <w:fldChar w:fldCharType="begin"/>
        </w:r>
        <w:r>
          <w:instrText xml:space="preserve"> PAGEREF _Toc113992104 \h </w:instrText>
        </w:r>
      </w:ins>
      <w:r>
        <w:fldChar w:fldCharType="separate"/>
      </w:r>
      <w:ins w:id="182" w:author="JSong" w:date="2022-09-13T20:06:00Z">
        <w:r>
          <w:t>21</w:t>
        </w:r>
        <w:r>
          <w:fldChar w:fldCharType="end"/>
        </w:r>
      </w:ins>
    </w:p>
    <w:p w14:paraId="32CFB56A" w14:textId="43A8B051" w:rsidR="00DE0514" w:rsidRDefault="00DE0514">
      <w:pPr>
        <w:pStyle w:val="TOC3"/>
        <w:rPr>
          <w:ins w:id="183" w:author="JSong" w:date="2022-09-13T20:06:00Z"/>
          <w:rFonts w:asciiTheme="minorHAnsi" w:eastAsiaTheme="minorEastAsia" w:hAnsiTheme="minorHAnsi" w:cstheme="minorBidi"/>
          <w:sz w:val="24"/>
          <w:szCs w:val="24"/>
          <w:lang w:val="en-KR" w:eastAsia="ko-KR"/>
        </w:rPr>
      </w:pPr>
      <w:ins w:id="184" w:author="JSong" w:date="2022-09-13T20:06:00Z">
        <w:r>
          <w:t>7.5.7</w:t>
        </w:r>
        <w:r>
          <w:tab/>
          <w:t>Alternative Flow</w:t>
        </w:r>
        <w:r>
          <w:tab/>
        </w:r>
        <w:r>
          <w:fldChar w:fldCharType="begin"/>
        </w:r>
        <w:r>
          <w:instrText xml:space="preserve"> PAGEREF _Toc113992105 \h </w:instrText>
        </w:r>
      </w:ins>
      <w:r>
        <w:fldChar w:fldCharType="separate"/>
      </w:r>
      <w:ins w:id="185" w:author="JSong" w:date="2022-09-13T20:06:00Z">
        <w:r>
          <w:t>21</w:t>
        </w:r>
        <w:r>
          <w:fldChar w:fldCharType="end"/>
        </w:r>
      </w:ins>
    </w:p>
    <w:p w14:paraId="656F6B96" w14:textId="18D4BFA7" w:rsidR="00DE0514" w:rsidRDefault="00DE0514">
      <w:pPr>
        <w:pStyle w:val="TOC3"/>
        <w:rPr>
          <w:ins w:id="186" w:author="JSong" w:date="2022-09-13T20:06:00Z"/>
          <w:rFonts w:asciiTheme="minorHAnsi" w:eastAsiaTheme="minorEastAsia" w:hAnsiTheme="minorHAnsi" w:cstheme="minorBidi"/>
          <w:sz w:val="24"/>
          <w:szCs w:val="24"/>
          <w:lang w:val="en-KR" w:eastAsia="ko-KR"/>
        </w:rPr>
      </w:pPr>
      <w:ins w:id="187" w:author="JSong" w:date="2022-09-13T20:06:00Z">
        <w:r>
          <w:t>7.5.8</w:t>
        </w:r>
        <w:r>
          <w:tab/>
          <w:t>Post-conditions</w:t>
        </w:r>
        <w:r>
          <w:tab/>
        </w:r>
        <w:r>
          <w:fldChar w:fldCharType="begin"/>
        </w:r>
        <w:r>
          <w:instrText xml:space="preserve"> PAGEREF _Toc113992106 \h </w:instrText>
        </w:r>
      </w:ins>
      <w:r>
        <w:fldChar w:fldCharType="separate"/>
      </w:r>
      <w:ins w:id="188" w:author="JSong" w:date="2022-09-13T20:06:00Z">
        <w:r>
          <w:t>21</w:t>
        </w:r>
        <w:r>
          <w:fldChar w:fldCharType="end"/>
        </w:r>
      </w:ins>
    </w:p>
    <w:p w14:paraId="7E7F4FA7" w14:textId="723AB8D8" w:rsidR="00DE0514" w:rsidRDefault="00DE0514">
      <w:pPr>
        <w:pStyle w:val="TOC3"/>
        <w:rPr>
          <w:ins w:id="189" w:author="JSong" w:date="2022-09-13T20:06:00Z"/>
          <w:rFonts w:asciiTheme="minorHAnsi" w:eastAsiaTheme="minorEastAsia" w:hAnsiTheme="minorHAnsi" w:cstheme="minorBidi"/>
          <w:sz w:val="24"/>
          <w:szCs w:val="24"/>
          <w:lang w:val="en-KR" w:eastAsia="ko-KR"/>
        </w:rPr>
      </w:pPr>
      <w:ins w:id="190" w:author="JSong" w:date="2022-09-13T20:06:00Z">
        <w:r>
          <w:t>7.5.9</w:t>
        </w:r>
        <w:r>
          <w:tab/>
          <w:t>High Level Illustration</w:t>
        </w:r>
        <w:r>
          <w:tab/>
        </w:r>
        <w:r>
          <w:fldChar w:fldCharType="begin"/>
        </w:r>
        <w:r>
          <w:instrText xml:space="preserve"> PAGEREF _Toc113992107 \h </w:instrText>
        </w:r>
      </w:ins>
      <w:r>
        <w:fldChar w:fldCharType="separate"/>
      </w:r>
      <w:ins w:id="191" w:author="JSong" w:date="2022-09-13T20:06:00Z">
        <w:r>
          <w:t>21</w:t>
        </w:r>
        <w:r>
          <w:fldChar w:fldCharType="end"/>
        </w:r>
      </w:ins>
    </w:p>
    <w:p w14:paraId="751FA4AA" w14:textId="0E81D524" w:rsidR="00DE0514" w:rsidRDefault="00DE0514">
      <w:pPr>
        <w:pStyle w:val="TOC3"/>
        <w:rPr>
          <w:ins w:id="192" w:author="JSong" w:date="2022-09-13T20:06:00Z"/>
          <w:rFonts w:asciiTheme="minorHAnsi" w:eastAsiaTheme="minorEastAsia" w:hAnsiTheme="minorHAnsi" w:cstheme="minorBidi"/>
          <w:sz w:val="24"/>
          <w:szCs w:val="24"/>
          <w:lang w:val="en-KR" w:eastAsia="ko-KR"/>
        </w:rPr>
      </w:pPr>
      <w:ins w:id="193" w:author="JSong" w:date="2022-09-13T20:06:00Z">
        <w:r>
          <w:t>7.5.10</w:t>
        </w:r>
        <w:r>
          <w:tab/>
          <w:t>Potential Requirements</w:t>
        </w:r>
        <w:r>
          <w:tab/>
        </w:r>
        <w:r>
          <w:fldChar w:fldCharType="begin"/>
        </w:r>
        <w:r>
          <w:instrText xml:space="preserve"> PAGEREF _Toc113992108 \h </w:instrText>
        </w:r>
      </w:ins>
      <w:r>
        <w:fldChar w:fldCharType="separate"/>
      </w:r>
      <w:ins w:id="194" w:author="JSong" w:date="2022-09-13T20:06:00Z">
        <w:r>
          <w:t>22</w:t>
        </w:r>
        <w:r>
          <w:fldChar w:fldCharType="end"/>
        </w:r>
      </w:ins>
    </w:p>
    <w:p w14:paraId="59FCF648" w14:textId="7A35ABC6" w:rsidR="00DE0514" w:rsidRDefault="00DE0514">
      <w:pPr>
        <w:pStyle w:val="TOC2"/>
        <w:rPr>
          <w:ins w:id="195" w:author="JSong" w:date="2022-09-13T20:06:00Z"/>
          <w:rFonts w:asciiTheme="minorHAnsi" w:eastAsiaTheme="minorEastAsia" w:hAnsiTheme="minorHAnsi" w:cstheme="minorBidi"/>
          <w:sz w:val="24"/>
          <w:szCs w:val="24"/>
          <w:lang w:val="en-KR" w:eastAsia="ko-KR"/>
        </w:rPr>
      </w:pPr>
      <w:ins w:id="196" w:author="JSong" w:date="2022-09-13T20:06:00Z">
        <w:r>
          <w:t>7.6</w:t>
        </w:r>
        <w:r>
          <w:tab/>
          <w:t xml:space="preserve">Use case #5 – </w:t>
        </w:r>
        <w:r w:rsidRPr="00BB56E1">
          <w:rPr>
            <w:lang w:val="en-US"/>
          </w:rPr>
          <w:t>Auto</w:t>
        </w:r>
        <w:r w:rsidRPr="00BB56E1">
          <w:rPr>
            <w:lang w:val="en-US" w:eastAsia="ko-KR"/>
          </w:rPr>
          <w:t>mous</w:t>
        </w:r>
        <w:r w:rsidRPr="00BB56E1">
          <w:rPr>
            <w:lang w:val="en-US"/>
          </w:rPr>
          <w:t xml:space="preserve"> Operations using Automated Machine Learning</w:t>
        </w:r>
        <w:r>
          <w:tab/>
        </w:r>
        <w:r>
          <w:fldChar w:fldCharType="begin"/>
        </w:r>
        <w:r>
          <w:instrText xml:space="preserve"> PAGEREF _Toc113992109 \h </w:instrText>
        </w:r>
      </w:ins>
      <w:r>
        <w:fldChar w:fldCharType="separate"/>
      </w:r>
      <w:ins w:id="197" w:author="JSong" w:date="2022-09-13T20:06:00Z">
        <w:r>
          <w:t>22</w:t>
        </w:r>
        <w:r>
          <w:fldChar w:fldCharType="end"/>
        </w:r>
      </w:ins>
    </w:p>
    <w:p w14:paraId="588110FB" w14:textId="00C4395E" w:rsidR="00DE0514" w:rsidRDefault="00DE0514">
      <w:pPr>
        <w:pStyle w:val="TOC3"/>
        <w:rPr>
          <w:ins w:id="198" w:author="JSong" w:date="2022-09-13T20:06:00Z"/>
          <w:rFonts w:asciiTheme="minorHAnsi" w:eastAsiaTheme="minorEastAsia" w:hAnsiTheme="minorHAnsi" w:cstheme="minorBidi"/>
          <w:sz w:val="24"/>
          <w:szCs w:val="24"/>
          <w:lang w:val="en-KR" w:eastAsia="ko-KR"/>
        </w:rPr>
      </w:pPr>
      <w:ins w:id="199" w:author="JSong" w:date="2022-09-13T20:06:00Z">
        <w:r>
          <w:t>7.6.1</w:t>
        </w:r>
        <w:r>
          <w:tab/>
          <w:t>Description</w:t>
        </w:r>
        <w:r>
          <w:tab/>
        </w:r>
        <w:r>
          <w:fldChar w:fldCharType="begin"/>
        </w:r>
        <w:r>
          <w:instrText xml:space="preserve"> PAGEREF _Toc113992110 \h </w:instrText>
        </w:r>
      </w:ins>
      <w:r>
        <w:fldChar w:fldCharType="separate"/>
      </w:r>
      <w:ins w:id="200" w:author="JSong" w:date="2022-09-13T20:06:00Z">
        <w:r>
          <w:t>22</w:t>
        </w:r>
        <w:r>
          <w:fldChar w:fldCharType="end"/>
        </w:r>
      </w:ins>
    </w:p>
    <w:p w14:paraId="6A754B71" w14:textId="1CAAA1A2" w:rsidR="00DE0514" w:rsidRDefault="00DE0514">
      <w:pPr>
        <w:pStyle w:val="TOC3"/>
        <w:rPr>
          <w:ins w:id="201" w:author="JSong" w:date="2022-09-13T20:06:00Z"/>
          <w:rFonts w:asciiTheme="minorHAnsi" w:eastAsiaTheme="minorEastAsia" w:hAnsiTheme="minorHAnsi" w:cstheme="minorBidi"/>
          <w:sz w:val="24"/>
          <w:szCs w:val="24"/>
          <w:lang w:val="en-KR" w:eastAsia="ko-KR"/>
        </w:rPr>
      </w:pPr>
      <w:ins w:id="202" w:author="JSong" w:date="2022-09-13T20:06:00Z">
        <w:r>
          <w:t>7.6.2</w:t>
        </w:r>
        <w:r>
          <w:tab/>
          <w:t>Source</w:t>
        </w:r>
        <w:r>
          <w:tab/>
        </w:r>
        <w:r>
          <w:fldChar w:fldCharType="begin"/>
        </w:r>
        <w:r>
          <w:instrText xml:space="preserve"> PAGEREF _Toc113992111 \h </w:instrText>
        </w:r>
      </w:ins>
      <w:r>
        <w:fldChar w:fldCharType="separate"/>
      </w:r>
      <w:ins w:id="203" w:author="JSong" w:date="2022-09-13T20:06:00Z">
        <w:r>
          <w:t>23</w:t>
        </w:r>
        <w:r>
          <w:fldChar w:fldCharType="end"/>
        </w:r>
      </w:ins>
    </w:p>
    <w:p w14:paraId="30DC1B39" w14:textId="2083E70D" w:rsidR="00DE0514" w:rsidRDefault="00DE0514">
      <w:pPr>
        <w:pStyle w:val="TOC3"/>
        <w:rPr>
          <w:ins w:id="204" w:author="JSong" w:date="2022-09-13T20:06:00Z"/>
          <w:rFonts w:asciiTheme="minorHAnsi" w:eastAsiaTheme="minorEastAsia" w:hAnsiTheme="minorHAnsi" w:cstheme="minorBidi"/>
          <w:sz w:val="24"/>
          <w:szCs w:val="24"/>
          <w:lang w:val="en-KR" w:eastAsia="ko-KR"/>
        </w:rPr>
      </w:pPr>
      <w:ins w:id="205" w:author="JSong" w:date="2022-09-13T20:06:00Z">
        <w:r>
          <w:t>7.6.3</w:t>
        </w:r>
        <w:r>
          <w:tab/>
          <w:t>Actors</w:t>
        </w:r>
        <w:r>
          <w:tab/>
        </w:r>
        <w:r>
          <w:fldChar w:fldCharType="begin"/>
        </w:r>
        <w:r>
          <w:instrText xml:space="preserve"> PAGEREF _Toc113992112 \h </w:instrText>
        </w:r>
      </w:ins>
      <w:r>
        <w:fldChar w:fldCharType="separate"/>
      </w:r>
      <w:ins w:id="206" w:author="JSong" w:date="2022-09-13T20:06:00Z">
        <w:r>
          <w:t>23</w:t>
        </w:r>
        <w:r>
          <w:fldChar w:fldCharType="end"/>
        </w:r>
      </w:ins>
    </w:p>
    <w:p w14:paraId="070D2623" w14:textId="3CC3520C" w:rsidR="00DE0514" w:rsidRDefault="00DE0514">
      <w:pPr>
        <w:pStyle w:val="TOC3"/>
        <w:rPr>
          <w:ins w:id="207" w:author="JSong" w:date="2022-09-13T20:06:00Z"/>
          <w:rFonts w:asciiTheme="minorHAnsi" w:eastAsiaTheme="minorEastAsia" w:hAnsiTheme="minorHAnsi" w:cstheme="minorBidi"/>
          <w:sz w:val="24"/>
          <w:szCs w:val="24"/>
          <w:lang w:val="en-KR" w:eastAsia="ko-KR"/>
        </w:rPr>
      </w:pPr>
      <w:ins w:id="208" w:author="JSong" w:date="2022-09-13T20:06:00Z">
        <w:r>
          <w:t>7.6.4</w:t>
        </w:r>
        <w:r>
          <w:tab/>
          <w:t>Pre-conditions</w:t>
        </w:r>
        <w:r>
          <w:tab/>
        </w:r>
        <w:r>
          <w:fldChar w:fldCharType="begin"/>
        </w:r>
        <w:r>
          <w:instrText xml:space="preserve"> PAGEREF _Toc113992113 \h </w:instrText>
        </w:r>
      </w:ins>
      <w:r>
        <w:fldChar w:fldCharType="separate"/>
      </w:r>
      <w:ins w:id="209" w:author="JSong" w:date="2022-09-13T20:06:00Z">
        <w:r>
          <w:t>23</w:t>
        </w:r>
        <w:r>
          <w:fldChar w:fldCharType="end"/>
        </w:r>
      </w:ins>
    </w:p>
    <w:p w14:paraId="1E7CCAAF" w14:textId="4A6BA7EC" w:rsidR="00DE0514" w:rsidRDefault="00DE0514">
      <w:pPr>
        <w:pStyle w:val="TOC3"/>
        <w:rPr>
          <w:ins w:id="210" w:author="JSong" w:date="2022-09-13T20:06:00Z"/>
          <w:rFonts w:asciiTheme="minorHAnsi" w:eastAsiaTheme="minorEastAsia" w:hAnsiTheme="minorHAnsi" w:cstheme="minorBidi"/>
          <w:sz w:val="24"/>
          <w:szCs w:val="24"/>
          <w:lang w:val="en-KR" w:eastAsia="ko-KR"/>
        </w:rPr>
      </w:pPr>
      <w:ins w:id="211" w:author="JSong" w:date="2022-09-13T20:06:00Z">
        <w:r>
          <w:t>7.6.5</w:t>
        </w:r>
        <w:r>
          <w:tab/>
          <w:t>Triggers</w:t>
        </w:r>
        <w:r>
          <w:tab/>
        </w:r>
        <w:r>
          <w:fldChar w:fldCharType="begin"/>
        </w:r>
        <w:r>
          <w:instrText xml:space="preserve"> PAGEREF _Toc113992114 \h </w:instrText>
        </w:r>
      </w:ins>
      <w:r>
        <w:fldChar w:fldCharType="separate"/>
      </w:r>
      <w:ins w:id="212" w:author="JSong" w:date="2022-09-13T20:06:00Z">
        <w:r>
          <w:t>23</w:t>
        </w:r>
        <w:r>
          <w:fldChar w:fldCharType="end"/>
        </w:r>
      </w:ins>
    </w:p>
    <w:p w14:paraId="3478575E" w14:textId="5D1B0051" w:rsidR="00DE0514" w:rsidRDefault="00DE0514">
      <w:pPr>
        <w:pStyle w:val="TOC3"/>
        <w:rPr>
          <w:ins w:id="213" w:author="JSong" w:date="2022-09-13T20:06:00Z"/>
          <w:rFonts w:asciiTheme="minorHAnsi" w:eastAsiaTheme="minorEastAsia" w:hAnsiTheme="minorHAnsi" w:cstheme="minorBidi"/>
          <w:sz w:val="24"/>
          <w:szCs w:val="24"/>
          <w:lang w:val="en-KR" w:eastAsia="ko-KR"/>
        </w:rPr>
      </w:pPr>
      <w:ins w:id="214" w:author="JSong" w:date="2022-09-13T20:06:00Z">
        <w:r>
          <w:t>7.6.6</w:t>
        </w:r>
        <w:r>
          <w:tab/>
          <w:t>Normal Flow</w:t>
        </w:r>
        <w:r>
          <w:tab/>
        </w:r>
        <w:r>
          <w:fldChar w:fldCharType="begin"/>
        </w:r>
        <w:r>
          <w:instrText xml:space="preserve"> PAGEREF _Toc113992115 \h </w:instrText>
        </w:r>
      </w:ins>
      <w:r>
        <w:fldChar w:fldCharType="separate"/>
      </w:r>
      <w:ins w:id="215" w:author="JSong" w:date="2022-09-13T20:06:00Z">
        <w:r>
          <w:t>23</w:t>
        </w:r>
        <w:r>
          <w:fldChar w:fldCharType="end"/>
        </w:r>
      </w:ins>
    </w:p>
    <w:p w14:paraId="07BC890B" w14:textId="546B3173" w:rsidR="00DE0514" w:rsidRDefault="00DE0514">
      <w:pPr>
        <w:pStyle w:val="TOC3"/>
        <w:rPr>
          <w:ins w:id="216" w:author="JSong" w:date="2022-09-13T20:06:00Z"/>
          <w:rFonts w:asciiTheme="minorHAnsi" w:eastAsiaTheme="minorEastAsia" w:hAnsiTheme="minorHAnsi" w:cstheme="minorBidi"/>
          <w:sz w:val="24"/>
          <w:szCs w:val="24"/>
          <w:lang w:val="en-KR" w:eastAsia="ko-KR"/>
        </w:rPr>
      </w:pPr>
      <w:ins w:id="217" w:author="JSong" w:date="2022-09-13T20:06:00Z">
        <w:r>
          <w:t>7.6.7</w:t>
        </w:r>
        <w:r>
          <w:tab/>
          <w:t>Alternative Flow</w:t>
        </w:r>
        <w:r>
          <w:tab/>
        </w:r>
        <w:r>
          <w:fldChar w:fldCharType="begin"/>
        </w:r>
        <w:r>
          <w:instrText xml:space="preserve"> PAGEREF _Toc113992116 \h </w:instrText>
        </w:r>
      </w:ins>
      <w:r>
        <w:fldChar w:fldCharType="separate"/>
      </w:r>
      <w:ins w:id="218" w:author="JSong" w:date="2022-09-13T20:06:00Z">
        <w:r>
          <w:t>23</w:t>
        </w:r>
        <w:r>
          <w:fldChar w:fldCharType="end"/>
        </w:r>
      </w:ins>
    </w:p>
    <w:p w14:paraId="66E220F1" w14:textId="783D6A40" w:rsidR="00DE0514" w:rsidRDefault="00DE0514">
      <w:pPr>
        <w:pStyle w:val="TOC3"/>
        <w:rPr>
          <w:ins w:id="219" w:author="JSong" w:date="2022-09-13T20:06:00Z"/>
          <w:rFonts w:asciiTheme="minorHAnsi" w:eastAsiaTheme="minorEastAsia" w:hAnsiTheme="minorHAnsi" w:cstheme="minorBidi"/>
          <w:sz w:val="24"/>
          <w:szCs w:val="24"/>
          <w:lang w:val="en-KR" w:eastAsia="ko-KR"/>
        </w:rPr>
      </w:pPr>
      <w:ins w:id="220" w:author="JSong" w:date="2022-09-13T20:06:00Z">
        <w:r>
          <w:t>7.6.8</w:t>
        </w:r>
        <w:r>
          <w:tab/>
          <w:t>Post-conditions</w:t>
        </w:r>
        <w:r>
          <w:tab/>
        </w:r>
        <w:r>
          <w:fldChar w:fldCharType="begin"/>
        </w:r>
        <w:r>
          <w:instrText xml:space="preserve"> PAGEREF _Toc113992117 \h </w:instrText>
        </w:r>
      </w:ins>
      <w:r>
        <w:fldChar w:fldCharType="separate"/>
      </w:r>
      <w:ins w:id="221" w:author="JSong" w:date="2022-09-13T20:06:00Z">
        <w:r>
          <w:t>23</w:t>
        </w:r>
        <w:r>
          <w:fldChar w:fldCharType="end"/>
        </w:r>
      </w:ins>
    </w:p>
    <w:p w14:paraId="0C16B55D" w14:textId="3801266B" w:rsidR="00DE0514" w:rsidRDefault="00DE0514">
      <w:pPr>
        <w:pStyle w:val="TOC3"/>
        <w:rPr>
          <w:ins w:id="222" w:author="JSong" w:date="2022-09-13T20:06:00Z"/>
          <w:rFonts w:asciiTheme="minorHAnsi" w:eastAsiaTheme="minorEastAsia" w:hAnsiTheme="minorHAnsi" w:cstheme="minorBidi"/>
          <w:sz w:val="24"/>
          <w:szCs w:val="24"/>
          <w:lang w:val="en-KR" w:eastAsia="ko-KR"/>
        </w:rPr>
      </w:pPr>
      <w:ins w:id="223" w:author="JSong" w:date="2022-09-13T20:06:00Z">
        <w:r>
          <w:t>7.6.9</w:t>
        </w:r>
        <w:r>
          <w:tab/>
          <w:t>High Level Illustration</w:t>
        </w:r>
        <w:r>
          <w:tab/>
        </w:r>
        <w:r>
          <w:fldChar w:fldCharType="begin"/>
        </w:r>
        <w:r>
          <w:instrText xml:space="preserve"> PAGEREF _Toc113992118 \h </w:instrText>
        </w:r>
      </w:ins>
      <w:r>
        <w:fldChar w:fldCharType="separate"/>
      </w:r>
      <w:ins w:id="224" w:author="JSong" w:date="2022-09-13T20:06:00Z">
        <w:r>
          <w:t>24</w:t>
        </w:r>
        <w:r>
          <w:fldChar w:fldCharType="end"/>
        </w:r>
      </w:ins>
    </w:p>
    <w:p w14:paraId="5E387545" w14:textId="62E14CB4" w:rsidR="00DE0514" w:rsidRDefault="00DE0514">
      <w:pPr>
        <w:pStyle w:val="TOC3"/>
        <w:rPr>
          <w:ins w:id="225" w:author="JSong" w:date="2022-09-13T20:06:00Z"/>
          <w:rFonts w:asciiTheme="minorHAnsi" w:eastAsiaTheme="minorEastAsia" w:hAnsiTheme="minorHAnsi" w:cstheme="minorBidi"/>
          <w:sz w:val="24"/>
          <w:szCs w:val="24"/>
          <w:lang w:val="en-KR" w:eastAsia="ko-KR"/>
        </w:rPr>
      </w:pPr>
      <w:ins w:id="226" w:author="JSong" w:date="2022-09-13T20:06:00Z">
        <w:r>
          <w:t>7.6.10</w:t>
        </w:r>
        <w:r>
          <w:tab/>
          <w:t>Potential Requirements</w:t>
        </w:r>
        <w:r>
          <w:tab/>
        </w:r>
        <w:r>
          <w:fldChar w:fldCharType="begin"/>
        </w:r>
        <w:r>
          <w:instrText xml:space="preserve"> PAGEREF _Toc113992119 \h </w:instrText>
        </w:r>
      </w:ins>
      <w:r>
        <w:fldChar w:fldCharType="separate"/>
      </w:r>
      <w:ins w:id="227" w:author="JSong" w:date="2022-09-13T20:06:00Z">
        <w:r>
          <w:t>24</w:t>
        </w:r>
        <w:r>
          <w:fldChar w:fldCharType="end"/>
        </w:r>
      </w:ins>
    </w:p>
    <w:p w14:paraId="36F7B2A8" w14:textId="585612ED" w:rsidR="00DE0514" w:rsidRDefault="00DE0514">
      <w:pPr>
        <w:pStyle w:val="TOC2"/>
        <w:rPr>
          <w:ins w:id="228" w:author="JSong" w:date="2022-09-13T20:06:00Z"/>
          <w:rFonts w:asciiTheme="minorHAnsi" w:eastAsiaTheme="minorEastAsia" w:hAnsiTheme="minorHAnsi" w:cstheme="minorBidi"/>
          <w:sz w:val="24"/>
          <w:szCs w:val="24"/>
          <w:lang w:val="en-KR" w:eastAsia="ko-KR"/>
        </w:rPr>
      </w:pPr>
      <w:ins w:id="229" w:author="JSong" w:date="2022-09-13T20:06:00Z">
        <w:r>
          <w:t>7.</w:t>
        </w:r>
        <w:r w:rsidRPr="00BB56E1">
          <w:rPr>
            <w:lang w:val="en-US"/>
          </w:rPr>
          <w:t>7</w:t>
        </w:r>
        <w:r>
          <w:tab/>
          <w:t xml:space="preserve">Use case #6 – </w:t>
        </w:r>
        <w:r w:rsidRPr="00BB56E1">
          <w:rPr>
            <w:lang w:val="en-US" w:eastAsia="ko-KR"/>
          </w:rPr>
          <w:t>IoT Device Calibration using</w:t>
        </w:r>
        <w:r w:rsidRPr="00BB56E1">
          <w:rPr>
            <w:lang w:val="en-US"/>
          </w:rPr>
          <w:t xml:space="preserve"> Machine Learning</w:t>
        </w:r>
        <w:r>
          <w:tab/>
        </w:r>
        <w:r>
          <w:fldChar w:fldCharType="begin"/>
        </w:r>
        <w:r>
          <w:instrText xml:space="preserve"> PAGEREF _Toc113992120 \h </w:instrText>
        </w:r>
      </w:ins>
      <w:r>
        <w:fldChar w:fldCharType="separate"/>
      </w:r>
      <w:ins w:id="230" w:author="JSong" w:date="2022-09-13T20:06:00Z">
        <w:r>
          <w:t>24</w:t>
        </w:r>
        <w:r>
          <w:fldChar w:fldCharType="end"/>
        </w:r>
      </w:ins>
    </w:p>
    <w:p w14:paraId="578DA1A9" w14:textId="5DE70361" w:rsidR="00DE0514" w:rsidRDefault="00DE0514">
      <w:pPr>
        <w:pStyle w:val="TOC3"/>
        <w:rPr>
          <w:ins w:id="231" w:author="JSong" w:date="2022-09-13T20:06:00Z"/>
          <w:rFonts w:asciiTheme="minorHAnsi" w:eastAsiaTheme="minorEastAsia" w:hAnsiTheme="minorHAnsi" w:cstheme="minorBidi"/>
          <w:sz w:val="24"/>
          <w:szCs w:val="24"/>
          <w:lang w:val="en-KR" w:eastAsia="ko-KR"/>
        </w:rPr>
      </w:pPr>
      <w:ins w:id="232" w:author="JSong" w:date="2022-09-13T20:06:00Z">
        <w:r>
          <w:t>7.</w:t>
        </w:r>
        <w:r w:rsidRPr="00BB56E1">
          <w:rPr>
            <w:lang w:val="en-US"/>
          </w:rPr>
          <w:t>7</w:t>
        </w:r>
        <w:r>
          <w:t>.1</w:t>
        </w:r>
        <w:r>
          <w:tab/>
          <w:t>Description</w:t>
        </w:r>
        <w:r>
          <w:tab/>
        </w:r>
        <w:r>
          <w:fldChar w:fldCharType="begin"/>
        </w:r>
        <w:r>
          <w:instrText xml:space="preserve"> PAGEREF _Toc113992121 \h </w:instrText>
        </w:r>
      </w:ins>
      <w:r>
        <w:fldChar w:fldCharType="separate"/>
      </w:r>
      <w:ins w:id="233" w:author="JSong" w:date="2022-09-13T20:06:00Z">
        <w:r>
          <w:t>24</w:t>
        </w:r>
        <w:r>
          <w:fldChar w:fldCharType="end"/>
        </w:r>
      </w:ins>
    </w:p>
    <w:p w14:paraId="6F7FA6EF" w14:textId="1FF59881" w:rsidR="00DE0514" w:rsidRDefault="00DE0514">
      <w:pPr>
        <w:pStyle w:val="TOC3"/>
        <w:rPr>
          <w:ins w:id="234" w:author="JSong" w:date="2022-09-13T20:06:00Z"/>
          <w:rFonts w:asciiTheme="minorHAnsi" w:eastAsiaTheme="minorEastAsia" w:hAnsiTheme="minorHAnsi" w:cstheme="minorBidi"/>
          <w:sz w:val="24"/>
          <w:szCs w:val="24"/>
          <w:lang w:val="en-KR" w:eastAsia="ko-KR"/>
        </w:rPr>
      </w:pPr>
      <w:ins w:id="235" w:author="JSong" w:date="2022-09-13T20:06:00Z">
        <w:r>
          <w:t>7.</w:t>
        </w:r>
        <w:r w:rsidRPr="00BB56E1">
          <w:rPr>
            <w:lang w:val="en-US"/>
          </w:rPr>
          <w:t>7</w:t>
        </w:r>
        <w:r>
          <w:t>.2</w:t>
        </w:r>
        <w:r>
          <w:tab/>
          <w:t>Source</w:t>
        </w:r>
        <w:r>
          <w:tab/>
        </w:r>
        <w:r>
          <w:fldChar w:fldCharType="begin"/>
        </w:r>
        <w:r>
          <w:instrText xml:space="preserve"> PAGEREF _Toc113992122 \h </w:instrText>
        </w:r>
      </w:ins>
      <w:r>
        <w:fldChar w:fldCharType="separate"/>
      </w:r>
      <w:ins w:id="236" w:author="JSong" w:date="2022-09-13T20:06:00Z">
        <w:r>
          <w:t>25</w:t>
        </w:r>
        <w:r>
          <w:fldChar w:fldCharType="end"/>
        </w:r>
      </w:ins>
    </w:p>
    <w:p w14:paraId="0F34172A" w14:textId="355EDD38" w:rsidR="00DE0514" w:rsidRDefault="00DE0514">
      <w:pPr>
        <w:pStyle w:val="TOC3"/>
        <w:rPr>
          <w:ins w:id="237" w:author="JSong" w:date="2022-09-13T20:06:00Z"/>
          <w:rFonts w:asciiTheme="minorHAnsi" w:eastAsiaTheme="minorEastAsia" w:hAnsiTheme="minorHAnsi" w:cstheme="minorBidi"/>
          <w:sz w:val="24"/>
          <w:szCs w:val="24"/>
          <w:lang w:val="en-KR" w:eastAsia="ko-KR"/>
        </w:rPr>
      </w:pPr>
      <w:ins w:id="238" w:author="JSong" w:date="2022-09-13T20:06:00Z">
        <w:r>
          <w:t>7.</w:t>
        </w:r>
        <w:r w:rsidRPr="00BB56E1">
          <w:rPr>
            <w:lang w:val="en-US"/>
          </w:rPr>
          <w:t>7</w:t>
        </w:r>
        <w:r>
          <w:t>.3</w:t>
        </w:r>
        <w:r>
          <w:tab/>
          <w:t>Actors</w:t>
        </w:r>
        <w:r>
          <w:tab/>
        </w:r>
        <w:r>
          <w:fldChar w:fldCharType="begin"/>
        </w:r>
        <w:r>
          <w:instrText xml:space="preserve"> PAGEREF _Toc113992123 \h </w:instrText>
        </w:r>
      </w:ins>
      <w:r>
        <w:fldChar w:fldCharType="separate"/>
      </w:r>
      <w:ins w:id="239" w:author="JSong" w:date="2022-09-13T20:06:00Z">
        <w:r>
          <w:t>25</w:t>
        </w:r>
        <w:r>
          <w:fldChar w:fldCharType="end"/>
        </w:r>
      </w:ins>
    </w:p>
    <w:p w14:paraId="5C694EF1" w14:textId="6D3F12F2" w:rsidR="00DE0514" w:rsidRDefault="00DE0514">
      <w:pPr>
        <w:pStyle w:val="TOC3"/>
        <w:rPr>
          <w:ins w:id="240" w:author="JSong" w:date="2022-09-13T20:06:00Z"/>
          <w:rFonts w:asciiTheme="minorHAnsi" w:eastAsiaTheme="minorEastAsia" w:hAnsiTheme="minorHAnsi" w:cstheme="minorBidi"/>
          <w:sz w:val="24"/>
          <w:szCs w:val="24"/>
          <w:lang w:val="en-KR" w:eastAsia="ko-KR"/>
        </w:rPr>
      </w:pPr>
      <w:ins w:id="241" w:author="JSong" w:date="2022-09-13T20:06:00Z">
        <w:r>
          <w:t>7.</w:t>
        </w:r>
        <w:r w:rsidRPr="00BB56E1">
          <w:rPr>
            <w:lang w:val="en-US"/>
          </w:rPr>
          <w:t>7</w:t>
        </w:r>
        <w:r>
          <w:t>.4</w:t>
        </w:r>
        <w:r>
          <w:tab/>
          <w:t>Pre-conditions</w:t>
        </w:r>
        <w:r>
          <w:tab/>
        </w:r>
        <w:r>
          <w:fldChar w:fldCharType="begin"/>
        </w:r>
        <w:r>
          <w:instrText xml:space="preserve"> PAGEREF _Toc113992124 \h </w:instrText>
        </w:r>
      </w:ins>
      <w:r>
        <w:fldChar w:fldCharType="separate"/>
      </w:r>
      <w:ins w:id="242" w:author="JSong" w:date="2022-09-13T20:06:00Z">
        <w:r>
          <w:t>25</w:t>
        </w:r>
        <w:r>
          <w:fldChar w:fldCharType="end"/>
        </w:r>
      </w:ins>
    </w:p>
    <w:p w14:paraId="4F066597" w14:textId="60EC5BF7" w:rsidR="00DE0514" w:rsidRDefault="00DE0514">
      <w:pPr>
        <w:pStyle w:val="TOC3"/>
        <w:rPr>
          <w:ins w:id="243" w:author="JSong" w:date="2022-09-13T20:06:00Z"/>
          <w:rFonts w:asciiTheme="minorHAnsi" w:eastAsiaTheme="minorEastAsia" w:hAnsiTheme="minorHAnsi" w:cstheme="minorBidi"/>
          <w:sz w:val="24"/>
          <w:szCs w:val="24"/>
          <w:lang w:val="en-KR" w:eastAsia="ko-KR"/>
        </w:rPr>
      </w:pPr>
      <w:ins w:id="244" w:author="JSong" w:date="2022-09-13T20:06:00Z">
        <w:r>
          <w:t>7.</w:t>
        </w:r>
        <w:r w:rsidRPr="00BB56E1">
          <w:rPr>
            <w:lang w:val="en-US"/>
          </w:rPr>
          <w:t>7</w:t>
        </w:r>
        <w:r>
          <w:t>.5</w:t>
        </w:r>
        <w:r>
          <w:tab/>
          <w:t>Triggers</w:t>
        </w:r>
        <w:r>
          <w:tab/>
        </w:r>
        <w:r>
          <w:fldChar w:fldCharType="begin"/>
        </w:r>
        <w:r>
          <w:instrText xml:space="preserve"> PAGEREF _Toc113992125 \h </w:instrText>
        </w:r>
      </w:ins>
      <w:r>
        <w:fldChar w:fldCharType="separate"/>
      </w:r>
      <w:ins w:id="245" w:author="JSong" w:date="2022-09-13T20:06:00Z">
        <w:r>
          <w:t>25</w:t>
        </w:r>
        <w:r>
          <w:fldChar w:fldCharType="end"/>
        </w:r>
      </w:ins>
    </w:p>
    <w:p w14:paraId="43743D3A" w14:textId="7640A379" w:rsidR="00DE0514" w:rsidRDefault="00DE0514">
      <w:pPr>
        <w:pStyle w:val="TOC3"/>
        <w:rPr>
          <w:ins w:id="246" w:author="JSong" w:date="2022-09-13T20:06:00Z"/>
          <w:rFonts w:asciiTheme="minorHAnsi" w:eastAsiaTheme="minorEastAsia" w:hAnsiTheme="minorHAnsi" w:cstheme="minorBidi"/>
          <w:sz w:val="24"/>
          <w:szCs w:val="24"/>
          <w:lang w:val="en-KR" w:eastAsia="ko-KR"/>
        </w:rPr>
      </w:pPr>
      <w:ins w:id="247" w:author="JSong" w:date="2022-09-13T20:06:00Z">
        <w:r>
          <w:t>7.</w:t>
        </w:r>
        <w:r w:rsidRPr="00BB56E1">
          <w:rPr>
            <w:lang w:val="en-US"/>
          </w:rPr>
          <w:t>7</w:t>
        </w:r>
        <w:r>
          <w:t>.6</w:t>
        </w:r>
        <w:r>
          <w:tab/>
          <w:t>Normal Flow</w:t>
        </w:r>
        <w:r>
          <w:tab/>
        </w:r>
        <w:r>
          <w:fldChar w:fldCharType="begin"/>
        </w:r>
        <w:r>
          <w:instrText xml:space="preserve"> PAGEREF _Toc113992126 \h </w:instrText>
        </w:r>
      </w:ins>
      <w:r>
        <w:fldChar w:fldCharType="separate"/>
      </w:r>
      <w:ins w:id="248" w:author="JSong" w:date="2022-09-13T20:06:00Z">
        <w:r>
          <w:t>25</w:t>
        </w:r>
        <w:r>
          <w:fldChar w:fldCharType="end"/>
        </w:r>
      </w:ins>
    </w:p>
    <w:p w14:paraId="5D5DBF12" w14:textId="05533B99" w:rsidR="00DE0514" w:rsidRDefault="00DE0514">
      <w:pPr>
        <w:pStyle w:val="TOC3"/>
        <w:rPr>
          <w:ins w:id="249" w:author="JSong" w:date="2022-09-13T20:06:00Z"/>
          <w:rFonts w:asciiTheme="minorHAnsi" w:eastAsiaTheme="minorEastAsia" w:hAnsiTheme="minorHAnsi" w:cstheme="minorBidi"/>
          <w:sz w:val="24"/>
          <w:szCs w:val="24"/>
          <w:lang w:val="en-KR" w:eastAsia="ko-KR"/>
        </w:rPr>
      </w:pPr>
      <w:ins w:id="250" w:author="JSong" w:date="2022-09-13T20:06:00Z">
        <w:r>
          <w:t>7.</w:t>
        </w:r>
        <w:r w:rsidRPr="00BB56E1">
          <w:rPr>
            <w:lang w:val="en-US"/>
          </w:rPr>
          <w:t>7</w:t>
        </w:r>
        <w:r>
          <w:t>.7</w:t>
        </w:r>
        <w:r>
          <w:tab/>
          <w:t>Alternative Flow</w:t>
        </w:r>
        <w:r>
          <w:tab/>
        </w:r>
        <w:r>
          <w:fldChar w:fldCharType="begin"/>
        </w:r>
        <w:r>
          <w:instrText xml:space="preserve"> PAGEREF _Toc113992127 \h </w:instrText>
        </w:r>
      </w:ins>
      <w:r>
        <w:fldChar w:fldCharType="separate"/>
      </w:r>
      <w:ins w:id="251" w:author="JSong" w:date="2022-09-13T20:06:00Z">
        <w:r>
          <w:t>26</w:t>
        </w:r>
        <w:r>
          <w:fldChar w:fldCharType="end"/>
        </w:r>
      </w:ins>
    </w:p>
    <w:p w14:paraId="7078100B" w14:textId="7A46429E" w:rsidR="00DE0514" w:rsidRDefault="00DE0514">
      <w:pPr>
        <w:pStyle w:val="TOC3"/>
        <w:rPr>
          <w:ins w:id="252" w:author="JSong" w:date="2022-09-13T20:06:00Z"/>
          <w:rFonts w:asciiTheme="minorHAnsi" w:eastAsiaTheme="minorEastAsia" w:hAnsiTheme="minorHAnsi" w:cstheme="minorBidi"/>
          <w:sz w:val="24"/>
          <w:szCs w:val="24"/>
          <w:lang w:val="en-KR" w:eastAsia="ko-KR"/>
        </w:rPr>
      </w:pPr>
      <w:ins w:id="253" w:author="JSong" w:date="2022-09-13T20:06:00Z">
        <w:r>
          <w:t>7.</w:t>
        </w:r>
        <w:r w:rsidRPr="00BB56E1">
          <w:rPr>
            <w:lang w:val="en-US"/>
          </w:rPr>
          <w:t>7</w:t>
        </w:r>
        <w:r>
          <w:t>.8</w:t>
        </w:r>
        <w:r>
          <w:tab/>
          <w:t>Post-conditions</w:t>
        </w:r>
        <w:r>
          <w:tab/>
        </w:r>
        <w:r>
          <w:fldChar w:fldCharType="begin"/>
        </w:r>
        <w:r>
          <w:instrText xml:space="preserve"> PAGEREF _Toc113992128 \h </w:instrText>
        </w:r>
      </w:ins>
      <w:r>
        <w:fldChar w:fldCharType="separate"/>
      </w:r>
      <w:ins w:id="254" w:author="JSong" w:date="2022-09-13T20:06:00Z">
        <w:r>
          <w:t>26</w:t>
        </w:r>
        <w:r>
          <w:fldChar w:fldCharType="end"/>
        </w:r>
      </w:ins>
    </w:p>
    <w:p w14:paraId="490C7586" w14:textId="3D479C68" w:rsidR="00DE0514" w:rsidRDefault="00DE0514">
      <w:pPr>
        <w:pStyle w:val="TOC3"/>
        <w:rPr>
          <w:ins w:id="255" w:author="JSong" w:date="2022-09-13T20:06:00Z"/>
          <w:rFonts w:asciiTheme="minorHAnsi" w:eastAsiaTheme="minorEastAsia" w:hAnsiTheme="minorHAnsi" w:cstheme="minorBidi"/>
          <w:sz w:val="24"/>
          <w:szCs w:val="24"/>
          <w:lang w:val="en-KR" w:eastAsia="ko-KR"/>
        </w:rPr>
      </w:pPr>
      <w:ins w:id="256" w:author="JSong" w:date="2022-09-13T20:06:00Z">
        <w:r>
          <w:t>7.</w:t>
        </w:r>
        <w:r w:rsidRPr="00BB56E1">
          <w:rPr>
            <w:lang w:val="en-US"/>
          </w:rPr>
          <w:t>7</w:t>
        </w:r>
        <w:r>
          <w:t>.9</w:t>
        </w:r>
        <w:r>
          <w:tab/>
          <w:t>High Level Illustration</w:t>
        </w:r>
        <w:r>
          <w:tab/>
        </w:r>
        <w:r>
          <w:fldChar w:fldCharType="begin"/>
        </w:r>
        <w:r>
          <w:instrText xml:space="preserve"> PAGEREF _Toc113992129 \h </w:instrText>
        </w:r>
      </w:ins>
      <w:r>
        <w:fldChar w:fldCharType="separate"/>
      </w:r>
      <w:ins w:id="257" w:author="JSong" w:date="2022-09-13T20:06:00Z">
        <w:r>
          <w:t>26</w:t>
        </w:r>
        <w:r>
          <w:fldChar w:fldCharType="end"/>
        </w:r>
      </w:ins>
    </w:p>
    <w:p w14:paraId="7E057582" w14:textId="1D79CF93" w:rsidR="00DE0514" w:rsidRDefault="00DE0514">
      <w:pPr>
        <w:pStyle w:val="TOC3"/>
        <w:rPr>
          <w:ins w:id="258" w:author="JSong" w:date="2022-09-13T20:06:00Z"/>
          <w:rFonts w:asciiTheme="minorHAnsi" w:eastAsiaTheme="minorEastAsia" w:hAnsiTheme="minorHAnsi" w:cstheme="minorBidi"/>
          <w:sz w:val="24"/>
          <w:szCs w:val="24"/>
          <w:lang w:val="en-KR" w:eastAsia="ko-KR"/>
        </w:rPr>
      </w:pPr>
      <w:ins w:id="259" w:author="JSong" w:date="2022-09-13T20:06:00Z">
        <w:r>
          <w:t>7.</w:t>
        </w:r>
        <w:r w:rsidRPr="00BB56E1">
          <w:rPr>
            <w:lang w:val="en-US"/>
          </w:rPr>
          <w:t>7</w:t>
        </w:r>
        <w:r>
          <w:t>.10</w:t>
        </w:r>
        <w:r>
          <w:tab/>
          <w:t>Potential Requirements</w:t>
        </w:r>
        <w:r>
          <w:tab/>
        </w:r>
        <w:r>
          <w:fldChar w:fldCharType="begin"/>
        </w:r>
        <w:r>
          <w:instrText xml:space="preserve"> PAGEREF _Toc113992130 \h </w:instrText>
        </w:r>
      </w:ins>
      <w:r>
        <w:fldChar w:fldCharType="separate"/>
      </w:r>
      <w:ins w:id="260" w:author="JSong" w:date="2022-09-13T20:06:00Z">
        <w:r>
          <w:t>27</w:t>
        </w:r>
        <w:r>
          <w:fldChar w:fldCharType="end"/>
        </w:r>
      </w:ins>
    </w:p>
    <w:p w14:paraId="327A08A5" w14:textId="6C55D950" w:rsidR="00DE0514" w:rsidRDefault="00DE0514">
      <w:pPr>
        <w:pStyle w:val="TOC2"/>
        <w:rPr>
          <w:ins w:id="261" w:author="JSong" w:date="2022-09-13T20:06:00Z"/>
          <w:rFonts w:asciiTheme="minorHAnsi" w:eastAsiaTheme="minorEastAsia" w:hAnsiTheme="minorHAnsi" w:cstheme="minorBidi"/>
          <w:sz w:val="24"/>
          <w:szCs w:val="24"/>
          <w:lang w:val="en-KR" w:eastAsia="ko-KR"/>
        </w:rPr>
      </w:pPr>
      <w:ins w:id="262" w:author="JSong" w:date="2022-09-13T20:06:00Z">
        <w:r>
          <w:t>7.n</w:t>
        </w:r>
        <w:r>
          <w:tab/>
          <w:t>Use case #n</w:t>
        </w:r>
        <w:r>
          <w:tab/>
        </w:r>
        <w:r>
          <w:fldChar w:fldCharType="begin"/>
        </w:r>
        <w:r>
          <w:instrText xml:space="preserve"> PAGEREF _Toc113992131 \h </w:instrText>
        </w:r>
      </w:ins>
      <w:r>
        <w:fldChar w:fldCharType="separate"/>
      </w:r>
      <w:ins w:id="263" w:author="JSong" w:date="2022-09-13T20:06:00Z">
        <w:r>
          <w:t>28</w:t>
        </w:r>
        <w:r>
          <w:fldChar w:fldCharType="end"/>
        </w:r>
      </w:ins>
    </w:p>
    <w:p w14:paraId="0EAA64B5" w14:textId="3FEF8BEB" w:rsidR="00DE0514" w:rsidRDefault="00DE0514">
      <w:pPr>
        <w:pStyle w:val="TOC1"/>
        <w:rPr>
          <w:ins w:id="264" w:author="JSong" w:date="2022-09-13T20:06:00Z"/>
          <w:rFonts w:asciiTheme="minorHAnsi" w:eastAsiaTheme="minorEastAsia" w:hAnsiTheme="minorHAnsi" w:cstheme="minorBidi"/>
          <w:sz w:val="24"/>
          <w:szCs w:val="24"/>
          <w:lang w:val="en-KR" w:eastAsia="ko-KR"/>
        </w:rPr>
      </w:pPr>
      <w:ins w:id="265" w:author="JSong" w:date="2022-09-13T20:06:00Z">
        <w:r>
          <w:t>8</w:t>
        </w:r>
        <w:r>
          <w:tab/>
          <w:t>Requirement Analysis of the Current oneM2M System to Support AI/ML</w:t>
        </w:r>
        <w:r>
          <w:tab/>
        </w:r>
        <w:r>
          <w:fldChar w:fldCharType="begin"/>
        </w:r>
        <w:r>
          <w:instrText xml:space="preserve"> PAGEREF _Toc113992132 \h </w:instrText>
        </w:r>
      </w:ins>
      <w:r>
        <w:fldChar w:fldCharType="separate"/>
      </w:r>
      <w:ins w:id="266" w:author="JSong" w:date="2022-09-13T20:06:00Z">
        <w:r>
          <w:t>28</w:t>
        </w:r>
        <w:r>
          <w:fldChar w:fldCharType="end"/>
        </w:r>
      </w:ins>
    </w:p>
    <w:p w14:paraId="39E62129" w14:textId="60FBD24F" w:rsidR="00DE0514" w:rsidRDefault="00DE0514">
      <w:pPr>
        <w:pStyle w:val="TOC2"/>
        <w:rPr>
          <w:ins w:id="267" w:author="JSong" w:date="2022-09-13T20:06:00Z"/>
          <w:rFonts w:asciiTheme="minorHAnsi" w:eastAsiaTheme="minorEastAsia" w:hAnsiTheme="minorHAnsi" w:cstheme="minorBidi"/>
          <w:sz w:val="24"/>
          <w:szCs w:val="24"/>
          <w:lang w:val="en-KR" w:eastAsia="ko-KR"/>
        </w:rPr>
      </w:pPr>
      <w:ins w:id="268" w:author="JSong" w:date="2022-09-13T20:06:00Z">
        <w:r>
          <w:t>8.1</w:t>
        </w:r>
        <w:r>
          <w:tab/>
          <w:t>Overview</w:t>
        </w:r>
        <w:r>
          <w:tab/>
        </w:r>
        <w:r>
          <w:fldChar w:fldCharType="begin"/>
        </w:r>
        <w:r>
          <w:instrText xml:space="preserve"> PAGEREF _Toc113992133 \h </w:instrText>
        </w:r>
      </w:ins>
      <w:r>
        <w:fldChar w:fldCharType="separate"/>
      </w:r>
      <w:ins w:id="269" w:author="JSong" w:date="2022-09-13T20:06:00Z">
        <w:r>
          <w:t>28</w:t>
        </w:r>
        <w:r>
          <w:fldChar w:fldCharType="end"/>
        </w:r>
      </w:ins>
    </w:p>
    <w:p w14:paraId="4C92FE95" w14:textId="3D45608E" w:rsidR="00DE0514" w:rsidRDefault="00DE0514">
      <w:pPr>
        <w:pStyle w:val="TOC2"/>
        <w:rPr>
          <w:ins w:id="270" w:author="JSong" w:date="2022-09-13T20:06:00Z"/>
          <w:rFonts w:asciiTheme="minorHAnsi" w:eastAsiaTheme="minorEastAsia" w:hAnsiTheme="minorHAnsi" w:cstheme="minorBidi"/>
          <w:sz w:val="24"/>
          <w:szCs w:val="24"/>
          <w:lang w:val="en-KR" w:eastAsia="ko-KR"/>
        </w:rPr>
      </w:pPr>
      <w:ins w:id="271" w:author="JSong" w:date="2022-09-13T20:06:00Z">
        <w:r>
          <w:t>8.2</w:t>
        </w:r>
        <w:r>
          <w:tab/>
          <w:t>Key Issue &amp; Possible Concept 1 – Data augmentation</w:t>
        </w:r>
        <w:r>
          <w:tab/>
        </w:r>
        <w:r>
          <w:fldChar w:fldCharType="begin"/>
        </w:r>
        <w:r>
          <w:instrText xml:space="preserve"> PAGEREF _Toc113992134 \h </w:instrText>
        </w:r>
      </w:ins>
      <w:r>
        <w:fldChar w:fldCharType="separate"/>
      </w:r>
      <w:ins w:id="272" w:author="JSong" w:date="2022-09-13T20:06:00Z">
        <w:r>
          <w:t>29</w:t>
        </w:r>
        <w:r>
          <w:fldChar w:fldCharType="end"/>
        </w:r>
      </w:ins>
    </w:p>
    <w:p w14:paraId="3E3D680E" w14:textId="0A3E300F" w:rsidR="00DE0514" w:rsidRDefault="00DE0514">
      <w:pPr>
        <w:pStyle w:val="TOC3"/>
        <w:rPr>
          <w:ins w:id="273" w:author="JSong" w:date="2022-09-13T20:06:00Z"/>
          <w:rFonts w:asciiTheme="minorHAnsi" w:eastAsiaTheme="minorEastAsia" w:hAnsiTheme="minorHAnsi" w:cstheme="minorBidi"/>
          <w:sz w:val="24"/>
          <w:szCs w:val="24"/>
          <w:lang w:val="en-KR" w:eastAsia="ko-KR"/>
        </w:rPr>
      </w:pPr>
      <w:ins w:id="274" w:author="JSong" w:date="2022-09-13T20:06:00Z">
        <w:r w:rsidRPr="00BB56E1">
          <w:rPr>
            <w:lang w:val="en-US"/>
          </w:rPr>
          <w:t>8.2.1</w:t>
        </w:r>
        <w:r>
          <w:tab/>
        </w:r>
        <w:r w:rsidRPr="00BB56E1">
          <w:rPr>
            <w:lang w:val="en-US"/>
          </w:rPr>
          <w:t>Key Issue</w:t>
        </w:r>
        <w:r>
          <w:tab/>
        </w:r>
        <w:r>
          <w:fldChar w:fldCharType="begin"/>
        </w:r>
        <w:r>
          <w:instrText xml:space="preserve"> PAGEREF _Toc113992135 \h </w:instrText>
        </w:r>
      </w:ins>
      <w:r>
        <w:fldChar w:fldCharType="separate"/>
      </w:r>
      <w:ins w:id="275" w:author="JSong" w:date="2022-09-13T20:06:00Z">
        <w:r>
          <w:t>29</w:t>
        </w:r>
        <w:r>
          <w:fldChar w:fldCharType="end"/>
        </w:r>
      </w:ins>
    </w:p>
    <w:p w14:paraId="54CDB754" w14:textId="058EF0C7" w:rsidR="00DE0514" w:rsidRDefault="00DE0514">
      <w:pPr>
        <w:pStyle w:val="TOC3"/>
        <w:rPr>
          <w:ins w:id="276" w:author="JSong" w:date="2022-09-13T20:06:00Z"/>
          <w:rFonts w:asciiTheme="minorHAnsi" w:eastAsiaTheme="minorEastAsia" w:hAnsiTheme="minorHAnsi" w:cstheme="minorBidi"/>
          <w:sz w:val="24"/>
          <w:szCs w:val="24"/>
          <w:lang w:val="en-KR" w:eastAsia="ko-KR"/>
        </w:rPr>
      </w:pPr>
      <w:ins w:id="277" w:author="JSong" w:date="2022-09-13T20:06:00Z">
        <w:r w:rsidRPr="00BB56E1">
          <w:rPr>
            <w:lang w:val="en-US"/>
          </w:rPr>
          <w:t>8.2.2</w:t>
        </w:r>
        <w:r>
          <w:tab/>
        </w:r>
        <w:r w:rsidRPr="00BB56E1">
          <w:rPr>
            <w:lang w:val="en-US"/>
          </w:rPr>
          <w:t>Possible Concept</w:t>
        </w:r>
        <w:r>
          <w:tab/>
        </w:r>
        <w:r>
          <w:fldChar w:fldCharType="begin"/>
        </w:r>
        <w:r>
          <w:instrText xml:space="preserve"> PAGEREF _Toc113992136 \h </w:instrText>
        </w:r>
      </w:ins>
      <w:r>
        <w:fldChar w:fldCharType="separate"/>
      </w:r>
      <w:ins w:id="278" w:author="JSong" w:date="2022-09-13T20:06:00Z">
        <w:r>
          <w:t>29</w:t>
        </w:r>
        <w:r>
          <w:fldChar w:fldCharType="end"/>
        </w:r>
      </w:ins>
    </w:p>
    <w:p w14:paraId="72FEEDF9" w14:textId="5595F472" w:rsidR="00DE0514" w:rsidRDefault="00DE0514">
      <w:pPr>
        <w:pStyle w:val="TOC2"/>
        <w:rPr>
          <w:ins w:id="279" w:author="JSong" w:date="2022-09-13T20:06:00Z"/>
          <w:rFonts w:asciiTheme="minorHAnsi" w:eastAsiaTheme="minorEastAsia" w:hAnsiTheme="minorHAnsi" w:cstheme="minorBidi"/>
          <w:sz w:val="24"/>
          <w:szCs w:val="24"/>
          <w:lang w:val="en-KR" w:eastAsia="ko-KR"/>
        </w:rPr>
      </w:pPr>
      <w:ins w:id="280" w:author="JSong" w:date="2022-09-13T20:06:00Z">
        <w:r>
          <w:t>8.3</w:t>
        </w:r>
        <w:r>
          <w:tab/>
          <w:t>Key Issue &amp; Possible Concept 2 – Data labelling</w:t>
        </w:r>
        <w:r>
          <w:tab/>
        </w:r>
        <w:r>
          <w:fldChar w:fldCharType="begin"/>
        </w:r>
        <w:r>
          <w:instrText xml:space="preserve"> PAGEREF _Toc113992137 \h </w:instrText>
        </w:r>
      </w:ins>
      <w:r>
        <w:fldChar w:fldCharType="separate"/>
      </w:r>
      <w:ins w:id="281" w:author="JSong" w:date="2022-09-13T20:06:00Z">
        <w:r>
          <w:t>31</w:t>
        </w:r>
        <w:r>
          <w:fldChar w:fldCharType="end"/>
        </w:r>
      </w:ins>
    </w:p>
    <w:p w14:paraId="38FC6F34" w14:textId="7A8D9D79" w:rsidR="00DE0514" w:rsidRDefault="00DE0514">
      <w:pPr>
        <w:pStyle w:val="TOC3"/>
        <w:rPr>
          <w:ins w:id="282" w:author="JSong" w:date="2022-09-13T20:06:00Z"/>
          <w:rFonts w:asciiTheme="minorHAnsi" w:eastAsiaTheme="minorEastAsia" w:hAnsiTheme="minorHAnsi" w:cstheme="minorBidi"/>
          <w:sz w:val="24"/>
          <w:szCs w:val="24"/>
          <w:lang w:val="en-KR" w:eastAsia="ko-KR"/>
        </w:rPr>
      </w:pPr>
      <w:ins w:id="283" w:author="JSong" w:date="2022-09-13T20:06:00Z">
        <w:r w:rsidRPr="00BB56E1">
          <w:rPr>
            <w:lang w:val="en-US"/>
          </w:rPr>
          <w:t>8.3.1</w:t>
        </w:r>
        <w:r>
          <w:tab/>
        </w:r>
        <w:r w:rsidRPr="00BB56E1">
          <w:rPr>
            <w:lang w:val="en-US"/>
          </w:rPr>
          <w:t>Key Issue</w:t>
        </w:r>
        <w:r>
          <w:tab/>
        </w:r>
        <w:r>
          <w:fldChar w:fldCharType="begin"/>
        </w:r>
        <w:r>
          <w:instrText xml:space="preserve"> PAGEREF _Toc113992138 \h </w:instrText>
        </w:r>
      </w:ins>
      <w:r>
        <w:fldChar w:fldCharType="separate"/>
      </w:r>
      <w:ins w:id="284" w:author="JSong" w:date="2022-09-13T20:06:00Z">
        <w:r>
          <w:t>31</w:t>
        </w:r>
        <w:r>
          <w:fldChar w:fldCharType="end"/>
        </w:r>
      </w:ins>
    </w:p>
    <w:p w14:paraId="47430092" w14:textId="4076CB42" w:rsidR="00DE0514" w:rsidRDefault="00DE0514">
      <w:pPr>
        <w:pStyle w:val="TOC3"/>
        <w:rPr>
          <w:ins w:id="285" w:author="JSong" w:date="2022-09-13T20:06:00Z"/>
          <w:rFonts w:asciiTheme="minorHAnsi" w:eastAsiaTheme="minorEastAsia" w:hAnsiTheme="minorHAnsi" w:cstheme="minorBidi"/>
          <w:sz w:val="24"/>
          <w:szCs w:val="24"/>
          <w:lang w:val="en-KR" w:eastAsia="ko-KR"/>
        </w:rPr>
      </w:pPr>
      <w:ins w:id="286" w:author="JSong" w:date="2022-09-13T20:06:00Z">
        <w:r w:rsidRPr="00BB56E1">
          <w:rPr>
            <w:lang w:val="en-US"/>
          </w:rPr>
          <w:t>8.3.2</w:t>
        </w:r>
        <w:r>
          <w:tab/>
        </w:r>
        <w:r w:rsidRPr="00BB56E1">
          <w:rPr>
            <w:lang w:val="en-US"/>
          </w:rPr>
          <w:t>Possible Concept</w:t>
        </w:r>
        <w:r>
          <w:tab/>
        </w:r>
        <w:r>
          <w:fldChar w:fldCharType="begin"/>
        </w:r>
        <w:r>
          <w:instrText xml:space="preserve"> PAGEREF _Toc113992139 \h </w:instrText>
        </w:r>
      </w:ins>
      <w:r>
        <w:fldChar w:fldCharType="separate"/>
      </w:r>
      <w:ins w:id="287" w:author="JSong" w:date="2022-09-13T20:06:00Z">
        <w:r>
          <w:t>31</w:t>
        </w:r>
        <w:r>
          <w:fldChar w:fldCharType="end"/>
        </w:r>
      </w:ins>
    </w:p>
    <w:p w14:paraId="7079C358" w14:textId="4FDB57B6" w:rsidR="00DE0514" w:rsidRDefault="00DE0514">
      <w:pPr>
        <w:pStyle w:val="TOC2"/>
        <w:rPr>
          <w:ins w:id="288" w:author="JSong" w:date="2022-09-13T20:06:00Z"/>
          <w:rFonts w:asciiTheme="minorHAnsi" w:eastAsiaTheme="minorEastAsia" w:hAnsiTheme="minorHAnsi" w:cstheme="minorBidi"/>
          <w:sz w:val="24"/>
          <w:szCs w:val="24"/>
          <w:lang w:val="en-KR" w:eastAsia="ko-KR"/>
        </w:rPr>
      </w:pPr>
      <w:ins w:id="289" w:author="JSong" w:date="2022-09-13T20:06:00Z">
        <w:r>
          <w:t>8.X</w:t>
        </w:r>
        <w:r>
          <w:tab/>
          <w:t>Key Issue n</w:t>
        </w:r>
        <w:r>
          <w:tab/>
        </w:r>
        <w:r>
          <w:fldChar w:fldCharType="begin"/>
        </w:r>
        <w:r>
          <w:instrText xml:space="preserve"> PAGEREF _Toc113992140 \h </w:instrText>
        </w:r>
      </w:ins>
      <w:r>
        <w:fldChar w:fldCharType="separate"/>
      </w:r>
      <w:ins w:id="290" w:author="JSong" w:date="2022-09-13T20:06:00Z">
        <w:r>
          <w:t>33</w:t>
        </w:r>
        <w:r>
          <w:fldChar w:fldCharType="end"/>
        </w:r>
      </w:ins>
    </w:p>
    <w:p w14:paraId="0A47ECCD" w14:textId="14BFE7F2" w:rsidR="00DE0514" w:rsidRDefault="00DE0514">
      <w:pPr>
        <w:pStyle w:val="TOC1"/>
        <w:rPr>
          <w:ins w:id="291" w:author="JSong" w:date="2022-09-13T20:06:00Z"/>
          <w:rFonts w:asciiTheme="minorHAnsi" w:eastAsiaTheme="minorEastAsia" w:hAnsiTheme="minorHAnsi" w:cstheme="minorBidi"/>
          <w:sz w:val="24"/>
          <w:szCs w:val="24"/>
          <w:lang w:val="en-KR" w:eastAsia="ko-KR"/>
        </w:rPr>
      </w:pPr>
      <w:ins w:id="292" w:author="JSong" w:date="2022-09-13T20:06:00Z">
        <w:r>
          <w:t>9</w:t>
        </w:r>
        <w:r>
          <w:tab/>
          <w:t>Conclusions</w:t>
        </w:r>
        <w:r>
          <w:tab/>
        </w:r>
        <w:r>
          <w:fldChar w:fldCharType="begin"/>
        </w:r>
        <w:r>
          <w:instrText xml:space="preserve"> PAGEREF _Toc113992141 \h </w:instrText>
        </w:r>
      </w:ins>
      <w:r>
        <w:fldChar w:fldCharType="separate"/>
      </w:r>
      <w:ins w:id="293" w:author="JSong" w:date="2022-09-13T20:06:00Z">
        <w:r>
          <w:t>33</w:t>
        </w:r>
        <w:r>
          <w:fldChar w:fldCharType="end"/>
        </w:r>
      </w:ins>
    </w:p>
    <w:p w14:paraId="04542242" w14:textId="698B46A3" w:rsidR="00DE0514" w:rsidRDefault="00DE0514">
      <w:pPr>
        <w:pStyle w:val="TOC2"/>
        <w:rPr>
          <w:ins w:id="294" w:author="JSong" w:date="2022-09-13T20:06:00Z"/>
          <w:rFonts w:asciiTheme="minorHAnsi" w:eastAsiaTheme="minorEastAsia" w:hAnsiTheme="minorHAnsi" w:cstheme="minorBidi"/>
          <w:sz w:val="24"/>
          <w:szCs w:val="24"/>
          <w:lang w:val="en-KR" w:eastAsia="ko-KR"/>
        </w:rPr>
      </w:pPr>
      <w:ins w:id="295" w:author="JSong" w:date="2022-09-13T20:06:00Z">
        <w:r w:rsidRPr="00BB56E1">
          <w:rPr>
            <w:rFonts w:cs="Arial"/>
          </w:rPr>
          <w:t>Annex &lt;A&gt; (Informative): Collection and Analysis of Use Cases from ETSI STF 601</w:t>
        </w:r>
        <w:r>
          <w:tab/>
        </w:r>
        <w:r>
          <w:fldChar w:fldCharType="begin"/>
        </w:r>
        <w:r>
          <w:instrText xml:space="preserve"> PAGEREF _Toc113992142 \h </w:instrText>
        </w:r>
      </w:ins>
      <w:r>
        <w:fldChar w:fldCharType="separate"/>
      </w:r>
      <w:ins w:id="296" w:author="JSong" w:date="2022-09-13T20:06:00Z">
        <w:r>
          <w:t>34</w:t>
        </w:r>
        <w:r>
          <w:fldChar w:fldCharType="end"/>
        </w:r>
      </w:ins>
    </w:p>
    <w:p w14:paraId="2AB2F0C8" w14:textId="6B977012" w:rsidR="00DE0514" w:rsidRDefault="00DE0514">
      <w:pPr>
        <w:pStyle w:val="TOC2"/>
        <w:rPr>
          <w:ins w:id="297" w:author="JSong" w:date="2022-09-13T20:06:00Z"/>
          <w:rFonts w:asciiTheme="minorHAnsi" w:eastAsiaTheme="minorEastAsia" w:hAnsiTheme="minorHAnsi" w:cstheme="minorBidi"/>
          <w:sz w:val="24"/>
          <w:szCs w:val="24"/>
          <w:lang w:val="en-KR" w:eastAsia="ko-KR"/>
        </w:rPr>
      </w:pPr>
      <w:ins w:id="298" w:author="JSong" w:date="2022-09-13T20:06:00Z">
        <w:r>
          <w:t>A.1</w:t>
        </w:r>
        <w:r>
          <w:tab/>
          <w:t>Introduction to ETSI STF 601</w:t>
        </w:r>
        <w:r>
          <w:tab/>
        </w:r>
        <w:r>
          <w:fldChar w:fldCharType="begin"/>
        </w:r>
        <w:r>
          <w:instrText xml:space="preserve"> PAGEREF _Toc113992143 \h </w:instrText>
        </w:r>
      </w:ins>
      <w:r>
        <w:fldChar w:fldCharType="separate"/>
      </w:r>
      <w:ins w:id="299" w:author="JSong" w:date="2022-09-13T20:06:00Z">
        <w:r>
          <w:t>34</w:t>
        </w:r>
        <w:r>
          <w:fldChar w:fldCharType="end"/>
        </w:r>
      </w:ins>
    </w:p>
    <w:p w14:paraId="2DCBE1FA" w14:textId="015722AD" w:rsidR="00DE0514" w:rsidRDefault="00DE0514">
      <w:pPr>
        <w:pStyle w:val="TOC2"/>
        <w:rPr>
          <w:ins w:id="300" w:author="JSong" w:date="2022-09-13T20:06:00Z"/>
          <w:rFonts w:asciiTheme="minorHAnsi" w:eastAsiaTheme="minorEastAsia" w:hAnsiTheme="minorHAnsi" w:cstheme="minorBidi"/>
          <w:sz w:val="24"/>
          <w:szCs w:val="24"/>
          <w:lang w:val="en-KR" w:eastAsia="ko-KR"/>
        </w:rPr>
      </w:pPr>
      <w:ins w:id="301" w:author="JSong" w:date="2022-09-13T20:06:00Z">
        <w:r>
          <w:t>A.2</w:t>
        </w:r>
        <w:r>
          <w:tab/>
          <w:t>Collection of Use Cases from ETSI STF 601</w:t>
        </w:r>
        <w:r>
          <w:tab/>
        </w:r>
        <w:r>
          <w:fldChar w:fldCharType="begin"/>
        </w:r>
        <w:r>
          <w:instrText xml:space="preserve"> PAGEREF _Toc113992144 \h </w:instrText>
        </w:r>
      </w:ins>
      <w:r>
        <w:fldChar w:fldCharType="separate"/>
      </w:r>
      <w:ins w:id="302" w:author="JSong" w:date="2022-09-13T20:06:00Z">
        <w:r>
          <w:t>34</w:t>
        </w:r>
        <w:r>
          <w:fldChar w:fldCharType="end"/>
        </w:r>
      </w:ins>
    </w:p>
    <w:p w14:paraId="01A90BF1" w14:textId="50C1E142" w:rsidR="00DE0514" w:rsidRDefault="00DE0514">
      <w:pPr>
        <w:pStyle w:val="TOC2"/>
        <w:rPr>
          <w:ins w:id="303" w:author="JSong" w:date="2022-09-13T20:06:00Z"/>
          <w:rFonts w:asciiTheme="minorHAnsi" w:eastAsiaTheme="minorEastAsia" w:hAnsiTheme="minorHAnsi" w:cstheme="minorBidi"/>
          <w:sz w:val="24"/>
          <w:szCs w:val="24"/>
          <w:lang w:val="en-KR" w:eastAsia="ko-KR"/>
        </w:rPr>
      </w:pPr>
      <w:ins w:id="304" w:author="JSong" w:date="2022-09-13T20:06:00Z">
        <w:r>
          <w:t>A.3</w:t>
        </w:r>
        <w:r>
          <w:tab/>
          <w:t>Use Case Analysis</w:t>
        </w:r>
        <w:r>
          <w:tab/>
        </w:r>
        <w:r>
          <w:fldChar w:fldCharType="begin"/>
        </w:r>
        <w:r>
          <w:instrText xml:space="preserve"> PAGEREF _Toc113992145 \h </w:instrText>
        </w:r>
      </w:ins>
      <w:r>
        <w:fldChar w:fldCharType="separate"/>
      </w:r>
      <w:ins w:id="305" w:author="JSong" w:date="2022-09-13T20:06:00Z">
        <w:r>
          <w:t>35</w:t>
        </w:r>
        <w:r>
          <w:fldChar w:fldCharType="end"/>
        </w:r>
      </w:ins>
    </w:p>
    <w:p w14:paraId="4D3BC10A" w14:textId="28EDC0FA" w:rsidR="00DE0514" w:rsidRDefault="00DE0514">
      <w:pPr>
        <w:pStyle w:val="TOC3"/>
        <w:rPr>
          <w:ins w:id="306" w:author="JSong" w:date="2022-09-13T20:06:00Z"/>
          <w:rFonts w:asciiTheme="minorHAnsi" w:eastAsiaTheme="minorEastAsia" w:hAnsiTheme="minorHAnsi" w:cstheme="minorBidi"/>
          <w:sz w:val="24"/>
          <w:szCs w:val="24"/>
          <w:lang w:val="en-KR" w:eastAsia="ko-KR"/>
        </w:rPr>
      </w:pPr>
      <w:ins w:id="307" w:author="JSong" w:date="2022-09-13T20:06:00Z">
        <w:r>
          <w:t>A.3.1</w:t>
        </w:r>
        <w:r>
          <w:tab/>
        </w:r>
        <w:r w:rsidRPr="00BB56E1">
          <w:rPr>
            <w:lang w:val="en-US"/>
          </w:rPr>
          <w:t>Adoption of an AI-based system for supporting patients</w:t>
        </w:r>
        <w:r>
          <w:tab/>
        </w:r>
        <w:r>
          <w:fldChar w:fldCharType="begin"/>
        </w:r>
        <w:r>
          <w:instrText xml:space="preserve"> PAGEREF _Toc113992146 \h </w:instrText>
        </w:r>
      </w:ins>
      <w:r>
        <w:fldChar w:fldCharType="separate"/>
      </w:r>
      <w:ins w:id="308" w:author="JSong" w:date="2022-09-13T20:06:00Z">
        <w:r>
          <w:t>35</w:t>
        </w:r>
        <w:r>
          <w:fldChar w:fldCharType="end"/>
        </w:r>
      </w:ins>
    </w:p>
    <w:p w14:paraId="08698816" w14:textId="222CDE82" w:rsidR="00DE0514" w:rsidRDefault="00DE0514">
      <w:pPr>
        <w:pStyle w:val="TOC3"/>
        <w:rPr>
          <w:ins w:id="309" w:author="JSong" w:date="2022-09-13T20:06:00Z"/>
          <w:rFonts w:asciiTheme="minorHAnsi" w:eastAsiaTheme="minorEastAsia" w:hAnsiTheme="minorHAnsi" w:cstheme="minorBidi"/>
          <w:sz w:val="24"/>
          <w:szCs w:val="24"/>
          <w:lang w:val="en-KR" w:eastAsia="ko-KR"/>
        </w:rPr>
      </w:pPr>
      <w:ins w:id="310" w:author="JSong" w:date="2022-09-13T20:06:00Z">
        <w:r>
          <w:t>A.3.2</w:t>
        </w:r>
        <w:r>
          <w:tab/>
          <w:t>Electronic Health records</w:t>
        </w:r>
        <w:r>
          <w:tab/>
        </w:r>
        <w:r>
          <w:fldChar w:fldCharType="begin"/>
        </w:r>
        <w:r>
          <w:instrText xml:space="preserve"> PAGEREF _Toc113992147 \h </w:instrText>
        </w:r>
      </w:ins>
      <w:r>
        <w:fldChar w:fldCharType="separate"/>
      </w:r>
      <w:ins w:id="311" w:author="JSong" w:date="2022-09-13T20:06:00Z">
        <w:r>
          <w:t>35</w:t>
        </w:r>
        <w:r>
          <w:fldChar w:fldCharType="end"/>
        </w:r>
      </w:ins>
    </w:p>
    <w:p w14:paraId="53965EB3" w14:textId="02A5CCEE" w:rsidR="00DE0514" w:rsidRDefault="00DE0514">
      <w:pPr>
        <w:pStyle w:val="TOC3"/>
        <w:rPr>
          <w:ins w:id="312" w:author="JSong" w:date="2022-09-13T20:06:00Z"/>
          <w:rFonts w:asciiTheme="minorHAnsi" w:eastAsiaTheme="minorEastAsia" w:hAnsiTheme="minorHAnsi" w:cstheme="minorBidi"/>
          <w:sz w:val="24"/>
          <w:szCs w:val="24"/>
          <w:lang w:val="en-KR" w:eastAsia="ko-KR"/>
        </w:rPr>
      </w:pPr>
      <w:ins w:id="313" w:author="JSong" w:date="2022-09-13T20:06:00Z">
        <w:r>
          <w:t>A.3.3</w:t>
        </w:r>
        <w:r>
          <w:tab/>
          <w:t>Automatic direct emergency call from IoT device (Public and Emergency Services Use Cases)</w:t>
        </w:r>
        <w:r>
          <w:tab/>
        </w:r>
        <w:r>
          <w:fldChar w:fldCharType="begin"/>
        </w:r>
        <w:r>
          <w:instrText xml:space="preserve"> PAGEREF _Toc113992148 \h </w:instrText>
        </w:r>
      </w:ins>
      <w:r>
        <w:fldChar w:fldCharType="separate"/>
      </w:r>
      <w:ins w:id="314" w:author="JSong" w:date="2022-09-13T20:06:00Z">
        <w:r>
          <w:t>36</w:t>
        </w:r>
        <w:r>
          <w:fldChar w:fldCharType="end"/>
        </w:r>
      </w:ins>
    </w:p>
    <w:p w14:paraId="4ABBE765" w14:textId="5EAA71DD" w:rsidR="00DE0514" w:rsidRDefault="00DE0514">
      <w:pPr>
        <w:pStyle w:val="TOC3"/>
        <w:rPr>
          <w:ins w:id="315" w:author="JSong" w:date="2022-09-13T20:06:00Z"/>
          <w:rFonts w:asciiTheme="minorHAnsi" w:eastAsiaTheme="minorEastAsia" w:hAnsiTheme="minorHAnsi" w:cstheme="minorBidi"/>
          <w:sz w:val="24"/>
          <w:szCs w:val="24"/>
          <w:lang w:val="en-KR" w:eastAsia="ko-KR"/>
        </w:rPr>
      </w:pPr>
      <w:ins w:id="316" w:author="JSong" w:date="2022-09-13T20:06:00Z">
        <w:r>
          <w:t>A.3.4</w:t>
        </w:r>
        <w:r>
          <w:tab/>
          <w:t>Emergency services teams accessing pre-deployed IoT devices</w:t>
        </w:r>
        <w:r>
          <w:tab/>
        </w:r>
        <w:r>
          <w:fldChar w:fldCharType="begin"/>
        </w:r>
        <w:r>
          <w:instrText xml:space="preserve"> PAGEREF _Toc113992149 \h </w:instrText>
        </w:r>
      </w:ins>
      <w:r>
        <w:fldChar w:fldCharType="separate"/>
      </w:r>
      <w:ins w:id="317" w:author="JSong" w:date="2022-09-13T20:06:00Z">
        <w:r>
          <w:t>36</w:t>
        </w:r>
        <w:r>
          <w:fldChar w:fldCharType="end"/>
        </w:r>
      </w:ins>
    </w:p>
    <w:p w14:paraId="25A8FCE3" w14:textId="08D66BF0" w:rsidR="00DE0514" w:rsidRDefault="00DE0514">
      <w:pPr>
        <w:pStyle w:val="TOC3"/>
        <w:rPr>
          <w:ins w:id="318" w:author="JSong" w:date="2022-09-13T20:06:00Z"/>
          <w:rFonts w:asciiTheme="minorHAnsi" w:eastAsiaTheme="minorEastAsia" w:hAnsiTheme="minorHAnsi" w:cstheme="minorBidi"/>
          <w:sz w:val="24"/>
          <w:szCs w:val="24"/>
          <w:lang w:val="en-KR" w:eastAsia="ko-KR"/>
        </w:rPr>
      </w:pPr>
      <w:ins w:id="319" w:author="JSong" w:date="2022-09-13T20:06:00Z">
        <w:r>
          <w:t>A.3.</w:t>
        </w:r>
        <w:r w:rsidRPr="00BB56E1">
          <w:rPr>
            <w:lang w:val="en-US"/>
          </w:rPr>
          <w:t>5</w:t>
        </w:r>
        <w:r>
          <w:tab/>
          <w:t>Monitoring of industrial manufacturing equipment</w:t>
        </w:r>
        <w:r>
          <w:tab/>
        </w:r>
        <w:r>
          <w:fldChar w:fldCharType="begin"/>
        </w:r>
        <w:r>
          <w:instrText xml:space="preserve"> PAGEREF _Toc113992150 \h </w:instrText>
        </w:r>
      </w:ins>
      <w:r>
        <w:fldChar w:fldCharType="separate"/>
      </w:r>
      <w:ins w:id="320" w:author="JSong" w:date="2022-09-13T20:06:00Z">
        <w:r>
          <w:t>37</w:t>
        </w:r>
        <w:r>
          <w:fldChar w:fldCharType="end"/>
        </w:r>
      </w:ins>
    </w:p>
    <w:p w14:paraId="5EFA5938" w14:textId="5DC1CCE9" w:rsidR="00DE0514" w:rsidRDefault="00DE0514">
      <w:pPr>
        <w:pStyle w:val="TOC3"/>
        <w:rPr>
          <w:ins w:id="321" w:author="JSong" w:date="2022-09-13T20:06:00Z"/>
          <w:rFonts w:asciiTheme="minorHAnsi" w:eastAsiaTheme="minorEastAsia" w:hAnsiTheme="minorHAnsi" w:cstheme="minorBidi"/>
          <w:sz w:val="24"/>
          <w:szCs w:val="24"/>
          <w:lang w:val="en-KR" w:eastAsia="ko-KR"/>
        </w:rPr>
      </w:pPr>
      <w:ins w:id="322" w:author="JSong" w:date="2022-09-13T20:06:00Z">
        <w:r>
          <w:t>A.3.</w:t>
        </w:r>
        <w:r w:rsidRPr="00BB56E1">
          <w:rPr>
            <w:lang w:val="en-US"/>
          </w:rPr>
          <w:t>6</w:t>
        </w:r>
        <w:r>
          <w:tab/>
        </w:r>
        <w:r w:rsidRPr="00BB56E1">
          <w:rPr>
            <w:lang w:val="x-none"/>
          </w:rPr>
          <w:t>Monitoring of industrial manufacturing products</w:t>
        </w:r>
        <w:r>
          <w:tab/>
        </w:r>
        <w:r>
          <w:fldChar w:fldCharType="begin"/>
        </w:r>
        <w:r>
          <w:instrText xml:space="preserve"> PAGEREF _Toc113992151 \h </w:instrText>
        </w:r>
      </w:ins>
      <w:r>
        <w:fldChar w:fldCharType="separate"/>
      </w:r>
      <w:ins w:id="323" w:author="JSong" w:date="2022-09-13T20:06:00Z">
        <w:r>
          <w:t>37</w:t>
        </w:r>
        <w:r>
          <w:fldChar w:fldCharType="end"/>
        </w:r>
      </w:ins>
    </w:p>
    <w:p w14:paraId="453DA17E" w14:textId="3CC44B17" w:rsidR="00DE0514" w:rsidRDefault="00DE0514">
      <w:pPr>
        <w:pStyle w:val="TOC3"/>
        <w:rPr>
          <w:ins w:id="324" w:author="JSong" w:date="2022-09-13T20:06:00Z"/>
          <w:rFonts w:asciiTheme="minorHAnsi" w:eastAsiaTheme="minorEastAsia" w:hAnsiTheme="minorHAnsi" w:cstheme="minorBidi"/>
          <w:sz w:val="24"/>
          <w:szCs w:val="24"/>
          <w:lang w:val="en-KR" w:eastAsia="ko-KR"/>
        </w:rPr>
      </w:pPr>
      <w:ins w:id="325" w:author="JSong" w:date="2022-09-13T20:06:00Z">
        <w:r>
          <w:t>A.3.</w:t>
        </w:r>
        <w:r w:rsidRPr="00BB56E1">
          <w:rPr>
            <w:lang w:val="en-US"/>
          </w:rPr>
          <w:t>7</w:t>
        </w:r>
        <w:r>
          <w:tab/>
        </w:r>
        <w:r w:rsidRPr="00BB56E1">
          <w:rPr>
            <w:lang w:val="x-none"/>
          </w:rPr>
          <w:t>Intelligent Software Rollouts</w:t>
        </w:r>
        <w:r>
          <w:tab/>
        </w:r>
        <w:r>
          <w:fldChar w:fldCharType="begin"/>
        </w:r>
        <w:r>
          <w:instrText xml:space="preserve"> PAGEREF _Toc113992152 \h </w:instrText>
        </w:r>
      </w:ins>
      <w:r>
        <w:fldChar w:fldCharType="separate"/>
      </w:r>
      <w:ins w:id="326" w:author="JSong" w:date="2022-09-13T20:06:00Z">
        <w:r>
          <w:t>37</w:t>
        </w:r>
        <w:r>
          <w:fldChar w:fldCharType="end"/>
        </w:r>
      </w:ins>
    </w:p>
    <w:p w14:paraId="68694B0B" w14:textId="4F00199F" w:rsidR="00DE0514" w:rsidRDefault="00DE0514">
      <w:pPr>
        <w:pStyle w:val="TOC3"/>
        <w:rPr>
          <w:ins w:id="327" w:author="JSong" w:date="2022-09-13T20:06:00Z"/>
          <w:rFonts w:asciiTheme="minorHAnsi" w:eastAsiaTheme="minorEastAsia" w:hAnsiTheme="minorHAnsi" w:cstheme="minorBidi"/>
          <w:sz w:val="24"/>
          <w:szCs w:val="24"/>
          <w:lang w:val="en-KR" w:eastAsia="ko-KR"/>
        </w:rPr>
      </w:pPr>
      <w:ins w:id="328" w:author="JSong" w:date="2022-09-13T20:06:00Z">
        <w:r>
          <w:t>A.3.8</w:t>
        </w:r>
        <w:r>
          <w:tab/>
        </w:r>
        <w:r w:rsidRPr="00BB56E1">
          <w:rPr>
            <w:lang w:val="x-none"/>
          </w:rPr>
          <w:t>Policy-based network slicing for IoT security</w:t>
        </w:r>
        <w:r>
          <w:tab/>
        </w:r>
        <w:r>
          <w:fldChar w:fldCharType="begin"/>
        </w:r>
        <w:r>
          <w:instrText xml:space="preserve"> PAGEREF _Toc113992153 \h </w:instrText>
        </w:r>
      </w:ins>
      <w:r>
        <w:fldChar w:fldCharType="separate"/>
      </w:r>
      <w:ins w:id="329" w:author="JSong" w:date="2022-09-13T20:06:00Z">
        <w:r>
          <w:t>38</w:t>
        </w:r>
        <w:r>
          <w:fldChar w:fldCharType="end"/>
        </w:r>
      </w:ins>
    </w:p>
    <w:p w14:paraId="2A70D0E5" w14:textId="574A6924" w:rsidR="00DE0514" w:rsidRDefault="00DE0514">
      <w:pPr>
        <w:pStyle w:val="TOC3"/>
        <w:rPr>
          <w:ins w:id="330" w:author="JSong" w:date="2022-09-13T20:06:00Z"/>
          <w:rFonts w:asciiTheme="minorHAnsi" w:eastAsiaTheme="minorEastAsia" w:hAnsiTheme="minorHAnsi" w:cstheme="minorBidi"/>
          <w:sz w:val="24"/>
          <w:szCs w:val="24"/>
          <w:lang w:val="en-KR" w:eastAsia="ko-KR"/>
        </w:rPr>
      </w:pPr>
      <w:ins w:id="331" w:author="JSong" w:date="2022-09-13T20:06:00Z">
        <w:r>
          <w:t>A.3.</w:t>
        </w:r>
        <w:r w:rsidRPr="00BB56E1">
          <w:rPr>
            <w:lang w:val="en-US"/>
          </w:rPr>
          <w:t>9</w:t>
        </w:r>
        <w:r>
          <w:tab/>
        </w:r>
        <w:r w:rsidRPr="00BB56E1">
          <w:rPr>
            <w:lang w:val="x-none"/>
          </w:rPr>
          <w:t>Fertilization/Irrigation/Pest management service</w:t>
        </w:r>
        <w:r>
          <w:tab/>
        </w:r>
        <w:r>
          <w:fldChar w:fldCharType="begin"/>
        </w:r>
        <w:r>
          <w:instrText xml:space="preserve"> PAGEREF _Toc113992154 \h </w:instrText>
        </w:r>
      </w:ins>
      <w:r>
        <w:fldChar w:fldCharType="separate"/>
      </w:r>
      <w:ins w:id="332" w:author="JSong" w:date="2022-09-13T20:06:00Z">
        <w:r>
          <w:t>38</w:t>
        </w:r>
        <w:r>
          <w:fldChar w:fldCharType="end"/>
        </w:r>
      </w:ins>
    </w:p>
    <w:p w14:paraId="450AAA3F" w14:textId="6774AF0F" w:rsidR="00DE0514" w:rsidRDefault="00DE0514">
      <w:pPr>
        <w:pStyle w:val="TOC3"/>
        <w:rPr>
          <w:ins w:id="333" w:author="JSong" w:date="2022-09-13T20:06:00Z"/>
          <w:rFonts w:asciiTheme="minorHAnsi" w:eastAsiaTheme="minorEastAsia" w:hAnsiTheme="minorHAnsi" w:cstheme="minorBidi"/>
          <w:sz w:val="24"/>
          <w:szCs w:val="24"/>
          <w:lang w:val="en-KR" w:eastAsia="ko-KR"/>
        </w:rPr>
      </w:pPr>
      <w:ins w:id="334" w:author="JSong" w:date="2022-09-13T20:06:00Z">
        <w:r>
          <w:t>A.3.</w:t>
        </w:r>
        <w:r w:rsidRPr="00BB56E1">
          <w:rPr>
            <w:lang w:val="en-US"/>
          </w:rPr>
          <w:t>10</w:t>
        </w:r>
        <w:r>
          <w:tab/>
        </w:r>
        <w:r w:rsidRPr="00BB56E1">
          <w:rPr>
            <w:lang w:val="x-none"/>
          </w:rPr>
          <w:t>Vehicle Diagnostic &amp; Maintenance Report</w:t>
        </w:r>
        <w:r>
          <w:tab/>
        </w:r>
        <w:r>
          <w:fldChar w:fldCharType="begin"/>
        </w:r>
        <w:r>
          <w:instrText xml:space="preserve"> PAGEREF _Toc113992155 \h </w:instrText>
        </w:r>
      </w:ins>
      <w:r>
        <w:fldChar w:fldCharType="separate"/>
      </w:r>
      <w:ins w:id="335" w:author="JSong" w:date="2022-09-13T20:06:00Z">
        <w:r>
          <w:t>39</w:t>
        </w:r>
        <w:r>
          <w:fldChar w:fldCharType="end"/>
        </w:r>
      </w:ins>
    </w:p>
    <w:p w14:paraId="4532108C" w14:textId="5717464F" w:rsidR="00DE0514" w:rsidRDefault="00DE0514">
      <w:pPr>
        <w:pStyle w:val="TOC3"/>
        <w:rPr>
          <w:ins w:id="336" w:author="JSong" w:date="2022-09-13T20:06:00Z"/>
          <w:rFonts w:asciiTheme="minorHAnsi" w:eastAsiaTheme="minorEastAsia" w:hAnsiTheme="minorHAnsi" w:cstheme="minorBidi"/>
          <w:sz w:val="24"/>
          <w:szCs w:val="24"/>
          <w:lang w:val="en-KR" w:eastAsia="ko-KR"/>
        </w:rPr>
      </w:pPr>
      <w:ins w:id="337" w:author="JSong" w:date="2022-09-13T20:06:00Z">
        <w:r>
          <w:t>A.3.</w:t>
        </w:r>
        <w:r w:rsidRPr="00BB56E1">
          <w:rPr>
            <w:lang w:val="en-US"/>
          </w:rPr>
          <w:t>11</w:t>
        </w:r>
        <w:r>
          <w:tab/>
        </w:r>
        <w:r w:rsidRPr="00BB56E1">
          <w:rPr>
            <w:lang w:val="x-none"/>
          </w:rPr>
          <w:t>Smart Parking</w:t>
        </w:r>
        <w:r>
          <w:tab/>
        </w:r>
        <w:r>
          <w:fldChar w:fldCharType="begin"/>
        </w:r>
        <w:r>
          <w:instrText xml:space="preserve"> PAGEREF _Toc113992156 \h </w:instrText>
        </w:r>
      </w:ins>
      <w:r>
        <w:fldChar w:fldCharType="separate"/>
      </w:r>
      <w:ins w:id="338" w:author="JSong" w:date="2022-09-13T20:06:00Z">
        <w:r>
          <w:t>40</w:t>
        </w:r>
        <w:r>
          <w:fldChar w:fldCharType="end"/>
        </w:r>
      </w:ins>
    </w:p>
    <w:p w14:paraId="2CB1A6A6" w14:textId="74F5772A" w:rsidR="00DE0514" w:rsidRDefault="00DE0514">
      <w:pPr>
        <w:pStyle w:val="TOC3"/>
        <w:rPr>
          <w:ins w:id="339" w:author="JSong" w:date="2022-09-13T20:06:00Z"/>
          <w:rFonts w:asciiTheme="minorHAnsi" w:eastAsiaTheme="minorEastAsia" w:hAnsiTheme="minorHAnsi" w:cstheme="minorBidi"/>
          <w:sz w:val="24"/>
          <w:szCs w:val="24"/>
          <w:lang w:val="en-KR" w:eastAsia="ko-KR"/>
        </w:rPr>
      </w:pPr>
      <w:ins w:id="340" w:author="JSong" w:date="2022-09-13T20:06:00Z">
        <w:r>
          <w:t>A.3.12</w:t>
        </w:r>
        <w:r>
          <w:tab/>
        </w:r>
        <w:r w:rsidRPr="00BB56E1">
          <w:rPr>
            <w:lang w:val="x-none"/>
          </w:rPr>
          <w:t>Energy optimization using AI</w:t>
        </w:r>
        <w:r>
          <w:tab/>
        </w:r>
        <w:r>
          <w:fldChar w:fldCharType="begin"/>
        </w:r>
        <w:r>
          <w:instrText xml:space="preserve"> PAGEREF _Toc113992157 \h </w:instrText>
        </w:r>
      </w:ins>
      <w:r>
        <w:fldChar w:fldCharType="separate"/>
      </w:r>
      <w:ins w:id="341" w:author="JSong" w:date="2022-09-13T20:06:00Z">
        <w:r>
          <w:t>40</w:t>
        </w:r>
        <w:r>
          <w:fldChar w:fldCharType="end"/>
        </w:r>
      </w:ins>
    </w:p>
    <w:p w14:paraId="3652F556" w14:textId="698E9E27" w:rsidR="00DE0514" w:rsidRDefault="00DE0514">
      <w:pPr>
        <w:pStyle w:val="TOC3"/>
        <w:rPr>
          <w:ins w:id="342" w:author="JSong" w:date="2022-09-13T20:06:00Z"/>
          <w:rFonts w:asciiTheme="minorHAnsi" w:eastAsiaTheme="minorEastAsia" w:hAnsiTheme="minorHAnsi" w:cstheme="minorBidi"/>
          <w:sz w:val="24"/>
          <w:szCs w:val="24"/>
          <w:lang w:val="en-KR" w:eastAsia="ko-KR"/>
        </w:rPr>
      </w:pPr>
      <w:ins w:id="343" w:author="JSong" w:date="2022-09-13T20:06:00Z">
        <w:r>
          <w:t>A.3.13</w:t>
        </w:r>
        <w:r>
          <w:tab/>
        </w:r>
        <w:r w:rsidRPr="00BB56E1">
          <w:rPr>
            <w:lang w:val="x-none"/>
          </w:rPr>
          <w:t>Smart safety of workers at building construction site</w:t>
        </w:r>
        <w:r>
          <w:tab/>
        </w:r>
        <w:r>
          <w:fldChar w:fldCharType="begin"/>
        </w:r>
        <w:r>
          <w:instrText xml:space="preserve"> PAGEREF _Toc113992158 \h </w:instrText>
        </w:r>
      </w:ins>
      <w:r>
        <w:fldChar w:fldCharType="separate"/>
      </w:r>
      <w:ins w:id="344" w:author="JSong" w:date="2022-09-13T20:06:00Z">
        <w:r>
          <w:t>41</w:t>
        </w:r>
        <w:r>
          <w:fldChar w:fldCharType="end"/>
        </w:r>
      </w:ins>
    </w:p>
    <w:p w14:paraId="279AC593" w14:textId="7ECFFE9C" w:rsidR="00DE0514" w:rsidRDefault="00DE0514">
      <w:pPr>
        <w:pStyle w:val="TOC3"/>
        <w:rPr>
          <w:ins w:id="345" w:author="JSong" w:date="2022-09-13T20:06:00Z"/>
          <w:rFonts w:asciiTheme="minorHAnsi" w:eastAsiaTheme="minorEastAsia" w:hAnsiTheme="minorHAnsi" w:cstheme="minorBidi"/>
          <w:sz w:val="24"/>
          <w:szCs w:val="24"/>
          <w:lang w:val="en-KR" w:eastAsia="ko-KR"/>
        </w:rPr>
      </w:pPr>
      <w:ins w:id="346" w:author="JSong" w:date="2022-09-13T20:06:00Z">
        <w:r>
          <w:t>A.3.14</w:t>
        </w:r>
        <w:r>
          <w:tab/>
        </w:r>
        <w:r w:rsidRPr="00BB56E1">
          <w:rPr>
            <w:lang w:val="x-none"/>
          </w:rPr>
          <w:t>Machine socialization</w:t>
        </w:r>
        <w:r>
          <w:tab/>
        </w:r>
        <w:r>
          <w:fldChar w:fldCharType="begin"/>
        </w:r>
        <w:r>
          <w:instrText xml:space="preserve"> PAGEREF _Toc113992159 \h </w:instrText>
        </w:r>
      </w:ins>
      <w:r>
        <w:fldChar w:fldCharType="separate"/>
      </w:r>
      <w:ins w:id="347" w:author="JSong" w:date="2022-09-13T20:06:00Z">
        <w:r>
          <w:t>41</w:t>
        </w:r>
        <w:r>
          <w:fldChar w:fldCharType="end"/>
        </w:r>
      </w:ins>
    </w:p>
    <w:p w14:paraId="779A705D" w14:textId="4749D43A" w:rsidR="00DE0514" w:rsidRDefault="00DE0514">
      <w:pPr>
        <w:pStyle w:val="TOC3"/>
        <w:rPr>
          <w:ins w:id="348" w:author="JSong" w:date="2022-09-13T20:06:00Z"/>
          <w:rFonts w:asciiTheme="minorHAnsi" w:eastAsiaTheme="minorEastAsia" w:hAnsiTheme="minorHAnsi" w:cstheme="minorBidi"/>
          <w:sz w:val="24"/>
          <w:szCs w:val="24"/>
          <w:lang w:val="en-KR" w:eastAsia="ko-KR"/>
        </w:rPr>
      </w:pPr>
      <w:ins w:id="349" w:author="JSong" w:date="2022-09-13T20:06:00Z">
        <w:r>
          <w:t>A.3.15</w:t>
        </w:r>
        <w:r>
          <w:tab/>
        </w:r>
        <w:r w:rsidRPr="00BB56E1">
          <w:rPr>
            <w:lang w:val="x-none"/>
          </w:rPr>
          <w:t>Retail inventory management</w:t>
        </w:r>
        <w:r>
          <w:tab/>
        </w:r>
        <w:r>
          <w:fldChar w:fldCharType="begin"/>
        </w:r>
        <w:r>
          <w:instrText xml:space="preserve"> PAGEREF _Toc113992160 \h </w:instrText>
        </w:r>
      </w:ins>
      <w:r>
        <w:fldChar w:fldCharType="separate"/>
      </w:r>
      <w:ins w:id="350" w:author="JSong" w:date="2022-09-13T20:06:00Z">
        <w:r>
          <w:t>42</w:t>
        </w:r>
        <w:r>
          <w:fldChar w:fldCharType="end"/>
        </w:r>
      </w:ins>
    </w:p>
    <w:p w14:paraId="7AD5A96D" w14:textId="3580A667" w:rsidR="00DE0514" w:rsidRDefault="00DE0514">
      <w:pPr>
        <w:pStyle w:val="TOC3"/>
        <w:rPr>
          <w:ins w:id="351" w:author="JSong" w:date="2022-09-13T20:06:00Z"/>
          <w:rFonts w:asciiTheme="minorHAnsi" w:eastAsiaTheme="minorEastAsia" w:hAnsiTheme="minorHAnsi" w:cstheme="minorBidi"/>
          <w:sz w:val="24"/>
          <w:szCs w:val="24"/>
          <w:lang w:val="en-KR" w:eastAsia="ko-KR"/>
        </w:rPr>
      </w:pPr>
      <w:ins w:id="352" w:author="JSong" w:date="2022-09-13T20:06:00Z">
        <w:r>
          <w:lastRenderedPageBreak/>
          <w:t>A.3.16</w:t>
        </w:r>
        <w:r>
          <w:tab/>
        </w:r>
        <w:r w:rsidRPr="00BB56E1">
          <w:rPr>
            <w:lang w:val="x-none"/>
          </w:rPr>
          <w:t>Vending Machines</w:t>
        </w:r>
        <w:r>
          <w:tab/>
        </w:r>
        <w:r>
          <w:fldChar w:fldCharType="begin"/>
        </w:r>
        <w:r>
          <w:instrText xml:space="preserve"> PAGEREF _Toc113992161 \h </w:instrText>
        </w:r>
      </w:ins>
      <w:r>
        <w:fldChar w:fldCharType="separate"/>
      </w:r>
      <w:ins w:id="353" w:author="JSong" w:date="2022-09-13T20:06:00Z">
        <w:r>
          <w:t>42</w:t>
        </w:r>
        <w:r>
          <w:fldChar w:fldCharType="end"/>
        </w:r>
      </w:ins>
    </w:p>
    <w:p w14:paraId="71D1AE5C" w14:textId="3793397B" w:rsidR="00DE0514" w:rsidRDefault="00DE0514">
      <w:pPr>
        <w:pStyle w:val="TOC3"/>
        <w:rPr>
          <w:ins w:id="354" w:author="JSong" w:date="2022-09-13T20:06:00Z"/>
          <w:rFonts w:asciiTheme="minorHAnsi" w:eastAsiaTheme="minorEastAsia" w:hAnsiTheme="minorHAnsi" w:cstheme="minorBidi"/>
          <w:sz w:val="24"/>
          <w:szCs w:val="24"/>
          <w:lang w:val="en-KR" w:eastAsia="ko-KR"/>
        </w:rPr>
      </w:pPr>
      <w:ins w:id="355" w:author="JSong" w:date="2022-09-13T20:06:00Z">
        <w:r>
          <w:t>A.3.1</w:t>
        </w:r>
        <w:r w:rsidRPr="00BB56E1">
          <w:rPr>
            <w:lang w:val="en-US"/>
          </w:rPr>
          <w:t>7</w:t>
        </w:r>
        <w:r>
          <w:tab/>
        </w:r>
        <w:r w:rsidRPr="00BB56E1">
          <w:rPr>
            <w:lang w:val="x-none"/>
          </w:rPr>
          <w:t>Crowd Safety and Security</w:t>
        </w:r>
        <w:r>
          <w:tab/>
        </w:r>
        <w:r>
          <w:fldChar w:fldCharType="begin"/>
        </w:r>
        <w:r>
          <w:instrText xml:space="preserve"> PAGEREF _Toc113992162 \h </w:instrText>
        </w:r>
      </w:ins>
      <w:r>
        <w:fldChar w:fldCharType="separate"/>
      </w:r>
      <w:ins w:id="356" w:author="JSong" w:date="2022-09-13T20:06:00Z">
        <w:r>
          <w:t>42</w:t>
        </w:r>
        <w:r>
          <w:fldChar w:fldCharType="end"/>
        </w:r>
      </w:ins>
    </w:p>
    <w:p w14:paraId="141AF1B1" w14:textId="6435B304" w:rsidR="00DE0514" w:rsidRDefault="00DE0514">
      <w:pPr>
        <w:pStyle w:val="TOC3"/>
        <w:rPr>
          <w:ins w:id="357" w:author="JSong" w:date="2022-09-13T20:06:00Z"/>
          <w:rFonts w:asciiTheme="minorHAnsi" w:eastAsiaTheme="minorEastAsia" w:hAnsiTheme="minorHAnsi" w:cstheme="minorBidi"/>
          <w:sz w:val="24"/>
          <w:szCs w:val="24"/>
          <w:lang w:val="en-KR" w:eastAsia="ko-KR"/>
        </w:rPr>
      </w:pPr>
      <w:ins w:id="358" w:author="JSong" w:date="2022-09-13T20:06:00Z">
        <w:r>
          <w:t>A.3.18</w:t>
        </w:r>
        <w:r>
          <w:tab/>
        </w:r>
        <w:r w:rsidRPr="00BB56E1">
          <w:rPr>
            <w:lang w:val="x-none"/>
          </w:rPr>
          <w:t>Predictive maintenance and fault tolerance</w:t>
        </w:r>
        <w:r>
          <w:tab/>
        </w:r>
        <w:r>
          <w:fldChar w:fldCharType="begin"/>
        </w:r>
        <w:r>
          <w:instrText xml:space="preserve"> PAGEREF _Toc113992163 \h </w:instrText>
        </w:r>
      </w:ins>
      <w:r>
        <w:fldChar w:fldCharType="separate"/>
      </w:r>
      <w:ins w:id="359" w:author="JSong" w:date="2022-09-13T20:06:00Z">
        <w:r>
          <w:t>43</w:t>
        </w:r>
        <w:r>
          <w:fldChar w:fldCharType="end"/>
        </w:r>
      </w:ins>
    </w:p>
    <w:p w14:paraId="68B6C6ED" w14:textId="791C9F4A" w:rsidR="00DE0514" w:rsidRDefault="00DE0514">
      <w:pPr>
        <w:pStyle w:val="TOC3"/>
        <w:rPr>
          <w:ins w:id="360" w:author="JSong" w:date="2022-09-13T20:06:00Z"/>
          <w:rFonts w:asciiTheme="minorHAnsi" w:eastAsiaTheme="minorEastAsia" w:hAnsiTheme="minorHAnsi" w:cstheme="minorBidi"/>
          <w:sz w:val="24"/>
          <w:szCs w:val="24"/>
          <w:lang w:val="en-KR" w:eastAsia="ko-KR"/>
        </w:rPr>
      </w:pPr>
      <w:ins w:id="361" w:author="JSong" w:date="2022-09-13T20:06:00Z">
        <w:r>
          <w:t>A.3.19</w:t>
        </w:r>
        <w:r>
          <w:tab/>
        </w:r>
        <w:r w:rsidRPr="00BB56E1">
          <w:rPr>
            <w:lang w:val="x-none"/>
          </w:rPr>
          <w:t>Low-connection environments</w:t>
        </w:r>
        <w:r>
          <w:tab/>
        </w:r>
        <w:r>
          <w:fldChar w:fldCharType="begin"/>
        </w:r>
        <w:r>
          <w:instrText xml:space="preserve"> PAGEREF _Toc113992164 \h </w:instrText>
        </w:r>
      </w:ins>
      <w:r>
        <w:fldChar w:fldCharType="separate"/>
      </w:r>
      <w:ins w:id="362" w:author="JSong" w:date="2022-09-13T20:06:00Z">
        <w:r>
          <w:t>43</w:t>
        </w:r>
        <w:r>
          <w:fldChar w:fldCharType="end"/>
        </w:r>
      </w:ins>
    </w:p>
    <w:p w14:paraId="46FA51B5" w14:textId="3F221181" w:rsidR="00DE0514" w:rsidRDefault="00DE0514">
      <w:pPr>
        <w:pStyle w:val="TOC3"/>
        <w:rPr>
          <w:ins w:id="363" w:author="JSong" w:date="2022-09-13T20:06:00Z"/>
          <w:rFonts w:asciiTheme="minorHAnsi" w:eastAsiaTheme="minorEastAsia" w:hAnsiTheme="minorHAnsi" w:cstheme="minorBidi"/>
          <w:sz w:val="24"/>
          <w:szCs w:val="24"/>
          <w:lang w:val="en-KR" w:eastAsia="ko-KR"/>
        </w:rPr>
      </w:pPr>
      <w:ins w:id="364" w:author="JSong" w:date="2022-09-13T20:06:00Z">
        <w:r>
          <w:t>A.3.20</w:t>
        </w:r>
        <w:r>
          <w:tab/>
        </w:r>
        <w:r w:rsidRPr="00BB56E1">
          <w:rPr>
            <w:lang w:val="x-none"/>
          </w:rPr>
          <w:t>Smart Lighting</w:t>
        </w:r>
        <w:r>
          <w:tab/>
        </w:r>
        <w:r>
          <w:fldChar w:fldCharType="begin"/>
        </w:r>
        <w:r>
          <w:instrText xml:space="preserve"> PAGEREF _Toc113992165 \h </w:instrText>
        </w:r>
      </w:ins>
      <w:r>
        <w:fldChar w:fldCharType="separate"/>
      </w:r>
      <w:ins w:id="365" w:author="JSong" w:date="2022-09-13T20:06:00Z">
        <w:r>
          <w:t>44</w:t>
        </w:r>
        <w:r>
          <w:fldChar w:fldCharType="end"/>
        </w:r>
      </w:ins>
    </w:p>
    <w:p w14:paraId="0C1D5DE8" w14:textId="05C1863A" w:rsidR="00DE0514" w:rsidRDefault="00DE0514">
      <w:pPr>
        <w:pStyle w:val="TOC9"/>
        <w:rPr>
          <w:ins w:id="366" w:author="JSong" w:date="2022-09-13T20:06:00Z"/>
          <w:rFonts w:asciiTheme="minorHAnsi" w:eastAsiaTheme="minorEastAsia" w:hAnsiTheme="minorHAnsi" w:cstheme="minorBidi"/>
          <w:b w:val="0"/>
          <w:sz w:val="24"/>
          <w:szCs w:val="24"/>
          <w:lang w:val="en-KR" w:eastAsia="ko-KR"/>
        </w:rPr>
      </w:pPr>
      <w:ins w:id="367" w:author="JSong" w:date="2022-09-13T20:06:00Z">
        <w:r>
          <w:t>Annex &lt;y&gt;: Bibliography</w:t>
        </w:r>
        <w:r>
          <w:tab/>
        </w:r>
        <w:r>
          <w:fldChar w:fldCharType="begin"/>
        </w:r>
        <w:r>
          <w:instrText xml:space="preserve"> PAGEREF _Toc113992166 \h </w:instrText>
        </w:r>
      </w:ins>
      <w:r>
        <w:fldChar w:fldCharType="separate"/>
      </w:r>
      <w:ins w:id="368" w:author="JSong" w:date="2022-09-13T20:06:00Z">
        <w:r>
          <w:t>44</w:t>
        </w:r>
        <w:r>
          <w:fldChar w:fldCharType="end"/>
        </w:r>
      </w:ins>
    </w:p>
    <w:p w14:paraId="5DA835E4" w14:textId="534C1CF9" w:rsidR="00DE0514" w:rsidRDefault="00DE0514">
      <w:pPr>
        <w:pStyle w:val="TOC1"/>
        <w:rPr>
          <w:ins w:id="369" w:author="JSong" w:date="2022-09-13T20:06:00Z"/>
          <w:rFonts w:asciiTheme="minorHAnsi" w:eastAsiaTheme="minorEastAsia" w:hAnsiTheme="minorHAnsi" w:cstheme="minorBidi"/>
          <w:sz w:val="24"/>
          <w:szCs w:val="24"/>
          <w:lang w:val="en-KR" w:eastAsia="ko-KR"/>
        </w:rPr>
      </w:pPr>
      <w:ins w:id="370" w:author="JSong" w:date="2022-09-13T20:06:00Z">
        <w:r>
          <w:t>History</w:t>
        </w:r>
        <w:r>
          <w:tab/>
        </w:r>
        <w:r>
          <w:fldChar w:fldCharType="begin"/>
        </w:r>
        <w:r>
          <w:instrText xml:space="preserve"> PAGEREF _Toc113992167 \h </w:instrText>
        </w:r>
      </w:ins>
      <w:r>
        <w:fldChar w:fldCharType="separate"/>
      </w:r>
      <w:ins w:id="371" w:author="JSong" w:date="2022-09-13T20:06:00Z">
        <w:r>
          <w:t>45</w:t>
        </w:r>
        <w:r>
          <w:fldChar w:fldCharType="end"/>
        </w:r>
      </w:ins>
    </w:p>
    <w:p w14:paraId="2C986A38" w14:textId="192856E7" w:rsidR="00EE1947" w:rsidDel="00DE0514" w:rsidRDefault="00EE1947">
      <w:pPr>
        <w:pStyle w:val="TOC1"/>
        <w:rPr>
          <w:del w:id="372" w:author="JSong" w:date="2022-09-13T20:04:00Z"/>
          <w:rFonts w:asciiTheme="minorHAnsi" w:eastAsiaTheme="minorEastAsia" w:hAnsiTheme="minorHAnsi" w:cstheme="minorBidi"/>
          <w:sz w:val="24"/>
          <w:szCs w:val="24"/>
          <w:lang w:val="en-KR" w:eastAsia="ko-KR"/>
        </w:rPr>
      </w:pPr>
      <w:del w:id="373" w:author="JSong" w:date="2022-09-13T20:04:00Z">
        <w:r w:rsidDel="00DE0514">
          <w:delText>Contents</w:delText>
        </w:r>
        <w:r w:rsidDel="00DE0514">
          <w:tab/>
        </w:r>
        <w:r w:rsidR="00DE0514" w:rsidDel="00DE0514">
          <w:delText>3</w:delText>
        </w:r>
      </w:del>
    </w:p>
    <w:p w14:paraId="6E2FB8FD" w14:textId="4F20907D" w:rsidR="00EE1947" w:rsidDel="00DE0514" w:rsidRDefault="00EE1947">
      <w:pPr>
        <w:pStyle w:val="TOC1"/>
        <w:rPr>
          <w:del w:id="374" w:author="JSong" w:date="2022-09-13T20:04:00Z"/>
          <w:rFonts w:asciiTheme="minorHAnsi" w:eastAsiaTheme="minorEastAsia" w:hAnsiTheme="minorHAnsi" w:cstheme="minorBidi"/>
          <w:sz w:val="24"/>
          <w:szCs w:val="24"/>
          <w:lang w:val="en-KR" w:eastAsia="ko-KR"/>
        </w:rPr>
      </w:pPr>
      <w:del w:id="375" w:author="JSong" w:date="2022-09-13T20:04:00Z">
        <w:r w:rsidDel="00DE0514">
          <w:delText>1</w:delText>
        </w:r>
        <w:r w:rsidDel="00DE0514">
          <w:tab/>
          <w:delText>Scope</w:delText>
        </w:r>
        <w:r w:rsidDel="00DE0514">
          <w:tab/>
        </w:r>
        <w:r w:rsidR="00DE0514" w:rsidDel="00DE0514">
          <w:delText>6</w:delText>
        </w:r>
      </w:del>
    </w:p>
    <w:p w14:paraId="37D8A92A" w14:textId="4C506F69" w:rsidR="00EE1947" w:rsidDel="00DE0514" w:rsidRDefault="00EE1947">
      <w:pPr>
        <w:pStyle w:val="TOC1"/>
        <w:rPr>
          <w:del w:id="376" w:author="JSong" w:date="2022-09-13T20:04:00Z"/>
          <w:rFonts w:asciiTheme="minorHAnsi" w:eastAsiaTheme="minorEastAsia" w:hAnsiTheme="minorHAnsi" w:cstheme="minorBidi"/>
          <w:sz w:val="24"/>
          <w:szCs w:val="24"/>
          <w:lang w:val="en-KR" w:eastAsia="ko-KR"/>
        </w:rPr>
      </w:pPr>
      <w:del w:id="377" w:author="JSong" w:date="2022-09-13T20:04:00Z">
        <w:r w:rsidDel="00DE0514">
          <w:delText>2</w:delText>
        </w:r>
        <w:r w:rsidDel="00DE0514">
          <w:tab/>
          <w:delText>References</w:delText>
        </w:r>
        <w:r w:rsidDel="00DE0514">
          <w:tab/>
        </w:r>
        <w:r w:rsidR="00DE0514" w:rsidDel="00DE0514">
          <w:delText>6</w:delText>
        </w:r>
      </w:del>
    </w:p>
    <w:p w14:paraId="0DDE6F6D" w14:textId="48A3AF86" w:rsidR="00EE1947" w:rsidDel="00DE0514" w:rsidRDefault="00EE1947">
      <w:pPr>
        <w:pStyle w:val="TOC2"/>
        <w:rPr>
          <w:del w:id="378" w:author="JSong" w:date="2022-09-13T20:04:00Z"/>
          <w:rFonts w:asciiTheme="minorHAnsi" w:eastAsiaTheme="minorEastAsia" w:hAnsiTheme="minorHAnsi" w:cstheme="minorBidi"/>
          <w:sz w:val="24"/>
          <w:szCs w:val="24"/>
          <w:lang w:val="en-KR" w:eastAsia="ko-KR"/>
        </w:rPr>
      </w:pPr>
      <w:del w:id="379" w:author="JSong" w:date="2022-09-13T20:04:00Z">
        <w:r w:rsidDel="00DE0514">
          <w:delText>2.1</w:delText>
        </w:r>
        <w:r w:rsidDel="00DE0514">
          <w:tab/>
          <w:delText>Normative references</w:delText>
        </w:r>
        <w:r w:rsidDel="00DE0514">
          <w:tab/>
        </w:r>
        <w:r w:rsidR="00DE0514" w:rsidDel="00DE0514">
          <w:delText>6</w:delText>
        </w:r>
      </w:del>
    </w:p>
    <w:p w14:paraId="296560CC" w14:textId="0BD0148C" w:rsidR="00EE1947" w:rsidDel="00DE0514" w:rsidRDefault="00EE1947">
      <w:pPr>
        <w:pStyle w:val="TOC2"/>
        <w:rPr>
          <w:del w:id="380" w:author="JSong" w:date="2022-09-13T20:04:00Z"/>
          <w:rFonts w:asciiTheme="minorHAnsi" w:eastAsiaTheme="minorEastAsia" w:hAnsiTheme="minorHAnsi" w:cstheme="minorBidi"/>
          <w:sz w:val="24"/>
          <w:szCs w:val="24"/>
          <w:lang w:val="en-KR" w:eastAsia="ko-KR"/>
        </w:rPr>
      </w:pPr>
      <w:del w:id="381" w:author="JSong" w:date="2022-09-13T20:04:00Z">
        <w:r w:rsidDel="00DE0514">
          <w:delText>2.2</w:delText>
        </w:r>
        <w:r w:rsidDel="00DE0514">
          <w:tab/>
          <w:delText>Informative references</w:delText>
        </w:r>
        <w:r w:rsidDel="00DE0514">
          <w:tab/>
        </w:r>
        <w:r w:rsidR="00DE0514" w:rsidDel="00DE0514">
          <w:delText>6</w:delText>
        </w:r>
      </w:del>
    </w:p>
    <w:p w14:paraId="313F2E6E" w14:textId="33E02C60" w:rsidR="00EE1947" w:rsidDel="00DE0514" w:rsidRDefault="00EE1947">
      <w:pPr>
        <w:pStyle w:val="TOC1"/>
        <w:rPr>
          <w:del w:id="382" w:author="JSong" w:date="2022-09-13T20:04:00Z"/>
          <w:rFonts w:asciiTheme="minorHAnsi" w:eastAsiaTheme="minorEastAsia" w:hAnsiTheme="minorHAnsi" w:cstheme="minorBidi"/>
          <w:sz w:val="24"/>
          <w:szCs w:val="24"/>
          <w:lang w:val="en-KR" w:eastAsia="ko-KR"/>
        </w:rPr>
      </w:pPr>
      <w:del w:id="383" w:author="JSong" w:date="2022-09-13T20:04:00Z">
        <w:r w:rsidDel="00DE0514">
          <w:delText>3</w:delText>
        </w:r>
        <w:r w:rsidDel="00DE0514">
          <w:tab/>
          <w:delText>Definition of terms, symbols and abbreviations</w:delText>
        </w:r>
        <w:r w:rsidDel="00DE0514">
          <w:tab/>
        </w:r>
        <w:r w:rsidR="00DE0514" w:rsidDel="00DE0514">
          <w:delText>7</w:delText>
        </w:r>
      </w:del>
    </w:p>
    <w:p w14:paraId="5FE4EDE7" w14:textId="3E6C2E8D" w:rsidR="00EE1947" w:rsidDel="00DE0514" w:rsidRDefault="00EE1947">
      <w:pPr>
        <w:pStyle w:val="TOC2"/>
        <w:rPr>
          <w:del w:id="384" w:author="JSong" w:date="2022-09-13T20:04:00Z"/>
          <w:rFonts w:asciiTheme="minorHAnsi" w:eastAsiaTheme="minorEastAsia" w:hAnsiTheme="minorHAnsi" w:cstheme="minorBidi"/>
          <w:sz w:val="24"/>
          <w:szCs w:val="24"/>
          <w:lang w:val="en-KR" w:eastAsia="ko-KR"/>
        </w:rPr>
      </w:pPr>
      <w:del w:id="385" w:author="JSong" w:date="2022-09-13T20:04:00Z">
        <w:r w:rsidDel="00DE0514">
          <w:delText>3.1</w:delText>
        </w:r>
        <w:r w:rsidDel="00DE0514">
          <w:tab/>
          <w:delText>Terms</w:delText>
        </w:r>
        <w:r w:rsidDel="00DE0514">
          <w:tab/>
        </w:r>
        <w:r w:rsidR="00DE0514" w:rsidDel="00DE0514">
          <w:delText>7</w:delText>
        </w:r>
      </w:del>
    </w:p>
    <w:p w14:paraId="6C879CBE" w14:textId="13D6D830" w:rsidR="00EE1947" w:rsidDel="00DE0514" w:rsidRDefault="00EE1947">
      <w:pPr>
        <w:pStyle w:val="TOC2"/>
        <w:rPr>
          <w:del w:id="386" w:author="JSong" w:date="2022-09-13T20:04:00Z"/>
          <w:rFonts w:asciiTheme="minorHAnsi" w:eastAsiaTheme="minorEastAsia" w:hAnsiTheme="minorHAnsi" w:cstheme="minorBidi"/>
          <w:sz w:val="24"/>
          <w:szCs w:val="24"/>
          <w:lang w:val="en-KR" w:eastAsia="ko-KR"/>
        </w:rPr>
      </w:pPr>
      <w:del w:id="387" w:author="JSong" w:date="2022-09-13T20:04:00Z">
        <w:r w:rsidDel="00DE0514">
          <w:delText>3.2</w:delText>
        </w:r>
        <w:r w:rsidDel="00DE0514">
          <w:tab/>
          <w:delText>Symbols</w:delText>
        </w:r>
        <w:r w:rsidDel="00DE0514">
          <w:tab/>
        </w:r>
        <w:r w:rsidR="00DE0514" w:rsidDel="00DE0514">
          <w:delText>7</w:delText>
        </w:r>
      </w:del>
    </w:p>
    <w:p w14:paraId="29951F75" w14:textId="5832A063" w:rsidR="00EE1947" w:rsidDel="00DE0514" w:rsidRDefault="00EE1947">
      <w:pPr>
        <w:pStyle w:val="TOC2"/>
        <w:rPr>
          <w:del w:id="388" w:author="JSong" w:date="2022-09-13T20:04:00Z"/>
          <w:rFonts w:asciiTheme="minorHAnsi" w:eastAsiaTheme="minorEastAsia" w:hAnsiTheme="minorHAnsi" w:cstheme="minorBidi"/>
          <w:sz w:val="24"/>
          <w:szCs w:val="24"/>
          <w:lang w:val="en-KR" w:eastAsia="ko-KR"/>
        </w:rPr>
      </w:pPr>
      <w:del w:id="389" w:author="JSong" w:date="2022-09-13T20:04:00Z">
        <w:r w:rsidDel="00DE0514">
          <w:delText>3.3</w:delText>
        </w:r>
        <w:r w:rsidDel="00DE0514">
          <w:tab/>
          <w:delText>Abbreviations</w:delText>
        </w:r>
        <w:r w:rsidDel="00DE0514">
          <w:tab/>
        </w:r>
        <w:r w:rsidR="00DE0514" w:rsidDel="00DE0514">
          <w:delText>7</w:delText>
        </w:r>
      </w:del>
    </w:p>
    <w:p w14:paraId="58E49DD9" w14:textId="574EC13A" w:rsidR="00EE1947" w:rsidDel="00DE0514" w:rsidRDefault="00EE1947">
      <w:pPr>
        <w:pStyle w:val="TOC1"/>
        <w:rPr>
          <w:del w:id="390" w:author="JSong" w:date="2022-09-13T20:04:00Z"/>
          <w:rFonts w:asciiTheme="minorHAnsi" w:eastAsiaTheme="minorEastAsia" w:hAnsiTheme="minorHAnsi" w:cstheme="minorBidi"/>
          <w:sz w:val="24"/>
          <w:szCs w:val="24"/>
          <w:lang w:val="en-KR" w:eastAsia="ko-KR"/>
        </w:rPr>
      </w:pPr>
      <w:del w:id="391" w:author="JSong" w:date="2022-09-13T20:04:00Z">
        <w:r w:rsidDel="00DE0514">
          <w:delText>4</w:delText>
        </w:r>
        <w:r w:rsidDel="00DE0514">
          <w:tab/>
          <w:delText>Conventions</w:delText>
        </w:r>
        <w:r w:rsidDel="00DE0514">
          <w:tab/>
        </w:r>
        <w:r w:rsidR="00DE0514" w:rsidDel="00DE0514">
          <w:delText>8</w:delText>
        </w:r>
      </w:del>
    </w:p>
    <w:p w14:paraId="55887F92" w14:textId="137DB126" w:rsidR="00EE1947" w:rsidDel="00DE0514" w:rsidRDefault="00EE1947">
      <w:pPr>
        <w:pStyle w:val="TOC1"/>
        <w:rPr>
          <w:del w:id="392" w:author="JSong" w:date="2022-09-13T20:04:00Z"/>
          <w:rFonts w:asciiTheme="minorHAnsi" w:eastAsiaTheme="minorEastAsia" w:hAnsiTheme="minorHAnsi" w:cstheme="minorBidi"/>
          <w:sz w:val="24"/>
          <w:szCs w:val="24"/>
          <w:lang w:val="en-KR" w:eastAsia="ko-KR"/>
        </w:rPr>
      </w:pPr>
      <w:del w:id="393" w:author="JSong" w:date="2022-09-13T20:04:00Z">
        <w:r w:rsidDel="00DE0514">
          <w:delText>5</w:delText>
        </w:r>
        <w:r w:rsidDel="00DE0514">
          <w:tab/>
          <w:delText>Introduction</w:delText>
        </w:r>
        <w:r w:rsidDel="00DE0514">
          <w:tab/>
        </w:r>
        <w:r w:rsidR="00DE0514" w:rsidDel="00DE0514">
          <w:delText>8</w:delText>
        </w:r>
      </w:del>
    </w:p>
    <w:p w14:paraId="7092F9E6" w14:textId="1EB7C8E9" w:rsidR="00EE1947" w:rsidDel="00DE0514" w:rsidRDefault="00EE1947">
      <w:pPr>
        <w:pStyle w:val="TOC1"/>
        <w:rPr>
          <w:del w:id="394" w:author="JSong" w:date="2022-09-13T20:04:00Z"/>
          <w:rFonts w:asciiTheme="minorHAnsi" w:eastAsiaTheme="minorEastAsia" w:hAnsiTheme="minorHAnsi" w:cstheme="minorBidi"/>
          <w:sz w:val="24"/>
          <w:szCs w:val="24"/>
          <w:lang w:val="en-KR" w:eastAsia="ko-KR"/>
        </w:rPr>
      </w:pPr>
      <w:del w:id="395" w:author="JSong" w:date="2022-09-13T20:04:00Z">
        <w:r w:rsidDel="00DE0514">
          <w:delText>6</w:delText>
        </w:r>
        <w:r w:rsidDel="00DE0514">
          <w:tab/>
          <w:delText>AI/ML Technologies</w:delText>
        </w:r>
        <w:r w:rsidDel="00DE0514">
          <w:tab/>
        </w:r>
        <w:r w:rsidR="00DE0514" w:rsidDel="00DE0514">
          <w:delText>8</w:delText>
        </w:r>
      </w:del>
    </w:p>
    <w:p w14:paraId="5189E20B" w14:textId="1754F209" w:rsidR="00EE1947" w:rsidDel="00DE0514" w:rsidRDefault="00EE1947">
      <w:pPr>
        <w:pStyle w:val="TOC2"/>
        <w:rPr>
          <w:del w:id="396" w:author="JSong" w:date="2022-09-13T20:04:00Z"/>
          <w:rFonts w:asciiTheme="minorHAnsi" w:eastAsiaTheme="minorEastAsia" w:hAnsiTheme="minorHAnsi" w:cstheme="minorBidi"/>
          <w:sz w:val="24"/>
          <w:szCs w:val="24"/>
          <w:lang w:val="en-KR" w:eastAsia="ko-KR"/>
        </w:rPr>
      </w:pPr>
      <w:del w:id="397" w:author="JSong" w:date="2022-09-13T20:04:00Z">
        <w:r w:rsidDel="00DE0514">
          <w:delText>6.1</w:delText>
        </w:r>
        <w:r w:rsidDel="00DE0514">
          <w:tab/>
          <w:delText>Overview of AI/ML</w:delText>
        </w:r>
        <w:r w:rsidDel="00DE0514">
          <w:tab/>
        </w:r>
        <w:r w:rsidR="00DE0514" w:rsidDel="00DE0514">
          <w:delText>8</w:delText>
        </w:r>
      </w:del>
    </w:p>
    <w:p w14:paraId="31B192A5" w14:textId="0FFF59BF" w:rsidR="00EE1947" w:rsidDel="00DE0514" w:rsidRDefault="00EE1947">
      <w:pPr>
        <w:pStyle w:val="TOC2"/>
        <w:rPr>
          <w:del w:id="398" w:author="JSong" w:date="2022-09-13T20:04:00Z"/>
          <w:rFonts w:asciiTheme="minorHAnsi" w:eastAsiaTheme="minorEastAsia" w:hAnsiTheme="minorHAnsi" w:cstheme="minorBidi"/>
          <w:sz w:val="24"/>
          <w:szCs w:val="24"/>
          <w:lang w:val="en-KR" w:eastAsia="ko-KR"/>
        </w:rPr>
      </w:pPr>
      <w:del w:id="399" w:author="JSong" w:date="2022-09-13T20:04:00Z">
        <w:r w:rsidDel="00DE0514">
          <w:delText>6.2</w:delText>
        </w:r>
        <w:r w:rsidDel="00DE0514">
          <w:tab/>
          <w:delText>AI/ML and IoT</w:delText>
        </w:r>
        <w:r w:rsidDel="00DE0514">
          <w:tab/>
        </w:r>
        <w:r w:rsidR="00DE0514" w:rsidDel="00DE0514">
          <w:delText>9</w:delText>
        </w:r>
      </w:del>
    </w:p>
    <w:p w14:paraId="045384D5" w14:textId="2ABF4463" w:rsidR="00EE1947" w:rsidDel="00DE0514" w:rsidRDefault="00EE1947">
      <w:pPr>
        <w:pStyle w:val="TOC3"/>
        <w:rPr>
          <w:del w:id="400" w:author="JSong" w:date="2022-09-13T20:04:00Z"/>
          <w:rFonts w:asciiTheme="minorHAnsi" w:eastAsiaTheme="minorEastAsia" w:hAnsiTheme="minorHAnsi" w:cstheme="minorBidi"/>
          <w:sz w:val="24"/>
          <w:szCs w:val="24"/>
          <w:lang w:val="en-KR" w:eastAsia="ko-KR"/>
        </w:rPr>
      </w:pPr>
      <w:del w:id="401" w:author="JSong" w:date="2022-09-13T20:04:00Z">
        <w:r w:rsidDel="00DE0514">
          <w:delText>6.2.1</w:delText>
        </w:r>
        <w:r w:rsidDel="00DE0514">
          <w:tab/>
          <w:delText>Steps for AI/ML</w:delText>
        </w:r>
        <w:r w:rsidDel="00DE0514">
          <w:tab/>
        </w:r>
        <w:r w:rsidR="00DE0514" w:rsidDel="00DE0514">
          <w:delText>9</w:delText>
        </w:r>
      </w:del>
    </w:p>
    <w:p w14:paraId="131B9E66" w14:textId="51DD3D62" w:rsidR="00EE1947" w:rsidDel="00DE0514" w:rsidRDefault="00EE1947">
      <w:pPr>
        <w:pStyle w:val="TOC3"/>
        <w:rPr>
          <w:del w:id="402" w:author="JSong" w:date="2022-09-13T20:04:00Z"/>
          <w:rFonts w:asciiTheme="minorHAnsi" w:eastAsiaTheme="minorEastAsia" w:hAnsiTheme="minorHAnsi" w:cstheme="minorBidi"/>
          <w:sz w:val="24"/>
          <w:szCs w:val="24"/>
          <w:lang w:val="en-KR" w:eastAsia="ko-KR"/>
        </w:rPr>
      </w:pPr>
      <w:del w:id="403" w:author="JSong" w:date="2022-09-13T20:04:00Z">
        <w:r w:rsidDel="00DE0514">
          <w:delText>6.2.2</w:delText>
        </w:r>
        <w:r w:rsidDel="00DE0514">
          <w:tab/>
          <w:delText>Data Augmentation</w:delText>
        </w:r>
        <w:r w:rsidDel="00DE0514">
          <w:tab/>
        </w:r>
        <w:r w:rsidR="00DE0514" w:rsidDel="00DE0514">
          <w:delText>10</w:delText>
        </w:r>
      </w:del>
    </w:p>
    <w:p w14:paraId="25985951" w14:textId="0D5BFFAB" w:rsidR="00EE1947" w:rsidDel="00DE0514" w:rsidRDefault="00EE1947">
      <w:pPr>
        <w:pStyle w:val="TOC1"/>
        <w:rPr>
          <w:del w:id="404" w:author="JSong" w:date="2022-09-13T20:04:00Z"/>
          <w:rFonts w:asciiTheme="minorHAnsi" w:eastAsiaTheme="minorEastAsia" w:hAnsiTheme="minorHAnsi" w:cstheme="minorBidi"/>
          <w:sz w:val="24"/>
          <w:szCs w:val="24"/>
          <w:lang w:val="en-KR" w:eastAsia="ko-KR"/>
        </w:rPr>
      </w:pPr>
      <w:del w:id="405" w:author="JSong" w:date="2022-09-13T20:04:00Z">
        <w:r w:rsidDel="00DE0514">
          <w:delText>7</w:delText>
        </w:r>
        <w:r w:rsidDel="00DE0514">
          <w:tab/>
          <w:delText>AI/ML Use Cases using IoT data</w:delText>
        </w:r>
        <w:r w:rsidDel="00DE0514">
          <w:tab/>
        </w:r>
        <w:r w:rsidR="00DE0514" w:rsidDel="00DE0514">
          <w:delText>12</w:delText>
        </w:r>
      </w:del>
    </w:p>
    <w:p w14:paraId="60A73CFC" w14:textId="773E9299" w:rsidR="00EE1947" w:rsidDel="00DE0514" w:rsidRDefault="00EE1947">
      <w:pPr>
        <w:pStyle w:val="TOC2"/>
        <w:rPr>
          <w:del w:id="406" w:author="JSong" w:date="2022-09-13T20:04:00Z"/>
          <w:rFonts w:asciiTheme="minorHAnsi" w:eastAsiaTheme="minorEastAsia" w:hAnsiTheme="minorHAnsi" w:cstheme="minorBidi"/>
          <w:sz w:val="24"/>
          <w:szCs w:val="24"/>
          <w:lang w:val="en-KR" w:eastAsia="ko-KR"/>
        </w:rPr>
      </w:pPr>
      <w:del w:id="407" w:author="JSong" w:date="2022-09-13T20:04:00Z">
        <w:r w:rsidDel="00DE0514">
          <w:delText>7.1</w:delText>
        </w:r>
        <w:r w:rsidDel="00DE0514">
          <w:tab/>
          <w:delText>Overview</w:delText>
        </w:r>
        <w:r w:rsidDel="00DE0514">
          <w:tab/>
        </w:r>
        <w:r w:rsidR="00DE0514" w:rsidDel="00DE0514">
          <w:delText>12</w:delText>
        </w:r>
      </w:del>
    </w:p>
    <w:p w14:paraId="0ADB711B" w14:textId="53B93774" w:rsidR="00EE1947" w:rsidDel="00DE0514" w:rsidRDefault="00EE1947">
      <w:pPr>
        <w:pStyle w:val="TOC2"/>
        <w:rPr>
          <w:del w:id="408" w:author="JSong" w:date="2022-09-13T20:04:00Z"/>
          <w:rFonts w:asciiTheme="minorHAnsi" w:eastAsiaTheme="minorEastAsia" w:hAnsiTheme="minorHAnsi" w:cstheme="minorBidi"/>
          <w:sz w:val="24"/>
          <w:szCs w:val="24"/>
          <w:lang w:val="en-KR" w:eastAsia="ko-KR"/>
        </w:rPr>
      </w:pPr>
      <w:del w:id="409" w:author="JSong" w:date="2022-09-13T20:04:00Z">
        <w:r w:rsidDel="00DE0514">
          <w:delText>7.2</w:delText>
        </w:r>
        <w:r w:rsidDel="00DE0514">
          <w:tab/>
          <w:delText>Use case #1 – Data Augmentation for Autonomous Driving</w:delText>
        </w:r>
        <w:r w:rsidDel="00DE0514">
          <w:tab/>
        </w:r>
        <w:r w:rsidR="00DE0514" w:rsidDel="00DE0514">
          <w:delText>13</w:delText>
        </w:r>
      </w:del>
    </w:p>
    <w:p w14:paraId="1F8EDF52" w14:textId="4894E34C" w:rsidR="00EE1947" w:rsidDel="00DE0514" w:rsidRDefault="00EE1947">
      <w:pPr>
        <w:pStyle w:val="TOC3"/>
        <w:rPr>
          <w:del w:id="410" w:author="JSong" w:date="2022-09-13T20:04:00Z"/>
          <w:rFonts w:asciiTheme="minorHAnsi" w:eastAsiaTheme="minorEastAsia" w:hAnsiTheme="minorHAnsi" w:cstheme="minorBidi"/>
          <w:sz w:val="24"/>
          <w:szCs w:val="24"/>
          <w:lang w:val="en-KR" w:eastAsia="ko-KR"/>
        </w:rPr>
      </w:pPr>
      <w:del w:id="411" w:author="JSong" w:date="2022-09-13T20:04:00Z">
        <w:r w:rsidDel="00DE0514">
          <w:delText>7.2.1</w:delText>
        </w:r>
        <w:r w:rsidDel="00DE0514">
          <w:tab/>
          <w:delText>Description</w:delText>
        </w:r>
        <w:r w:rsidDel="00DE0514">
          <w:tab/>
        </w:r>
        <w:r w:rsidR="00DE0514" w:rsidDel="00DE0514">
          <w:delText>13</w:delText>
        </w:r>
      </w:del>
    </w:p>
    <w:p w14:paraId="4719FD58" w14:textId="31FD2178" w:rsidR="00EE1947" w:rsidDel="00DE0514" w:rsidRDefault="00EE1947">
      <w:pPr>
        <w:pStyle w:val="TOC3"/>
        <w:rPr>
          <w:del w:id="412" w:author="JSong" w:date="2022-09-13T20:04:00Z"/>
          <w:rFonts w:asciiTheme="minorHAnsi" w:eastAsiaTheme="minorEastAsia" w:hAnsiTheme="minorHAnsi" w:cstheme="minorBidi"/>
          <w:sz w:val="24"/>
          <w:szCs w:val="24"/>
          <w:lang w:val="en-KR" w:eastAsia="ko-KR"/>
        </w:rPr>
      </w:pPr>
      <w:del w:id="413" w:author="JSong" w:date="2022-09-13T20:04:00Z">
        <w:r w:rsidDel="00DE0514">
          <w:delText>7.2.2</w:delText>
        </w:r>
        <w:r w:rsidDel="00DE0514">
          <w:tab/>
          <w:delText>Source</w:delText>
        </w:r>
        <w:r w:rsidDel="00DE0514">
          <w:tab/>
        </w:r>
        <w:r w:rsidR="00DE0514" w:rsidDel="00DE0514">
          <w:delText>13</w:delText>
        </w:r>
      </w:del>
    </w:p>
    <w:p w14:paraId="4B18E76B" w14:textId="13EF5A80" w:rsidR="00EE1947" w:rsidDel="00DE0514" w:rsidRDefault="00EE1947">
      <w:pPr>
        <w:pStyle w:val="TOC3"/>
        <w:rPr>
          <w:del w:id="414" w:author="JSong" w:date="2022-09-13T20:04:00Z"/>
          <w:rFonts w:asciiTheme="minorHAnsi" w:eastAsiaTheme="minorEastAsia" w:hAnsiTheme="minorHAnsi" w:cstheme="minorBidi"/>
          <w:sz w:val="24"/>
          <w:szCs w:val="24"/>
          <w:lang w:val="en-KR" w:eastAsia="ko-KR"/>
        </w:rPr>
      </w:pPr>
      <w:del w:id="415" w:author="JSong" w:date="2022-09-13T20:04:00Z">
        <w:r w:rsidDel="00DE0514">
          <w:delText>7.2.3</w:delText>
        </w:r>
        <w:r w:rsidDel="00DE0514">
          <w:tab/>
          <w:delText>Actors</w:delText>
        </w:r>
        <w:r w:rsidDel="00DE0514">
          <w:tab/>
        </w:r>
        <w:r w:rsidR="00DE0514" w:rsidDel="00DE0514">
          <w:delText>13</w:delText>
        </w:r>
      </w:del>
    </w:p>
    <w:p w14:paraId="1572D488" w14:textId="6E6EAA9B" w:rsidR="00EE1947" w:rsidDel="00DE0514" w:rsidRDefault="00EE1947">
      <w:pPr>
        <w:pStyle w:val="TOC3"/>
        <w:rPr>
          <w:del w:id="416" w:author="JSong" w:date="2022-09-13T20:04:00Z"/>
          <w:rFonts w:asciiTheme="minorHAnsi" w:eastAsiaTheme="minorEastAsia" w:hAnsiTheme="minorHAnsi" w:cstheme="minorBidi"/>
          <w:sz w:val="24"/>
          <w:szCs w:val="24"/>
          <w:lang w:val="en-KR" w:eastAsia="ko-KR"/>
        </w:rPr>
      </w:pPr>
      <w:del w:id="417" w:author="JSong" w:date="2022-09-13T20:04:00Z">
        <w:r w:rsidDel="00DE0514">
          <w:delText>7.2.4</w:delText>
        </w:r>
        <w:r w:rsidDel="00DE0514">
          <w:tab/>
          <w:delText>Pre-conditions</w:delText>
        </w:r>
        <w:r w:rsidDel="00DE0514">
          <w:tab/>
        </w:r>
        <w:r w:rsidR="00DE0514" w:rsidDel="00DE0514">
          <w:delText>13</w:delText>
        </w:r>
      </w:del>
    </w:p>
    <w:p w14:paraId="71502505" w14:textId="1FF5F975" w:rsidR="00EE1947" w:rsidDel="00DE0514" w:rsidRDefault="00EE1947">
      <w:pPr>
        <w:pStyle w:val="TOC3"/>
        <w:rPr>
          <w:del w:id="418" w:author="JSong" w:date="2022-09-13T20:04:00Z"/>
          <w:rFonts w:asciiTheme="minorHAnsi" w:eastAsiaTheme="minorEastAsia" w:hAnsiTheme="minorHAnsi" w:cstheme="minorBidi"/>
          <w:sz w:val="24"/>
          <w:szCs w:val="24"/>
          <w:lang w:val="en-KR" w:eastAsia="ko-KR"/>
        </w:rPr>
      </w:pPr>
      <w:del w:id="419" w:author="JSong" w:date="2022-09-13T20:04:00Z">
        <w:r w:rsidDel="00DE0514">
          <w:delText>7.2.5</w:delText>
        </w:r>
        <w:r w:rsidDel="00DE0514">
          <w:tab/>
          <w:delText>Triggers</w:delText>
        </w:r>
        <w:r w:rsidDel="00DE0514">
          <w:tab/>
        </w:r>
        <w:r w:rsidR="00DE0514" w:rsidDel="00DE0514">
          <w:delText>13</w:delText>
        </w:r>
      </w:del>
    </w:p>
    <w:p w14:paraId="2AA912D3" w14:textId="72C128BC" w:rsidR="00EE1947" w:rsidDel="00DE0514" w:rsidRDefault="00EE1947">
      <w:pPr>
        <w:pStyle w:val="TOC3"/>
        <w:rPr>
          <w:del w:id="420" w:author="JSong" w:date="2022-09-13T20:04:00Z"/>
          <w:rFonts w:asciiTheme="minorHAnsi" w:eastAsiaTheme="minorEastAsia" w:hAnsiTheme="minorHAnsi" w:cstheme="minorBidi"/>
          <w:sz w:val="24"/>
          <w:szCs w:val="24"/>
          <w:lang w:val="en-KR" w:eastAsia="ko-KR"/>
        </w:rPr>
      </w:pPr>
      <w:del w:id="421" w:author="JSong" w:date="2022-09-13T20:04:00Z">
        <w:r w:rsidDel="00DE0514">
          <w:delText>7.2.6</w:delText>
        </w:r>
        <w:r w:rsidDel="00DE0514">
          <w:tab/>
          <w:delText>Normal Flow</w:delText>
        </w:r>
        <w:r w:rsidDel="00DE0514">
          <w:tab/>
        </w:r>
        <w:r w:rsidR="00DE0514" w:rsidDel="00DE0514">
          <w:delText>14</w:delText>
        </w:r>
      </w:del>
    </w:p>
    <w:p w14:paraId="3343F29C" w14:textId="0F776E4E" w:rsidR="00EE1947" w:rsidDel="00DE0514" w:rsidRDefault="00EE1947">
      <w:pPr>
        <w:pStyle w:val="TOC3"/>
        <w:rPr>
          <w:del w:id="422" w:author="JSong" w:date="2022-09-13T20:04:00Z"/>
          <w:rFonts w:asciiTheme="minorHAnsi" w:eastAsiaTheme="minorEastAsia" w:hAnsiTheme="minorHAnsi" w:cstheme="minorBidi"/>
          <w:sz w:val="24"/>
          <w:szCs w:val="24"/>
          <w:lang w:val="en-KR" w:eastAsia="ko-KR"/>
        </w:rPr>
      </w:pPr>
      <w:del w:id="423" w:author="JSong" w:date="2022-09-13T20:04:00Z">
        <w:r w:rsidDel="00DE0514">
          <w:delText>7.2.7</w:delText>
        </w:r>
        <w:r w:rsidDel="00DE0514">
          <w:tab/>
          <w:delText>Alternative Flow</w:delText>
        </w:r>
        <w:r w:rsidDel="00DE0514">
          <w:tab/>
        </w:r>
        <w:r w:rsidR="00DE0514" w:rsidDel="00DE0514">
          <w:delText>14</w:delText>
        </w:r>
      </w:del>
    </w:p>
    <w:p w14:paraId="50BF08DD" w14:textId="367B88BF" w:rsidR="00EE1947" w:rsidDel="00DE0514" w:rsidRDefault="00EE1947">
      <w:pPr>
        <w:pStyle w:val="TOC3"/>
        <w:rPr>
          <w:del w:id="424" w:author="JSong" w:date="2022-09-13T20:04:00Z"/>
          <w:rFonts w:asciiTheme="minorHAnsi" w:eastAsiaTheme="minorEastAsia" w:hAnsiTheme="minorHAnsi" w:cstheme="minorBidi"/>
          <w:sz w:val="24"/>
          <w:szCs w:val="24"/>
          <w:lang w:val="en-KR" w:eastAsia="ko-KR"/>
        </w:rPr>
      </w:pPr>
      <w:del w:id="425" w:author="JSong" w:date="2022-09-13T20:04:00Z">
        <w:r w:rsidDel="00DE0514">
          <w:delText>7.2.8</w:delText>
        </w:r>
        <w:r w:rsidDel="00DE0514">
          <w:tab/>
          <w:delText>Post-conditions</w:delText>
        </w:r>
        <w:r w:rsidDel="00DE0514">
          <w:tab/>
        </w:r>
        <w:r w:rsidR="00DE0514" w:rsidDel="00DE0514">
          <w:delText>14</w:delText>
        </w:r>
      </w:del>
    </w:p>
    <w:p w14:paraId="4BC3D6FC" w14:textId="050C58B9" w:rsidR="00EE1947" w:rsidDel="00DE0514" w:rsidRDefault="00EE1947">
      <w:pPr>
        <w:pStyle w:val="TOC3"/>
        <w:rPr>
          <w:del w:id="426" w:author="JSong" w:date="2022-09-13T20:04:00Z"/>
          <w:rFonts w:asciiTheme="minorHAnsi" w:eastAsiaTheme="minorEastAsia" w:hAnsiTheme="minorHAnsi" w:cstheme="minorBidi"/>
          <w:sz w:val="24"/>
          <w:szCs w:val="24"/>
          <w:lang w:val="en-KR" w:eastAsia="ko-KR"/>
        </w:rPr>
      </w:pPr>
      <w:del w:id="427" w:author="JSong" w:date="2022-09-13T20:04:00Z">
        <w:r w:rsidDel="00DE0514">
          <w:delText>7.2.9</w:delText>
        </w:r>
        <w:r w:rsidDel="00DE0514">
          <w:tab/>
          <w:delText>High Level Illustration</w:delText>
        </w:r>
        <w:r w:rsidDel="00DE0514">
          <w:tab/>
        </w:r>
        <w:r w:rsidR="00DE0514" w:rsidDel="00DE0514">
          <w:delText>14</w:delText>
        </w:r>
      </w:del>
    </w:p>
    <w:p w14:paraId="331B4D13" w14:textId="352B460C" w:rsidR="00EE1947" w:rsidDel="00DE0514" w:rsidRDefault="00EE1947">
      <w:pPr>
        <w:pStyle w:val="TOC3"/>
        <w:rPr>
          <w:del w:id="428" w:author="JSong" w:date="2022-09-13T20:04:00Z"/>
          <w:rFonts w:asciiTheme="minorHAnsi" w:eastAsiaTheme="minorEastAsia" w:hAnsiTheme="minorHAnsi" w:cstheme="minorBidi"/>
          <w:sz w:val="24"/>
          <w:szCs w:val="24"/>
          <w:lang w:val="en-KR" w:eastAsia="ko-KR"/>
        </w:rPr>
      </w:pPr>
      <w:del w:id="429" w:author="JSong" w:date="2022-09-13T20:04:00Z">
        <w:r w:rsidDel="00DE0514">
          <w:delText>7.2.10</w:delText>
        </w:r>
        <w:r w:rsidDel="00DE0514">
          <w:tab/>
          <w:delText>Potential Requirements</w:delText>
        </w:r>
        <w:r w:rsidDel="00DE0514">
          <w:tab/>
        </w:r>
        <w:r w:rsidR="00DE0514" w:rsidDel="00DE0514">
          <w:delText>15</w:delText>
        </w:r>
      </w:del>
    </w:p>
    <w:p w14:paraId="3968AF57" w14:textId="4DAA5363" w:rsidR="00EE1947" w:rsidDel="00DE0514" w:rsidRDefault="00EE1947">
      <w:pPr>
        <w:pStyle w:val="TOC2"/>
        <w:rPr>
          <w:del w:id="430" w:author="JSong" w:date="2022-09-13T20:04:00Z"/>
          <w:rFonts w:asciiTheme="minorHAnsi" w:eastAsiaTheme="minorEastAsia" w:hAnsiTheme="minorHAnsi" w:cstheme="minorBidi"/>
          <w:sz w:val="24"/>
          <w:szCs w:val="24"/>
          <w:lang w:val="en-KR" w:eastAsia="ko-KR"/>
        </w:rPr>
      </w:pPr>
      <w:del w:id="431" w:author="JSong" w:date="2022-09-13T20:04:00Z">
        <w:r w:rsidDel="00DE0514">
          <w:delText>7.3</w:delText>
        </w:r>
        <w:r w:rsidDel="00DE0514">
          <w:tab/>
          <w:delText xml:space="preserve">Use case #2 – </w:delText>
        </w:r>
        <w:r w:rsidRPr="002A3351" w:rsidDel="00DE0514">
          <w:rPr>
            <w:lang w:val="en-US"/>
          </w:rPr>
          <w:delText>Last Mile Delivery</w:delText>
        </w:r>
        <w:r w:rsidDel="00DE0514">
          <w:tab/>
        </w:r>
        <w:r w:rsidR="00DE0514" w:rsidDel="00DE0514">
          <w:delText>15</w:delText>
        </w:r>
      </w:del>
    </w:p>
    <w:p w14:paraId="001B637E" w14:textId="0A761EFD" w:rsidR="00EE1947" w:rsidDel="00DE0514" w:rsidRDefault="00EE1947">
      <w:pPr>
        <w:pStyle w:val="TOC3"/>
        <w:rPr>
          <w:del w:id="432" w:author="JSong" w:date="2022-09-13T20:04:00Z"/>
          <w:rFonts w:asciiTheme="minorHAnsi" w:eastAsiaTheme="minorEastAsia" w:hAnsiTheme="minorHAnsi" w:cstheme="minorBidi"/>
          <w:sz w:val="24"/>
          <w:szCs w:val="24"/>
          <w:lang w:val="en-KR" w:eastAsia="ko-KR"/>
        </w:rPr>
      </w:pPr>
      <w:del w:id="433" w:author="JSong" w:date="2022-09-13T20:04:00Z">
        <w:r w:rsidDel="00DE0514">
          <w:delText>7.3.1</w:delText>
        </w:r>
        <w:r w:rsidDel="00DE0514">
          <w:tab/>
          <w:delText>Description</w:delText>
        </w:r>
        <w:r w:rsidDel="00DE0514">
          <w:tab/>
        </w:r>
        <w:r w:rsidR="00DE0514" w:rsidDel="00DE0514">
          <w:delText>15</w:delText>
        </w:r>
      </w:del>
    </w:p>
    <w:p w14:paraId="35C485CE" w14:textId="7C039900" w:rsidR="00EE1947" w:rsidDel="00DE0514" w:rsidRDefault="00EE1947">
      <w:pPr>
        <w:pStyle w:val="TOC3"/>
        <w:rPr>
          <w:del w:id="434" w:author="JSong" w:date="2022-09-13T20:04:00Z"/>
          <w:rFonts w:asciiTheme="minorHAnsi" w:eastAsiaTheme="minorEastAsia" w:hAnsiTheme="minorHAnsi" w:cstheme="minorBidi"/>
          <w:sz w:val="24"/>
          <w:szCs w:val="24"/>
          <w:lang w:val="en-KR" w:eastAsia="ko-KR"/>
        </w:rPr>
      </w:pPr>
      <w:del w:id="435" w:author="JSong" w:date="2022-09-13T20:04:00Z">
        <w:r w:rsidDel="00DE0514">
          <w:delText>7.3.2</w:delText>
        </w:r>
        <w:r w:rsidDel="00DE0514">
          <w:tab/>
          <w:delText>Source</w:delText>
        </w:r>
        <w:r w:rsidDel="00DE0514">
          <w:tab/>
        </w:r>
        <w:r w:rsidR="00DE0514" w:rsidDel="00DE0514">
          <w:delText>15</w:delText>
        </w:r>
      </w:del>
    </w:p>
    <w:p w14:paraId="4F4E100B" w14:textId="05C4BA1C" w:rsidR="00EE1947" w:rsidDel="00DE0514" w:rsidRDefault="00EE1947">
      <w:pPr>
        <w:pStyle w:val="TOC3"/>
        <w:rPr>
          <w:del w:id="436" w:author="JSong" w:date="2022-09-13T20:04:00Z"/>
          <w:rFonts w:asciiTheme="minorHAnsi" w:eastAsiaTheme="minorEastAsia" w:hAnsiTheme="minorHAnsi" w:cstheme="minorBidi"/>
          <w:sz w:val="24"/>
          <w:szCs w:val="24"/>
          <w:lang w:val="en-KR" w:eastAsia="ko-KR"/>
        </w:rPr>
      </w:pPr>
      <w:del w:id="437" w:author="JSong" w:date="2022-09-13T20:04:00Z">
        <w:r w:rsidDel="00DE0514">
          <w:delText>7.3.3</w:delText>
        </w:r>
        <w:r w:rsidDel="00DE0514">
          <w:tab/>
          <w:delText>Actors</w:delText>
        </w:r>
        <w:r w:rsidDel="00DE0514">
          <w:tab/>
        </w:r>
        <w:r w:rsidR="00DE0514" w:rsidDel="00DE0514">
          <w:delText>15</w:delText>
        </w:r>
      </w:del>
    </w:p>
    <w:p w14:paraId="00CA66EB" w14:textId="6F520785" w:rsidR="00EE1947" w:rsidDel="00DE0514" w:rsidRDefault="00EE1947">
      <w:pPr>
        <w:pStyle w:val="TOC3"/>
        <w:rPr>
          <w:del w:id="438" w:author="JSong" w:date="2022-09-13T20:04:00Z"/>
          <w:rFonts w:asciiTheme="minorHAnsi" w:eastAsiaTheme="minorEastAsia" w:hAnsiTheme="minorHAnsi" w:cstheme="minorBidi"/>
          <w:sz w:val="24"/>
          <w:szCs w:val="24"/>
          <w:lang w:val="en-KR" w:eastAsia="ko-KR"/>
        </w:rPr>
      </w:pPr>
      <w:del w:id="439" w:author="JSong" w:date="2022-09-13T20:04:00Z">
        <w:r w:rsidDel="00DE0514">
          <w:delText>7.3.4</w:delText>
        </w:r>
        <w:r w:rsidDel="00DE0514">
          <w:tab/>
          <w:delText>Pre-conditions</w:delText>
        </w:r>
        <w:r w:rsidDel="00DE0514">
          <w:tab/>
        </w:r>
        <w:r w:rsidR="00DE0514" w:rsidDel="00DE0514">
          <w:delText>16</w:delText>
        </w:r>
      </w:del>
    </w:p>
    <w:p w14:paraId="6FDAEE94" w14:textId="24E70F7F" w:rsidR="00EE1947" w:rsidDel="00DE0514" w:rsidRDefault="00EE1947">
      <w:pPr>
        <w:pStyle w:val="TOC3"/>
        <w:rPr>
          <w:del w:id="440" w:author="JSong" w:date="2022-09-13T20:04:00Z"/>
          <w:rFonts w:asciiTheme="minorHAnsi" w:eastAsiaTheme="minorEastAsia" w:hAnsiTheme="minorHAnsi" w:cstheme="minorBidi"/>
          <w:sz w:val="24"/>
          <w:szCs w:val="24"/>
          <w:lang w:val="en-KR" w:eastAsia="ko-KR"/>
        </w:rPr>
      </w:pPr>
      <w:del w:id="441" w:author="JSong" w:date="2022-09-13T20:04:00Z">
        <w:r w:rsidDel="00DE0514">
          <w:delText>7.3.5</w:delText>
        </w:r>
        <w:r w:rsidDel="00DE0514">
          <w:tab/>
          <w:delText>Triggers</w:delText>
        </w:r>
        <w:r w:rsidDel="00DE0514">
          <w:tab/>
        </w:r>
        <w:r w:rsidR="00DE0514" w:rsidDel="00DE0514">
          <w:delText>16</w:delText>
        </w:r>
      </w:del>
    </w:p>
    <w:p w14:paraId="3CFFA039" w14:textId="28507A36" w:rsidR="00EE1947" w:rsidDel="00DE0514" w:rsidRDefault="00EE1947">
      <w:pPr>
        <w:pStyle w:val="TOC3"/>
        <w:rPr>
          <w:del w:id="442" w:author="JSong" w:date="2022-09-13T20:04:00Z"/>
          <w:rFonts w:asciiTheme="minorHAnsi" w:eastAsiaTheme="minorEastAsia" w:hAnsiTheme="minorHAnsi" w:cstheme="minorBidi"/>
          <w:sz w:val="24"/>
          <w:szCs w:val="24"/>
          <w:lang w:val="en-KR" w:eastAsia="ko-KR"/>
        </w:rPr>
      </w:pPr>
      <w:del w:id="443" w:author="JSong" w:date="2022-09-13T20:04:00Z">
        <w:r w:rsidDel="00DE0514">
          <w:delText>7.3.6</w:delText>
        </w:r>
        <w:r w:rsidDel="00DE0514">
          <w:tab/>
          <w:delText>Normal Flow</w:delText>
        </w:r>
        <w:r w:rsidDel="00DE0514">
          <w:tab/>
        </w:r>
        <w:r w:rsidR="00DE0514" w:rsidDel="00DE0514">
          <w:delText>16</w:delText>
        </w:r>
      </w:del>
    </w:p>
    <w:p w14:paraId="35B284D9" w14:textId="316F4B3E" w:rsidR="00EE1947" w:rsidDel="00DE0514" w:rsidRDefault="00EE1947">
      <w:pPr>
        <w:pStyle w:val="TOC3"/>
        <w:rPr>
          <w:del w:id="444" w:author="JSong" w:date="2022-09-13T20:04:00Z"/>
          <w:rFonts w:asciiTheme="minorHAnsi" w:eastAsiaTheme="minorEastAsia" w:hAnsiTheme="minorHAnsi" w:cstheme="minorBidi"/>
          <w:sz w:val="24"/>
          <w:szCs w:val="24"/>
          <w:lang w:val="en-KR" w:eastAsia="ko-KR"/>
        </w:rPr>
      </w:pPr>
      <w:del w:id="445" w:author="JSong" w:date="2022-09-13T20:04:00Z">
        <w:r w:rsidDel="00DE0514">
          <w:delText>7.3.7</w:delText>
        </w:r>
        <w:r w:rsidDel="00DE0514">
          <w:tab/>
          <w:delText>Alternative Flow</w:delText>
        </w:r>
        <w:r w:rsidDel="00DE0514">
          <w:tab/>
        </w:r>
        <w:r w:rsidR="00DE0514" w:rsidDel="00DE0514">
          <w:delText>16</w:delText>
        </w:r>
      </w:del>
    </w:p>
    <w:p w14:paraId="1C9F4004" w14:textId="41F60F79" w:rsidR="00EE1947" w:rsidDel="00DE0514" w:rsidRDefault="00EE1947">
      <w:pPr>
        <w:pStyle w:val="TOC3"/>
        <w:rPr>
          <w:del w:id="446" w:author="JSong" w:date="2022-09-13T20:04:00Z"/>
          <w:rFonts w:asciiTheme="minorHAnsi" w:eastAsiaTheme="minorEastAsia" w:hAnsiTheme="minorHAnsi" w:cstheme="minorBidi"/>
          <w:sz w:val="24"/>
          <w:szCs w:val="24"/>
          <w:lang w:val="en-KR" w:eastAsia="ko-KR"/>
        </w:rPr>
      </w:pPr>
      <w:del w:id="447" w:author="JSong" w:date="2022-09-13T20:04:00Z">
        <w:r w:rsidDel="00DE0514">
          <w:delText>7.3.8</w:delText>
        </w:r>
        <w:r w:rsidDel="00DE0514">
          <w:tab/>
          <w:delText>Post-conditions</w:delText>
        </w:r>
        <w:r w:rsidDel="00DE0514">
          <w:tab/>
        </w:r>
        <w:r w:rsidR="00DE0514" w:rsidDel="00DE0514">
          <w:delText>16</w:delText>
        </w:r>
      </w:del>
    </w:p>
    <w:p w14:paraId="2467A25C" w14:textId="1A8CD38E" w:rsidR="00EE1947" w:rsidDel="00DE0514" w:rsidRDefault="00EE1947">
      <w:pPr>
        <w:pStyle w:val="TOC3"/>
        <w:rPr>
          <w:del w:id="448" w:author="JSong" w:date="2022-09-13T20:04:00Z"/>
          <w:rFonts w:asciiTheme="minorHAnsi" w:eastAsiaTheme="minorEastAsia" w:hAnsiTheme="minorHAnsi" w:cstheme="minorBidi"/>
          <w:sz w:val="24"/>
          <w:szCs w:val="24"/>
          <w:lang w:val="en-KR" w:eastAsia="ko-KR"/>
        </w:rPr>
      </w:pPr>
      <w:del w:id="449" w:author="JSong" w:date="2022-09-13T20:04:00Z">
        <w:r w:rsidDel="00DE0514">
          <w:delText>7.3.9</w:delText>
        </w:r>
        <w:r w:rsidDel="00DE0514">
          <w:tab/>
          <w:delText>High Level Illustration</w:delText>
        </w:r>
        <w:r w:rsidDel="00DE0514">
          <w:tab/>
        </w:r>
        <w:r w:rsidR="00DE0514" w:rsidDel="00DE0514">
          <w:delText>16</w:delText>
        </w:r>
      </w:del>
    </w:p>
    <w:p w14:paraId="36CC7325" w14:textId="575FDED3" w:rsidR="00EE1947" w:rsidDel="00DE0514" w:rsidRDefault="00EE1947">
      <w:pPr>
        <w:pStyle w:val="TOC3"/>
        <w:rPr>
          <w:del w:id="450" w:author="JSong" w:date="2022-09-13T20:04:00Z"/>
          <w:rFonts w:asciiTheme="minorHAnsi" w:eastAsiaTheme="minorEastAsia" w:hAnsiTheme="minorHAnsi" w:cstheme="minorBidi"/>
          <w:sz w:val="24"/>
          <w:szCs w:val="24"/>
          <w:lang w:val="en-KR" w:eastAsia="ko-KR"/>
        </w:rPr>
      </w:pPr>
      <w:del w:id="451" w:author="JSong" w:date="2022-09-13T20:04:00Z">
        <w:r w:rsidDel="00DE0514">
          <w:delText>7.3.10</w:delText>
        </w:r>
        <w:r w:rsidDel="00DE0514">
          <w:tab/>
          <w:delText>Potential Requirements</w:delText>
        </w:r>
        <w:r w:rsidDel="00DE0514">
          <w:tab/>
        </w:r>
        <w:r w:rsidR="00DE0514" w:rsidDel="00DE0514">
          <w:delText>17</w:delText>
        </w:r>
      </w:del>
    </w:p>
    <w:p w14:paraId="5C6A3678" w14:textId="104B4EC5" w:rsidR="00EE1947" w:rsidDel="00DE0514" w:rsidRDefault="00EE1947">
      <w:pPr>
        <w:pStyle w:val="TOC2"/>
        <w:rPr>
          <w:del w:id="452" w:author="JSong" w:date="2022-09-13T20:04:00Z"/>
          <w:rFonts w:asciiTheme="minorHAnsi" w:eastAsiaTheme="minorEastAsia" w:hAnsiTheme="minorHAnsi" w:cstheme="minorBidi"/>
          <w:sz w:val="24"/>
          <w:szCs w:val="24"/>
          <w:lang w:val="en-KR" w:eastAsia="ko-KR"/>
        </w:rPr>
      </w:pPr>
      <w:del w:id="453" w:author="JSong" w:date="2022-09-13T20:04:00Z">
        <w:r w:rsidDel="00DE0514">
          <w:delText>7.4</w:delText>
        </w:r>
        <w:r w:rsidDel="00DE0514">
          <w:tab/>
          <w:delText xml:space="preserve">Use case #3 – </w:delText>
        </w:r>
        <w:r w:rsidRPr="002A3351" w:rsidDel="00DE0514">
          <w:rPr>
            <w:lang w:val="en-US"/>
          </w:rPr>
          <w:delText>Smart Virtual Store using Metaverse</w:delText>
        </w:r>
        <w:r w:rsidDel="00DE0514">
          <w:tab/>
        </w:r>
        <w:r w:rsidR="00DE0514" w:rsidDel="00DE0514">
          <w:delText>17</w:delText>
        </w:r>
      </w:del>
    </w:p>
    <w:p w14:paraId="71B8863D" w14:textId="1A22CEED" w:rsidR="00EE1947" w:rsidDel="00DE0514" w:rsidRDefault="00EE1947">
      <w:pPr>
        <w:pStyle w:val="TOC3"/>
        <w:rPr>
          <w:del w:id="454" w:author="JSong" w:date="2022-09-13T20:04:00Z"/>
          <w:rFonts w:asciiTheme="minorHAnsi" w:eastAsiaTheme="minorEastAsia" w:hAnsiTheme="minorHAnsi" w:cstheme="minorBidi"/>
          <w:sz w:val="24"/>
          <w:szCs w:val="24"/>
          <w:lang w:val="en-KR" w:eastAsia="ko-KR"/>
        </w:rPr>
      </w:pPr>
      <w:del w:id="455" w:author="JSong" w:date="2022-09-13T20:04:00Z">
        <w:r w:rsidDel="00DE0514">
          <w:delText>7.4.1</w:delText>
        </w:r>
        <w:r w:rsidDel="00DE0514">
          <w:tab/>
          <w:delText>Description</w:delText>
        </w:r>
        <w:r w:rsidDel="00DE0514">
          <w:tab/>
        </w:r>
        <w:r w:rsidR="00DE0514" w:rsidDel="00DE0514">
          <w:delText>17</w:delText>
        </w:r>
      </w:del>
    </w:p>
    <w:p w14:paraId="4F02BA89" w14:textId="3D88C959" w:rsidR="00EE1947" w:rsidDel="00DE0514" w:rsidRDefault="00EE1947">
      <w:pPr>
        <w:pStyle w:val="TOC3"/>
        <w:rPr>
          <w:del w:id="456" w:author="JSong" w:date="2022-09-13T20:04:00Z"/>
          <w:rFonts w:asciiTheme="minorHAnsi" w:eastAsiaTheme="minorEastAsia" w:hAnsiTheme="minorHAnsi" w:cstheme="minorBidi"/>
          <w:sz w:val="24"/>
          <w:szCs w:val="24"/>
          <w:lang w:val="en-KR" w:eastAsia="ko-KR"/>
        </w:rPr>
      </w:pPr>
      <w:del w:id="457" w:author="JSong" w:date="2022-09-13T20:04:00Z">
        <w:r w:rsidDel="00DE0514">
          <w:delText>7.4.2</w:delText>
        </w:r>
        <w:r w:rsidDel="00DE0514">
          <w:tab/>
          <w:delText>Source</w:delText>
        </w:r>
        <w:r w:rsidDel="00DE0514">
          <w:tab/>
        </w:r>
        <w:r w:rsidR="00DE0514" w:rsidDel="00DE0514">
          <w:delText>17</w:delText>
        </w:r>
      </w:del>
    </w:p>
    <w:p w14:paraId="36BAF4A9" w14:textId="7EAB8B89" w:rsidR="00EE1947" w:rsidDel="00DE0514" w:rsidRDefault="00EE1947">
      <w:pPr>
        <w:pStyle w:val="TOC3"/>
        <w:rPr>
          <w:del w:id="458" w:author="JSong" w:date="2022-09-13T20:04:00Z"/>
          <w:rFonts w:asciiTheme="minorHAnsi" w:eastAsiaTheme="minorEastAsia" w:hAnsiTheme="minorHAnsi" w:cstheme="minorBidi"/>
          <w:sz w:val="24"/>
          <w:szCs w:val="24"/>
          <w:lang w:val="en-KR" w:eastAsia="ko-KR"/>
        </w:rPr>
      </w:pPr>
      <w:del w:id="459" w:author="JSong" w:date="2022-09-13T20:04:00Z">
        <w:r w:rsidDel="00DE0514">
          <w:delText>7.4.3</w:delText>
        </w:r>
        <w:r w:rsidDel="00DE0514">
          <w:tab/>
          <w:delText>Actors</w:delText>
        </w:r>
        <w:r w:rsidDel="00DE0514">
          <w:tab/>
        </w:r>
        <w:r w:rsidR="00DE0514" w:rsidDel="00DE0514">
          <w:delText>18</w:delText>
        </w:r>
      </w:del>
    </w:p>
    <w:p w14:paraId="3D48B789" w14:textId="3418FBE1" w:rsidR="00EE1947" w:rsidDel="00DE0514" w:rsidRDefault="00EE1947">
      <w:pPr>
        <w:pStyle w:val="TOC3"/>
        <w:rPr>
          <w:del w:id="460" w:author="JSong" w:date="2022-09-13T20:04:00Z"/>
          <w:rFonts w:asciiTheme="minorHAnsi" w:eastAsiaTheme="minorEastAsia" w:hAnsiTheme="minorHAnsi" w:cstheme="minorBidi"/>
          <w:sz w:val="24"/>
          <w:szCs w:val="24"/>
          <w:lang w:val="en-KR" w:eastAsia="ko-KR"/>
        </w:rPr>
      </w:pPr>
      <w:del w:id="461" w:author="JSong" w:date="2022-09-13T20:04:00Z">
        <w:r w:rsidDel="00DE0514">
          <w:delText>7.4.4</w:delText>
        </w:r>
        <w:r w:rsidDel="00DE0514">
          <w:tab/>
          <w:delText>Pre-conditions</w:delText>
        </w:r>
        <w:r w:rsidDel="00DE0514">
          <w:tab/>
        </w:r>
        <w:r w:rsidR="00DE0514" w:rsidDel="00DE0514">
          <w:delText>18</w:delText>
        </w:r>
      </w:del>
    </w:p>
    <w:p w14:paraId="29B5C8D4" w14:textId="79729B90" w:rsidR="00EE1947" w:rsidDel="00DE0514" w:rsidRDefault="00EE1947">
      <w:pPr>
        <w:pStyle w:val="TOC3"/>
        <w:rPr>
          <w:del w:id="462" w:author="JSong" w:date="2022-09-13T20:04:00Z"/>
          <w:rFonts w:asciiTheme="minorHAnsi" w:eastAsiaTheme="minorEastAsia" w:hAnsiTheme="minorHAnsi" w:cstheme="minorBidi"/>
          <w:sz w:val="24"/>
          <w:szCs w:val="24"/>
          <w:lang w:val="en-KR" w:eastAsia="ko-KR"/>
        </w:rPr>
      </w:pPr>
      <w:del w:id="463" w:author="JSong" w:date="2022-09-13T20:04:00Z">
        <w:r w:rsidDel="00DE0514">
          <w:delText>7.4.5</w:delText>
        </w:r>
        <w:r w:rsidDel="00DE0514">
          <w:tab/>
          <w:delText>Triggers</w:delText>
        </w:r>
        <w:r w:rsidDel="00DE0514">
          <w:tab/>
        </w:r>
        <w:r w:rsidR="00DE0514" w:rsidDel="00DE0514">
          <w:delText>18</w:delText>
        </w:r>
      </w:del>
    </w:p>
    <w:p w14:paraId="3DE6407C" w14:textId="7370C14D" w:rsidR="00EE1947" w:rsidDel="00DE0514" w:rsidRDefault="00EE1947">
      <w:pPr>
        <w:pStyle w:val="TOC3"/>
        <w:rPr>
          <w:del w:id="464" w:author="JSong" w:date="2022-09-13T20:04:00Z"/>
          <w:rFonts w:asciiTheme="minorHAnsi" w:eastAsiaTheme="minorEastAsia" w:hAnsiTheme="minorHAnsi" w:cstheme="minorBidi"/>
          <w:sz w:val="24"/>
          <w:szCs w:val="24"/>
          <w:lang w:val="en-KR" w:eastAsia="ko-KR"/>
        </w:rPr>
      </w:pPr>
      <w:del w:id="465" w:author="JSong" w:date="2022-09-13T20:04:00Z">
        <w:r w:rsidDel="00DE0514">
          <w:delText>7.4.6</w:delText>
        </w:r>
        <w:r w:rsidDel="00DE0514">
          <w:tab/>
          <w:delText>Normal Flow</w:delText>
        </w:r>
        <w:r w:rsidDel="00DE0514">
          <w:tab/>
        </w:r>
        <w:r w:rsidR="00DE0514" w:rsidDel="00DE0514">
          <w:delText>18</w:delText>
        </w:r>
      </w:del>
    </w:p>
    <w:p w14:paraId="4544BC39" w14:textId="31AACED7" w:rsidR="00EE1947" w:rsidDel="00DE0514" w:rsidRDefault="00EE1947">
      <w:pPr>
        <w:pStyle w:val="TOC3"/>
        <w:rPr>
          <w:del w:id="466" w:author="JSong" w:date="2022-09-13T20:04:00Z"/>
          <w:rFonts w:asciiTheme="minorHAnsi" w:eastAsiaTheme="minorEastAsia" w:hAnsiTheme="minorHAnsi" w:cstheme="minorBidi"/>
          <w:sz w:val="24"/>
          <w:szCs w:val="24"/>
          <w:lang w:val="en-KR" w:eastAsia="ko-KR"/>
        </w:rPr>
      </w:pPr>
      <w:del w:id="467" w:author="JSong" w:date="2022-09-13T20:04:00Z">
        <w:r w:rsidDel="00DE0514">
          <w:delText>7.4.7</w:delText>
        </w:r>
        <w:r w:rsidDel="00DE0514">
          <w:tab/>
          <w:delText>Alternative Flow</w:delText>
        </w:r>
        <w:r w:rsidDel="00DE0514">
          <w:tab/>
        </w:r>
        <w:r w:rsidR="00DE0514" w:rsidDel="00DE0514">
          <w:delText>18</w:delText>
        </w:r>
      </w:del>
    </w:p>
    <w:p w14:paraId="78F5B51D" w14:textId="0064A1CF" w:rsidR="00EE1947" w:rsidDel="00DE0514" w:rsidRDefault="00EE1947">
      <w:pPr>
        <w:pStyle w:val="TOC3"/>
        <w:rPr>
          <w:del w:id="468" w:author="JSong" w:date="2022-09-13T20:04:00Z"/>
          <w:rFonts w:asciiTheme="minorHAnsi" w:eastAsiaTheme="minorEastAsia" w:hAnsiTheme="minorHAnsi" w:cstheme="minorBidi"/>
          <w:sz w:val="24"/>
          <w:szCs w:val="24"/>
          <w:lang w:val="en-KR" w:eastAsia="ko-KR"/>
        </w:rPr>
      </w:pPr>
      <w:del w:id="469" w:author="JSong" w:date="2022-09-13T20:04:00Z">
        <w:r w:rsidDel="00DE0514">
          <w:lastRenderedPageBreak/>
          <w:delText>7.4.8</w:delText>
        </w:r>
        <w:r w:rsidDel="00DE0514">
          <w:tab/>
          <w:delText>Post-conditions</w:delText>
        </w:r>
        <w:r w:rsidDel="00DE0514">
          <w:tab/>
        </w:r>
        <w:r w:rsidR="00DE0514" w:rsidDel="00DE0514">
          <w:delText>18</w:delText>
        </w:r>
      </w:del>
    </w:p>
    <w:p w14:paraId="053214A5" w14:textId="7ED84AB9" w:rsidR="00EE1947" w:rsidDel="00DE0514" w:rsidRDefault="00EE1947">
      <w:pPr>
        <w:pStyle w:val="TOC3"/>
        <w:rPr>
          <w:del w:id="470" w:author="JSong" w:date="2022-09-13T20:04:00Z"/>
          <w:rFonts w:asciiTheme="minorHAnsi" w:eastAsiaTheme="minorEastAsia" w:hAnsiTheme="minorHAnsi" w:cstheme="minorBidi"/>
          <w:sz w:val="24"/>
          <w:szCs w:val="24"/>
          <w:lang w:val="en-KR" w:eastAsia="ko-KR"/>
        </w:rPr>
      </w:pPr>
      <w:del w:id="471" w:author="JSong" w:date="2022-09-13T20:04:00Z">
        <w:r w:rsidDel="00DE0514">
          <w:delText>7.4.9</w:delText>
        </w:r>
        <w:r w:rsidDel="00DE0514">
          <w:tab/>
          <w:delText>High Level Illustration</w:delText>
        </w:r>
        <w:r w:rsidDel="00DE0514">
          <w:tab/>
        </w:r>
        <w:r w:rsidR="00DE0514" w:rsidDel="00DE0514">
          <w:delText>18</w:delText>
        </w:r>
      </w:del>
    </w:p>
    <w:p w14:paraId="6D4EC233" w14:textId="396D5B14" w:rsidR="00EE1947" w:rsidDel="00DE0514" w:rsidRDefault="00EE1947">
      <w:pPr>
        <w:pStyle w:val="TOC3"/>
        <w:rPr>
          <w:del w:id="472" w:author="JSong" w:date="2022-09-13T20:04:00Z"/>
          <w:rFonts w:asciiTheme="minorHAnsi" w:eastAsiaTheme="minorEastAsia" w:hAnsiTheme="minorHAnsi" w:cstheme="minorBidi"/>
          <w:sz w:val="24"/>
          <w:szCs w:val="24"/>
          <w:lang w:val="en-KR" w:eastAsia="ko-KR"/>
        </w:rPr>
      </w:pPr>
      <w:del w:id="473" w:author="JSong" w:date="2022-09-13T20:04:00Z">
        <w:r w:rsidDel="00DE0514">
          <w:delText>7.4.10</w:delText>
        </w:r>
        <w:r w:rsidDel="00DE0514">
          <w:tab/>
          <w:delText>Potential Requirements</w:delText>
        </w:r>
        <w:r w:rsidDel="00DE0514">
          <w:tab/>
        </w:r>
        <w:r w:rsidR="00DE0514" w:rsidDel="00DE0514">
          <w:delText>19</w:delText>
        </w:r>
      </w:del>
    </w:p>
    <w:p w14:paraId="017D0A94" w14:textId="22E0E827" w:rsidR="00EE1947" w:rsidDel="00DE0514" w:rsidRDefault="00EE1947">
      <w:pPr>
        <w:pStyle w:val="TOC2"/>
        <w:rPr>
          <w:del w:id="474" w:author="JSong" w:date="2022-09-13T20:04:00Z"/>
          <w:rFonts w:asciiTheme="minorHAnsi" w:eastAsiaTheme="minorEastAsia" w:hAnsiTheme="minorHAnsi" w:cstheme="minorBidi"/>
          <w:sz w:val="24"/>
          <w:szCs w:val="24"/>
          <w:lang w:val="en-KR" w:eastAsia="ko-KR"/>
        </w:rPr>
      </w:pPr>
      <w:del w:id="475" w:author="JSong" w:date="2022-09-13T20:04:00Z">
        <w:r w:rsidDel="00DE0514">
          <w:delText>7.5</w:delText>
        </w:r>
        <w:r w:rsidDel="00DE0514">
          <w:tab/>
          <w:delText xml:space="preserve">Use case #4 – </w:delText>
        </w:r>
        <w:r w:rsidRPr="002A3351" w:rsidDel="00DE0514">
          <w:rPr>
            <w:lang w:val="en-US"/>
          </w:rPr>
          <w:delText>Detection of patterns in video streams</w:delText>
        </w:r>
        <w:r w:rsidDel="00DE0514">
          <w:tab/>
        </w:r>
        <w:r w:rsidR="00DE0514" w:rsidDel="00DE0514">
          <w:delText>19</w:delText>
        </w:r>
      </w:del>
    </w:p>
    <w:p w14:paraId="350B808C" w14:textId="1924E4BC" w:rsidR="00EE1947" w:rsidDel="00DE0514" w:rsidRDefault="00EE1947">
      <w:pPr>
        <w:pStyle w:val="TOC3"/>
        <w:rPr>
          <w:del w:id="476" w:author="JSong" w:date="2022-09-13T20:04:00Z"/>
          <w:rFonts w:asciiTheme="minorHAnsi" w:eastAsiaTheme="minorEastAsia" w:hAnsiTheme="minorHAnsi" w:cstheme="minorBidi"/>
          <w:sz w:val="24"/>
          <w:szCs w:val="24"/>
          <w:lang w:val="en-KR" w:eastAsia="ko-KR"/>
        </w:rPr>
      </w:pPr>
      <w:del w:id="477" w:author="JSong" w:date="2022-09-13T20:04:00Z">
        <w:r w:rsidDel="00DE0514">
          <w:delText>7.5.1</w:delText>
        </w:r>
        <w:r w:rsidDel="00DE0514">
          <w:tab/>
          <w:delText>Description</w:delText>
        </w:r>
        <w:r w:rsidDel="00DE0514">
          <w:tab/>
        </w:r>
        <w:r w:rsidR="00DE0514" w:rsidDel="00DE0514">
          <w:delText>19</w:delText>
        </w:r>
      </w:del>
    </w:p>
    <w:p w14:paraId="154F37DB" w14:textId="2CA61540" w:rsidR="00EE1947" w:rsidDel="00DE0514" w:rsidRDefault="00EE1947">
      <w:pPr>
        <w:pStyle w:val="TOC3"/>
        <w:rPr>
          <w:del w:id="478" w:author="JSong" w:date="2022-09-13T20:04:00Z"/>
          <w:rFonts w:asciiTheme="minorHAnsi" w:eastAsiaTheme="minorEastAsia" w:hAnsiTheme="minorHAnsi" w:cstheme="minorBidi"/>
          <w:sz w:val="24"/>
          <w:szCs w:val="24"/>
          <w:lang w:val="en-KR" w:eastAsia="ko-KR"/>
        </w:rPr>
      </w:pPr>
      <w:del w:id="479" w:author="JSong" w:date="2022-09-13T20:04:00Z">
        <w:r w:rsidDel="00DE0514">
          <w:delText>7.5.2</w:delText>
        </w:r>
        <w:r w:rsidDel="00DE0514">
          <w:tab/>
          <w:delText>Source</w:delText>
        </w:r>
        <w:r w:rsidDel="00DE0514">
          <w:tab/>
        </w:r>
        <w:r w:rsidR="00DE0514" w:rsidDel="00DE0514">
          <w:delText>20</w:delText>
        </w:r>
      </w:del>
    </w:p>
    <w:p w14:paraId="1B1E85FE" w14:textId="2449DD99" w:rsidR="00EE1947" w:rsidDel="00DE0514" w:rsidRDefault="00EE1947">
      <w:pPr>
        <w:pStyle w:val="TOC3"/>
        <w:rPr>
          <w:del w:id="480" w:author="JSong" w:date="2022-09-13T20:04:00Z"/>
          <w:rFonts w:asciiTheme="minorHAnsi" w:eastAsiaTheme="minorEastAsia" w:hAnsiTheme="minorHAnsi" w:cstheme="minorBidi"/>
          <w:sz w:val="24"/>
          <w:szCs w:val="24"/>
          <w:lang w:val="en-KR" w:eastAsia="ko-KR"/>
        </w:rPr>
      </w:pPr>
      <w:del w:id="481" w:author="JSong" w:date="2022-09-13T20:04:00Z">
        <w:r w:rsidDel="00DE0514">
          <w:delText>7.5.3</w:delText>
        </w:r>
        <w:r w:rsidDel="00DE0514">
          <w:tab/>
          <w:delText>Actors</w:delText>
        </w:r>
        <w:r w:rsidDel="00DE0514">
          <w:tab/>
        </w:r>
        <w:r w:rsidR="00DE0514" w:rsidDel="00DE0514">
          <w:delText>21</w:delText>
        </w:r>
      </w:del>
    </w:p>
    <w:p w14:paraId="7D0730A8" w14:textId="76543160" w:rsidR="00EE1947" w:rsidDel="00DE0514" w:rsidRDefault="00EE1947">
      <w:pPr>
        <w:pStyle w:val="TOC3"/>
        <w:rPr>
          <w:del w:id="482" w:author="JSong" w:date="2022-09-13T20:04:00Z"/>
          <w:rFonts w:asciiTheme="minorHAnsi" w:eastAsiaTheme="minorEastAsia" w:hAnsiTheme="minorHAnsi" w:cstheme="minorBidi"/>
          <w:sz w:val="24"/>
          <w:szCs w:val="24"/>
          <w:lang w:val="en-KR" w:eastAsia="ko-KR"/>
        </w:rPr>
      </w:pPr>
      <w:del w:id="483" w:author="JSong" w:date="2022-09-13T20:04:00Z">
        <w:r w:rsidDel="00DE0514">
          <w:delText>7.5.4</w:delText>
        </w:r>
        <w:r w:rsidDel="00DE0514">
          <w:tab/>
          <w:delText>Pre-conditions</w:delText>
        </w:r>
        <w:r w:rsidDel="00DE0514">
          <w:tab/>
        </w:r>
        <w:r w:rsidR="00DE0514" w:rsidDel="00DE0514">
          <w:delText>21</w:delText>
        </w:r>
      </w:del>
    </w:p>
    <w:p w14:paraId="17E29B40" w14:textId="5ADC3F07" w:rsidR="00EE1947" w:rsidDel="00DE0514" w:rsidRDefault="00EE1947">
      <w:pPr>
        <w:pStyle w:val="TOC3"/>
        <w:rPr>
          <w:del w:id="484" w:author="JSong" w:date="2022-09-13T20:04:00Z"/>
          <w:rFonts w:asciiTheme="minorHAnsi" w:eastAsiaTheme="minorEastAsia" w:hAnsiTheme="minorHAnsi" w:cstheme="minorBidi"/>
          <w:sz w:val="24"/>
          <w:szCs w:val="24"/>
          <w:lang w:val="en-KR" w:eastAsia="ko-KR"/>
        </w:rPr>
      </w:pPr>
      <w:del w:id="485" w:author="JSong" w:date="2022-09-13T20:04:00Z">
        <w:r w:rsidDel="00DE0514">
          <w:delText>7.5.5</w:delText>
        </w:r>
        <w:r w:rsidDel="00DE0514">
          <w:tab/>
          <w:delText>Triggers</w:delText>
        </w:r>
        <w:r w:rsidDel="00DE0514">
          <w:tab/>
        </w:r>
        <w:r w:rsidR="00DE0514" w:rsidDel="00DE0514">
          <w:delText>21</w:delText>
        </w:r>
      </w:del>
    </w:p>
    <w:p w14:paraId="6B6AAC02" w14:textId="79FEDFFC" w:rsidR="00EE1947" w:rsidDel="00DE0514" w:rsidRDefault="00EE1947">
      <w:pPr>
        <w:pStyle w:val="TOC3"/>
        <w:rPr>
          <w:del w:id="486" w:author="JSong" w:date="2022-09-13T20:04:00Z"/>
          <w:rFonts w:asciiTheme="minorHAnsi" w:eastAsiaTheme="minorEastAsia" w:hAnsiTheme="minorHAnsi" w:cstheme="minorBidi"/>
          <w:sz w:val="24"/>
          <w:szCs w:val="24"/>
          <w:lang w:val="en-KR" w:eastAsia="ko-KR"/>
        </w:rPr>
      </w:pPr>
      <w:del w:id="487" w:author="JSong" w:date="2022-09-13T20:04:00Z">
        <w:r w:rsidDel="00DE0514">
          <w:delText>7.5.6</w:delText>
        </w:r>
        <w:r w:rsidDel="00DE0514">
          <w:tab/>
          <w:delText>Normal Flow</w:delText>
        </w:r>
        <w:r w:rsidDel="00DE0514">
          <w:tab/>
        </w:r>
        <w:r w:rsidR="00DE0514" w:rsidDel="00DE0514">
          <w:delText>21</w:delText>
        </w:r>
      </w:del>
    </w:p>
    <w:p w14:paraId="7655A6AF" w14:textId="204A4C64" w:rsidR="00EE1947" w:rsidDel="00DE0514" w:rsidRDefault="00EE1947">
      <w:pPr>
        <w:pStyle w:val="TOC3"/>
        <w:rPr>
          <w:del w:id="488" w:author="JSong" w:date="2022-09-13T20:04:00Z"/>
          <w:rFonts w:asciiTheme="minorHAnsi" w:eastAsiaTheme="minorEastAsia" w:hAnsiTheme="minorHAnsi" w:cstheme="minorBidi"/>
          <w:sz w:val="24"/>
          <w:szCs w:val="24"/>
          <w:lang w:val="en-KR" w:eastAsia="ko-KR"/>
        </w:rPr>
      </w:pPr>
      <w:del w:id="489" w:author="JSong" w:date="2022-09-13T20:04:00Z">
        <w:r w:rsidDel="00DE0514">
          <w:delText>7.5.7</w:delText>
        </w:r>
        <w:r w:rsidDel="00DE0514">
          <w:tab/>
          <w:delText>Alternative Flow</w:delText>
        </w:r>
        <w:r w:rsidDel="00DE0514">
          <w:tab/>
        </w:r>
        <w:r w:rsidR="00DE0514" w:rsidDel="00DE0514">
          <w:delText>21</w:delText>
        </w:r>
      </w:del>
    </w:p>
    <w:p w14:paraId="4EE87F62" w14:textId="39733EEE" w:rsidR="00EE1947" w:rsidDel="00DE0514" w:rsidRDefault="00EE1947">
      <w:pPr>
        <w:pStyle w:val="TOC3"/>
        <w:rPr>
          <w:del w:id="490" w:author="JSong" w:date="2022-09-13T20:04:00Z"/>
          <w:rFonts w:asciiTheme="minorHAnsi" w:eastAsiaTheme="minorEastAsia" w:hAnsiTheme="minorHAnsi" w:cstheme="minorBidi"/>
          <w:sz w:val="24"/>
          <w:szCs w:val="24"/>
          <w:lang w:val="en-KR" w:eastAsia="ko-KR"/>
        </w:rPr>
      </w:pPr>
      <w:del w:id="491" w:author="JSong" w:date="2022-09-13T20:04:00Z">
        <w:r w:rsidDel="00DE0514">
          <w:delText>7.5.8</w:delText>
        </w:r>
        <w:r w:rsidDel="00DE0514">
          <w:tab/>
          <w:delText>Post-conditions</w:delText>
        </w:r>
        <w:r w:rsidDel="00DE0514">
          <w:tab/>
        </w:r>
        <w:r w:rsidR="00DE0514" w:rsidDel="00DE0514">
          <w:delText>21</w:delText>
        </w:r>
      </w:del>
    </w:p>
    <w:p w14:paraId="486BBD86" w14:textId="022213C4" w:rsidR="00EE1947" w:rsidDel="00DE0514" w:rsidRDefault="00EE1947">
      <w:pPr>
        <w:pStyle w:val="TOC3"/>
        <w:rPr>
          <w:del w:id="492" w:author="JSong" w:date="2022-09-13T20:04:00Z"/>
          <w:rFonts w:asciiTheme="minorHAnsi" w:eastAsiaTheme="minorEastAsia" w:hAnsiTheme="minorHAnsi" w:cstheme="minorBidi"/>
          <w:sz w:val="24"/>
          <w:szCs w:val="24"/>
          <w:lang w:val="en-KR" w:eastAsia="ko-KR"/>
        </w:rPr>
      </w:pPr>
      <w:del w:id="493" w:author="JSong" w:date="2022-09-13T20:04:00Z">
        <w:r w:rsidDel="00DE0514">
          <w:delText>7.5.9</w:delText>
        </w:r>
        <w:r w:rsidDel="00DE0514">
          <w:tab/>
          <w:delText>High Level Illustration</w:delText>
        </w:r>
        <w:r w:rsidDel="00DE0514">
          <w:tab/>
        </w:r>
        <w:r w:rsidR="00DE0514" w:rsidDel="00DE0514">
          <w:delText>21</w:delText>
        </w:r>
      </w:del>
    </w:p>
    <w:p w14:paraId="68529F3C" w14:textId="1E281EDF" w:rsidR="00EE1947" w:rsidDel="00DE0514" w:rsidRDefault="00EE1947">
      <w:pPr>
        <w:pStyle w:val="TOC3"/>
        <w:rPr>
          <w:del w:id="494" w:author="JSong" w:date="2022-09-13T20:04:00Z"/>
          <w:rFonts w:asciiTheme="minorHAnsi" w:eastAsiaTheme="minorEastAsia" w:hAnsiTheme="minorHAnsi" w:cstheme="minorBidi"/>
          <w:sz w:val="24"/>
          <w:szCs w:val="24"/>
          <w:lang w:val="en-KR" w:eastAsia="ko-KR"/>
        </w:rPr>
      </w:pPr>
      <w:del w:id="495" w:author="JSong" w:date="2022-09-13T20:04:00Z">
        <w:r w:rsidDel="00DE0514">
          <w:delText>7.5.10</w:delText>
        </w:r>
        <w:r w:rsidDel="00DE0514">
          <w:tab/>
          <w:delText>Potential Requirements</w:delText>
        </w:r>
        <w:r w:rsidDel="00DE0514">
          <w:tab/>
        </w:r>
        <w:r w:rsidR="00DE0514" w:rsidDel="00DE0514">
          <w:delText>22</w:delText>
        </w:r>
      </w:del>
    </w:p>
    <w:p w14:paraId="44B3ADAB" w14:textId="710CC947" w:rsidR="00EE1947" w:rsidDel="00DE0514" w:rsidRDefault="00EE1947">
      <w:pPr>
        <w:pStyle w:val="TOC2"/>
        <w:rPr>
          <w:del w:id="496" w:author="JSong" w:date="2022-09-13T20:04:00Z"/>
          <w:rFonts w:asciiTheme="minorHAnsi" w:eastAsiaTheme="minorEastAsia" w:hAnsiTheme="minorHAnsi" w:cstheme="minorBidi"/>
          <w:sz w:val="24"/>
          <w:szCs w:val="24"/>
          <w:lang w:val="en-KR" w:eastAsia="ko-KR"/>
        </w:rPr>
      </w:pPr>
      <w:del w:id="497" w:author="JSong" w:date="2022-09-13T20:04:00Z">
        <w:r w:rsidDel="00DE0514">
          <w:delText>7.6</w:delText>
        </w:r>
        <w:r w:rsidDel="00DE0514">
          <w:tab/>
          <w:delText xml:space="preserve">Use case #5 – </w:delText>
        </w:r>
        <w:r w:rsidRPr="002A3351" w:rsidDel="00DE0514">
          <w:rPr>
            <w:lang w:val="en-US"/>
          </w:rPr>
          <w:delText>Auto</w:delText>
        </w:r>
        <w:r w:rsidRPr="002A3351" w:rsidDel="00DE0514">
          <w:rPr>
            <w:lang w:val="en-US" w:eastAsia="ko-KR"/>
          </w:rPr>
          <w:delText>mous</w:delText>
        </w:r>
        <w:r w:rsidRPr="002A3351" w:rsidDel="00DE0514">
          <w:rPr>
            <w:lang w:val="en-US"/>
          </w:rPr>
          <w:delText xml:space="preserve"> Operations using Automated Machine Learning</w:delText>
        </w:r>
        <w:r w:rsidDel="00DE0514">
          <w:tab/>
        </w:r>
        <w:r w:rsidR="00DE0514" w:rsidDel="00DE0514">
          <w:delText>22</w:delText>
        </w:r>
      </w:del>
    </w:p>
    <w:p w14:paraId="3C1A500A" w14:textId="488D3004" w:rsidR="00EE1947" w:rsidDel="00DE0514" w:rsidRDefault="00EE1947">
      <w:pPr>
        <w:pStyle w:val="TOC3"/>
        <w:rPr>
          <w:del w:id="498" w:author="JSong" w:date="2022-09-13T20:04:00Z"/>
          <w:rFonts w:asciiTheme="minorHAnsi" w:eastAsiaTheme="minorEastAsia" w:hAnsiTheme="minorHAnsi" w:cstheme="minorBidi"/>
          <w:sz w:val="24"/>
          <w:szCs w:val="24"/>
          <w:lang w:val="en-KR" w:eastAsia="ko-KR"/>
        </w:rPr>
      </w:pPr>
      <w:del w:id="499" w:author="JSong" w:date="2022-09-13T20:04:00Z">
        <w:r w:rsidDel="00DE0514">
          <w:delText>7.6.1</w:delText>
        </w:r>
        <w:r w:rsidDel="00DE0514">
          <w:tab/>
          <w:delText>Description</w:delText>
        </w:r>
        <w:r w:rsidDel="00DE0514">
          <w:tab/>
        </w:r>
        <w:r w:rsidR="00DE0514" w:rsidDel="00DE0514">
          <w:delText>22</w:delText>
        </w:r>
      </w:del>
    </w:p>
    <w:p w14:paraId="587D5E15" w14:textId="2F190722" w:rsidR="00EE1947" w:rsidDel="00DE0514" w:rsidRDefault="00EE1947">
      <w:pPr>
        <w:pStyle w:val="TOC3"/>
        <w:rPr>
          <w:del w:id="500" w:author="JSong" w:date="2022-09-13T20:04:00Z"/>
          <w:rFonts w:asciiTheme="minorHAnsi" w:eastAsiaTheme="minorEastAsia" w:hAnsiTheme="minorHAnsi" w:cstheme="minorBidi"/>
          <w:sz w:val="24"/>
          <w:szCs w:val="24"/>
          <w:lang w:val="en-KR" w:eastAsia="ko-KR"/>
        </w:rPr>
      </w:pPr>
      <w:del w:id="501" w:author="JSong" w:date="2022-09-13T20:04:00Z">
        <w:r w:rsidDel="00DE0514">
          <w:delText>7.6.2</w:delText>
        </w:r>
        <w:r w:rsidDel="00DE0514">
          <w:tab/>
          <w:delText>Source</w:delText>
        </w:r>
        <w:r w:rsidDel="00DE0514">
          <w:tab/>
        </w:r>
        <w:r w:rsidR="00DE0514" w:rsidDel="00DE0514">
          <w:delText>23</w:delText>
        </w:r>
      </w:del>
    </w:p>
    <w:p w14:paraId="5C8F2C49" w14:textId="7B46D69F" w:rsidR="00EE1947" w:rsidDel="00DE0514" w:rsidRDefault="00EE1947">
      <w:pPr>
        <w:pStyle w:val="TOC3"/>
        <w:rPr>
          <w:del w:id="502" w:author="JSong" w:date="2022-09-13T20:04:00Z"/>
          <w:rFonts w:asciiTheme="minorHAnsi" w:eastAsiaTheme="minorEastAsia" w:hAnsiTheme="minorHAnsi" w:cstheme="minorBidi"/>
          <w:sz w:val="24"/>
          <w:szCs w:val="24"/>
          <w:lang w:val="en-KR" w:eastAsia="ko-KR"/>
        </w:rPr>
      </w:pPr>
      <w:del w:id="503" w:author="JSong" w:date="2022-09-13T20:04:00Z">
        <w:r w:rsidDel="00DE0514">
          <w:delText>7.6.3</w:delText>
        </w:r>
        <w:r w:rsidDel="00DE0514">
          <w:tab/>
          <w:delText>Actors</w:delText>
        </w:r>
        <w:r w:rsidDel="00DE0514">
          <w:tab/>
        </w:r>
        <w:r w:rsidR="00DE0514" w:rsidDel="00DE0514">
          <w:delText>23</w:delText>
        </w:r>
      </w:del>
    </w:p>
    <w:p w14:paraId="7BA2D27E" w14:textId="22C89DB6" w:rsidR="00EE1947" w:rsidDel="00DE0514" w:rsidRDefault="00EE1947">
      <w:pPr>
        <w:pStyle w:val="TOC3"/>
        <w:rPr>
          <w:del w:id="504" w:author="JSong" w:date="2022-09-13T20:04:00Z"/>
          <w:rFonts w:asciiTheme="minorHAnsi" w:eastAsiaTheme="minorEastAsia" w:hAnsiTheme="minorHAnsi" w:cstheme="minorBidi"/>
          <w:sz w:val="24"/>
          <w:szCs w:val="24"/>
          <w:lang w:val="en-KR" w:eastAsia="ko-KR"/>
        </w:rPr>
      </w:pPr>
      <w:del w:id="505" w:author="JSong" w:date="2022-09-13T20:04:00Z">
        <w:r w:rsidDel="00DE0514">
          <w:delText>7.6.4</w:delText>
        </w:r>
        <w:r w:rsidDel="00DE0514">
          <w:tab/>
          <w:delText>Pre-conditions</w:delText>
        </w:r>
        <w:r w:rsidDel="00DE0514">
          <w:tab/>
        </w:r>
        <w:r w:rsidR="00DE0514" w:rsidDel="00DE0514">
          <w:delText>23</w:delText>
        </w:r>
      </w:del>
    </w:p>
    <w:p w14:paraId="30723425" w14:textId="5100787D" w:rsidR="00EE1947" w:rsidDel="00DE0514" w:rsidRDefault="00EE1947">
      <w:pPr>
        <w:pStyle w:val="TOC3"/>
        <w:rPr>
          <w:del w:id="506" w:author="JSong" w:date="2022-09-13T20:04:00Z"/>
          <w:rFonts w:asciiTheme="minorHAnsi" w:eastAsiaTheme="minorEastAsia" w:hAnsiTheme="minorHAnsi" w:cstheme="minorBidi"/>
          <w:sz w:val="24"/>
          <w:szCs w:val="24"/>
          <w:lang w:val="en-KR" w:eastAsia="ko-KR"/>
        </w:rPr>
      </w:pPr>
      <w:del w:id="507" w:author="JSong" w:date="2022-09-13T20:04:00Z">
        <w:r w:rsidDel="00DE0514">
          <w:delText>7.6.5</w:delText>
        </w:r>
        <w:r w:rsidDel="00DE0514">
          <w:tab/>
          <w:delText>Triggers</w:delText>
        </w:r>
        <w:r w:rsidDel="00DE0514">
          <w:tab/>
        </w:r>
        <w:r w:rsidR="00DE0514" w:rsidDel="00DE0514">
          <w:delText>23</w:delText>
        </w:r>
      </w:del>
    </w:p>
    <w:p w14:paraId="28473966" w14:textId="1F12791E" w:rsidR="00EE1947" w:rsidDel="00DE0514" w:rsidRDefault="00EE1947">
      <w:pPr>
        <w:pStyle w:val="TOC3"/>
        <w:rPr>
          <w:del w:id="508" w:author="JSong" w:date="2022-09-13T20:04:00Z"/>
          <w:rFonts w:asciiTheme="minorHAnsi" w:eastAsiaTheme="minorEastAsia" w:hAnsiTheme="minorHAnsi" w:cstheme="minorBidi"/>
          <w:sz w:val="24"/>
          <w:szCs w:val="24"/>
          <w:lang w:val="en-KR" w:eastAsia="ko-KR"/>
        </w:rPr>
      </w:pPr>
      <w:del w:id="509" w:author="JSong" w:date="2022-09-13T20:04:00Z">
        <w:r w:rsidDel="00DE0514">
          <w:delText>7.6.6</w:delText>
        </w:r>
        <w:r w:rsidDel="00DE0514">
          <w:tab/>
          <w:delText>Normal Flow</w:delText>
        </w:r>
        <w:r w:rsidDel="00DE0514">
          <w:tab/>
        </w:r>
        <w:r w:rsidR="00DE0514" w:rsidDel="00DE0514">
          <w:delText>23</w:delText>
        </w:r>
      </w:del>
    </w:p>
    <w:p w14:paraId="4F71BC3F" w14:textId="26F66CE7" w:rsidR="00EE1947" w:rsidDel="00DE0514" w:rsidRDefault="00EE1947">
      <w:pPr>
        <w:pStyle w:val="TOC3"/>
        <w:rPr>
          <w:del w:id="510" w:author="JSong" w:date="2022-09-13T20:04:00Z"/>
          <w:rFonts w:asciiTheme="minorHAnsi" w:eastAsiaTheme="minorEastAsia" w:hAnsiTheme="minorHAnsi" w:cstheme="minorBidi"/>
          <w:sz w:val="24"/>
          <w:szCs w:val="24"/>
          <w:lang w:val="en-KR" w:eastAsia="ko-KR"/>
        </w:rPr>
      </w:pPr>
      <w:del w:id="511" w:author="JSong" w:date="2022-09-13T20:04:00Z">
        <w:r w:rsidDel="00DE0514">
          <w:delText>7.6.7</w:delText>
        </w:r>
        <w:r w:rsidDel="00DE0514">
          <w:tab/>
          <w:delText>Alternative Flow</w:delText>
        </w:r>
        <w:r w:rsidDel="00DE0514">
          <w:tab/>
        </w:r>
        <w:r w:rsidR="00DE0514" w:rsidDel="00DE0514">
          <w:delText>23</w:delText>
        </w:r>
      </w:del>
    </w:p>
    <w:p w14:paraId="594F8D95" w14:textId="3F865004" w:rsidR="00EE1947" w:rsidDel="00DE0514" w:rsidRDefault="00EE1947">
      <w:pPr>
        <w:pStyle w:val="TOC3"/>
        <w:rPr>
          <w:del w:id="512" w:author="JSong" w:date="2022-09-13T20:04:00Z"/>
          <w:rFonts w:asciiTheme="minorHAnsi" w:eastAsiaTheme="minorEastAsia" w:hAnsiTheme="minorHAnsi" w:cstheme="minorBidi"/>
          <w:sz w:val="24"/>
          <w:szCs w:val="24"/>
          <w:lang w:val="en-KR" w:eastAsia="ko-KR"/>
        </w:rPr>
      </w:pPr>
      <w:del w:id="513" w:author="JSong" w:date="2022-09-13T20:04:00Z">
        <w:r w:rsidDel="00DE0514">
          <w:delText>7.6.8</w:delText>
        </w:r>
        <w:r w:rsidDel="00DE0514">
          <w:tab/>
          <w:delText>Post-conditions</w:delText>
        </w:r>
        <w:r w:rsidDel="00DE0514">
          <w:tab/>
        </w:r>
        <w:r w:rsidR="00DE0514" w:rsidDel="00DE0514">
          <w:delText>23</w:delText>
        </w:r>
      </w:del>
    </w:p>
    <w:p w14:paraId="5BF77F05" w14:textId="168D4D14" w:rsidR="00EE1947" w:rsidDel="00DE0514" w:rsidRDefault="00EE1947">
      <w:pPr>
        <w:pStyle w:val="TOC3"/>
        <w:rPr>
          <w:del w:id="514" w:author="JSong" w:date="2022-09-13T20:04:00Z"/>
          <w:rFonts w:asciiTheme="minorHAnsi" w:eastAsiaTheme="minorEastAsia" w:hAnsiTheme="minorHAnsi" w:cstheme="minorBidi"/>
          <w:sz w:val="24"/>
          <w:szCs w:val="24"/>
          <w:lang w:val="en-KR" w:eastAsia="ko-KR"/>
        </w:rPr>
      </w:pPr>
      <w:del w:id="515" w:author="JSong" w:date="2022-09-13T20:04:00Z">
        <w:r w:rsidDel="00DE0514">
          <w:delText>7.6.9</w:delText>
        </w:r>
        <w:r w:rsidDel="00DE0514">
          <w:tab/>
          <w:delText>High Level Illustration</w:delText>
        </w:r>
        <w:r w:rsidDel="00DE0514">
          <w:tab/>
        </w:r>
        <w:r w:rsidR="00DE0514" w:rsidDel="00DE0514">
          <w:delText>24</w:delText>
        </w:r>
      </w:del>
    </w:p>
    <w:p w14:paraId="40D0C041" w14:textId="7DF6DA56" w:rsidR="00EE1947" w:rsidDel="00DE0514" w:rsidRDefault="00EE1947">
      <w:pPr>
        <w:pStyle w:val="TOC3"/>
        <w:rPr>
          <w:del w:id="516" w:author="JSong" w:date="2022-09-13T20:04:00Z"/>
          <w:rFonts w:asciiTheme="minorHAnsi" w:eastAsiaTheme="minorEastAsia" w:hAnsiTheme="minorHAnsi" w:cstheme="minorBidi"/>
          <w:sz w:val="24"/>
          <w:szCs w:val="24"/>
          <w:lang w:val="en-KR" w:eastAsia="ko-KR"/>
        </w:rPr>
      </w:pPr>
      <w:del w:id="517" w:author="JSong" w:date="2022-09-13T20:04:00Z">
        <w:r w:rsidDel="00DE0514">
          <w:delText>7.6.10</w:delText>
        </w:r>
        <w:r w:rsidDel="00DE0514">
          <w:tab/>
          <w:delText>Potential Requirements</w:delText>
        </w:r>
        <w:r w:rsidDel="00DE0514">
          <w:tab/>
        </w:r>
        <w:r w:rsidR="00DE0514" w:rsidDel="00DE0514">
          <w:delText>24</w:delText>
        </w:r>
      </w:del>
    </w:p>
    <w:p w14:paraId="236C447F" w14:textId="1C35F849" w:rsidR="00EE1947" w:rsidDel="00DE0514" w:rsidRDefault="00EE1947">
      <w:pPr>
        <w:pStyle w:val="TOC2"/>
        <w:rPr>
          <w:del w:id="518" w:author="JSong" w:date="2022-09-13T20:04:00Z"/>
          <w:rFonts w:asciiTheme="minorHAnsi" w:eastAsiaTheme="minorEastAsia" w:hAnsiTheme="minorHAnsi" w:cstheme="minorBidi"/>
          <w:sz w:val="24"/>
          <w:szCs w:val="24"/>
          <w:lang w:val="en-KR" w:eastAsia="ko-KR"/>
        </w:rPr>
      </w:pPr>
      <w:del w:id="519" w:author="JSong" w:date="2022-09-13T20:04:00Z">
        <w:r w:rsidDel="00DE0514">
          <w:delText>7.</w:delText>
        </w:r>
        <w:r w:rsidRPr="002A3351" w:rsidDel="00DE0514">
          <w:rPr>
            <w:lang w:val="en-US"/>
          </w:rPr>
          <w:delText>7</w:delText>
        </w:r>
        <w:r w:rsidDel="00DE0514">
          <w:tab/>
          <w:delText xml:space="preserve">Use case #6 – </w:delText>
        </w:r>
        <w:r w:rsidRPr="002A3351" w:rsidDel="00DE0514">
          <w:rPr>
            <w:lang w:val="en-US" w:eastAsia="ko-KR"/>
          </w:rPr>
          <w:delText>IoT Device Calibration using</w:delText>
        </w:r>
        <w:r w:rsidRPr="002A3351" w:rsidDel="00DE0514">
          <w:rPr>
            <w:lang w:val="en-US"/>
          </w:rPr>
          <w:delText xml:space="preserve"> Machine Learning</w:delText>
        </w:r>
        <w:r w:rsidDel="00DE0514">
          <w:tab/>
        </w:r>
        <w:r w:rsidR="00DE0514" w:rsidDel="00DE0514">
          <w:delText>24</w:delText>
        </w:r>
      </w:del>
    </w:p>
    <w:p w14:paraId="0B8C8F89" w14:textId="3E3AF747" w:rsidR="00EE1947" w:rsidDel="00DE0514" w:rsidRDefault="00EE1947">
      <w:pPr>
        <w:pStyle w:val="TOC3"/>
        <w:rPr>
          <w:del w:id="520" w:author="JSong" w:date="2022-09-13T20:04:00Z"/>
          <w:rFonts w:asciiTheme="minorHAnsi" w:eastAsiaTheme="minorEastAsia" w:hAnsiTheme="minorHAnsi" w:cstheme="minorBidi"/>
          <w:sz w:val="24"/>
          <w:szCs w:val="24"/>
          <w:lang w:val="en-KR" w:eastAsia="ko-KR"/>
        </w:rPr>
      </w:pPr>
      <w:del w:id="521" w:author="JSong" w:date="2022-09-13T20:04:00Z">
        <w:r w:rsidDel="00DE0514">
          <w:delText>7.</w:delText>
        </w:r>
        <w:r w:rsidRPr="002A3351" w:rsidDel="00DE0514">
          <w:rPr>
            <w:lang w:val="en-US"/>
          </w:rPr>
          <w:delText>7</w:delText>
        </w:r>
        <w:r w:rsidDel="00DE0514">
          <w:delText>.1</w:delText>
        </w:r>
        <w:r w:rsidDel="00DE0514">
          <w:tab/>
          <w:delText>Description</w:delText>
        </w:r>
        <w:r w:rsidDel="00DE0514">
          <w:tab/>
        </w:r>
        <w:r w:rsidR="00DE0514" w:rsidDel="00DE0514">
          <w:delText>24</w:delText>
        </w:r>
      </w:del>
    </w:p>
    <w:p w14:paraId="2A6B349E" w14:textId="2EE6BD90" w:rsidR="00EE1947" w:rsidDel="00DE0514" w:rsidRDefault="00EE1947">
      <w:pPr>
        <w:pStyle w:val="TOC3"/>
        <w:rPr>
          <w:del w:id="522" w:author="JSong" w:date="2022-09-13T20:04:00Z"/>
          <w:rFonts w:asciiTheme="minorHAnsi" w:eastAsiaTheme="minorEastAsia" w:hAnsiTheme="minorHAnsi" w:cstheme="minorBidi"/>
          <w:sz w:val="24"/>
          <w:szCs w:val="24"/>
          <w:lang w:val="en-KR" w:eastAsia="ko-KR"/>
        </w:rPr>
      </w:pPr>
      <w:del w:id="523" w:author="JSong" w:date="2022-09-13T20:04:00Z">
        <w:r w:rsidDel="00DE0514">
          <w:delText>7.</w:delText>
        </w:r>
        <w:r w:rsidRPr="002A3351" w:rsidDel="00DE0514">
          <w:rPr>
            <w:lang w:val="en-US"/>
          </w:rPr>
          <w:delText>7</w:delText>
        </w:r>
        <w:r w:rsidDel="00DE0514">
          <w:delText>.2</w:delText>
        </w:r>
        <w:r w:rsidDel="00DE0514">
          <w:tab/>
          <w:delText>Source</w:delText>
        </w:r>
        <w:r w:rsidDel="00DE0514">
          <w:tab/>
        </w:r>
        <w:r w:rsidR="00DE0514" w:rsidDel="00DE0514">
          <w:delText>25</w:delText>
        </w:r>
      </w:del>
    </w:p>
    <w:p w14:paraId="6DCE4D90" w14:textId="3CF867A6" w:rsidR="00EE1947" w:rsidDel="00DE0514" w:rsidRDefault="00EE1947">
      <w:pPr>
        <w:pStyle w:val="TOC3"/>
        <w:rPr>
          <w:del w:id="524" w:author="JSong" w:date="2022-09-13T20:04:00Z"/>
          <w:rFonts w:asciiTheme="minorHAnsi" w:eastAsiaTheme="minorEastAsia" w:hAnsiTheme="minorHAnsi" w:cstheme="minorBidi"/>
          <w:sz w:val="24"/>
          <w:szCs w:val="24"/>
          <w:lang w:val="en-KR" w:eastAsia="ko-KR"/>
        </w:rPr>
      </w:pPr>
      <w:del w:id="525" w:author="JSong" w:date="2022-09-13T20:04:00Z">
        <w:r w:rsidDel="00DE0514">
          <w:delText>7.</w:delText>
        </w:r>
        <w:r w:rsidRPr="002A3351" w:rsidDel="00DE0514">
          <w:rPr>
            <w:lang w:val="en-US"/>
          </w:rPr>
          <w:delText>7</w:delText>
        </w:r>
        <w:r w:rsidDel="00DE0514">
          <w:delText>.3</w:delText>
        </w:r>
        <w:r w:rsidDel="00DE0514">
          <w:tab/>
          <w:delText>Actors</w:delText>
        </w:r>
        <w:r w:rsidDel="00DE0514">
          <w:tab/>
        </w:r>
        <w:r w:rsidR="00DE0514" w:rsidDel="00DE0514">
          <w:delText>25</w:delText>
        </w:r>
      </w:del>
    </w:p>
    <w:p w14:paraId="1E82880C" w14:textId="4D66C3D4" w:rsidR="00EE1947" w:rsidDel="00DE0514" w:rsidRDefault="00EE1947">
      <w:pPr>
        <w:pStyle w:val="TOC3"/>
        <w:rPr>
          <w:del w:id="526" w:author="JSong" w:date="2022-09-13T20:04:00Z"/>
          <w:rFonts w:asciiTheme="minorHAnsi" w:eastAsiaTheme="minorEastAsia" w:hAnsiTheme="minorHAnsi" w:cstheme="minorBidi"/>
          <w:sz w:val="24"/>
          <w:szCs w:val="24"/>
          <w:lang w:val="en-KR" w:eastAsia="ko-KR"/>
        </w:rPr>
      </w:pPr>
      <w:del w:id="527" w:author="JSong" w:date="2022-09-13T20:04:00Z">
        <w:r w:rsidDel="00DE0514">
          <w:delText>7.</w:delText>
        </w:r>
        <w:r w:rsidRPr="002A3351" w:rsidDel="00DE0514">
          <w:rPr>
            <w:lang w:val="en-US"/>
          </w:rPr>
          <w:delText>7</w:delText>
        </w:r>
        <w:r w:rsidDel="00DE0514">
          <w:delText>.4</w:delText>
        </w:r>
        <w:r w:rsidDel="00DE0514">
          <w:tab/>
          <w:delText>Pre-conditions</w:delText>
        </w:r>
        <w:r w:rsidDel="00DE0514">
          <w:tab/>
        </w:r>
        <w:r w:rsidR="00DE0514" w:rsidDel="00DE0514">
          <w:delText>25</w:delText>
        </w:r>
      </w:del>
    </w:p>
    <w:p w14:paraId="10A9FC38" w14:textId="61C4AEFC" w:rsidR="00EE1947" w:rsidDel="00DE0514" w:rsidRDefault="00EE1947">
      <w:pPr>
        <w:pStyle w:val="TOC3"/>
        <w:rPr>
          <w:del w:id="528" w:author="JSong" w:date="2022-09-13T20:04:00Z"/>
          <w:rFonts w:asciiTheme="minorHAnsi" w:eastAsiaTheme="minorEastAsia" w:hAnsiTheme="minorHAnsi" w:cstheme="minorBidi"/>
          <w:sz w:val="24"/>
          <w:szCs w:val="24"/>
          <w:lang w:val="en-KR" w:eastAsia="ko-KR"/>
        </w:rPr>
      </w:pPr>
      <w:del w:id="529" w:author="JSong" w:date="2022-09-13T20:04:00Z">
        <w:r w:rsidDel="00DE0514">
          <w:delText>7.</w:delText>
        </w:r>
        <w:r w:rsidRPr="002A3351" w:rsidDel="00DE0514">
          <w:rPr>
            <w:lang w:val="en-US"/>
          </w:rPr>
          <w:delText>7</w:delText>
        </w:r>
        <w:r w:rsidDel="00DE0514">
          <w:delText>.5</w:delText>
        </w:r>
        <w:r w:rsidDel="00DE0514">
          <w:tab/>
          <w:delText>Triggers</w:delText>
        </w:r>
        <w:r w:rsidDel="00DE0514">
          <w:tab/>
        </w:r>
        <w:r w:rsidR="00DE0514" w:rsidDel="00DE0514">
          <w:delText>25</w:delText>
        </w:r>
      </w:del>
    </w:p>
    <w:p w14:paraId="643DAB3C" w14:textId="0BC87DB4" w:rsidR="00EE1947" w:rsidDel="00DE0514" w:rsidRDefault="00EE1947">
      <w:pPr>
        <w:pStyle w:val="TOC3"/>
        <w:rPr>
          <w:del w:id="530" w:author="JSong" w:date="2022-09-13T20:04:00Z"/>
          <w:rFonts w:asciiTheme="minorHAnsi" w:eastAsiaTheme="minorEastAsia" w:hAnsiTheme="minorHAnsi" w:cstheme="minorBidi"/>
          <w:sz w:val="24"/>
          <w:szCs w:val="24"/>
          <w:lang w:val="en-KR" w:eastAsia="ko-KR"/>
        </w:rPr>
      </w:pPr>
      <w:del w:id="531" w:author="JSong" w:date="2022-09-13T20:04:00Z">
        <w:r w:rsidDel="00DE0514">
          <w:delText>7.</w:delText>
        </w:r>
        <w:r w:rsidRPr="002A3351" w:rsidDel="00DE0514">
          <w:rPr>
            <w:lang w:val="en-US"/>
          </w:rPr>
          <w:delText>7</w:delText>
        </w:r>
        <w:r w:rsidDel="00DE0514">
          <w:delText>.6</w:delText>
        </w:r>
        <w:r w:rsidDel="00DE0514">
          <w:tab/>
          <w:delText>Normal Flow</w:delText>
        </w:r>
        <w:r w:rsidDel="00DE0514">
          <w:tab/>
        </w:r>
        <w:r w:rsidR="00DE0514" w:rsidDel="00DE0514">
          <w:delText>25</w:delText>
        </w:r>
      </w:del>
    </w:p>
    <w:p w14:paraId="2CDF1429" w14:textId="31D9DECC" w:rsidR="00EE1947" w:rsidDel="00DE0514" w:rsidRDefault="00EE1947">
      <w:pPr>
        <w:pStyle w:val="TOC3"/>
        <w:rPr>
          <w:del w:id="532" w:author="JSong" w:date="2022-09-13T20:04:00Z"/>
          <w:rFonts w:asciiTheme="minorHAnsi" w:eastAsiaTheme="minorEastAsia" w:hAnsiTheme="minorHAnsi" w:cstheme="minorBidi"/>
          <w:sz w:val="24"/>
          <w:szCs w:val="24"/>
          <w:lang w:val="en-KR" w:eastAsia="ko-KR"/>
        </w:rPr>
      </w:pPr>
      <w:del w:id="533" w:author="JSong" w:date="2022-09-13T20:04:00Z">
        <w:r w:rsidDel="00DE0514">
          <w:delText>7.</w:delText>
        </w:r>
        <w:r w:rsidRPr="002A3351" w:rsidDel="00DE0514">
          <w:rPr>
            <w:lang w:val="en-US"/>
          </w:rPr>
          <w:delText>7</w:delText>
        </w:r>
        <w:r w:rsidDel="00DE0514">
          <w:delText>.7</w:delText>
        </w:r>
        <w:r w:rsidDel="00DE0514">
          <w:tab/>
          <w:delText>Alternative Flow</w:delText>
        </w:r>
        <w:r w:rsidDel="00DE0514">
          <w:tab/>
        </w:r>
        <w:r w:rsidR="00DE0514" w:rsidDel="00DE0514">
          <w:delText>26</w:delText>
        </w:r>
      </w:del>
    </w:p>
    <w:p w14:paraId="051529F0" w14:textId="3A1D0251" w:rsidR="00EE1947" w:rsidDel="00DE0514" w:rsidRDefault="00EE1947">
      <w:pPr>
        <w:pStyle w:val="TOC3"/>
        <w:rPr>
          <w:del w:id="534" w:author="JSong" w:date="2022-09-13T20:04:00Z"/>
          <w:rFonts w:asciiTheme="minorHAnsi" w:eastAsiaTheme="minorEastAsia" w:hAnsiTheme="minorHAnsi" w:cstheme="minorBidi"/>
          <w:sz w:val="24"/>
          <w:szCs w:val="24"/>
          <w:lang w:val="en-KR" w:eastAsia="ko-KR"/>
        </w:rPr>
      </w:pPr>
      <w:del w:id="535" w:author="JSong" w:date="2022-09-13T20:04:00Z">
        <w:r w:rsidDel="00DE0514">
          <w:delText>7.</w:delText>
        </w:r>
        <w:r w:rsidRPr="002A3351" w:rsidDel="00DE0514">
          <w:rPr>
            <w:lang w:val="en-US"/>
          </w:rPr>
          <w:delText>7</w:delText>
        </w:r>
        <w:r w:rsidDel="00DE0514">
          <w:delText>.8</w:delText>
        </w:r>
        <w:r w:rsidDel="00DE0514">
          <w:tab/>
          <w:delText>Post-conditions</w:delText>
        </w:r>
        <w:r w:rsidDel="00DE0514">
          <w:tab/>
        </w:r>
        <w:r w:rsidR="00DE0514" w:rsidDel="00DE0514">
          <w:delText>26</w:delText>
        </w:r>
      </w:del>
    </w:p>
    <w:p w14:paraId="17F682C7" w14:textId="2EFD40EB" w:rsidR="00EE1947" w:rsidDel="00DE0514" w:rsidRDefault="00EE1947">
      <w:pPr>
        <w:pStyle w:val="TOC3"/>
        <w:rPr>
          <w:del w:id="536" w:author="JSong" w:date="2022-09-13T20:04:00Z"/>
          <w:rFonts w:asciiTheme="minorHAnsi" w:eastAsiaTheme="minorEastAsia" w:hAnsiTheme="minorHAnsi" w:cstheme="minorBidi"/>
          <w:sz w:val="24"/>
          <w:szCs w:val="24"/>
          <w:lang w:val="en-KR" w:eastAsia="ko-KR"/>
        </w:rPr>
      </w:pPr>
      <w:del w:id="537" w:author="JSong" w:date="2022-09-13T20:04:00Z">
        <w:r w:rsidDel="00DE0514">
          <w:delText>7.</w:delText>
        </w:r>
        <w:r w:rsidRPr="002A3351" w:rsidDel="00DE0514">
          <w:rPr>
            <w:lang w:val="en-US"/>
          </w:rPr>
          <w:delText>7</w:delText>
        </w:r>
        <w:r w:rsidDel="00DE0514">
          <w:delText>.9</w:delText>
        </w:r>
        <w:r w:rsidDel="00DE0514">
          <w:tab/>
          <w:delText>High Level Illustration</w:delText>
        </w:r>
        <w:r w:rsidDel="00DE0514">
          <w:tab/>
        </w:r>
        <w:r w:rsidR="00DE0514" w:rsidDel="00DE0514">
          <w:delText>26</w:delText>
        </w:r>
      </w:del>
    </w:p>
    <w:p w14:paraId="6703D4AC" w14:textId="68717FD5" w:rsidR="00EE1947" w:rsidDel="00DE0514" w:rsidRDefault="00EE1947">
      <w:pPr>
        <w:pStyle w:val="TOC3"/>
        <w:rPr>
          <w:del w:id="538" w:author="JSong" w:date="2022-09-13T20:04:00Z"/>
          <w:rFonts w:asciiTheme="minorHAnsi" w:eastAsiaTheme="minorEastAsia" w:hAnsiTheme="minorHAnsi" w:cstheme="minorBidi"/>
          <w:sz w:val="24"/>
          <w:szCs w:val="24"/>
          <w:lang w:val="en-KR" w:eastAsia="ko-KR"/>
        </w:rPr>
      </w:pPr>
      <w:del w:id="539" w:author="JSong" w:date="2022-09-13T20:04:00Z">
        <w:r w:rsidDel="00DE0514">
          <w:delText>7.</w:delText>
        </w:r>
        <w:r w:rsidRPr="002A3351" w:rsidDel="00DE0514">
          <w:rPr>
            <w:lang w:val="en-US"/>
          </w:rPr>
          <w:delText>7</w:delText>
        </w:r>
        <w:r w:rsidDel="00DE0514">
          <w:delText>.10</w:delText>
        </w:r>
        <w:r w:rsidDel="00DE0514">
          <w:tab/>
          <w:delText>Potential Requirements</w:delText>
        </w:r>
        <w:r w:rsidDel="00DE0514">
          <w:tab/>
        </w:r>
        <w:r w:rsidR="00DE0514" w:rsidDel="00DE0514">
          <w:delText>27</w:delText>
        </w:r>
      </w:del>
    </w:p>
    <w:p w14:paraId="1902B629" w14:textId="4BBFAE7B" w:rsidR="00EE1947" w:rsidDel="00DE0514" w:rsidRDefault="00EE1947">
      <w:pPr>
        <w:pStyle w:val="TOC2"/>
        <w:rPr>
          <w:del w:id="540" w:author="JSong" w:date="2022-09-13T20:04:00Z"/>
          <w:rFonts w:asciiTheme="minorHAnsi" w:eastAsiaTheme="minorEastAsia" w:hAnsiTheme="minorHAnsi" w:cstheme="minorBidi"/>
          <w:sz w:val="24"/>
          <w:szCs w:val="24"/>
          <w:lang w:val="en-KR" w:eastAsia="ko-KR"/>
        </w:rPr>
      </w:pPr>
      <w:del w:id="541" w:author="JSong" w:date="2022-09-13T20:04:00Z">
        <w:r w:rsidDel="00DE0514">
          <w:delText>7.n</w:delText>
        </w:r>
        <w:r w:rsidDel="00DE0514">
          <w:tab/>
          <w:delText>Use case #n</w:delText>
        </w:r>
        <w:r w:rsidDel="00DE0514">
          <w:tab/>
        </w:r>
        <w:r w:rsidR="00DE0514" w:rsidDel="00DE0514">
          <w:delText>28</w:delText>
        </w:r>
      </w:del>
    </w:p>
    <w:p w14:paraId="1812F70C" w14:textId="42062A37" w:rsidR="00EE1947" w:rsidDel="00DE0514" w:rsidRDefault="00EE1947">
      <w:pPr>
        <w:pStyle w:val="TOC1"/>
        <w:rPr>
          <w:del w:id="542" w:author="JSong" w:date="2022-09-13T20:04:00Z"/>
          <w:rFonts w:asciiTheme="minorHAnsi" w:eastAsiaTheme="minorEastAsia" w:hAnsiTheme="minorHAnsi" w:cstheme="minorBidi"/>
          <w:sz w:val="24"/>
          <w:szCs w:val="24"/>
          <w:lang w:val="en-KR" w:eastAsia="ko-KR"/>
        </w:rPr>
      </w:pPr>
      <w:del w:id="543" w:author="JSong" w:date="2022-09-13T20:04:00Z">
        <w:r w:rsidDel="00DE0514">
          <w:delText>8</w:delText>
        </w:r>
        <w:r w:rsidDel="00DE0514">
          <w:tab/>
          <w:delText>Requirement Analysis of the Current oneM2M System to Support AI/ML</w:delText>
        </w:r>
        <w:r w:rsidDel="00DE0514">
          <w:tab/>
        </w:r>
        <w:r w:rsidR="00DE0514" w:rsidDel="00DE0514">
          <w:delText>28</w:delText>
        </w:r>
      </w:del>
    </w:p>
    <w:p w14:paraId="2A9C4B05" w14:textId="51F1E949" w:rsidR="00EE1947" w:rsidDel="00DE0514" w:rsidRDefault="00EE1947">
      <w:pPr>
        <w:pStyle w:val="TOC2"/>
        <w:rPr>
          <w:del w:id="544" w:author="JSong" w:date="2022-09-13T20:04:00Z"/>
          <w:rFonts w:asciiTheme="minorHAnsi" w:eastAsiaTheme="minorEastAsia" w:hAnsiTheme="minorHAnsi" w:cstheme="minorBidi"/>
          <w:sz w:val="24"/>
          <w:szCs w:val="24"/>
          <w:lang w:val="en-KR" w:eastAsia="ko-KR"/>
        </w:rPr>
      </w:pPr>
      <w:del w:id="545" w:author="JSong" w:date="2022-09-13T20:04:00Z">
        <w:r w:rsidDel="00DE0514">
          <w:delText>8.1</w:delText>
        </w:r>
        <w:r w:rsidDel="00DE0514">
          <w:tab/>
          <w:delText>Overview</w:delText>
        </w:r>
        <w:r w:rsidDel="00DE0514">
          <w:tab/>
        </w:r>
        <w:r w:rsidR="00DE0514" w:rsidDel="00DE0514">
          <w:delText>28</w:delText>
        </w:r>
      </w:del>
    </w:p>
    <w:p w14:paraId="48F6D97B" w14:textId="5CACB412" w:rsidR="00EE1947" w:rsidDel="00DE0514" w:rsidRDefault="00EE1947">
      <w:pPr>
        <w:pStyle w:val="TOC2"/>
        <w:rPr>
          <w:del w:id="546" w:author="JSong" w:date="2022-09-13T20:04:00Z"/>
          <w:rFonts w:asciiTheme="minorHAnsi" w:eastAsiaTheme="minorEastAsia" w:hAnsiTheme="minorHAnsi" w:cstheme="minorBidi"/>
          <w:sz w:val="24"/>
          <w:szCs w:val="24"/>
          <w:lang w:val="en-KR" w:eastAsia="ko-KR"/>
        </w:rPr>
      </w:pPr>
      <w:del w:id="547" w:author="JSong" w:date="2022-09-13T20:04:00Z">
        <w:r w:rsidDel="00DE0514">
          <w:delText>8.2</w:delText>
        </w:r>
        <w:r w:rsidDel="00DE0514">
          <w:tab/>
          <w:delText>Key Issue 1</w:delText>
        </w:r>
        <w:r w:rsidDel="00DE0514">
          <w:tab/>
        </w:r>
        <w:r w:rsidR="00DE0514" w:rsidDel="00DE0514">
          <w:delText>29</w:delText>
        </w:r>
      </w:del>
    </w:p>
    <w:p w14:paraId="41021548" w14:textId="6EE08E73" w:rsidR="00EE1947" w:rsidDel="00DE0514" w:rsidRDefault="00EE1947">
      <w:pPr>
        <w:pStyle w:val="TOC2"/>
        <w:rPr>
          <w:del w:id="548" w:author="JSong" w:date="2022-09-13T20:04:00Z"/>
          <w:rFonts w:asciiTheme="minorHAnsi" w:eastAsiaTheme="minorEastAsia" w:hAnsiTheme="minorHAnsi" w:cstheme="minorBidi"/>
          <w:sz w:val="24"/>
          <w:szCs w:val="24"/>
          <w:lang w:val="en-KR" w:eastAsia="ko-KR"/>
        </w:rPr>
      </w:pPr>
      <w:del w:id="549" w:author="JSong" w:date="2022-09-13T20:04:00Z">
        <w:r w:rsidDel="00DE0514">
          <w:delText>8.3</w:delText>
        </w:r>
        <w:r w:rsidDel="00DE0514">
          <w:tab/>
          <w:delText>Key Issue n</w:delText>
        </w:r>
        <w:r w:rsidDel="00DE0514">
          <w:tab/>
          <w:delText>29</w:delText>
        </w:r>
      </w:del>
    </w:p>
    <w:p w14:paraId="07F73D95" w14:textId="37C5C53E" w:rsidR="00EE1947" w:rsidDel="00DE0514" w:rsidRDefault="00EE1947">
      <w:pPr>
        <w:pStyle w:val="TOC1"/>
        <w:rPr>
          <w:del w:id="550" w:author="JSong" w:date="2022-09-13T20:04:00Z"/>
          <w:rFonts w:asciiTheme="minorHAnsi" w:eastAsiaTheme="minorEastAsia" w:hAnsiTheme="minorHAnsi" w:cstheme="minorBidi"/>
          <w:sz w:val="24"/>
          <w:szCs w:val="24"/>
          <w:lang w:val="en-KR" w:eastAsia="ko-KR"/>
        </w:rPr>
      </w:pPr>
      <w:del w:id="551" w:author="JSong" w:date="2022-09-13T20:04:00Z">
        <w:r w:rsidDel="00DE0514">
          <w:delText>9</w:delText>
        </w:r>
        <w:r w:rsidDel="00DE0514">
          <w:tab/>
          <w:delText>Conclusions</w:delText>
        </w:r>
        <w:r w:rsidDel="00DE0514">
          <w:tab/>
          <w:delText>29</w:delText>
        </w:r>
      </w:del>
    </w:p>
    <w:p w14:paraId="3302291D" w14:textId="392CB1EB" w:rsidR="00EE1947" w:rsidDel="00DE0514" w:rsidRDefault="00EE1947">
      <w:pPr>
        <w:pStyle w:val="TOC2"/>
        <w:rPr>
          <w:del w:id="552" w:author="JSong" w:date="2022-09-13T20:04:00Z"/>
          <w:rFonts w:asciiTheme="minorHAnsi" w:eastAsiaTheme="minorEastAsia" w:hAnsiTheme="minorHAnsi" w:cstheme="minorBidi"/>
          <w:sz w:val="24"/>
          <w:szCs w:val="24"/>
          <w:lang w:val="en-KR" w:eastAsia="ko-KR"/>
        </w:rPr>
      </w:pPr>
      <w:del w:id="553" w:author="JSong" w:date="2022-09-13T20:04:00Z">
        <w:r w:rsidRPr="002A3351" w:rsidDel="00DE0514">
          <w:rPr>
            <w:rFonts w:cs="Arial"/>
          </w:rPr>
          <w:delText>Annex &lt;A&gt; (Informative): Collection and Analysis of Use Cases from ETSI STF 601</w:delText>
        </w:r>
        <w:r w:rsidDel="00DE0514">
          <w:tab/>
          <w:delText>30</w:delText>
        </w:r>
      </w:del>
    </w:p>
    <w:p w14:paraId="74F008E9" w14:textId="02B24869" w:rsidR="00EE1947" w:rsidDel="00DE0514" w:rsidRDefault="00EE1947">
      <w:pPr>
        <w:pStyle w:val="TOC2"/>
        <w:rPr>
          <w:del w:id="554" w:author="JSong" w:date="2022-09-13T20:04:00Z"/>
          <w:rFonts w:asciiTheme="minorHAnsi" w:eastAsiaTheme="minorEastAsia" w:hAnsiTheme="minorHAnsi" w:cstheme="minorBidi"/>
          <w:sz w:val="24"/>
          <w:szCs w:val="24"/>
          <w:lang w:val="en-KR" w:eastAsia="ko-KR"/>
        </w:rPr>
      </w:pPr>
      <w:del w:id="555" w:author="JSong" w:date="2022-09-13T20:04:00Z">
        <w:r w:rsidDel="00DE0514">
          <w:delText>A.1</w:delText>
        </w:r>
        <w:r w:rsidDel="00DE0514">
          <w:tab/>
          <w:delText>Introduction to ETSI STF 601</w:delText>
        </w:r>
        <w:r w:rsidDel="00DE0514">
          <w:tab/>
          <w:delText>30</w:delText>
        </w:r>
      </w:del>
    </w:p>
    <w:p w14:paraId="3792C882" w14:textId="0C9094ED" w:rsidR="00EE1947" w:rsidDel="00DE0514" w:rsidRDefault="00EE1947">
      <w:pPr>
        <w:pStyle w:val="TOC2"/>
        <w:rPr>
          <w:del w:id="556" w:author="JSong" w:date="2022-09-13T20:04:00Z"/>
          <w:rFonts w:asciiTheme="minorHAnsi" w:eastAsiaTheme="minorEastAsia" w:hAnsiTheme="minorHAnsi" w:cstheme="minorBidi"/>
          <w:sz w:val="24"/>
          <w:szCs w:val="24"/>
          <w:lang w:val="en-KR" w:eastAsia="ko-KR"/>
        </w:rPr>
      </w:pPr>
      <w:del w:id="557" w:author="JSong" w:date="2022-09-13T20:04:00Z">
        <w:r w:rsidDel="00DE0514">
          <w:delText>A.2</w:delText>
        </w:r>
        <w:r w:rsidDel="00DE0514">
          <w:tab/>
          <w:delText>Collection of Use Cases from ETSI STF 601</w:delText>
        </w:r>
        <w:r w:rsidDel="00DE0514">
          <w:tab/>
          <w:delText>30</w:delText>
        </w:r>
      </w:del>
    </w:p>
    <w:p w14:paraId="1522F26E" w14:textId="21AE0518" w:rsidR="00EE1947" w:rsidDel="00DE0514" w:rsidRDefault="00EE1947">
      <w:pPr>
        <w:pStyle w:val="TOC2"/>
        <w:rPr>
          <w:del w:id="558" w:author="JSong" w:date="2022-09-13T20:04:00Z"/>
          <w:rFonts w:asciiTheme="minorHAnsi" w:eastAsiaTheme="minorEastAsia" w:hAnsiTheme="minorHAnsi" w:cstheme="minorBidi"/>
          <w:sz w:val="24"/>
          <w:szCs w:val="24"/>
          <w:lang w:val="en-KR" w:eastAsia="ko-KR"/>
        </w:rPr>
      </w:pPr>
      <w:del w:id="559" w:author="JSong" w:date="2022-09-13T20:04:00Z">
        <w:r w:rsidDel="00DE0514">
          <w:delText>A.3</w:delText>
        </w:r>
        <w:r w:rsidDel="00DE0514">
          <w:tab/>
          <w:delText>Use Case Analysis</w:delText>
        </w:r>
        <w:r w:rsidDel="00DE0514">
          <w:tab/>
          <w:delText>31</w:delText>
        </w:r>
      </w:del>
    </w:p>
    <w:p w14:paraId="78BB1935" w14:textId="2C062EA5" w:rsidR="00EE1947" w:rsidDel="00DE0514" w:rsidRDefault="00EE1947">
      <w:pPr>
        <w:pStyle w:val="TOC3"/>
        <w:rPr>
          <w:del w:id="560" w:author="JSong" w:date="2022-09-13T20:04:00Z"/>
          <w:rFonts w:asciiTheme="minorHAnsi" w:eastAsiaTheme="minorEastAsia" w:hAnsiTheme="minorHAnsi" w:cstheme="minorBidi"/>
          <w:sz w:val="24"/>
          <w:szCs w:val="24"/>
          <w:lang w:val="en-KR" w:eastAsia="ko-KR"/>
        </w:rPr>
      </w:pPr>
      <w:del w:id="561" w:author="JSong" w:date="2022-09-13T20:04:00Z">
        <w:r w:rsidDel="00DE0514">
          <w:delText>A.3.1</w:delText>
        </w:r>
        <w:r w:rsidDel="00DE0514">
          <w:tab/>
        </w:r>
        <w:r w:rsidRPr="002A3351" w:rsidDel="00DE0514">
          <w:rPr>
            <w:lang w:val="en-US"/>
          </w:rPr>
          <w:delText>Adoption of an AI-based system for supporting patients</w:delText>
        </w:r>
        <w:r w:rsidDel="00DE0514">
          <w:tab/>
          <w:delText>31</w:delText>
        </w:r>
      </w:del>
    </w:p>
    <w:p w14:paraId="3CC30FBF" w14:textId="04383EBC" w:rsidR="00EE1947" w:rsidDel="00DE0514" w:rsidRDefault="00EE1947">
      <w:pPr>
        <w:pStyle w:val="TOC3"/>
        <w:rPr>
          <w:del w:id="562" w:author="JSong" w:date="2022-09-13T20:04:00Z"/>
          <w:rFonts w:asciiTheme="minorHAnsi" w:eastAsiaTheme="minorEastAsia" w:hAnsiTheme="minorHAnsi" w:cstheme="minorBidi"/>
          <w:sz w:val="24"/>
          <w:szCs w:val="24"/>
          <w:lang w:val="en-KR" w:eastAsia="ko-KR"/>
        </w:rPr>
      </w:pPr>
      <w:del w:id="563" w:author="JSong" w:date="2022-09-13T20:04:00Z">
        <w:r w:rsidDel="00DE0514">
          <w:delText>A.3.2</w:delText>
        </w:r>
        <w:r w:rsidDel="00DE0514">
          <w:tab/>
          <w:delText>Electronic Health records</w:delText>
        </w:r>
        <w:r w:rsidDel="00DE0514">
          <w:tab/>
          <w:delText>31</w:delText>
        </w:r>
      </w:del>
    </w:p>
    <w:p w14:paraId="223FF837" w14:textId="7CCB5266" w:rsidR="00EE1947" w:rsidDel="00DE0514" w:rsidRDefault="00EE1947">
      <w:pPr>
        <w:pStyle w:val="TOC3"/>
        <w:rPr>
          <w:del w:id="564" w:author="JSong" w:date="2022-09-13T20:04:00Z"/>
          <w:rFonts w:asciiTheme="minorHAnsi" w:eastAsiaTheme="minorEastAsia" w:hAnsiTheme="minorHAnsi" w:cstheme="minorBidi"/>
          <w:sz w:val="24"/>
          <w:szCs w:val="24"/>
          <w:lang w:val="en-KR" w:eastAsia="ko-KR"/>
        </w:rPr>
      </w:pPr>
      <w:del w:id="565" w:author="JSong" w:date="2022-09-13T20:04:00Z">
        <w:r w:rsidDel="00DE0514">
          <w:delText>A.3.3</w:delText>
        </w:r>
        <w:r w:rsidDel="00DE0514">
          <w:tab/>
          <w:delText>Automatic direct emergency call from IoT device (Public and Emergency Services Use Cases)</w:delText>
        </w:r>
        <w:r w:rsidDel="00DE0514">
          <w:tab/>
          <w:delText>32</w:delText>
        </w:r>
      </w:del>
    </w:p>
    <w:p w14:paraId="0B222A0E" w14:textId="1F252009" w:rsidR="00EE1947" w:rsidDel="00DE0514" w:rsidRDefault="00EE1947">
      <w:pPr>
        <w:pStyle w:val="TOC3"/>
        <w:rPr>
          <w:del w:id="566" w:author="JSong" w:date="2022-09-13T20:04:00Z"/>
          <w:rFonts w:asciiTheme="minorHAnsi" w:eastAsiaTheme="minorEastAsia" w:hAnsiTheme="minorHAnsi" w:cstheme="minorBidi"/>
          <w:sz w:val="24"/>
          <w:szCs w:val="24"/>
          <w:lang w:val="en-KR" w:eastAsia="ko-KR"/>
        </w:rPr>
      </w:pPr>
      <w:del w:id="567" w:author="JSong" w:date="2022-09-13T20:04:00Z">
        <w:r w:rsidDel="00DE0514">
          <w:delText>A.3.4</w:delText>
        </w:r>
        <w:r w:rsidDel="00DE0514">
          <w:tab/>
          <w:delText>Emergency services teams accessing pre-deployed IoT devices</w:delText>
        </w:r>
        <w:r w:rsidDel="00DE0514">
          <w:tab/>
          <w:delText>32</w:delText>
        </w:r>
      </w:del>
    </w:p>
    <w:p w14:paraId="38B406EB" w14:textId="6E4AB6A2" w:rsidR="00EE1947" w:rsidDel="00DE0514" w:rsidRDefault="00EE1947">
      <w:pPr>
        <w:pStyle w:val="TOC3"/>
        <w:rPr>
          <w:del w:id="568" w:author="JSong" w:date="2022-09-13T20:04:00Z"/>
          <w:rFonts w:asciiTheme="minorHAnsi" w:eastAsiaTheme="minorEastAsia" w:hAnsiTheme="minorHAnsi" w:cstheme="minorBidi"/>
          <w:sz w:val="24"/>
          <w:szCs w:val="24"/>
          <w:lang w:val="en-KR" w:eastAsia="ko-KR"/>
        </w:rPr>
      </w:pPr>
      <w:del w:id="569" w:author="JSong" w:date="2022-09-13T20:04:00Z">
        <w:r w:rsidDel="00DE0514">
          <w:delText>A.3.</w:delText>
        </w:r>
        <w:r w:rsidRPr="002A3351" w:rsidDel="00DE0514">
          <w:rPr>
            <w:lang w:val="en-US"/>
          </w:rPr>
          <w:delText>5</w:delText>
        </w:r>
        <w:r w:rsidDel="00DE0514">
          <w:tab/>
          <w:delText>Monitoring of industrial manufacturing equipment</w:delText>
        </w:r>
        <w:r w:rsidDel="00DE0514">
          <w:tab/>
          <w:delText>33</w:delText>
        </w:r>
      </w:del>
    </w:p>
    <w:p w14:paraId="6D7A492C" w14:textId="434D5BFD" w:rsidR="00EE1947" w:rsidDel="00DE0514" w:rsidRDefault="00EE1947">
      <w:pPr>
        <w:pStyle w:val="TOC3"/>
        <w:rPr>
          <w:del w:id="570" w:author="JSong" w:date="2022-09-13T20:04:00Z"/>
          <w:rFonts w:asciiTheme="minorHAnsi" w:eastAsiaTheme="minorEastAsia" w:hAnsiTheme="minorHAnsi" w:cstheme="minorBidi"/>
          <w:sz w:val="24"/>
          <w:szCs w:val="24"/>
          <w:lang w:val="en-KR" w:eastAsia="ko-KR"/>
        </w:rPr>
      </w:pPr>
      <w:del w:id="571" w:author="JSong" w:date="2022-09-13T20:04:00Z">
        <w:r w:rsidDel="00DE0514">
          <w:delText>A.3.</w:delText>
        </w:r>
        <w:r w:rsidRPr="002A3351" w:rsidDel="00DE0514">
          <w:rPr>
            <w:lang w:val="en-US"/>
          </w:rPr>
          <w:delText>6</w:delText>
        </w:r>
        <w:r w:rsidDel="00DE0514">
          <w:tab/>
        </w:r>
        <w:r w:rsidRPr="002A3351" w:rsidDel="00DE0514">
          <w:rPr>
            <w:lang w:val="x-none"/>
          </w:rPr>
          <w:delText>Monitoring of industrial manufacturing products</w:delText>
        </w:r>
        <w:r w:rsidDel="00DE0514">
          <w:tab/>
          <w:delText>33</w:delText>
        </w:r>
      </w:del>
    </w:p>
    <w:p w14:paraId="07561B18" w14:textId="09CECB8F" w:rsidR="00EE1947" w:rsidDel="00DE0514" w:rsidRDefault="00EE1947">
      <w:pPr>
        <w:pStyle w:val="TOC3"/>
        <w:rPr>
          <w:del w:id="572" w:author="JSong" w:date="2022-09-13T20:04:00Z"/>
          <w:rFonts w:asciiTheme="minorHAnsi" w:eastAsiaTheme="minorEastAsia" w:hAnsiTheme="minorHAnsi" w:cstheme="minorBidi"/>
          <w:sz w:val="24"/>
          <w:szCs w:val="24"/>
          <w:lang w:val="en-KR" w:eastAsia="ko-KR"/>
        </w:rPr>
      </w:pPr>
      <w:del w:id="573" w:author="JSong" w:date="2022-09-13T20:04:00Z">
        <w:r w:rsidDel="00DE0514">
          <w:delText>A.3.</w:delText>
        </w:r>
        <w:r w:rsidRPr="002A3351" w:rsidDel="00DE0514">
          <w:rPr>
            <w:lang w:val="en-US"/>
          </w:rPr>
          <w:delText>7</w:delText>
        </w:r>
        <w:r w:rsidDel="00DE0514">
          <w:tab/>
        </w:r>
        <w:r w:rsidRPr="002A3351" w:rsidDel="00DE0514">
          <w:rPr>
            <w:lang w:val="x-none"/>
          </w:rPr>
          <w:delText>Intelligent Software Rollouts</w:delText>
        </w:r>
        <w:r w:rsidDel="00DE0514">
          <w:tab/>
          <w:delText>33</w:delText>
        </w:r>
      </w:del>
    </w:p>
    <w:p w14:paraId="0D5A0FCF" w14:textId="5D63EDD6" w:rsidR="00EE1947" w:rsidDel="00DE0514" w:rsidRDefault="00EE1947">
      <w:pPr>
        <w:pStyle w:val="TOC3"/>
        <w:rPr>
          <w:del w:id="574" w:author="JSong" w:date="2022-09-13T20:04:00Z"/>
          <w:rFonts w:asciiTheme="minorHAnsi" w:eastAsiaTheme="minorEastAsia" w:hAnsiTheme="minorHAnsi" w:cstheme="minorBidi"/>
          <w:sz w:val="24"/>
          <w:szCs w:val="24"/>
          <w:lang w:val="en-KR" w:eastAsia="ko-KR"/>
        </w:rPr>
      </w:pPr>
      <w:del w:id="575" w:author="JSong" w:date="2022-09-13T20:04:00Z">
        <w:r w:rsidDel="00DE0514">
          <w:delText>A.3.8</w:delText>
        </w:r>
        <w:r w:rsidDel="00DE0514">
          <w:tab/>
        </w:r>
        <w:r w:rsidRPr="002A3351" w:rsidDel="00DE0514">
          <w:rPr>
            <w:lang w:val="x-none"/>
          </w:rPr>
          <w:delText>Policy-based network slicing for IoT security</w:delText>
        </w:r>
        <w:r w:rsidDel="00DE0514">
          <w:tab/>
          <w:delText>34</w:delText>
        </w:r>
      </w:del>
    </w:p>
    <w:p w14:paraId="531D327E" w14:textId="5DA8101E" w:rsidR="00EE1947" w:rsidDel="00DE0514" w:rsidRDefault="00EE1947">
      <w:pPr>
        <w:pStyle w:val="TOC3"/>
        <w:rPr>
          <w:del w:id="576" w:author="JSong" w:date="2022-09-13T20:04:00Z"/>
          <w:rFonts w:asciiTheme="minorHAnsi" w:eastAsiaTheme="minorEastAsia" w:hAnsiTheme="minorHAnsi" w:cstheme="minorBidi"/>
          <w:sz w:val="24"/>
          <w:szCs w:val="24"/>
          <w:lang w:val="en-KR" w:eastAsia="ko-KR"/>
        </w:rPr>
      </w:pPr>
      <w:del w:id="577" w:author="JSong" w:date="2022-09-13T20:04:00Z">
        <w:r w:rsidDel="00DE0514">
          <w:delText>A.3.</w:delText>
        </w:r>
        <w:r w:rsidRPr="002A3351" w:rsidDel="00DE0514">
          <w:rPr>
            <w:lang w:val="en-US"/>
          </w:rPr>
          <w:delText>9</w:delText>
        </w:r>
        <w:r w:rsidDel="00DE0514">
          <w:tab/>
        </w:r>
        <w:r w:rsidRPr="002A3351" w:rsidDel="00DE0514">
          <w:rPr>
            <w:lang w:val="x-none"/>
          </w:rPr>
          <w:delText>Fertilization/Irrigation/Pest management service</w:delText>
        </w:r>
        <w:r w:rsidDel="00DE0514">
          <w:tab/>
          <w:delText>34</w:delText>
        </w:r>
      </w:del>
    </w:p>
    <w:p w14:paraId="2226F1C1" w14:textId="137F45E3" w:rsidR="00EE1947" w:rsidDel="00DE0514" w:rsidRDefault="00EE1947">
      <w:pPr>
        <w:pStyle w:val="TOC3"/>
        <w:rPr>
          <w:del w:id="578" w:author="JSong" w:date="2022-09-13T20:04:00Z"/>
          <w:rFonts w:asciiTheme="minorHAnsi" w:eastAsiaTheme="minorEastAsia" w:hAnsiTheme="minorHAnsi" w:cstheme="minorBidi"/>
          <w:sz w:val="24"/>
          <w:szCs w:val="24"/>
          <w:lang w:val="en-KR" w:eastAsia="ko-KR"/>
        </w:rPr>
      </w:pPr>
      <w:del w:id="579" w:author="JSong" w:date="2022-09-13T20:04:00Z">
        <w:r w:rsidDel="00DE0514">
          <w:delText>A.3.</w:delText>
        </w:r>
        <w:r w:rsidRPr="002A3351" w:rsidDel="00DE0514">
          <w:rPr>
            <w:lang w:val="en-US"/>
          </w:rPr>
          <w:delText>10</w:delText>
        </w:r>
        <w:r w:rsidDel="00DE0514">
          <w:tab/>
        </w:r>
        <w:r w:rsidRPr="002A3351" w:rsidDel="00DE0514">
          <w:rPr>
            <w:lang w:val="x-none"/>
          </w:rPr>
          <w:delText>Vehicle Diagnostic &amp; Maintenance Report</w:delText>
        </w:r>
        <w:r w:rsidDel="00DE0514">
          <w:tab/>
          <w:delText>35</w:delText>
        </w:r>
      </w:del>
    </w:p>
    <w:p w14:paraId="4B1534C1" w14:textId="14A8DA07" w:rsidR="00EE1947" w:rsidDel="00DE0514" w:rsidRDefault="00EE1947">
      <w:pPr>
        <w:pStyle w:val="TOC3"/>
        <w:rPr>
          <w:del w:id="580" w:author="JSong" w:date="2022-09-13T20:04:00Z"/>
          <w:rFonts w:asciiTheme="minorHAnsi" w:eastAsiaTheme="minorEastAsia" w:hAnsiTheme="minorHAnsi" w:cstheme="minorBidi"/>
          <w:sz w:val="24"/>
          <w:szCs w:val="24"/>
          <w:lang w:val="en-KR" w:eastAsia="ko-KR"/>
        </w:rPr>
      </w:pPr>
      <w:del w:id="581" w:author="JSong" w:date="2022-09-13T20:04:00Z">
        <w:r w:rsidDel="00DE0514">
          <w:delText>A.3.</w:delText>
        </w:r>
        <w:r w:rsidRPr="002A3351" w:rsidDel="00DE0514">
          <w:rPr>
            <w:lang w:val="en-US"/>
          </w:rPr>
          <w:delText>11</w:delText>
        </w:r>
        <w:r w:rsidDel="00DE0514">
          <w:tab/>
        </w:r>
        <w:r w:rsidRPr="002A3351" w:rsidDel="00DE0514">
          <w:rPr>
            <w:lang w:val="x-none"/>
          </w:rPr>
          <w:delText>Smart Parking</w:delText>
        </w:r>
        <w:r w:rsidDel="00DE0514">
          <w:tab/>
          <w:delText>36</w:delText>
        </w:r>
      </w:del>
    </w:p>
    <w:p w14:paraId="0795C06F" w14:textId="2CC0F9BD" w:rsidR="00EE1947" w:rsidDel="00DE0514" w:rsidRDefault="00EE1947">
      <w:pPr>
        <w:pStyle w:val="TOC3"/>
        <w:rPr>
          <w:del w:id="582" w:author="JSong" w:date="2022-09-13T20:04:00Z"/>
          <w:rFonts w:asciiTheme="minorHAnsi" w:eastAsiaTheme="minorEastAsia" w:hAnsiTheme="minorHAnsi" w:cstheme="minorBidi"/>
          <w:sz w:val="24"/>
          <w:szCs w:val="24"/>
          <w:lang w:val="en-KR" w:eastAsia="ko-KR"/>
        </w:rPr>
      </w:pPr>
      <w:del w:id="583" w:author="JSong" w:date="2022-09-13T20:04:00Z">
        <w:r w:rsidDel="00DE0514">
          <w:delText>A.3.12</w:delText>
        </w:r>
        <w:r w:rsidDel="00DE0514">
          <w:tab/>
        </w:r>
        <w:r w:rsidRPr="002A3351" w:rsidDel="00DE0514">
          <w:rPr>
            <w:lang w:val="x-none"/>
          </w:rPr>
          <w:delText>Energy optimization using AI</w:delText>
        </w:r>
        <w:r w:rsidDel="00DE0514">
          <w:tab/>
          <w:delText>36</w:delText>
        </w:r>
      </w:del>
    </w:p>
    <w:p w14:paraId="17042084" w14:textId="02398E2C" w:rsidR="00EE1947" w:rsidDel="00DE0514" w:rsidRDefault="00EE1947">
      <w:pPr>
        <w:pStyle w:val="TOC3"/>
        <w:rPr>
          <w:del w:id="584" w:author="JSong" w:date="2022-09-13T20:04:00Z"/>
          <w:rFonts w:asciiTheme="minorHAnsi" w:eastAsiaTheme="minorEastAsia" w:hAnsiTheme="minorHAnsi" w:cstheme="minorBidi"/>
          <w:sz w:val="24"/>
          <w:szCs w:val="24"/>
          <w:lang w:val="en-KR" w:eastAsia="ko-KR"/>
        </w:rPr>
      </w:pPr>
      <w:del w:id="585" w:author="JSong" w:date="2022-09-13T20:04:00Z">
        <w:r w:rsidDel="00DE0514">
          <w:delText>A.3.13</w:delText>
        </w:r>
        <w:r w:rsidDel="00DE0514">
          <w:tab/>
        </w:r>
        <w:r w:rsidRPr="002A3351" w:rsidDel="00DE0514">
          <w:rPr>
            <w:lang w:val="x-none"/>
          </w:rPr>
          <w:delText>Smart safety of workers at building construction site</w:delText>
        </w:r>
        <w:r w:rsidDel="00DE0514">
          <w:tab/>
          <w:delText>37</w:delText>
        </w:r>
      </w:del>
    </w:p>
    <w:p w14:paraId="146038A7" w14:textId="750FDE89" w:rsidR="00EE1947" w:rsidDel="00DE0514" w:rsidRDefault="00EE1947">
      <w:pPr>
        <w:pStyle w:val="TOC3"/>
        <w:rPr>
          <w:del w:id="586" w:author="JSong" w:date="2022-09-13T20:04:00Z"/>
          <w:rFonts w:asciiTheme="minorHAnsi" w:eastAsiaTheme="minorEastAsia" w:hAnsiTheme="minorHAnsi" w:cstheme="minorBidi"/>
          <w:sz w:val="24"/>
          <w:szCs w:val="24"/>
          <w:lang w:val="en-KR" w:eastAsia="ko-KR"/>
        </w:rPr>
      </w:pPr>
      <w:del w:id="587" w:author="JSong" w:date="2022-09-13T20:04:00Z">
        <w:r w:rsidDel="00DE0514">
          <w:delText>A.3.14</w:delText>
        </w:r>
        <w:r w:rsidDel="00DE0514">
          <w:tab/>
        </w:r>
        <w:r w:rsidRPr="002A3351" w:rsidDel="00DE0514">
          <w:rPr>
            <w:lang w:val="x-none"/>
          </w:rPr>
          <w:delText>Machine socialization</w:delText>
        </w:r>
        <w:r w:rsidDel="00DE0514">
          <w:tab/>
          <w:delText>37</w:delText>
        </w:r>
      </w:del>
    </w:p>
    <w:p w14:paraId="4A6A2A32" w14:textId="7CD92295" w:rsidR="00EE1947" w:rsidDel="00DE0514" w:rsidRDefault="00EE1947">
      <w:pPr>
        <w:pStyle w:val="TOC3"/>
        <w:rPr>
          <w:del w:id="588" w:author="JSong" w:date="2022-09-13T20:04:00Z"/>
          <w:rFonts w:asciiTheme="minorHAnsi" w:eastAsiaTheme="minorEastAsia" w:hAnsiTheme="minorHAnsi" w:cstheme="minorBidi"/>
          <w:sz w:val="24"/>
          <w:szCs w:val="24"/>
          <w:lang w:val="en-KR" w:eastAsia="ko-KR"/>
        </w:rPr>
      </w:pPr>
      <w:del w:id="589" w:author="JSong" w:date="2022-09-13T20:04:00Z">
        <w:r w:rsidDel="00DE0514">
          <w:lastRenderedPageBreak/>
          <w:delText>A.3.15</w:delText>
        </w:r>
        <w:r w:rsidDel="00DE0514">
          <w:tab/>
        </w:r>
        <w:r w:rsidRPr="002A3351" w:rsidDel="00DE0514">
          <w:rPr>
            <w:lang w:val="x-none"/>
          </w:rPr>
          <w:delText>Retail inventory management</w:delText>
        </w:r>
        <w:r w:rsidDel="00DE0514">
          <w:tab/>
          <w:delText>38</w:delText>
        </w:r>
      </w:del>
    </w:p>
    <w:p w14:paraId="65E19D99" w14:textId="3110A5CA" w:rsidR="00EE1947" w:rsidDel="00DE0514" w:rsidRDefault="00EE1947">
      <w:pPr>
        <w:pStyle w:val="TOC3"/>
        <w:rPr>
          <w:del w:id="590" w:author="JSong" w:date="2022-09-13T20:04:00Z"/>
          <w:rFonts w:asciiTheme="minorHAnsi" w:eastAsiaTheme="minorEastAsia" w:hAnsiTheme="minorHAnsi" w:cstheme="minorBidi"/>
          <w:sz w:val="24"/>
          <w:szCs w:val="24"/>
          <w:lang w:val="en-KR" w:eastAsia="ko-KR"/>
        </w:rPr>
      </w:pPr>
      <w:del w:id="591" w:author="JSong" w:date="2022-09-13T20:04:00Z">
        <w:r w:rsidDel="00DE0514">
          <w:delText>A.3.16</w:delText>
        </w:r>
        <w:r w:rsidDel="00DE0514">
          <w:tab/>
        </w:r>
        <w:r w:rsidRPr="002A3351" w:rsidDel="00DE0514">
          <w:rPr>
            <w:lang w:val="x-none"/>
          </w:rPr>
          <w:delText>Vending Machines</w:delText>
        </w:r>
        <w:r w:rsidDel="00DE0514">
          <w:tab/>
          <w:delText>38</w:delText>
        </w:r>
      </w:del>
    </w:p>
    <w:p w14:paraId="1B67E3D4" w14:textId="66B5135E" w:rsidR="00EE1947" w:rsidDel="00DE0514" w:rsidRDefault="00EE1947">
      <w:pPr>
        <w:pStyle w:val="TOC3"/>
        <w:rPr>
          <w:del w:id="592" w:author="JSong" w:date="2022-09-13T20:04:00Z"/>
          <w:rFonts w:asciiTheme="minorHAnsi" w:eastAsiaTheme="minorEastAsia" w:hAnsiTheme="minorHAnsi" w:cstheme="minorBidi"/>
          <w:sz w:val="24"/>
          <w:szCs w:val="24"/>
          <w:lang w:val="en-KR" w:eastAsia="ko-KR"/>
        </w:rPr>
      </w:pPr>
      <w:del w:id="593" w:author="JSong" w:date="2022-09-13T20:04:00Z">
        <w:r w:rsidDel="00DE0514">
          <w:delText>A.3.1</w:delText>
        </w:r>
        <w:r w:rsidRPr="002A3351" w:rsidDel="00DE0514">
          <w:rPr>
            <w:lang w:val="en-US"/>
          </w:rPr>
          <w:delText>7</w:delText>
        </w:r>
        <w:r w:rsidDel="00DE0514">
          <w:tab/>
        </w:r>
        <w:r w:rsidRPr="002A3351" w:rsidDel="00DE0514">
          <w:rPr>
            <w:lang w:val="x-none"/>
          </w:rPr>
          <w:delText>Crowd Safety and Security</w:delText>
        </w:r>
        <w:r w:rsidDel="00DE0514">
          <w:tab/>
          <w:delText>38</w:delText>
        </w:r>
      </w:del>
    </w:p>
    <w:p w14:paraId="7B9C0F68" w14:textId="4BB4E6F2" w:rsidR="00EE1947" w:rsidDel="00DE0514" w:rsidRDefault="00EE1947">
      <w:pPr>
        <w:pStyle w:val="TOC3"/>
        <w:rPr>
          <w:del w:id="594" w:author="JSong" w:date="2022-09-13T20:04:00Z"/>
          <w:rFonts w:asciiTheme="minorHAnsi" w:eastAsiaTheme="minorEastAsia" w:hAnsiTheme="minorHAnsi" w:cstheme="minorBidi"/>
          <w:sz w:val="24"/>
          <w:szCs w:val="24"/>
          <w:lang w:val="en-KR" w:eastAsia="ko-KR"/>
        </w:rPr>
      </w:pPr>
      <w:del w:id="595" w:author="JSong" w:date="2022-09-13T20:04:00Z">
        <w:r w:rsidDel="00DE0514">
          <w:delText>A.3.18</w:delText>
        </w:r>
        <w:r w:rsidDel="00DE0514">
          <w:tab/>
        </w:r>
        <w:r w:rsidRPr="002A3351" w:rsidDel="00DE0514">
          <w:rPr>
            <w:lang w:val="x-none"/>
          </w:rPr>
          <w:delText>Predictive maintenance and fault tolerance</w:delText>
        </w:r>
        <w:r w:rsidDel="00DE0514">
          <w:tab/>
          <w:delText>39</w:delText>
        </w:r>
      </w:del>
    </w:p>
    <w:p w14:paraId="2D080F5B" w14:textId="760CBE08" w:rsidR="00EE1947" w:rsidDel="00DE0514" w:rsidRDefault="00EE1947">
      <w:pPr>
        <w:pStyle w:val="TOC3"/>
        <w:rPr>
          <w:del w:id="596" w:author="JSong" w:date="2022-09-13T20:04:00Z"/>
          <w:rFonts w:asciiTheme="minorHAnsi" w:eastAsiaTheme="minorEastAsia" w:hAnsiTheme="minorHAnsi" w:cstheme="minorBidi"/>
          <w:sz w:val="24"/>
          <w:szCs w:val="24"/>
          <w:lang w:val="en-KR" w:eastAsia="ko-KR"/>
        </w:rPr>
      </w:pPr>
      <w:del w:id="597" w:author="JSong" w:date="2022-09-13T20:04:00Z">
        <w:r w:rsidDel="00DE0514">
          <w:delText>A.3.19</w:delText>
        </w:r>
        <w:r w:rsidDel="00DE0514">
          <w:tab/>
        </w:r>
        <w:r w:rsidRPr="002A3351" w:rsidDel="00DE0514">
          <w:rPr>
            <w:lang w:val="x-none"/>
          </w:rPr>
          <w:delText>Low-connection environments</w:delText>
        </w:r>
        <w:r w:rsidDel="00DE0514">
          <w:tab/>
          <w:delText>39</w:delText>
        </w:r>
      </w:del>
    </w:p>
    <w:p w14:paraId="2941D23A" w14:textId="61E33D3A" w:rsidR="00EE1947" w:rsidDel="00DE0514" w:rsidRDefault="00EE1947">
      <w:pPr>
        <w:pStyle w:val="TOC3"/>
        <w:rPr>
          <w:del w:id="598" w:author="JSong" w:date="2022-09-13T20:04:00Z"/>
          <w:rFonts w:asciiTheme="minorHAnsi" w:eastAsiaTheme="minorEastAsia" w:hAnsiTheme="minorHAnsi" w:cstheme="minorBidi"/>
          <w:sz w:val="24"/>
          <w:szCs w:val="24"/>
          <w:lang w:val="en-KR" w:eastAsia="ko-KR"/>
        </w:rPr>
      </w:pPr>
      <w:del w:id="599" w:author="JSong" w:date="2022-09-13T20:04:00Z">
        <w:r w:rsidDel="00DE0514">
          <w:delText>A.3.20</w:delText>
        </w:r>
        <w:r w:rsidDel="00DE0514">
          <w:tab/>
        </w:r>
        <w:r w:rsidRPr="002A3351" w:rsidDel="00DE0514">
          <w:rPr>
            <w:lang w:val="x-none"/>
          </w:rPr>
          <w:delText>Smart Lighting</w:delText>
        </w:r>
        <w:r w:rsidDel="00DE0514">
          <w:tab/>
          <w:delText>40</w:delText>
        </w:r>
      </w:del>
    </w:p>
    <w:p w14:paraId="5D2ACF70" w14:textId="65B0D1E1" w:rsidR="00EE1947" w:rsidDel="00DE0514" w:rsidRDefault="00EE1947">
      <w:pPr>
        <w:pStyle w:val="TOC9"/>
        <w:rPr>
          <w:del w:id="600" w:author="JSong" w:date="2022-09-13T20:04:00Z"/>
          <w:rFonts w:asciiTheme="minorHAnsi" w:eastAsiaTheme="minorEastAsia" w:hAnsiTheme="minorHAnsi" w:cstheme="minorBidi"/>
          <w:b w:val="0"/>
          <w:sz w:val="24"/>
          <w:szCs w:val="24"/>
          <w:lang w:val="en-KR" w:eastAsia="ko-KR"/>
        </w:rPr>
      </w:pPr>
      <w:del w:id="601" w:author="JSong" w:date="2022-09-13T20:04:00Z">
        <w:r w:rsidDel="00DE0514">
          <w:delText>Annex &lt;y&gt;: Bibliography</w:delText>
        </w:r>
        <w:r w:rsidDel="00DE0514">
          <w:tab/>
          <w:delText>40</w:delText>
        </w:r>
      </w:del>
    </w:p>
    <w:p w14:paraId="4E64E9C2" w14:textId="4B708F96" w:rsidR="00EE1947" w:rsidDel="00DE0514" w:rsidRDefault="00EE1947">
      <w:pPr>
        <w:pStyle w:val="TOC1"/>
        <w:rPr>
          <w:del w:id="602" w:author="JSong" w:date="2022-09-13T20:04:00Z"/>
          <w:rFonts w:asciiTheme="minorHAnsi" w:eastAsiaTheme="minorEastAsia" w:hAnsiTheme="minorHAnsi" w:cstheme="minorBidi"/>
          <w:sz w:val="24"/>
          <w:szCs w:val="24"/>
          <w:lang w:val="en-KR" w:eastAsia="ko-KR"/>
        </w:rPr>
      </w:pPr>
      <w:del w:id="603" w:author="JSong" w:date="2022-09-13T20:04:00Z">
        <w:r w:rsidDel="00DE0514">
          <w:delText>History</w:delText>
        </w:r>
        <w:r w:rsidDel="00DE0514">
          <w:tab/>
          <w:delText>41</w:delText>
        </w:r>
      </w:del>
    </w:p>
    <w:p w14:paraId="6BF1DD12" w14:textId="7A7CC22B"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604" w:name="_Toc300919384"/>
      <w:bookmarkStart w:id="605" w:name="_Toc113992048"/>
      <w:r>
        <w:lastRenderedPageBreak/>
        <w:t>1</w:t>
      </w:r>
      <w:r>
        <w:tab/>
        <w:t>Scope</w:t>
      </w:r>
      <w:bookmarkEnd w:id="604"/>
      <w:bookmarkEnd w:id="605"/>
    </w:p>
    <w:p w14:paraId="7589DA19" w14:textId="77777777" w:rsidR="001E01CF" w:rsidRPr="0038098D" w:rsidRDefault="0038098D" w:rsidP="0038098D">
      <w:pPr>
        <w:pStyle w:val="oneM2M-Normal"/>
        <w:jc w:val="both"/>
        <w:rPr>
          <w:sz w:val="16"/>
          <w:szCs w:val="16"/>
        </w:rPr>
      </w:pPr>
      <w:bookmarkStart w:id="606"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07" w:name="_Toc113992049"/>
      <w:r>
        <w:t>2</w:t>
      </w:r>
      <w:r>
        <w:tab/>
        <w:t>References</w:t>
      </w:r>
      <w:bookmarkEnd w:id="606"/>
      <w:bookmarkEnd w:id="607"/>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608" w:name="_Toc300919386"/>
      <w:bookmarkStart w:id="609" w:name="_Toc113992050"/>
      <w:r w:rsidRPr="002C22D4">
        <w:t>2.1</w:t>
      </w:r>
      <w:r w:rsidRPr="002C22D4">
        <w:tab/>
        <w:t>Normative references</w:t>
      </w:r>
      <w:bookmarkEnd w:id="608"/>
      <w:bookmarkEnd w:id="609"/>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610" w:name="_Toc300919387"/>
      <w:bookmarkStart w:id="611" w:name="_Toc113992051"/>
      <w:r w:rsidRPr="00C116CA">
        <w:t>2.2</w:t>
      </w:r>
      <w:r w:rsidRPr="00C116CA">
        <w:tab/>
        <w:t>Informative references</w:t>
      </w:r>
      <w:bookmarkEnd w:id="610"/>
      <w:bookmarkEnd w:id="611"/>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612" w:name="_Toc300919388"/>
      <w:bookmarkStart w:id="613" w:name="_Toc113992052"/>
      <w:r>
        <w:lastRenderedPageBreak/>
        <w:t>3</w:t>
      </w:r>
      <w:r>
        <w:tab/>
        <w:t>Definition</w:t>
      </w:r>
      <w:r w:rsidR="00B7797E">
        <w:t xml:space="preserve"> of terms</w:t>
      </w:r>
      <w:r>
        <w:t>, symbols</w:t>
      </w:r>
      <w:r w:rsidR="00B95D14">
        <w:t xml:space="preserve"> and</w:t>
      </w:r>
      <w:r>
        <w:t xml:space="preserve"> abbreviations</w:t>
      </w:r>
      <w:bookmarkEnd w:id="612"/>
      <w:bookmarkEnd w:id="613"/>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614" w:name="_Toc300919389"/>
      <w:bookmarkStart w:id="615" w:name="_Toc113992053"/>
      <w:r>
        <w:t>3.1</w:t>
      </w:r>
      <w:r>
        <w:tab/>
      </w:r>
      <w:r w:rsidR="00B7797E">
        <w:t>Terms</w:t>
      </w:r>
      <w:bookmarkEnd w:id="614"/>
      <w:bookmarkEnd w:id="615"/>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616" w:name="_Toc300919390"/>
      <w:bookmarkStart w:id="617" w:name="_Toc113992054"/>
      <w:r>
        <w:t>3.2</w:t>
      </w:r>
      <w:r>
        <w:tab/>
        <w:t>Symbols</w:t>
      </w:r>
      <w:bookmarkEnd w:id="616"/>
      <w:bookmarkEnd w:id="617"/>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618" w:name="_Toc300919391"/>
      <w:bookmarkStart w:id="619" w:name="_Toc113992055"/>
      <w:r>
        <w:t>3.3</w:t>
      </w:r>
      <w:r>
        <w:tab/>
        <w:t>Abbreviations</w:t>
      </w:r>
      <w:bookmarkEnd w:id="618"/>
      <w:bookmarkEnd w:id="619"/>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620" w:name="_Toc300919392"/>
    </w:p>
    <w:p w14:paraId="405C96F4" w14:textId="77777777" w:rsidR="00DF3717" w:rsidRDefault="00DF3717" w:rsidP="00DF3717">
      <w:pPr>
        <w:pStyle w:val="Heading1"/>
      </w:pPr>
      <w:bookmarkStart w:id="621" w:name="_Toc113992056"/>
      <w:r>
        <w:lastRenderedPageBreak/>
        <w:t>4</w:t>
      </w:r>
      <w:r>
        <w:tab/>
        <w:t>Conventions</w:t>
      </w:r>
      <w:bookmarkEnd w:id="621"/>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622" w:name="_Toc113992057"/>
      <w:r>
        <w:t>5</w:t>
      </w:r>
      <w:r w:rsidR="00BB6418">
        <w:tab/>
      </w:r>
      <w:bookmarkEnd w:id="620"/>
      <w:r w:rsidR="005A538C">
        <w:t>Introduction</w:t>
      </w:r>
      <w:bookmarkEnd w:id="622"/>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623" w:name="_Toc113992058"/>
      <w:r>
        <w:t>6</w:t>
      </w:r>
      <w:r>
        <w:tab/>
      </w:r>
      <w:r w:rsidR="0038098D">
        <w:t xml:space="preserve">AI/ML </w:t>
      </w:r>
      <w:r w:rsidR="00F445AE">
        <w:t>T</w:t>
      </w:r>
      <w:r w:rsidR="0038098D">
        <w:t>echnologies</w:t>
      </w:r>
      <w:bookmarkEnd w:id="623"/>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624" w:name="_Toc113992059"/>
      <w:r>
        <w:t>6.1</w:t>
      </w:r>
      <w:r>
        <w:tab/>
      </w:r>
      <w:r w:rsidR="00185DE9">
        <w:t>Overview of</w:t>
      </w:r>
      <w:r w:rsidR="001C34C1">
        <w:t xml:space="preserve"> </w:t>
      </w:r>
      <w:r w:rsidR="0038098D">
        <w:t>AI/ML</w:t>
      </w:r>
      <w:bookmarkEnd w:id="624"/>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625" w:name="_Toc113992060"/>
      <w:r>
        <w:t>6.2</w:t>
      </w:r>
      <w:r>
        <w:tab/>
      </w:r>
      <w:r w:rsidR="00185DE9">
        <w:t>AI/ML and IoT</w:t>
      </w:r>
      <w:bookmarkEnd w:id="625"/>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626" w:name="_Toc113992061"/>
      <w:r>
        <w:t>6</w:t>
      </w:r>
      <w:r w:rsidRPr="00A817AE">
        <w:t>.2.1</w:t>
      </w:r>
      <w:r w:rsidRPr="00241B60">
        <w:tab/>
      </w:r>
      <w:r>
        <w:t>Steps for AI/ML</w:t>
      </w:r>
      <w:bookmarkEnd w:id="626"/>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627" w:name="_Toc113992062"/>
      <w:r>
        <w:t>6</w:t>
      </w:r>
      <w:r w:rsidRPr="00A817AE">
        <w:t>.2.</w:t>
      </w:r>
      <w:r>
        <w:t>2</w:t>
      </w:r>
      <w:r w:rsidRPr="00241B60">
        <w:tab/>
      </w:r>
      <w:r>
        <w:t>Data Augmentation</w:t>
      </w:r>
      <w:bookmarkEnd w:id="627"/>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628" w:name="_Toc113992063"/>
      <w:r>
        <w:t>7</w:t>
      </w:r>
      <w:r>
        <w:tab/>
        <w:t xml:space="preserve">AI/ML </w:t>
      </w:r>
      <w:r w:rsidR="00F445AE">
        <w:t>U</w:t>
      </w:r>
      <w:r>
        <w:t xml:space="preserve">se </w:t>
      </w:r>
      <w:r w:rsidR="00F445AE">
        <w:t>C</w:t>
      </w:r>
      <w:r>
        <w:t>ases using IoT data</w:t>
      </w:r>
      <w:bookmarkEnd w:id="628"/>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629" w:name="_Toc113992064"/>
      <w:r>
        <w:t>7.1</w:t>
      </w:r>
      <w:r>
        <w:tab/>
        <w:t>Overview</w:t>
      </w:r>
      <w:bookmarkEnd w:id="629"/>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630" w:name="_Toc113992065"/>
      <w:r>
        <w:t>7.2</w:t>
      </w:r>
      <w:r>
        <w:tab/>
        <w:t>Use case #1</w:t>
      </w:r>
      <w:r w:rsidR="009B6EB5">
        <w:t xml:space="preserve"> – Data Augmentation for Autonomous Driving</w:t>
      </w:r>
      <w:bookmarkEnd w:id="630"/>
    </w:p>
    <w:p w14:paraId="30C11DC6"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7BA00EC4" w14:textId="77777777" w:rsidR="006E1D18" w:rsidRDefault="006E1D18" w:rsidP="006E1D18">
      <w:pPr>
        <w:pStyle w:val="Heading3"/>
      </w:pPr>
      <w:bookmarkStart w:id="631" w:name="_Toc113992066"/>
      <w:r w:rsidRPr="00A817AE">
        <w:t>7.2.1</w:t>
      </w:r>
      <w:r w:rsidRPr="00241B60">
        <w:tab/>
        <w:t>Description</w:t>
      </w:r>
      <w:bookmarkEnd w:id="631"/>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632" w:name="_Toc113992067"/>
      <w:r w:rsidRPr="00241B60">
        <w:t>7.2.2</w:t>
      </w:r>
      <w:r w:rsidRPr="00241B60">
        <w:tab/>
        <w:t>Source</w:t>
      </w:r>
      <w:bookmarkEnd w:id="632"/>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633" w:name="_Toc113992068"/>
      <w:r w:rsidRPr="00241B60">
        <w:t>7.2.3</w:t>
      </w:r>
      <w:r w:rsidRPr="00241B60">
        <w:tab/>
        <w:t>Actors</w:t>
      </w:r>
      <w:bookmarkEnd w:id="633"/>
    </w:p>
    <w:p w14:paraId="653B0EFD" w14:textId="77777777" w:rsidR="006E1D18" w:rsidRPr="002D719D" w:rsidRDefault="006E1D18" w:rsidP="00757AA6">
      <w:pPr>
        <w:pStyle w:val="B1"/>
        <w:numPr>
          <w:ilvl w:val="0"/>
          <w:numId w:val="0"/>
        </w:numPr>
        <w:jc w:val="both"/>
        <w:rPr>
          <w:lang w:eastAsia="ja-JP"/>
        </w:rPr>
      </w:pPr>
      <w:bookmarkStart w:id="634" w:name="_Toc404088203"/>
      <w:bookmarkStart w:id="635" w:name="_Toc404088679"/>
      <w:bookmarkStart w:id="636" w:name="_Toc404089626"/>
      <w:bookmarkStart w:id="637" w:name="_Toc404090100"/>
      <w:bookmarkStart w:id="638" w:name="_Toc405548707"/>
      <w:bookmarkStart w:id="639" w:name="_Toc405800150"/>
      <w:bookmarkStart w:id="640" w:name="_Toc405801359"/>
      <w:bookmarkStart w:id="641" w:name="_Toc405812737"/>
      <w:bookmarkStart w:id="642" w:name="_Toc405813204"/>
      <w:bookmarkStart w:id="643" w:name="_Toc405813675"/>
      <w:bookmarkStart w:id="644" w:name="_Toc405816498"/>
      <w:bookmarkStart w:id="645" w:name="_Toc405816971"/>
      <w:bookmarkStart w:id="646" w:name="_Toc405817440"/>
      <w:bookmarkStart w:id="647" w:name="_Toc405817910"/>
      <w:bookmarkStart w:id="648" w:name="_Toc406056092"/>
      <w:bookmarkStart w:id="649"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650" w:name="_Toc113992069"/>
      <w:r w:rsidRPr="00241B60">
        <w:t>7.2.4</w:t>
      </w:r>
      <w:r w:rsidRPr="00241B60">
        <w:tab/>
        <w:t>Pre-conditions</w:t>
      </w:r>
      <w:bookmarkEnd w:id="650"/>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651" w:name="_Toc113992070"/>
      <w:r w:rsidRPr="00241B60">
        <w:t>7.2.5</w:t>
      </w:r>
      <w:r w:rsidRPr="00241B60">
        <w:tab/>
        <w:t>Triggers</w:t>
      </w:r>
      <w:bookmarkEnd w:id="651"/>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652" w:name="_Toc113992071"/>
      <w:r w:rsidRPr="00241B60">
        <w:lastRenderedPageBreak/>
        <w:t>7.2.6</w:t>
      </w:r>
      <w:r w:rsidRPr="00241B60">
        <w:tab/>
        <w:t>Normal Flow</w:t>
      </w:r>
      <w:bookmarkEnd w:id="652"/>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E103B5">
      <w:pPr>
        <w:numPr>
          <w:ilvl w:val="0"/>
          <w:numId w:val="41"/>
        </w:numPr>
        <w:jc w:val="both"/>
      </w:pPr>
      <w:r>
        <w:rPr>
          <w:lang w:eastAsia="ko-KR"/>
        </w:rPr>
        <w:t>Source images</w:t>
      </w:r>
    </w:p>
    <w:p w14:paraId="1D55AEE1" w14:textId="77777777" w:rsidR="006E1D18" w:rsidRDefault="006E1D18" w:rsidP="00E103B5">
      <w:pPr>
        <w:numPr>
          <w:ilvl w:val="0"/>
          <w:numId w:val="41"/>
        </w:numPr>
        <w:jc w:val="both"/>
      </w:pPr>
      <w:r>
        <w:rPr>
          <w:lang w:eastAsia="ko-KR"/>
        </w:rPr>
        <w:t>Data augmentation techniques to apply</w:t>
      </w:r>
    </w:p>
    <w:p w14:paraId="7B22A781" w14:textId="77777777" w:rsidR="006E1D18" w:rsidRDefault="006E1D18" w:rsidP="00E103B5">
      <w:pPr>
        <w:numPr>
          <w:ilvl w:val="0"/>
          <w:numId w:val="41"/>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653" w:name="_Toc113992072"/>
      <w:r w:rsidRPr="00241B60">
        <w:t>7.2.7</w:t>
      </w:r>
      <w:r w:rsidRPr="00241B60">
        <w:tab/>
        <w:t>Alternative Flow</w:t>
      </w:r>
      <w:bookmarkEnd w:id="653"/>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654" w:name="_Toc113992073"/>
      <w:r w:rsidRPr="00241B60">
        <w:t>7.2.8</w:t>
      </w:r>
      <w:r w:rsidRPr="00241B60">
        <w:tab/>
        <w:t>Post-conditions</w:t>
      </w:r>
      <w:bookmarkEnd w:id="654"/>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655" w:name="_Toc113992074"/>
      <w:r w:rsidRPr="00241B60">
        <w:t>7.2.9</w:t>
      </w:r>
      <w:r w:rsidRPr="00241B60">
        <w:tab/>
        <w:t>High Level Illustration</w:t>
      </w:r>
      <w:bookmarkEnd w:id="655"/>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656" w:name="_Toc113992075"/>
      <w:r w:rsidRPr="00241B60">
        <w:lastRenderedPageBreak/>
        <w:t>7.2.10</w:t>
      </w:r>
      <w:r w:rsidRPr="00241B60">
        <w:tab/>
        <w:t>Potential Requirements</w:t>
      </w:r>
      <w:bookmarkEnd w:id="656"/>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657" w:name="_Toc113992076"/>
      <w:r>
        <w:t>7.3</w:t>
      </w:r>
      <w:r>
        <w:tab/>
        <w:t xml:space="preserve">Use case #2 – </w:t>
      </w:r>
      <w:r>
        <w:rPr>
          <w:lang w:val="en-US"/>
        </w:rPr>
        <w:t>Last Mile Delivery</w:t>
      </w:r>
      <w:bookmarkEnd w:id="657"/>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r>
        <w:rPr>
          <w:i/>
          <w:color w:val="FF0000"/>
        </w:rPr>
        <w:t xml:space="preserve">a AI/ML use case that uses IoT data. </w:t>
      </w:r>
    </w:p>
    <w:p w14:paraId="56D3AE33" w14:textId="77777777" w:rsidR="00003A5F" w:rsidRDefault="00003A5F" w:rsidP="00003A5F">
      <w:pPr>
        <w:pStyle w:val="Heading3"/>
      </w:pPr>
      <w:bookmarkStart w:id="658" w:name="_Toc113992077"/>
      <w:r w:rsidRPr="00A817AE">
        <w:t>7.</w:t>
      </w:r>
      <w:r>
        <w:t>3</w:t>
      </w:r>
      <w:r w:rsidRPr="00A817AE">
        <w:t>.1</w:t>
      </w:r>
      <w:r w:rsidRPr="00241B60">
        <w:tab/>
        <w:t>Description</w:t>
      </w:r>
      <w:bookmarkEnd w:id="658"/>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659" w:name="_Toc113992078"/>
      <w:r w:rsidRPr="00241B60">
        <w:t>7.</w:t>
      </w:r>
      <w:r w:rsidR="00FF4E1E">
        <w:t>3</w:t>
      </w:r>
      <w:r w:rsidRPr="00241B60">
        <w:t>.2</w:t>
      </w:r>
      <w:r w:rsidRPr="00241B60">
        <w:tab/>
        <w:t>Source</w:t>
      </w:r>
      <w:bookmarkEnd w:id="659"/>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660" w:name="_Toc113992079"/>
      <w:r w:rsidRPr="00241B60">
        <w:t>7.</w:t>
      </w:r>
      <w:r w:rsidR="00FF4E1E">
        <w:t>3</w:t>
      </w:r>
      <w:r w:rsidRPr="00241B60">
        <w:t>.3</w:t>
      </w:r>
      <w:r w:rsidRPr="00241B60">
        <w:tab/>
        <w:t>Actors</w:t>
      </w:r>
      <w:bookmarkEnd w:id="660"/>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61" w:name="_Toc113992080"/>
      <w:r w:rsidRPr="00241B60">
        <w:t>7.</w:t>
      </w:r>
      <w:r w:rsidR="00FF4E1E">
        <w:t>3</w:t>
      </w:r>
      <w:r w:rsidRPr="00241B60">
        <w:t>.4</w:t>
      </w:r>
      <w:r w:rsidRPr="00241B60">
        <w:tab/>
        <w:t>Pre-conditions</w:t>
      </w:r>
      <w:bookmarkEnd w:id="661"/>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62" w:name="_Toc113992081"/>
      <w:r w:rsidRPr="00241B60">
        <w:t>7.</w:t>
      </w:r>
      <w:r w:rsidR="00FF4E1E">
        <w:t>3</w:t>
      </w:r>
      <w:r w:rsidRPr="00241B60">
        <w:t>.5</w:t>
      </w:r>
      <w:r w:rsidRPr="00241B60">
        <w:tab/>
        <w:t>Triggers</w:t>
      </w:r>
      <w:bookmarkEnd w:id="662"/>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63" w:name="_Toc113992082"/>
      <w:r w:rsidRPr="00241B60">
        <w:t>7.</w:t>
      </w:r>
      <w:r w:rsidR="00FF4E1E">
        <w:t>3</w:t>
      </w:r>
      <w:r w:rsidRPr="00241B60">
        <w:t>.6</w:t>
      </w:r>
      <w:r w:rsidRPr="00241B60">
        <w:tab/>
        <w:t>Normal Flow</w:t>
      </w:r>
      <w:bookmarkEnd w:id="663"/>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rsidP="00E103B5">
      <w:pPr>
        <w:numPr>
          <w:ilvl w:val="0"/>
          <w:numId w:val="40"/>
        </w:numPr>
        <w:overflowPunct/>
        <w:autoSpaceDE/>
        <w:autoSpaceDN/>
        <w:adjustRightInd/>
        <w:spacing w:after="0"/>
        <w:jc w:val="both"/>
        <w:textAlignment w:val="auto"/>
      </w:pPr>
      <w:r w:rsidRPr="00A32EF8">
        <w:t>Target location</w:t>
      </w:r>
    </w:p>
    <w:p w14:paraId="0B63BBDE" w14:textId="77777777" w:rsidR="00003A5F" w:rsidRPr="00A32EF8" w:rsidRDefault="00003A5F" w:rsidP="00E103B5">
      <w:pPr>
        <w:numPr>
          <w:ilvl w:val="0"/>
          <w:numId w:val="40"/>
        </w:numPr>
        <w:overflowPunct/>
        <w:autoSpaceDE/>
        <w:autoSpaceDN/>
        <w:adjustRightInd/>
        <w:spacing w:after="0"/>
        <w:jc w:val="both"/>
        <w:textAlignment w:val="auto"/>
      </w:pPr>
      <w:r w:rsidRPr="00A32EF8">
        <w:t>Pick up location</w:t>
      </w:r>
    </w:p>
    <w:p w14:paraId="0C2AE508" w14:textId="77777777" w:rsidR="00003A5F" w:rsidRPr="00A32EF8" w:rsidRDefault="00003A5F" w:rsidP="00E103B5">
      <w:pPr>
        <w:numPr>
          <w:ilvl w:val="0"/>
          <w:numId w:val="40"/>
        </w:numPr>
        <w:overflowPunct/>
        <w:autoSpaceDE/>
        <w:autoSpaceDN/>
        <w:adjustRightInd/>
        <w:spacing w:after="0"/>
        <w:jc w:val="both"/>
        <w:textAlignment w:val="auto"/>
      </w:pPr>
      <w:r w:rsidRPr="00A32EF8">
        <w:t>Identifer of goods</w:t>
      </w:r>
    </w:p>
    <w:p w14:paraId="64A10BEB" w14:textId="77777777" w:rsidR="00003A5F" w:rsidRPr="00A32EF8" w:rsidRDefault="00003A5F" w:rsidP="00E103B5">
      <w:pPr>
        <w:numPr>
          <w:ilvl w:val="0"/>
          <w:numId w:val="40"/>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E103B5">
      <w:pPr>
        <w:numPr>
          <w:ilvl w:val="0"/>
          <w:numId w:val="40"/>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64" w:name="_Toc113992083"/>
      <w:r w:rsidRPr="00241B60">
        <w:t>7.</w:t>
      </w:r>
      <w:r w:rsidR="00FF4E1E">
        <w:t>3</w:t>
      </w:r>
      <w:r w:rsidRPr="00241B60">
        <w:t>.7</w:t>
      </w:r>
      <w:r w:rsidRPr="00241B60">
        <w:tab/>
        <w:t>Alternative Flow</w:t>
      </w:r>
      <w:bookmarkEnd w:id="664"/>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65" w:name="_Toc113992084"/>
      <w:r w:rsidRPr="00241B60">
        <w:t>7.</w:t>
      </w:r>
      <w:r w:rsidR="00FF4E1E">
        <w:t>3</w:t>
      </w:r>
      <w:r w:rsidRPr="00241B60">
        <w:t>.8</w:t>
      </w:r>
      <w:r w:rsidRPr="00241B60">
        <w:tab/>
        <w:t>Post-conditions</w:t>
      </w:r>
      <w:bookmarkEnd w:id="665"/>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66" w:name="_Toc113992085"/>
      <w:r w:rsidRPr="00241B60">
        <w:t>7.</w:t>
      </w:r>
      <w:r w:rsidR="00FF4E1E">
        <w:t>3</w:t>
      </w:r>
      <w:r w:rsidRPr="00241B60">
        <w:t>.9</w:t>
      </w:r>
      <w:r w:rsidRPr="00241B60">
        <w:tab/>
        <w:t>High Level Illustration</w:t>
      </w:r>
      <w:bookmarkEnd w:id="666"/>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667" w:name="_Toc113992086"/>
      <w:r w:rsidRPr="00241B60">
        <w:t>7.</w:t>
      </w:r>
      <w:r w:rsidR="00FF4E1E">
        <w:t>3</w:t>
      </w:r>
      <w:r w:rsidRPr="00241B60">
        <w:t>.10</w:t>
      </w:r>
      <w:r w:rsidRPr="00241B60">
        <w:tab/>
        <w:t>Potential Requirements</w:t>
      </w:r>
      <w:bookmarkEnd w:id="667"/>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68" w:name="_Toc113992087"/>
      <w:r>
        <w:t>7.4</w:t>
      </w:r>
      <w:r>
        <w:tab/>
        <w:t xml:space="preserve">Use case #3 – </w:t>
      </w:r>
      <w:r>
        <w:rPr>
          <w:lang w:val="en-US"/>
        </w:rPr>
        <w:t>Smart Virtual Store using Metaverse</w:t>
      </w:r>
      <w:bookmarkEnd w:id="668"/>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r>
        <w:rPr>
          <w:i/>
          <w:color w:val="FF0000"/>
        </w:rPr>
        <w:t xml:space="preserve">a AI/ML use case that uses IoT data. </w:t>
      </w:r>
    </w:p>
    <w:p w14:paraId="3CF697F3" w14:textId="77777777" w:rsidR="00FF4E1E" w:rsidRDefault="00FF4E1E" w:rsidP="00FF4E1E">
      <w:pPr>
        <w:pStyle w:val="Heading3"/>
      </w:pPr>
      <w:bookmarkStart w:id="669" w:name="_Toc113992088"/>
      <w:r w:rsidRPr="00A817AE">
        <w:t>7.</w:t>
      </w:r>
      <w:r>
        <w:t>4</w:t>
      </w:r>
      <w:r w:rsidRPr="00A817AE">
        <w:t>.1</w:t>
      </w:r>
      <w:r w:rsidRPr="00241B60">
        <w:tab/>
        <w:t>Description</w:t>
      </w:r>
      <w:bookmarkEnd w:id="669"/>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670" w:name="_Toc113992089"/>
      <w:r w:rsidRPr="00241B60">
        <w:t>7.</w:t>
      </w:r>
      <w:r>
        <w:t>4</w:t>
      </w:r>
      <w:r w:rsidRPr="00241B60">
        <w:t>.2</w:t>
      </w:r>
      <w:r w:rsidRPr="00241B60">
        <w:tab/>
        <w:t>Source</w:t>
      </w:r>
      <w:bookmarkEnd w:id="670"/>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671" w:name="_Toc113992090"/>
      <w:r w:rsidRPr="00241B60">
        <w:lastRenderedPageBreak/>
        <w:t>7.</w:t>
      </w:r>
      <w:r>
        <w:t>4</w:t>
      </w:r>
      <w:r w:rsidRPr="00241B60">
        <w:t>.3</w:t>
      </w:r>
      <w:r w:rsidRPr="00241B60">
        <w:tab/>
        <w:t>Actors</w:t>
      </w:r>
      <w:bookmarkEnd w:id="671"/>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672" w:name="_Toc113992091"/>
      <w:r w:rsidRPr="00241B60">
        <w:t>7.</w:t>
      </w:r>
      <w:r>
        <w:t>4</w:t>
      </w:r>
      <w:r w:rsidRPr="00241B60">
        <w:t>.4</w:t>
      </w:r>
      <w:r w:rsidRPr="00241B60">
        <w:tab/>
        <w:t>Pre-conditions</w:t>
      </w:r>
      <w:bookmarkEnd w:id="672"/>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673" w:name="_Toc113992092"/>
      <w:r w:rsidRPr="00A1744F">
        <w:t>7.</w:t>
      </w:r>
      <w:r>
        <w:t>4</w:t>
      </w:r>
      <w:r w:rsidRPr="00A1744F">
        <w:t>.5</w:t>
      </w:r>
      <w:r w:rsidRPr="00A1744F">
        <w:tab/>
        <w:t>Triggers</w:t>
      </w:r>
      <w:bookmarkEnd w:id="673"/>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674" w:name="_Toc113992093"/>
      <w:r w:rsidRPr="00241B60">
        <w:t>7.</w:t>
      </w:r>
      <w:r>
        <w:t>4</w:t>
      </w:r>
      <w:r w:rsidRPr="00241B60">
        <w:t>.6</w:t>
      </w:r>
      <w:r w:rsidRPr="00241B60">
        <w:tab/>
        <w:t>Normal Flow</w:t>
      </w:r>
      <w:bookmarkEnd w:id="674"/>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E103B5">
      <w:pPr>
        <w:numPr>
          <w:ilvl w:val="0"/>
          <w:numId w:val="39"/>
        </w:numPr>
      </w:pPr>
      <w:r w:rsidRPr="00FF4E1E">
        <w:t xml:space="preserve">Step 1: </w:t>
      </w:r>
      <w:r w:rsidRPr="00757AA6">
        <w:t xml:space="preserve">The Edge node collects data from sensors in the real world store. </w:t>
      </w:r>
    </w:p>
    <w:p w14:paraId="06531CF5" w14:textId="77777777" w:rsidR="00FF4E1E" w:rsidRPr="00FF4E1E" w:rsidRDefault="00FF4E1E" w:rsidP="00E103B5">
      <w:pPr>
        <w:numPr>
          <w:ilvl w:val="0"/>
          <w:numId w:val="39"/>
        </w:numPr>
      </w:pPr>
      <w:r w:rsidRPr="00FF4E1E">
        <w:t xml:space="preserve">Step 2: The </w:t>
      </w:r>
      <w:r w:rsidRPr="00757AA6">
        <w:t xml:space="preserve">Edge node infers product information from the collected data. </w:t>
      </w:r>
    </w:p>
    <w:p w14:paraId="3D8A8CAA" w14:textId="77777777" w:rsidR="00FF4E1E" w:rsidRPr="00FF4E1E" w:rsidRDefault="00FF4E1E" w:rsidP="00E103B5">
      <w:pPr>
        <w:numPr>
          <w:ilvl w:val="0"/>
          <w:numId w:val="39"/>
        </w:numPr>
      </w:pPr>
      <w:r w:rsidRPr="00FF4E1E">
        <w:t xml:space="preserve">Step 3: </w:t>
      </w:r>
      <w:r w:rsidRPr="00757AA6">
        <w:t xml:space="preserve">The Edge node send inferred product data to the IoT platform. </w:t>
      </w:r>
    </w:p>
    <w:p w14:paraId="07432F4D" w14:textId="77777777" w:rsidR="00FF4E1E" w:rsidRPr="00FF4E1E" w:rsidRDefault="00FF4E1E" w:rsidP="00E103B5">
      <w:pPr>
        <w:numPr>
          <w:ilvl w:val="0"/>
          <w:numId w:val="39"/>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E103B5">
      <w:pPr>
        <w:numPr>
          <w:ilvl w:val="0"/>
          <w:numId w:val="39"/>
        </w:numPr>
      </w:pPr>
      <w:r w:rsidRPr="00757AA6">
        <w:t xml:space="preserve">Step 5: A user picks up products from the virtual store. The purchased information is sent to the IoT platform. </w:t>
      </w:r>
    </w:p>
    <w:p w14:paraId="6AC63970" w14:textId="77777777" w:rsidR="00FF4E1E" w:rsidRPr="00A32EF8" w:rsidRDefault="00FF4E1E" w:rsidP="00E103B5">
      <w:pPr>
        <w:numPr>
          <w:ilvl w:val="0"/>
          <w:numId w:val="39"/>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675" w:name="_Toc113992094"/>
      <w:r w:rsidRPr="00241B60">
        <w:t>7.</w:t>
      </w:r>
      <w:r>
        <w:t>4</w:t>
      </w:r>
      <w:r w:rsidRPr="00241B60">
        <w:t>.7</w:t>
      </w:r>
      <w:r w:rsidRPr="00241B60">
        <w:tab/>
        <w:t>Alternative Flow</w:t>
      </w:r>
      <w:bookmarkEnd w:id="675"/>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676" w:name="_Toc113992095"/>
      <w:r w:rsidRPr="00241B60">
        <w:t>7.</w:t>
      </w:r>
      <w:r>
        <w:t>4</w:t>
      </w:r>
      <w:r w:rsidRPr="00241B60">
        <w:t>.8</w:t>
      </w:r>
      <w:r w:rsidRPr="00241B60">
        <w:tab/>
        <w:t>Post-conditions</w:t>
      </w:r>
      <w:bookmarkEnd w:id="676"/>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677" w:name="_Toc113992096"/>
      <w:r w:rsidRPr="00241B60">
        <w:t>7.</w:t>
      </w:r>
      <w:r>
        <w:t>4</w:t>
      </w:r>
      <w:r w:rsidRPr="00241B60">
        <w:t>.9</w:t>
      </w:r>
      <w:r w:rsidRPr="00241B60">
        <w:tab/>
        <w:t>High Level Illustration</w:t>
      </w:r>
      <w:bookmarkEnd w:id="677"/>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678" w:name="_Toc113992097"/>
      <w:r w:rsidRPr="00241B60">
        <w:t>7.</w:t>
      </w:r>
      <w:r>
        <w:t>4</w:t>
      </w:r>
      <w:r w:rsidRPr="00241B60">
        <w:t>.10</w:t>
      </w:r>
      <w:r w:rsidRPr="00241B60">
        <w:tab/>
        <w:t>Potential Requirements</w:t>
      </w:r>
      <w:bookmarkEnd w:id="678"/>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679" w:name="_Toc113992098"/>
      <w:r>
        <w:t>7.5</w:t>
      </w:r>
      <w:r>
        <w:tab/>
        <w:t xml:space="preserve">Use case #4 – </w:t>
      </w:r>
      <w:r>
        <w:rPr>
          <w:lang w:val="en-US"/>
        </w:rPr>
        <w:t>Detection of patterns in video streams</w:t>
      </w:r>
      <w:bookmarkEnd w:id="679"/>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r>
        <w:rPr>
          <w:i/>
          <w:color w:val="FF0000"/>
        </w:rPr>
        <w:t xml:space="preserve">a AI/ML use case that uses IoT data. </w:t>
      </w:r>
    </w:p>
    <w:p w14:paraId="5B9BB536" w14:textId="64259B04" w:rsidR="00642D72" w:rsidRDefault="00642D72" w:rsidP="00642D72">
      <w:pPr>
        <w:pStyle w:val="Heading3"/>
      </w:pPr>
      <w:bookmarkStart w:id="680" w:name="_Toc113992099"/>
      <w:r w:rsidRPr="00A817AE">
        <w:t>7.</w:t>
      </w:r>
      <w:r>
        <w:t>5</w:t>
      </w:r>
      <w:r w:rsidRPr="00A817AE">
        <w:t>.1</w:t>
      </w:r>
      <w:r w:rsidRPr="00241B60">
        <w:tab/>
        <w:t>Description</w:t>
      </w:r>
      <w:bookmarkEnd w:id="680"/>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681" w:name="_Toc113992100"/>
      <w:r w:rsidRPr="00241B60">
        <w:t>7.</w:t>
      </w:r>
      <w:r>
        <w:t>5</w:t>
      </w:r>
      <w:r w:rsidRPr="00241B60">
        <w:t>.2</w:t>
      </w:r>
      <w:r w:rsidRPr="00241B60">
        <w:tab/>
        <w:t>Source</w:t>
      </w:r>
      <w:bookmarkEnd w:id="681"/>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682" w:name="_Toc113992101"/>
      <w:r w:rsidRPr="00241B60">
        <w:lastRenderedPageBreak/>
        <w:t>7.</w:t>
      </w:r>
      <w:r>
        <w:t>5</w:t>
      </w:r>
      <w:r w:rsidRPr="00241B60">
        <w:t>.3</w:t>
      </w:r>
      <w:r w:rsidRPr="00241B60">
        <w:tab/>
        <w:t>Actors</w:t>
      </w:r>
      <w:bookmarkEnd w:id="682"/>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683" w:name="_Toc113992102"/>
      <w:r w:rsidRPr="00241B60">
        <w:t>7.</w:t>
      </w:r>
      <w:r>
        <w:t>5</w:t>
      </w:r>
      <w:r w:rsidRPr="00241B60">
        <w:t>.4</w:t>
      </w:r>
      <w:r w:rsidRPr="00241B60">
        <w:tab/>
        <w:t>Pre-conditions</w:t>
      </w:r>
      <w:bookmarkEnd w:id="683"/>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684" w:name="_Toc113992103"/>
      <w:r w:rsidRPr="00A1744F">
        <w:t>7.</w:t>
      </w:r>
      <w:r>
        <w:t>5</w:t>
      </w:r>
      <w:r w:rsidRPr="00A1744F">
        <w:t>.5</w:t>
      </w:r>
      <w:r w:rsidRPr="00A1744F">
        <w:tab/>
        <w:t>Triggers</w:t>
      </w:r>
      <w:bookmarkEnd w:id="684"/>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685" w:name="_Toc113992104"/>
      <w:r w:rsidRPr="00241B60">
        <w:t>7.</w:t>
      </w:r>
      <w:r>
        <w:t>5</w:t>
      </w:r>
      <w:r w:rsidRPr="00241B60">
        <w:t>.6</w:t>
      </w:r>
      <w:r w:rsidRPr="00241B60">
        <w:tab/>
        <w:t>Normal Flow</w:t>
      </w:r>
      <w:bookmarkEnd w:id="685"/>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686" w:name="_Toc113992105"/>
      <w:r w:rsidRPr="00241B60">
        <w:t>7.</w:t>
      </w:r>
      <w:r>
        <w:t>5</w:t>
      </w:r>
      <w:r w:rsidRPr="00241B60">
        <w:t>.7</w:t>
      </w:r>
      <w:r w:rsidRPr="00241B60">
        <w:tab/>
        <w:t>Alternative Flow</w:t>
      </w:r>
      <w:bookmarkEnd w:id="686"/>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687" w:name="_Toc113992106"/>
      <w:r w:rsidRPr="00241B60">
        <w:t>7.</w:t>
      </w:r>
      <w:r>
        <w:t>5</w:t>
      </w:r>
      <w:r w:rsidRPr="00241B60">
        <w:t>.8</w:t>
      </w:r>
      <w:r w:rsidRPr="00241B60">
        <w:tab/>
        <w:t>Post-conditions</w:t>
      </w:r>
      <w:bookmarkEnd w:id="687"/>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688" w:name="_Toc113992107"/>
      <w:r w:rsidRPr="00241B60">
        <w:t>7.</w:t>
      </w:r>
      <w:r>
        <w:t>5</w:t>
      </w:r>
      <w:r w:rsidRPr="00241B60">
        <w:t>.9</w:t>
      </w:r>
      <w:r w:rsidRPr="00241B60">
        <w:tab/>
        <w:t>High Level Illustration</w:t>
      </w:r>
      <w:bookmarkEnd w:id="688"/>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689" w:name="_Toc113992108"/>
      <w:r w:rsidRPr="00241B60">
        <w:t>7.</w:t>
      </w:r>
      <w:r w:rsidR="009258AC">
        <w:t>5</w:t>
      </w:r>
      <w:r w:rsidRPr="00241B60">
        <w:t>.10</w:t>
      </w:r>
      <w:r w:rsidRPr="00241B60">
        <w:tab/>
        <w:t>Potential Requirements</w:t>
      </w:r>
      <w:bookmarkEnd w:id="689"/>
    </w:p>
    <w:p w14:paraId="57429AE9" w14:textId="37380909" w:rsidR="009258AC" w:rsidRPr="00B97453" w:rsidRDefault="009258AC" w:rsidP="00B97453">
      <w:pPr>
        <w:numPr>
          <w:ilvl w:val="0"/>
          <w:numId w:val="37"/>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rsidP="00B97453">
      <w:pPr>
        <w:pStyle w:val="ListParagraph"/>
        <w:numPr>
          <w:ilvl w:val="0"/>
          <w:numId w:val="38"/>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rsidP="00B97453">
      <w:pPr>
        <w:pStyle w:val="ListParagraph"/>
        <w:numPr>
          <w:ilvl w:val="0"/>
          <w:numId w:val="38"/>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690" w:name="_Toc113992109"/>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690"/>
      <w:r>
        <w:t xml:space="preserve"> </w:t>
      </w:r>
    </w:p>
    <w:p w14:paraId="46F3DC6E" w14:textId="694B1BA1" w:rsidR="00E103B5" w:rsidRDefault="00E103B5" w:rsidP="00E103B5">
      <w:pPr>
        <w:pStyle w:val="Heading3"/>
      </w:pPr>
      <w:bookmarkStart w:id="691" w:name="_Toc76069682"/>
      <w:bookmarkStart w:id="692" w:name="_Toc113992110"/>
      <w:r w:rsidRPr="00A817AE">
        <w:t>7.</w:t>
      </w:r>
      <w:r>
        <w:t>6</w:t>
      </w:r>
      <w:r w:rsidRPr="00A817AE">
        <w:t>.1</w:t>
      </w:r>
      <w:r w:rsidRPr="00241B60">
        <w:tab/>
        <w:t>Description</w:t>
      </w:r>
      <w:bookmarkEnd w:id="691"/>
      <w:bookmarkEnd w:id="692"/>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lastRenderedPageBreak/>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693" w:name="_Toc76069683"/>
      <w:bookmarkStart w:id="694" w:name="_Toc113992111"/>
      <w:r w:rsidRPr="00241B60">
        <w:t>7.</w:t>
      </w:r>
      <w:r>
        <w:t>6</w:t>
      </w:r>
      <w:r w:rsidRPr="00241B60">
        <w:t>.2</w:t>
      </w:r>
      <w:r w:rsidRPr="00241B60">
        <w:tab/>
        <w:t>Source</w:t>
      </w:r>
      <w:bookmarkEnd w:id="693"/>
      <w:bookmarkEnd w:id="694"/>
    </w:p>
    <w:p w14:paraId="5B02FD3D" w14:textId="7253F00D" w:rsidR="000A6605" w:rsidRDefault="000A6605" w:rsidP="000A6605">
      <w:pPr>
        <w:pStyle w:val="BN"/>
        <w:numPr>
          <w:ilvl w:val="0"/>
          <w:numId w:val="0"/>
        </w:numPr>
      </w:pPr>
      <w:bookmarkStart w:id="695" w:name="_Toc76069684"/>
      <w:r>
        <w:t>None</w:t>
      </w:r>
    </w:p>
    <w:p w14:paraId="020CE5B4" w14:textId="32D25220" w:rsidR="00E103B5" w:rsidRDefault="00E103B5" w:rsidP="00E103B5">
      <w:pPr>
        <w:pStyle w:val="Heading3"/>
      </w:pPr>
      <w:bookmarkStart w:id="696" w:name="_Toc113992112"/>
      <w:r w:rsidRPr="00241B60">
        <w:t>7.</w:t>
      </w:r>
      <w:r>
        <w:t>6</w:t>
      </w:r>
      <w:r w:rsidRPr="00241B60">
        <w:t>.3</w:t>
      </w:r>
      <w:r w:rsidRPr="00241B60">
        <w:tab/>
        <w:t>Actors</w:t>
      </w:r>
      <w:bookmarkEnd w:id="695"/>
      <w:bookmarkEnd w:id="696"/>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697" w:name="_Toc76069685"/>
      <w:bookmarkStart w:id="698" w:name="_Toc113992113"/>
      <w:r w:rsidRPr="00241B60">
        <w:t>7.</w:t>
      </w:r>
      <w:r>
        <w:t>6</w:t>
      </w:r>
      <w:r w:rsidRPr="00241B60">
        <w:t>.4</w:t>
      </w:r>
      <w:r w:rsidRPr="00241B60">
        <w:tab/>
        <w:t>Pre-conditions</w:t>
      </w:r>
      <w:bookmarkEnd w:id="697"/>
      <w:bookmarkEnd w:id="698"/>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699" w:name="_Toc76069686"/>
      <w:bookmarkStart w:id="700" w:name="_Toc113992114"/>
      <w:r w:rsidRPr="00241B60">
        <w:t>7.</w:t>
      </w:r>
      <w:r>
        <w:t>6</w:t>
      </w:r>
      <w:r w:rsidRPr="00241B60">
        <w:t>.5</w:t>
      </w:r>
      <w:r w:rsidRPr="00241B60">
        <w:tab/>
        <w:t>Triggers</w:t>
      </w:r>
      <w:bookmarkEnd w:id="699"/>
      <w:bookmarkEnd w:id="700"/>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701" w:name="_Toc76069687"/>
      <w:bookmarkStart w:id="702" w:name="_Toc113992115"/>
      <w:r w:rsidRPr="00241B60">
        <w:t>7.</w:t>
      </w:r>
      <w:r>
        <w:t>6</w:t>
      </w:r>
      <w:r w:rsidRPr="00241B60">
        <w:t>.6</w:t>
      </w:r>
      <w:r w:rsidRPr="00241B60">
        <w:tab/>
        <w:t>Normal Flow</w:t>
      </w:r>
      <w:bookmarkEnd w:id="701"/>
      <w:bookmarkEnd w:id="702"/>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703" w:name="_Toc76069688"/>
      <w:bookmarkStart w:id="704" w:name="_Toc113992116"/>
      <w:r w:rsidRPr="00241B60">
        <w:t>7.</w:t>
      </w:r>
      <w:r>
        <w:t>6</w:t>
      </w:r>
      <w:r w:rsidRPr="00241B60">
        <w:t>.7</w:t>
      </w:r>
      <w:r w:rsidRPr="00241B60">
        <w:tab/>
        <w:t>Alternative Flow</w:t>
      </w:r>
      <w:bookmarkEnd w:id="703"/>
      <w:bookmarkEnd w:id="704"/>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705" w:name="_Toc76069689"/>
      <w:bookmarkStart w:id="706" w:name="_Toc113992117"/>
      <w:r w:rsidRPr="00241B60">
        <w:t>7.</w:t>
      </w:r>
      <w:r>
        <w:t>6</w:t>
      </w:r>
      <w:r w:rsidRPr="00241B60">
        <w:t>.8</w:t>
      </w:r>
      <w:r w:rsidRPr="00241B60">
        <w:tab/>
        <w:t>Post-conditions</w:t>
      </w:r>
      <w:bookmarkEnd w:id="705"/>
      <w:bookmarkEnd w:id="706"/>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707" w:name="_Toc76069690"/>
      <w:bookmarkStart w:id="708" w:name="_Toc113992118"/>
      <w:r w:rsidRPr="00241B60">
        <w:lastRenderedPageBreak/>
        <w:t>7.</w:t>
      </w:r>
      <w:r>
        <w:t>6</w:t>
      </w:r>
      <w:r w:rsidRPr="00241B60">
        <w:t>.9</w:t>
      </w:r>
      <w:r w:rsidRPr="00241B60">
        <w:tab/>
        <w:t>High Level Illustration</w:t>
      </w:r>
      <w:bookmarkEnd w:id="707"/>
      <w:bookmarkEnd w:id="708"/>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709" w:name="_Toc76069691"/>
      <w:bookmarkStart w:id="710" w:name="_Toc113992119"/>
      <w:r w:rsidRPr="00241B60">
        <w:t>7.</w:t>
      </w:r>
      <w:r>
        <w:t>6</w:t>
      </w:r>
      <w:r w:rsidRPr="00241B60">
        <w:t>.10</w:t>
      </w:r>
      <w:r w:rsidRPr="00241B60">
        <w:tab/>
        <w:t>Potential Requirements</w:t>
      </w:r>
      <w:bookmarkEnd w:id="709"/>
      <w:bookmarkEnd w:id="710"/>
    </w:p>
    <w:p w14:paraId="6D6F4BC6" w14:textId="77777777" w:rsidR="00E103B5" w:rsidRPr="00C478D1" w:rsidRDefault="00E103B5" w:rsidP="00BD1B1E">
      <w:pPr>
        <w:pStyle w:val="ListParagraph"/>
        <w:numPr>
          <w:ilvl w:val="0"/>
          <w:numId w:val="42"/>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rsidP="00BD1B1E">
      <w:pPr>
        <w:pStyle w:val="ListParagraph"/>
        <w:numPr>
          <w:ilvl w:val="0"/>
          <w:numId w:val="42"/>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711" w:name="_Toc113992120"/>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711"/>
      <w:r>
        <w:t xml:space="preserve"> </w:t>
      </w:r>
    </w:p>
    <w:p w14:paraId="29DEDB9E" w14:textId="339CD9C7" w:rsidR="00526794" w:rsidRDefault="00526794" w:rsidP="00526794">
      <w:pPr>
        <w:pStyle w:val="Heading3"/>
      </w:pPr>
      <w:bookmarkStart w:id="712" w:name="_Toc113992121"/>
      <w:r w:rsidRPr="00A817AE">
        <w:t>7.</w:t>
      </w:r>
      <w:r>
        <w:rPr>
          <w:lang w:val="en-US"/>
        </w:rPr>
        <w:t>7</w:t>
      </w:r>
      <w:r w:rsidRPr="00A817AE">
        <w:t>.1</w:t>
      </w:r>
      <w:r w:rsidRPr="00241B60">
        <w:tab/>
        <w:t>Description</w:t>
      </w:r>
      <w:bookmarkEnd w:id="712"/>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 xml:space="preserve">Periodically, it is possible to learn by </w:t>
      </w:r>
      <w:r w:rsidRPr="00C706BA">
        <w:rPr>
          <w:rFonts w:eastAsia="Times New Roman"/>
          <w:color w:val="0E101A"/>
          <w:lang w:val="en-KR" w:eastAsia="ko-KR"/>
        </w:rPr>
        <w:lastRenderedPageBreak/>
        <w:t>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713" w:name="_Toc113992122"/>
      <w:r w:rsidRPr="00241B60">
        <w:t>7.</w:t>
      </w:r>
      <w:r>
        <w:rPr>
          <w:lang w:val="en-US"/>
        </w:rPr>
        <w:t>7</w:t>
      </w:r>
      <w:r w:rsidRPr="00241B60">
        <w:t>.2</w:t>
      </w:r>
      <w:r w:rsidRPr="00241B60">
        <w:tab/>
        <w:t>Source</w:t>
      </w:r>
      <w:bookmarkEnd w:id="713"/>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714" w:name="_Toc113992123"/>
      <w:r w:rsidRPr="00241B60">
        <w:t>7.</w:t>
      </w:r>
      <w:r>
        <w:rPr>
          <w:lang w:val="en-US"/>
        </w:rPr>
        <w:t>7</w:t>
      </w:r>
      <w:r w:rsidRPr="00241B60">
        <w:t>.3</w:t>
      </w:r>
      <w:r w:rsidRPr="00241B60">
        <w:tab/>
        <w:t>Actors</w:t>
      </w:r>
      <w:bookmarkEnd w:id="714"/>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715" w:name="_Toc113992124"/>
      <w:r w:rsidRPr="00241B60">
        <w:t>7.</w:t>
      </w:r>
      <w:r>
        <w:rPr>
          <w:lang w:val="en-US"/>
        </w:rPr>
        <w:t>7</w:t>
      </w:r>
      <w:r w:rsidRPr="00241B60">
        <w:t>.4</w:t>
      </w:r>
      <w:r w:rsidRPr="00241B60">
        <w:tab/>
        <w:t>Pre-conditions</w:t>
      </w:r>
      <w:bookmarkEnd w:id="715"/>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716" w:name="_Toc113992125"/>
      <w:r w:rsidRPr="00241B60">
        <w:t>7.</w:t>
      </w:r>
      <w:r>
        <w:rPr>
          <w:lang w:val="en-US"/>
        </w:rPr>
        <w:t>7</w:t>
      </w:r>
      <w:r w:rsidRPr="00241B60">
        <w:t>.5</w:t>
      </w:r>
      <w:r w:rsidRPr="00241B60">
        <w:tab/>
        <w:t>Triggers</w:t>
      </w:r>
      <w:bookmarkEnd w:id="716"/>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29AF1C8A" w:rsidR="00526794" w:rsidRDefault="00526794" w:rsidP="00526794">
      <w:pPr>
        <w:pStyle w:val="Heading3"/>
      </w:pPr>
      <w:bookmarkStart w:id="717" w:name="_Toc113992126"/>
      <w:r w:rsidRPr="00241B60">
        <w:t>7.</w:t>
      </w:r>
      <w:r>
        <w:rPr>
          <w:lang w:val="en-US"/>
        </w:rPr>
        <w:t>7</w:t>
      </w:r>
      <w:r w:rsidRPr="00241B60">
        <w:t>.6</w:t>
      </w:r>
      <w:r w:rsidRPr="00241B60">
        <w:tab/>
        <w:t>Normal Flow</w:t>
      </w:r>
      <w:bookmarkEnd w:id="717"/>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lastRenderedPageBreak/>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Figure 7.7.6-1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718" w:name="_Toc113992127"/>
      <w:r w:rsidRPr="00241B60">
        <w:t>7.</w:t>
      </w:r>
      <w:r>
        <w:rPr>
          <w:lang w:val="en-US"/>
        </w:rPr>
        <w:t>7</w:t>
      </w:r>
      <w:r w:rsidRPr="00241B60">
        <w:t>.7</w:t>
      </w:r>
      <w:r w:rsidRPr="00241B60">
        <w:tab/>
        <w:t>Alternative Flow</w:t>
      </w:r>
      <w:bookmarkEnd w:id="718"/>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719" w:name="_Toc113992128"/>
      <w:r w:rsidRPr="00241B60">
        <w:t>7.</w:t>
      </w:r>
      <w:r>
        <w:rPr>
          <w:lang w:val="en-US"/>
        </w:rPr>
        <w:t>7</w:t>
      </w:r>
      <w:r w:rsidRPr="00241B60">
        <w:t>.8</w:t>
      </w:r>
      <w:r w:rsidRPr="00241B60">
        <w:tab/>
        <w:t>Post-conditions</w:t>
      </w:r>
      <w:bookmarkEnd w:id="719"/>
    </w:p>
    <w:p w14:paraId="162758AA" w14:textId="77777777" w:rsidR="00526794" w:rsidRPr="000E3482" w:rsidRDefault="00526794" w:rsidP="00526794">
      <w:pPr>
        <w:pStyle w:val="ListParagraph"/>
        <w:numPr>
          <w:ilvl w:val="0"/>
          <w:numId w:val="44"/>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rsidP="00526794">
      <w:pPr>
        <w:pStyle w:val="ListParagraph"/>
        <w:numPr>
          <w:ilvl w:val="0"/>
          <w:numId w:val="44"/>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720" w:name="_Toc113992129"/>
      <w:r w:rsidRPr="00241B60">
        <w:t>7.</w:t>
      </w:r>
      <w:r>
        <w:rPr>
          <w:lang w:val="en-US"/>
        </w:rPr>
        <w:t>7</w:t>
      </w:r>
      <w:r w:rsidRPr="00241B60">
        <w:t>.9</w:t>
      </w:r>
      <w:r w:rsidRPr="00241B60">
        <w:tab/>
        <w:t>High Level Illustration</w:t>
      </w:r>
      <w:bookmarkEnd w:id="720"/>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Figure 7.7.9-1 Conceptual diagram of low-cost weather temperature sensor calibration using ML</w:t>
      </w:r>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721" w:name="_Toc113992130"/>
      <w:r w:rsidRPr="00241B60">
        <w:t>7.</w:t>
      </w:r>
      <w:r>
        <w:rPr>
          <w:lang w:val="en-US"/>
        </w:rPr>
        <w:t>7</w:t>
      </w:r>
      <w:r w:rsidRPr="00241B60">
        <w:t>.10</w:t>
      </w:r>
      <w:r w:rsidRPr="00241B60">
        <w:tab/>
        <w:t>Potential Requirements</w:t>
      </w:r>
      <w:bookmarkEnd w:id="721"/>
    </w:p>
    <w:p w14:paraId="0EDAC464" w14:textId="77777777" w:rsidR="00526794" w:rsidRPr="00424726" w:rsidRDefault="00526794" w:rsidP="000E3482">
      <w:pPr>
        <w:pStyle w:val="ListParagraph"/>
        <w:numPr>
          <w:ilvl w:val="0"/>
          <w:numId w:val="45"/>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rsidP="000E3482">
      <w:pPr>
        <w:pStyle w:val="ListParagraph"/>
        <w:numPr>
          <w:ilvl w:val="0"/>
          <w:numId w:val="45"/>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77777777" w:rsidR="00526794" w:rsidRPr="000E3482" w:rsidRDefault="00526794" w:rsidP="00E103B5">
      <w:pPr>
        <w:spacing w:after="120"/>
        <w:rPr>
          <w:rFonts w:eastAsia="MS PGothic"/>
          <w:noProof/>
          <w:lang w:val="en-US"/>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722" w:name="_Toc113992131"/>
      <w:r>
        <w:t>7.</w:t>
      </w:r>
      <w:r w:rsidR="00E103B5">
        <w:t>n</w:t>
      </w:r>
      <w:r>
        <w:tab/>
        <w:t>Use case #n</w:t>
      </w:r>
      <w:bookmarkEnd w:id="722"/>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723" w:name="_Toc113992132"/>
      <w:r>
        <w:t>8</w:t>
      </w:r>
      <w:r w:rsidR="005A538C">
        <w:tab/>
      </w:r>
      <w:r w:rsidR="00D27F9B">
        <w:t>Requirement Analysis</w:t>
      </w:r>
      <w:r w:rsidR="001C34C1">
        <w:t xml:space="preserve"> of the Current oneM2M System</w:t>
      </w:r>
      <w:r w:rsidR="00B96D44">
        <w:t xml:space="preserve"> to Support AI/ML</w:t>
      </w:r>
      <w:bookmarkEnd w:id="723"/>
    </w:p>
    <w:p w14:paraId="1631C883" w14:textId="77777777" w:rsidR="00CB505A" w:rsidRPr="00DE0514" w:rsidRDefault="005A538C" w:rsidP="00DE0514">
      <w:pPr>
        <w:rPr>
          <w:i/>
          <w:iCs/>
          <w:color w:val="FF0000"/>
        </w:rPr>
      </w:pPr>
      <w:r w:rsidRPr="00DE0514">
        <w:rPr>
          <w:i/>
          <w:iCs/>
          <w:color w:val="FF0000"/>
        </w:rPr>
        <w:t xml:space="preserve">Editor’s Note: The section provides </w:t>
      </w:r>
      <w:r w:rsidR="001C34C1" w:rsidRPr="00DE0514">
        <w:rPr>
          <w:i/>
          <w:iCs/>
          <w:color w:val="FF0000"/>
        </w:rPr>
        <w:t xml:space="preserve">key issues of the current oneM2M system to </w:t>
      </w:r>
      <w:r w:rsidR="00185DE9" w:rsidRPr="00DE0514">
        <w:rPr>
          <w:i/>
          <w:iCs/>
          <w:color w:val="FF0000"/>
        </w:rPr>
        <w:t>enable AI/ML features</w:t>
      </w:r>
      <w:r w:rsidR="001D0539" w:rsidRPr="00DE0514">
        <w:rPr>
          <w:i/>
          <w:iCs/>
          <w:color w:val="FF0000"/>
        </w:rPr>
        <w:t>.</w:t>
      </w:r>
      <w:r w:rsidRPr="00DE0514">
        <w:rPr>
          <w:i/>
          <w:iCs/>
          <w:color w:val="FF0000"/>
        </w:rPr>
        <w:t xml:space="preserve"> </w:t>
      </w:r>
    </w:p>
    <w:p w14:paraId="1F89C412" w14:textId="7E54CC62" w:rsidR="00993A23" w:rsidRPr="00993A23" w:rsidRDefault="00993A23" w:rsidP="007846B8">
      <w:pPr>
        <w:pStyle w:val="Heading2"/>
      </w:pPr>
      <w:bookmarkStart w:id="724" w:name="_Toc113992133"/>
      <w:r>
        <w:t>8.1</w:t>
      </w:r>
      <w:r>
        <w:tab/>
        <w:t>Overview</w:t>
      </w:r>
      <w:bookmarkEnd w:id="724"/>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for example, preprocessing data, describing data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rsidP="008F743A">
            <w:pPr>
              <w:pStyle w:val="ListParagraph"/>
              <w:keepNext/>
              <w:numPr>
                <w:ilvl w:val="0"/>
                <w:numId w:val="47"/>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rsidP="008F743A">
            <w:pPr>
              <w:pStyle w:val="ListParagraph"/>
              <w:keepNext/>
              <w:numPr>
                <w:ilvl w:val="0"/>
                <w:numId w:val="47"/>
              </w:numPr>
              <w:rPr>
                <w:rFonts w:ascii="Arial" w:hAnsi="Arial" w:cs="Arial"/>
                <w:sz w:val="18"/>
                <w:szCs w:val="18"/>
              </w:rPr>
            </w:pPr>
            <w:r w:rsidRPr="007846B8">
              <w:rPr>
                <w:rFonts w:ascii="Arial" w:hAnsi="Arial" w:cs="Arial"/>
                <w:sz w:val="18"/>
                <w:szCs w:val="18"/>
                <w:lang w:val="en-KR"/>
              </w:rPr>
              <w:t>Custom</w:t>
            </w:r>
            <w:r w:rsidRPr="007846B8">
              <w:rPr>
                <w:rFonts w:ascii="Arial" w:hAnsi="Arial" w:cs="Arial"/>
                <w:sz w:val="18"/>
                <w:szCs w:val="18"/>
              </w:rPr>
              <w:t>ized</w:t>
            </w:r>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t>The potential requirements can be further classified into four issues, i.e., (1) managing training data for AI/ML, (2) managing AI/ML input data, (3) creation of AI/ML model, and (4) managing AI/ML model (see Figure 8.1-1). Each key issue covers detailed items to be resolved as follows</w:t>
      </w:r>
    </w:p>
    <w:p w14:paraId="4EB1B858" w14:textId="3D8CA6BE" w:rsidR="00581195" w:rsidRPr="00CB505A" w:rsidRDefault="008F743A" w:rsidP="008F743A">
      <w:pPr>
        <w:pStyle w:val="ListParagraph"/>
        <w:numPr>
          <w:ilvl w:val="0"/>
          <w:numId w:val="49"/>
        </w:numPr>
        <w:rPr>
          <w:iCs/>
          <w:color w:val="000000" w:themeColor="text1"/>
          <w:sz w:val="20"/>
          <w:szCs w:val="20"/>
          <w:lang w:eastAsia="zh-CN"/>
        </w:rPr>
      </w:pPr>
      <w:r w:rsidRPr="00CB505A">
        <w:rPr>
          <w:iCs/>
          <w:color w:val="000000" w:themeColor="text1"/>
          <w:sz w:val="20"/>
          <w:szCs w:val="20"/>
          <w:lang w:eastAsia="zh-CN"/>
        </w:rPr>
        <w:t>Training data management for AI/ML</w:t>
      </w:r>
    </w:p>
    <w:p w14:paraId="57E5988B" w14:textId="3104A11C" w:rsidR="008F743A" w:rsidRPr="00CB505A" w:rsidRDefault="008F743A" w:rsidP="008F743A">
      <w:pPr>
        <w:pStyle w:val="ListParagraph"/>
        <w:numPr>
          <w:ilvl w:val="1"/>
          <w:numId w:val="49"/>
        </w:numPr>
        <w:rPr>
          <w:iCs/>
          <w:color w:val="000000" w:themeColor="text1"/>
          <w:sz w:val="20"/>
          <w:szCs w:val="20"/>
          <w:lang w:eastAsia="zh-CN"/>
        </w:rPr>
      </w:pPr>
      <w:r w:rsidRPr="00CB505A">
        <w:rPr>
          <w:iCs/>
          <w:color w:val="000000" w:themeColor="text1"/>
          <w:sz w:val="20"/>
          <w:szCs w:val="20"/>
          <w:lang w:eastAsia="zh-CN"/>
        </w:rPr>
        <w:t>Data augmentation</w:t>
      </w:r>
    </w:p>
    <w:p w14:paraId="19A56EA4" w14:textId="413126F4" w:rsidR="008F743A" w:rsidRPr="00CB505A" w:rsidRDefault="008F743A" w:rsidP="008F743A">
      <w:pPr>
        <w:pStyle w:val="ListParagraph"/>
        <w:numPr>
          <w:ilvl w:val="1"/>
          <w:numId w:val="49"/>
        </w:numPr>
        <w:rPr>
          <w:iCs/>
          <w:color w:val="000000" w:themeColor="text1"/>
          <w:sz w:val="20"/>
          <w:szCs w:val="20"/>
          <w:lang w:eastAsia="zh-CN"/>
        </w:rPr>
      </w:pPr>
      <w:r w:rsidRPr="00CB505A">
        <w:rPr>
          <w:iCs/>
          <w:color w:val="000000" w:themeColor="text1"/>
          <w:sz w:val="20"/>
          <w:szCs w:val="20"/>
          <w:lang w:eastAsia="zh-CN"/>
        </w:rPr>
        <w:t>Training dataset</w:t>
      </w:r>
    </w:p>
    <w:p w14:paraId="15B04598" w14:textId="08298F89" w:rsidR="008F743A" w:rsidRPr="00CB505A" w:rsidRDefault="008F743A" w:rsidP="007846B8">
      <w:pPr>
        <w:pStyle w:val="ListParagraph"/>
        <w:numPr>
          <w:ilvl w:val="1"/>
          <w:numId w:val="49"/>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lastRenderedPageBreak/>
        <w:t>Reuse training data</w:t>
      </w:r>
    </w:p>
    <w:p w14:paraId="3A6E97E5" w14:textId="598CF36B" w:rsidR="008F743A" w:rsidRPr="00CB505A" w:rsidRDefault="008F743A" w:rsidP="008F743A">
      <w:pPr>
        <w:pStyle w:val="ListParagraph"/>
        <w:numPr>
          <w:ilvl w:val="0"/>
          <w:numId w:val="49"/>
        </w:numPr>
        <w:rPr>
          <w:iCs/>
          <w:color w:val="000000" w:themeColor="text1"/>
          <w:sz w:val="20"/>
          <w:szCs w:val="20"/>
          <w:lang w:eastAsia="zh-CN"/>
        </w:rPr>
      </w:pPr>
      <w:r w:rsidRPr="00CB505A">
        <w:rPr>
          <w:iCs/>
          <w:color w:val="000000" w:themeColor="text1"/>
          <w:sz w:val="20"/>
          <w:szCs w:val="20"/>
          <w:lang w:eastAsia="zh-CN"/>
        </w:rPr>
        <w:t>Input data management for AI/ML</w:t>
      </w:r>
    </w:p>
    <w:p w14:paraId="594B4891" w14:textId="637847F7" w:rsidR="008F743A" w:rsidRPr="00CB505A" w:rsidRDefault="008F743A" w:rsidP="008F743A">
      <w:pPr>
        <w:pStyle w:val="ListParagraph"/>
        <w:numPr>
          <w:ilvl w:val="1"/>
          <w:numId w:val="49"/>
        </w:numPr>
        <w:rPr>
          <w:iCs/>
          <w:color w:val="000000" w:themeColor="text1"/>
          <w:sz w:val="20"/>
          <w:szCs w:val="20"/>
          <w:lang w:eastAsia="zh-CN"/>
        </w:rPr>
      </w:pPr>
      <w:r w:rsidRPr="00CB505A">
        <w:rPr>
          <w:iCs/>
          <w:color w:val="000000" w:themeColor="text1"/>
          <w:sz w:val="20"/>
          <w:szCs w:val="20"/>
          <w:lang w:eastAsia="zh-CN"/>
        </w:rPr>
        <w:t>Structured and unstructured data</w:t>
      </w:r>
    </w:p>
    <w:p w14:paraId="0F6345D0" w14:textId="6EB2354F" w:rsidR="008F743A" w:rsidRPr="00CB505A" w:rsidRDefault="008F743A" w:rsidP="007846B8">
      <w:pPr>
        <w:pStyle w:val="ListParagraph"/>
        <w:numPr>
          <w:ilvl w:val="1"/>
          <w:numId w:val="49"/>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Calibration data</w:t>
      </w:r>
    </w:p>
    <w:p w14:paraId="4C4FC724" w14:textId="64FE1519" w:rsidR="008F743A" w:rsidRPr="00CB505A" w:rsidRDefault="008F743A" w:rsidP="008F743A">
      <w:pPr>
        <w:pStyle w:val="ListParagraph"/>
        <w:numPr>
          <w:ilvl w:val="0"/>
          <w:numId w:val="49"/>
        </w:numPr>
        <w:rPr>
          <w:iCs/>
          <w:color w:val="000000" w:themeColor="text1"/>
          <w:sz w:val="20"/>
          <w:szCs w:val="20"/>
          <w:lang w:eastAsia="zh-CN"/>
        </w:rPr>
      </w:pPr>
      <w:r w:rsidRPr="00CB505A">
        <w:rPr>
          <w:iCs/>
          <w:color w:val="000000" w:themeColor="text1"/>
          <w:sz w:val="20"/>
          <w:szCs w:val="20"/>
          <w:lang w:eastAsia="zh-CN"/>
        </w:rPr>
        <w:t>Creation of AI/ML model</w:t>
      </w:r>
    </w:p>
    <w:p w14:paraId="5B852EF5" w14:textId="3185F4CC" w:rsidR="00993A23" w:rsidRPr="00CB505A" w:rsidRDefault="00993A23" w:rsidP="00993A23">
      <w:pPr>
        <w:pStyle w:val="ListParagraph"/>
        <w:numPr>
          <w:ilvl w:val="1"/>
          <w:numId w:val="49"/>
        </w:numPr>
        <w:rPr>
          <w:iCs/>
          <w:color w:val="000000" w:themeColor="text1"/>
          <w:sz w:val="20"/>
          <w:szCs w:val="20"/>
          <w:lang w:eastAsia="zh-CN"/>
        </w:rPr>
      </w:pPr>
      <w:r w:rsidRPr="00CB505A">
        <w:rPr>
          <w:iCs/>
          <w:color w:val="000000" w:themeColor="text1"/>
          <w:sz w:val="20"/>
          <w:szCs w:val="20"/>
          <w:lang w:eastAsia="zh-CN"/>
        </w:rPr>
        <w:t>Trained model</w:t>
      </w:r>
    </w:p>
    <w:p w14:paraId="027C4803" w14:textId="7060A35E" w:rsidR="00993A23" w:rsidRPr="00CB505A" w:rsidRDefault="00993A23" w:rsidP="007846B8">
      <w:pPr>
        <w:pStyle w:val="ListParagraph"/>
        <w:numPr>
          <w:ilvl w:val="1"/>
          <w:numId w:val="49"/>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Predefined and customized classifiers</w:t>
      </w:r>
    </w:p>
    <w:p w14:paraId="4F4820D3" w14:textId="34C49135" w:rsidR="008F743A" w:rsidRPr="00CB505A" w:rsidRDefault="008F743A" w:rsidP="007846B8">
      <w:pPr>
        <w:pStyle w:val="ListParagraph"/>
        <w:numPr>
          <w:ilvl w:val="0"/>
          <w:numId w:val="49"/>
        </w:numPr>
        <w:rPr>
          <w:iCs/>
          <w:color w:val="000000" w:themeColor="text1"/>
          <w:lang w:eastAsia="zh-CN"/>
        </w:rPr>
      </w:pPr>
      <w:r w:rsidRPr="00CB505A">
        <w:rPr>
          <w:iCs/>
          <w:color w:val="000000" w:themeColor="text1"/>
          <w:sz w:val="20"/>
          <w:szCs w:val="20"/>
          <w:lang w:eastAsia="zh-CN"/>
        </w:rPr>
        <w:t>Managing AI/ML model</w:t>
      </w:r>
    </w:p>
    <w:p w14:paraId="2C6A9B4C" w14:textId="10F427F1" w:rsidR="00993A23" w:rsidRPr="00CB505A" w:rsidRDefault="00993A23" w:rsidP="00993A23">
      <w:pPr>
        <w:pStyle w:val="ListParagraph"/>
        <w:numPr>
          <w:ilvl w:val="1"/>
          <w:numId w:val="49"/>
        </w:numPr>
        <w:rPr>
          <w:iCs/>
          <w:color w:val="000000" w:themeColor="text1"/>
          <w:sz w:val="20"/>
          <w:szCs w:val="20"/>
          <w:lang w:eastAsia="zh-CN"/>
        </w:rPr>
      </w:pPr>
      <w:r w:rsidRPr="00CB505A">
        <w:rPr>
          <w:iCs/>
          <w:color w:val="000000" w:themeColor="text1"/>
          <w:sz w:val="20"/>
          <w:szCs w:val="20"/>
          <w:lang w:eastAsia="zh-CN"/>
        </w:rPr>
        <w:t>Distributed training model</w:t>
      </w:r>
    </w:p>
    <w:p w14:paraId="10D48D33" w14:textId="55F27FF9" w:rsidR="00993A23" w:rsidRPr="00CB505A" w:rsidRDefault="00993A23" w:rsidP="00993A23">
      <w:pPr>
        <w:pStyle w:val="ListParagraph"/>
        <w:numPr>
          <w:ilvl w:val="1"/>
          <w:numId w:val="49"/>
        </w:numPr>
        <w:rPr>
          <w:iCs/>
          <w:color w:val="000000" w:themeColor="text1"/>
          <w:sz w:val="20"/>
          <w:szCs w:val="20"/>
          <w:lang w:eastAsia="zh-CN"/>
        </w:rPr>
      </w:pPr>
      <w:r w:rsidRPr="00CB505A">
        <w:rPr>
          <w:iCs/>
          <w:color w:val="000000" w:themeColor="text1"/>
          <w:sz w:val="20"/>
          <w:szCs w:val="20"/>
          <w:lang w:eastAsia="zh-CN"/>
        </w:rPr>
        <w:t>Continuous learning</w:t>
      </w:r>
    </w:p>
    <w:p w14:paraId="4469180B" w14:textId="7387966D" w:rsidR="00AF6730" w:rsidRPr="00CB505A" w:rsidRDefault="00993A23" w:rsidP="007846B8">
      <w:pPr>
        <w:pStyle w:val="ListParagraph"/>
        <w:numPr>
          <w:ilvl w:val="1"/>
          <w:numId w:val="49"/>
        </w:numPr>
        <w:snapToGrid w:val="0"/>
        <w:spacing w:after="120"/>
        <w:ind w:left="1066" w:hanging="357"/>
        <w:contextualSpacing w:val="0"/>
        <w:rPr>
          <w:iCs/>
          <w:color w:val="000000" w:themeColor="text1"/>
          <w:lang w:eastAsia="zh-CN"/>
        </w:rPr>
      </w:pPr>
      <w:r w:rsidRPr="00CB505A">
        <w:rPr>
          <w:noProof/>
          <w:color w:val="000000" w:themeColor="text1"/>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sidRPr="00CB505A">
        <w:rPr>
          <w:iCs/>
          <w:color w:val="000000" w:themeColor="text1"/>
          <w:sz w:val="20"/>
          <w:szCs w:val="20"/>
          <w:lang w:eastAsia="zh-CN"/>
        </w:rPr>
        <w:t xml:space="preserve">AI/ML model on Edge/Fog </w:t>
      </w:r>
    </w:p>
    <w:p w14:paraId="7BFFD0C4" w14:textId="2C742128" w:rsidR="005A538C" w:rsidRDefault="00185DE9" w:rsidP="005A538C">
      <w:pPr>
        <w:pStyle w:val="Heading2"/>
      </w:pPr>
      <w:bookmarkStart w:id="725" w:name="_Toc113992134"/>
      <w:r>
        <w:t>8</w:t>
      </w:r>
      <w:r w:rsidR="005A538C">
        <w:t>.</w:t>
      </w:r>
      <w:r w:rsidR="00581195">
        <w:t>2</w:t>
      </w:r>
      <w:r w:rsidR="005A538C">
        <w:tab/>
      </w:r>
      <w:r w:rsidR="001D0539">
        <w:t xml:space="preserve">Key Issue </w:t>
      </w:r>
      <w:ins w:id="726" w:author="JSong" w:date="2022-09-13T19:38:00Z">
        <w:r w:rsidR="000D4ACB">
          <w:t xml:space="preserve">&amp; Possible Concept </w:t>
        </w:r>
      </w:ins>
      <w:r w:rsidR="001D0539">
        <w:t>1</w:t>
      </w:r>
      <w:ins w:id="727" w:author="JSong" w:date="2022-09-13T19:38:00Z">
        <w:r w:rsidR="000D4ACB">
          <w:t xml:space="preserve"> – Data augmentation</w:t>
        </w:r>
      </w:ins>
      <w:bookmarkEnd w:id="725"/>
    </w:p>
    <w:p w14:paraId="1FF8E0F2" w14:textId="0A44F42D" w:rsidR="005A538C" w:rsidRPr="005A538C" w:rsidRDefault="005A538C" w:rsidP="005A538C">
      <w:pPr>
        <w:rPr>
          <w:rFonts w:eastAsia="Malgun Gothic"/>
          <w:i/>
          <w:color w:val="FF0000"/>
          <w:lang w:val="en-US" w:eastAsia="ko-KR"/>
        </w:rPr>
      </w:pPr>
      <w:del w:id="728" w:author="JSong" w:date="2022-09-13T19:39:00Z">
        <w:r w:rsidDel="000D4ACB">
          <w:rPr>
            <w:i/>
            <w:color w:val="FF0000"/>
          </w:rPr>
          <w:delText>Editor’s Note:</w:delText>
        </w:r>
        <w:r w:rsidRPr="008318E2" w:rsidDel="000D4ACB">
          <w:rPr>
            <w:i/>
            <w:color w:val="FF0000"/>
            <w:lang w:eastAsia="zh-CN"/>
          </w:rPr>
          <w:delText xml:space="preserve"> </w:delText>
        </w:r>
        <w:r w:rsidDel="000D4ACB">
          <w:rPr>
            <w:i/>
            <w:color w:val="FF0000"/>
            <w:lang w:eastAsia="zh-CN"/>
          </w:rPr>
          <w:delText xml:space="preserve">This section </w:delText>
        </w:r>
        <w:r w:rsidR="001D0539" w:rsidDel="000D4ACB">
          <w:rPr>
            <w:i/>
            <w:color w:val="FF0000"/>
            <w:lang w:eastAsia="zh-CN"/>
          </w:rPr>
          <w:delText xml:space="preserve">describes a.key issue that the oneM2M system does not provide. </w:delText>
        </w:r>
      </w:del>
    </w:p>
    <w:p w14:paraId="50FF595B" w14:textId="77777777" w:rsidR="000D4ACB" w:rsidRDefault="000D4ACB" w:rsidP="000D4ACB">
      <w:pPr>
        <w:pStyle w:val="Heading3"/>
        <w:rPr>
          <w:ins w:id="729" w:author="JSong" w:date="2022-09-13T19:39:00Z"/>
          <w:lang w:val="en-US"/>
        </w:rPr>
      </w:pPr>
      <w:bookmarkStart w:id="730" w:name="_Toc56684292"/>
      <w:bookmarkStart w:id="731" w:name="_Toc113992135"/>
      <w:ins w:id="732" w:author="JSong" w:date="2022-09-13T19:39:00Z">
        <w:r>
          <w:rPr>
            <w:lang w:val="en-US"/>
          </w:rPr>
          <w:t>8.2.1</w:t>
        </w:r>
        <w:r>
          <w:tab/>
        </w:r>
        <w:bookmarkEnd w:id="730"/>
        <w:r>
          <w:rPr>
            <w:lang w:val="en-US"/>
          </w:rPr>
          <w:t>Key Issue</w:t>
        </w:r>
        <w:bookmarkEnd w:id="731"/>
      </w:ins>
    </w:p>
    <w:p w14:paraId="6F13D411" w14:textId="77777777" w:rsidR="000D4ACB" w:rsidRPr="004B58B7" w:rsidRDefault="000D4ACB" w:rsidP="000D4ACB">
      <w:pPr>
        <w:overflowPunct/>
        <w:autoSpaceDE/>
        <w:autoSpaceDN/>
        <w:adjustRightInd/>
        <w:spacing w:after="120"/>
        <w:jc w:val="both"/>
        <w:textAlignment w:val="auto"/>
        <w:rPr>
          <w:ins w:id="733" w:author="JSong" w:date="2022-09-13T19:39:00Z"/>
          <w:rFonts w:eastAsia="Times New Roman"/>
          <w:color w:val="0E101A"/>
          <w:lang w:val="en-KR" w:eastAsia="ko-KR"/>
        </w:rPr>
      </w:pPr>
      <w:ins w:id="734" w:author="JSong" w:date="2022-09-13T19:39:00Z">
        <w:r w:rsidRPr="004B58B7">
          <w:rPr>
            <w:rFonts w:eastAsia="Times New Roman"/>
            <w:color w:val="0E101A"/>
            <w:lang w:val="en-KR" w:eastAsia="ko-KR"/>
          </w:rPr>
          <w:t>Many AI applications use data collected in IoT platforms. However, AI services often do not produce accurate results due to insufficient training data. Data augmentation in AI/ML</w:t>
        </w:r>
        <w:r>
          <w:rPr>
            <w:rFonts w:eastAsia="Times New Roman"/>
            <w:color w:val="0E101A"/>
            <w:lang w:val="en-US" w:eastAsia="ko-KR"/>
          </w:rPr>
          <w:t>, especially supervised machine learning,</w:t>
        </w:r>
        <w:r w:rsidRPr="004B58B7">
          <w:rPr>
            <w:rFonts w:eastAsia="Times New Roman"/>
            <w:color w:val="0E101A"/>
            <w:lang w:val="en-KR" w:eastAsia="ko-KR"/>
          </w:rPr>
          <w:t xml:space="preserve"> is a technique used to increase the amount of data by adding slightly modified copies of already existing data or newly created synthetic data from existing data.</w:t>
        </w:r>
      </w:ins>
    </w:p>
    <w:p w14:paraId="66BB9279" w14:textId="77777777" w:rsidR="000D4ACB" w:rsidRDefault="000D4ACB">
      <w:pPr>
        <w:overflowPunct/>
        <w:autoSpaceDE/>
        <w:autoSpaceDN/>
        <w:adjustRightInd/>
        <w:spacing w:after="120"/>
        <w:jc w:val="both"/>
        <w:textAlignment w:val="auto"/>
        <w:rPr>
          <w:ins w:id="735" w:author="JSong" w:date="2022-09-13T19:39:00Z"/>
          <w:rFonts w:eastAsia="Times New Roman"/>
          <w:color w:val="0E101A"/>
          <w:lang w:val="en-KR" w:eastAsia="ko-KR"/>
        </w:rPr>
        <w:pPrChange w:id="736" w:author="JSong" w:date="2022-09-13T19:39:00Z">
          <w:pPr>
            <w:overflowPunct/>
            <w:autoSpaceDE/>
            <w:autoSpaceDN/>
            <w:adjustRightInd/>
            <w:spacing w:after="120"/>
            <w:textAlignment w:val="auto"/>
          </w:pPr>
        </w:pPrChange>
      </w:pPr>
      <w:ins w:id="737" w:author="JSong" w:date="2022-09-13T19:39:00Z">
        <w:r w:rsidRPr="004B58B7">
          <w:rPr>
            <w:rFonts w:eastAsia="Times New Roman"/>
            <w:color w:val="0E101A"/>
            <w:lang w:val="en-KR" w:eastAsia="ko-KR"/>
          </w:rPr>
          <w:t>For example, an AI application trains its model based on images stored in various resources in an IoT platform. The AI application can enhance the existing data set if there is a small dataset of images to build a better model. Typically, the AI application can take a small dataset of images and transform the objects to different sizes by zooming in or zooming out, flipping them vertically or horizontally or changing the brightness, whatever makes sense for the object. </w:t>
        </w:r>
      </w:ins>
    </w:p>
    <w:p w14:paraId="44EF275D" w14:textId="77777777" w:rsidR="000D4ACB" w:rsidRDefault="000D4ACB">
      <w:pPr>
        <w:overflowPunct/>
        <w:autoSpaceDE/>
        <w:autoSpaceDN/>
        <w:adjustRightInd/>
        <w:spacing w:after="120"/>
        <w:jc w:val="both"/>
        <w:textAlignment w:val="auto"/>
        <w:rPr>
          <w:ins w:id="738" w:author="JSong" w:date="2022-09-13T19:39:00Z"/>
          <w:rFonts w:eastAsia="Times New Roman"/>
          <w:color w:val="0E101A"/>
          <w:lang w:val="en-KR" w:eastAsia="ko-KR"/>
        </w:rPr>
        <w:pPrChange w:id="739" w:author="JSong" w:date="2022-09-13T19:39:00Z">
          <w:pPr>
            <w:overflowPunct/>
            <w:autoSpaceDE/>
            <w:autoSpaceDN/>
            <w:adjustRightInd/>
            <w:spacing w:after="120"/>
            <w:textAlignment w:val="auto"/>
          </w:pPr>
        </w:pPrChange>
      </w:pPr>
      <w:ins w:id="740" w:author="JSong" w:date="2022-09-13T19:39:00Z">
        <w:r w:rsidRPr="004B58B7">
          <w:rPr>
            <w:rFonts w:eastAsia="Times New Roman"/>
            <w:color w:val="0E101A"/>
            <w:lang w:val="en-KR" w:eastAsia="ko-KR"/>
          </w:rPr>
          <w:t>Currently, the oneM2M platform does not provide any features supporting AI/ML applications to have increased data for AI/ML training. If the oneM2M platform support such data augmentation features, AI applications can easily build a model based on an augmented dataset. </w:t>
        </w:r>
      </w:ins>
    </w:p>
    <w:p w14:paraId="25C5FAD8" w14:textId="1434D941" w:rsidR="000D4ACB" w:rsidRPr="00710774" w:rsidRDefault="000D4ACB" w:rsidP="000D4ACB">
      <w:pPr>
        <w:pStyle w:val="Heading3"/>
        <w:rPr>
          <w:ins w:id="741" w:author="JSong" w:date="2022-09-13T19:39:00Z"/>
          <w:rFonts w:eastAsia="Malgun Gothic"/>
          <w:lang w:val="en-US"/>
        </w:rPr>
      </w:pPr>
      <w:bookmarkStart w:id="742" w:name="_Toc113992136"/>
      <w:ins w:id="743" w:author="JSong" w:date="2022-09-13T19:39:00Z">
        <w:r>
          <w:rPr>
            <w:lang w:val="en-US"/>
          </w:rPr>
          <w:t>8.2.2</w:t>
        </w:r>
        <w:r>
          <w:tab/>
        </w:r>
        <w:r>
          <w:rPr>
            <w:lang w:val="en-US"/>
          </w:rPr>
          <w:t xml:space="preserve">Possible </w:t>
        </w:r>
      </w:ins>
      <w:ins w:id="744" w:author="JSong" w:date="2022-09-13T19:43:00Z">
        <w:r>
          <w:rPr>
            <w:lang w:val="en-US"/>
          </w:rPr>
          <w:t>Concept</w:t>
        </w:r>
      </w:ins>
      <w:bookmarkEnd w:id="742"/>
    </w:p>
    <w:p w14:paraId="37350510" w14:textId="77777777" w:rsidR="000D4ACB" w:rsidRPr="004B58B7" w:rsidRDefault="000D4ACB" w:rsidP="000D4ACB">
      <w:pPr>
        <w:overflowPunct/>
        <w:autoSpaceDE/>
        <w:autoSpaceDN/>
        <w:adjustRightInd/>
        <w:spacing w:after="120"/>
        <w:jc w:val="both"/>
        <w:textAlignment w:val="auto"/>
        <w:rPr>
          <w:ins w:id="745" w:author="JSong" w:date="2022-09-13T19:39:00Z"/>
          <w:rFonts w:eastAsia="Times New Roman"/>
          <w:color w:val="0E101A"/>
          <w:lang w:val="en-KR" w:eastAsia="ko-KR"/>
        </w:rPr>
      </w:pPr>
      <w:ins w:id="746" w:author="JSong" w:date="2022-09-13T19:39:00Z">
        <w:r w:rsidRPr="004B58B7">
          <w:rPr>
            <w:rFonts w:eastAsia="Times New Roman"/>
            <w:color w:val="0E101A"/>
            <w:lang w:val="en-KR" w:eastAsia="ko-KR"/>
          </w:rPr>
          <w:t>For convenience, this chapter considers that there exists a small dataset of images in the oneM2M platform for AI/ML training. Then the oneM2M platform provides features to support the following data augmentation to its image resources: </w:t>
        </w:r>
      </w:ins>
    </w:p>
    <w:p w14:paraId="0810136D" w14:textId="77777777" w:rsidR="000D4ACB" w:rsidRPr="004B58B7" w:rsidRDefault="000D4ACB" w:rsidP="000D4ACB">
      <w:pPr>
        <w:numPr>
          <w:ilvl w:val="0"/>
          <w:numId w:val="50"/>
        </w:numPr>
        <w:overflowPunct/>
        <w:autoSpaceDE/>
        <w:autoSpaceDN/>
        <w:adjustRightInd/>
        <w:spacing w:after="0"/>
        <w:textAlignment w:val="auto"/>
        <w:rPr>
          <w:ins w:id="747" w:author="JSong" w:date="2022-09-13T19:39:00Z"/>
          <w:rFonts w:eastAsia="Times New Roman"/>
          <w:color w:val="0E101A"/>
          <w:lang w:val="en-KR" w:eastAsia="ko-KR"/>
        </w:rPr>
      </w:pPr>
      <w:ins w:id="748" w:author="JSong" w:date="2022-09-13T19:39:00Z">
        <w:r w:rsidRPr="004B58B7">
          <w:rPr>
            <w:rFonts w:eastAsia="Times New Roman"/>
            <w:color w:val="0E101A"/>
            <w:lang w:val="en-KR" w:eastAsia="ko-KR"/>
          </w:rPr>
          <w:t>Flipping: flipping the image vertically or horizontally</w:t>
        </w:r>
      </w:ins>
    </w:p>
    <w:p w14:paraId="6BC6038D" w14:textId="77777777" w:rsidR="000D4ACB" w:rsidRPr="004B58B7" w:rsidRDefault="000D4ACB" w:rsidP="000D4ACB">
      <w:pPr>
        <w:numPr>
          <w:ilvl w:val="0"/>
          <w:numId w:val="50"/>
        </w:numPr>
        <w:overflowPunct/>
        <w:autoSpaceDE/>
        <w:autoSpaceDN/>
        <w:adjustRightInd/>
        <w:spacing w:after="0"/>
        <w:textAlignment w:val="auto"/>
        <w:rPr>
          <w:ins w:id="749" w:author="JSong" w:date="2022-09-13T19:39:00Z"/>
          <w:rFonts w:eastAsia="Times New Roman"/>
          <w:color w:val="0E101A"/>
          <w:lang w:val="en-KR" w:eastAsia="ko-KR"/>
        </w:rPr>
      </w:pPr>
      <w:ins w:id="750" w:author="JSong" w:date="2022-09-13T19:39:00Z">
        <w:r w:rsidRPr="004B58B7">
          <w:rPr>
            <w:rFonts w:eastAsia="Times New Roman"/>
            <w:color w:val="0E101A"/>
            <w:lang w:val="en-KR" w:eastAsia="ko-KR"/>
          </w:rPr>
          <w:t>Rotation: rotates the image by a specified degree</w:t>
        </w:r>
      </w:ins>
    </w:p>
    <w:p w14:paraId="268338F4" w14:textId="77777777" w:rsidR="000D4ACB" w:rsidRPr="004B58B7" w:rsidRDefault="000D4ACB" w:rsidP="000D4ACB">
      <w:pPr>
        <w:numPr>
          <w:ilvl w:val="0"/>
          <w:numId w:val="50"/>
        </w:numPr>
        <w:overflowPunct/>
        <w:autoSpaceDE/>
        <w:autoSpaceDN/>
        <w:adjustRightInd/>
        <w:spacing w:after="0"/>
        <w:textAlignment w:val="auto"/>
        <w:rPr>
          <w:ins w:id="751" w:author="JSong" w:date="2022-09-13T19:39:00Z"/>
          <w:rFonts w:eastAsia="Times New Roman"/>
          <w:color w:val="0E101A"/>
          <w:lang w:val="en-KR" w:eastAsia="ko-KR"/>
        </w:rPr>
      </w:pPr>
      <w:ins w:id="752" w:author="JSong" w:date="2022-09-13T19:39:00Z">
        <w:r w:rsidRPr="004B58B7">
          <w:rPr>
            <w:rFonts w:eastAsia="Times New Roman"/>
            <w:color w:val="0E101A"/>
            <w:lang w:val="en-KR" w:eastAsia="ko-KR"/>
          </w:rPr>
          <w:t>Cropping: objects appear in different positions in different proportions in the image</w:t>
        </w:r>
      </w:ins>
    </w:p>
    <w:p w14:paraId="132C9E84" w14:textId="77777777" w:rsidR="000D4ACB" w:rsidRPr="004B58B7" w:rsidRDefault="000D4ACB" w:rsidP="000D4ACB">
      <w:pPr>
        <w:numPr>
          <w:ilvl w:val="0"/>
          <w:numId w:val="50"/>
        </w:numPr>
        <w:overflowPunct/>
        <w:autoSpaceDE/>
        <w:autoSpaceDN/>
        <w:adjustRightInd/>
        <w:spacing w:after="0"/>
        <w:textAlignment w:val="auto"/>
        <w:rPr>
          <w:ins w:id="753" w:author="JSong" w:date="2022-09-13T19:39:00Z"/>
          <w:rFonts w:eastAsia="Times New Roman"/>
          <w:color w:val="0E101A"/>
          <w:lang w:val="en-KR" w:eastAsia="ko-KR"/>
        </w:rPr>
      </w:pPr>
      <w:ins w:id="754" w:author="JSong" w:date="2022-09-13T19:39:00Z">
        <w:r w:rsidRPr="004B58B7">
          <w:rPr>
            <w:rFonts w:eastAsia="Times New Roman"/>
            <w:color w:val="0E101A"/>
            <w:lang w:val="en-KR" w:eastAsia="ko-KR"/>
          </w:rPr>
          <w:t>Zoom in, Zoom out</w:t>
        </w:r>
      </w:ins>
    </w:p>
    <w:p w14:paraId="31C9F86F" w14:textId="77777777" w:rsidR="000D4ACB" w:rsidRPr="00D1568B" w:rsidRDefault="000D4ACB" w:rsidP="000D4ACB">
      <w:pPr>
        <w:numPr>
          <w:ilvl w:val="0"/>
          <w:numId w:val="50"/>
        </w:numPr>
        <w:overflowPunct/>
        <w:autoSpaceDE/>
        <w:autoSpaceDN/>
        <w:adjustRightInd/>
        <w:spacing w:after="120"/>
        <w:ind w:left="714" w:hanging="357"/>
        <w:textAlignment w:val="auto"/>
        <w:rPr>
          <w:ins w:id="755" w:author="JSong" w:date="2022-09-13T19:39:00Z"/>
          <w:rFonts w:eastAsia="Times New Roman"/>
          <w:color w:val="0E101A"/>
          <w:lang w:val="en-KR" w:eastAsia="ko-KR"/>
        </w:rPr>
      </w:pPr>
      <w:ins w:id="756" w:author="JSong" w:date="2022-09-13T19:39:00Z">
        <w:r w:rsidRPr="004B58B7">
          <w:rPr>
            <w:rFonts w:eastAsia="Times New Roman"/>
            <w:color w:val="0E101A"/>
            <w:lang w:val="en-KR" w:eastAsia="ko-KR"/>
          </w:rPr>
          <w:t>Changing brightness</w:t>
        </w:r>
        <w:r>
          <w:rPr>
            <w:rFonts w:eastAsia="Times New Roman"/>
            <w:color w:val="0E101A"/>
            <w:lang w:val="en-US" w:eastAsia="ko-KR"/>
          </w:rPr>
          <w:t xml:space="preserve">, </w:t>
        </w:r>
        <w:r w:rsidRPr="004B58B7">
          <w:rPr>
            <w:rFonts w:eastAsia="Times New Roman"/>
            <w:color w:val="0E101A"/>
            <w:lang w:val="en-KR" w:eastAsia="ko-KR"/>
          </w:rPr>
          <w:t>contrast</w:t>
        </w:r>
        <w:r>
          <w:rPr>
            <w:rFonts w:eastAsia="Times New Roman"/>
            <w:color w:val="0E101A"/>
            <w:lang w:val="en-US" w:eastAsia="ko-KR"/>
          </w:rPr>
          <w:t>, colors, etc</w:t>
        </w:r>
      </w:ins>
    </w:p>
    <w:p w14:paraId="2C4C82EE" w14:textId="77777777" w:rsidR="000D4ACB" w:rsidRPr="004B58B7" w:rsidRDefault="000D4ACB">
      <w:pPr>
        <w:overflowPunct/>
        <w:autoSpaceDE/>
        <w:autoSpaceDN/>
        <w:adjustRightInd/>
        <w:spacing w:after="120"/>
        <w:jc w:val="both"/>
        <w:textAlignment w:val="auto"/>
        <w:rPr>
          <w:ins w:id="757" w:author="JSong" w:date="2022-09-13T19:39:00Z"/>
          <w:rFonts w:eastAsia="Times New Roman"/>
          <w:color w:val="0E101A"/>
          <w:lang w:val="en-KR" w:eastAsia="ko-KR"/>
        </w:rPr>
        <w:pPrChange w:id="758" w:author="JSong" w:date="2022-09-13T19:40:00Z">
          <w:pPr>
            <w:overflowPunct/>
            <w:autoSpaceDE/>
            <w:autoSpaceDN/>
            <w:adjustRightInd/>
            <w:spacing w:after="120"/>
            <w:textAlignment w:val="auto"/>
          </w:pPr>
        </w:pPrChange>
      </w:pPr>
      <w:ins w:id="759" w:author="JSong" w:date="2022-09-13T19:39:00Z">
        <w:r w:rsidRPr="004B58B7">
          <w:rPr>
            <w:rFonts w:eastAsia="Times New Roman"/>
            <w:color w:val="0E101A"/>
            <w:lang w:val="en-KR" w:eastAsia="ko-KR"/>
          </w:rPr>
          <w:lastRenderedPageBreak/>
          <w:t>For each augmentation type, the AI application requires different configuration parameters. For example, the following information is required to perform data augmentation: </w:t>
        </w:r>
      </w:ins>
    </w:p>
    <w:p w14:paraId="0E47BEAE" w14:textId="77777777" w:rsidR="000D4ACB" w:rsidRPr="004B58B7" w:rsidRDefault="000D4ACB">
      <w:pPr>
        <w:numPr>
          <w:ilvl w:val="0"/>
          <w:numId w:val="51"/>
        </w:numPr>
        <w:overflowPunct/>
        <w:autoSpaceDE/>
        <w:autoSpaceDN/>
        <w:adjustRightInd/>
        <w:spacing w:after="0"/>
        <w:jc w:val="both"/>
        <w:textAlignment w:val="auto"/>
        <w:rPr>
          <w:ins w:id="760" w:author="JSong" w:date="2022-09-13T19:39:00Z"/>
          <w:rFonts w:eastAsia="Times New Roman"/>
          <w:color w:val="0E101A"/>
          <w:lang w:val="en-KR" w:eastAsia="ko-KR"/>
        </w:rPr>
        <w:pPrChange w:id="761" w:author="JSong" w:date="2022-09-13T19:40:00Z">
          <w:pPr>
            <w:numPr>
              <w:numId w:val="51"/>
            </w:numPr>
            <w:tabs>
              <w:tab w:val="num" w:pos="720"/>
            </w:tabs>
            <w:overflowPunct/>
            <w:autoSpaceDE/>
            <w:autoSpaceDN/>
            <w:adjustRightInd/>
            <w:spacing w:after="0"/>
            <w:ind w:left="720" w:hanging="360"/>
            <w:textAlignment w:val="auto"/>
          </w:pPr>
        </w:pPrChange>
      </w:pPr>
      <w:ins w:id="762" w:author="JSong" w:date="2022-09-13T19:39:00Z">
        <w:r w:rsidRPr="004B58B7">
          <w:rPr>
            <w:rFonts w:eastAsia="Times New Roman"/>
            <w:color w:val="0E101A"/>
            <w:lang w:val="en-KR" w:eastAsia="ko-KR"/>
          </w:rPr>
          <w:t>Source resource URI that contains a target image</w:t>
        </w:r>
      </w:ins>
    </w:p>
    <w:p w14:paraId="716AC0FF" w14:textId="77777777" w:rsidR="000D4ACB" w:rsidRPr="004B58B7" w:rsidRDefault="000D4ACB">
      <w:pPr>
        <w:numPr>
          <w:ilvl w:val="0"/>
          <w:numId w:val="51"/>
        </w:numPr>
        <w:overflowPunct/>
        <w:autoSpaceDE/>
        <w:autoSpaceDN/>
        <w:adjustRightInd/>
        <w:spacing w:after="0"/>
        <w:jc w:val="both"/>
        <w:textAlignment w:val="auto"/>
        <w:rPr>
          <w:ins w:id="763" w:author="JSong" w:date="2022-09-13T19:39:00Z"/>
          <w:rFonts w:eastAsia="Times New Roman"/>
          <w:color w:val="0E101A"/>
          <w:lang w:val="en-KR" w:eastAsia="ko-KR"/>
        </w:rPr>
        <w:pPrChange w:id="764" w:author="JSong" w:date="2022-09-13T19:40:00Z">
          <w:pPr>
            <w:numPr>
              <w:numId w:val="51"/>
            </w:numPr>
            <w:tabs>
              <w:tab w:val="num" w:pos="720"/>
            </w:tabs>
            <w:overflowPunct/>
            <w:autoSpaceDE/>
            <w:autoSpaceDN/>
            <w:adjustRightInd/>
            <w:spacing w:after="0"/>
            <w:ind w:left="720" w:hanging="360"/>
            <w:textAlignment w:val="auto"/>
          </w:pPr>
        </w:pPrChange>
      </w:pPr>
      <w:ins w:id="765" w:author="JSong" w:date="2022-09-13T19:39:00Z">
        <w:r w:rsidRPr="004B58B7">
          <w:rPr>
            <w:rFonts w:eastAsia="Times New Roman"/>
            <w:color w:val="0E101A"/>
            <w:lang w:val="en-KR" w:eastAsia="ko-KR"/>
          </w:rPr>
          <w:t>Types of data augmentation (e.g., flipping, rotation, and cropping)</w:t>
        </w:r>
      </w:ins>
    </w:p>
    <w:p w14:paraId="277AE1C9" w14:textId="77777777" w:rsidR="000D4ACB" w:rsidRPr="004B58B7" w:rsidRDefault="000D4ACB">
      <w:pPr>
        <w:numPr>
          <w:ilvl w:val="0"/>
          <w:numId w:val="51"/>
        </w:numPr>
        <w:overflowPunct/>
        <w:autoSpaceDE/>
        <w:autoSpaceDN/>
        <w:adjustRightInd/>
        <w:spacing w:after="0"/>
        <w:jc w:val="both"/>
        <w:textAlignment w:val="auto"/>
        <w:rPr>
          <w:ins w:id="766" w:author="JSong" w:date="2022-09-13T19:39:00Z"/>
          <w:rFonts w:eastAsia="Times New Roman"/>
          <w:color w:val="0E101A"/>
          <w:lang w:val="en-KR" w:eastAsia="ko-KR"/>
        </w:rPr>
        <w:pPrChange w:id="767" w:author="JSong" w:date="2022-09-13T19:40:00Z">
          <w:pPr>
            <w:numPr>
              <w:numId w:val="51"/>
            </w:numPr>
            <w:tabs>
              <w:tab w:val="num" w:pos="720"/>
            </w:tabs>
            <w:overflowPunct/>
            <w:autoSpaceDE/>
            <w:autoSpaceDN/>
            <w:adjustRightInd/>
            <w:spacing w:after="0"/>
            <w:ind w:left="720" w:hanging="360"/>
            <w:textAlignment w:val="auto"/>
          </w:pPr>
        </w:pPrChange>
      </w:pPr>
      <w:ins w:id="768" w:author="JSong" w:date="2022-09-13T19:39:00Z">
        <w:r w:rsidRPr="004B58B7">
          <w:rPr>
            <w:rFonts w:eastAsia="Times New Roman"/>
            <w:color w:val="0E101A"/>
            <w:lang w:val="en-KR" w:eastAsia="ko-KR"/>
          </w:rPr>
          <w:t>Parameters for the selected data augmentation</w:t>
        </w:r>
      </w:ins>
    </w:p>
    <w:p w14:paraId="3034AC45" w14:textId="77777777" w:rsidR="000D4ACB" w:rsidRPr="004B58B7" w:rsidRDefault="000D4ACB">
      <w:pPr>
        <w:numPr>
          <w:ilvl w:val="0"/>
          <w:numId w:val="51"/>
        </w:numPr>
        <w:overflowPunct/>
        <w:autoSpaceDE/>
        <w:autoSpaceDN/>
        <w:adjustRightInd/>
        <w:spacing w:after="120"/>
        <w:ind w:left="714" w:hanging="357"/>
        <w:jc w:val="both"/>
        <w:textAlignment w:val="auto"/>
        <w:rPr>
          <w:ins w:id="769" w:author="JSong" w:date="2022-09-13T19:39:00Z"/>
          <w:rFonts w:eastAsia="Times New Roman"/>
          <w:color w:val="0E101A"/>
          <w:lang w:val="en-KR" w:eastAsia="ko-KR"/>
        </w:rPr>
        <w:pPrChange w:id="770" w:author="JSong" w:date="2022-09-13T19:40:00Z">
          <w:pPr>
            <w:numPr>
              <w:numId w:val="51"/>
            </w:numPr>
            <w:tabs>
              <w:tab w:val="num" w:pos="720"/>
            </w:tabs>
            <w:overflowPunct/>
            <w:autoSpaceDE/>
            <w:autoSpaceDN/>
            <w:adjustRightInd/>
            <w:spacing w:after="120"/>
            <w:ind w:left="714" w:hanging="357"/>
            <w:textAlignment w:val="auto"/>
          </w:pPr>
        </w:pPrChange>
      </w:pPr>
      <w:ins w:id="771" w:author="JSong" w:date="2022-09-13T19:39:00Z">
        <w:r w:rsidRPr="004B58B7">
          <w:rPr>
            <w:rFonts w:eastAsia="Times New Roman"/>
            <w:color w:val="0E101A"/>
            <w:lang w:val="en-KR" w:eastAsia="ko-KR"/>
          </w:rPr>
          <w:t>A destination resource URI to store a dataset of augmented images</w:t>
        </w:r>
      </w:ins>
    </w:p>
    <w:p w14:paraId="6FC19B25" w14:textId="212EB9F7" w:rsidR="000D4ACB" w:rsidRDefault="000D4ACB">
      <w:pPr>
        <w:overflowPunct/>
        <w:autoSpaceDE/>
        <w:autoSpaceDN/>
        <w:adjustRightInd/>
        <w:spacing w:after="120"/>
        <w:jc w:val="both"/>
        <w:textAlignment w:val="auto"/>
        <w:rPr>
          <w:ins w:id="772" w:author="JSong" w:date="2022-09-13T19:39:00Z"/>
          <w:rFonts w:eastAsia="Times New Roman"/>
          <w:color w:val="0E101A"/>
          <w:lang w:val="en-KR" w:eastAsia="ko-KR"/>
        </w:rPr>
        <w:pPrChange w:id="773" w:author="JSong" w:date="2022-09-13T19:40:00Z">
          <w:pPr>
            <w:overflowPunct/>
            <w:autoSpaceDE/>
            <w:autoSpaceDN/>
            <w:adjustRightInd/>
            <w:spacing w:after="120"/>
            <w:textAlignment w:val="auto"/>
          </w:pPr>
        </w:pPrChange>
      </w:pPr>
      <w:ins w:id="774" w:author="JSong" w:date="2022-09-13T19:39:00Z">
        <w:r w:rsidRPr="004B58B7">
          <w:rPr>
            <w:rFonts w:eastAsia="Times New Roman"/>
            <w:color w:val="0E101A"/>
            <w:lang w:val="en-KR" w:eastAsia="ko-KR"/>
          </w:rPr>
          <w:t xml:space="preserve">For example, a data augmentation with the rotated image type can be performed by specifying a rotation degree and the total number of images to generate. Suppose there is a request from an AI/ML application to perform image rotation </w:t>
        </w:r>
        <w:r>
          <w:rPr>
            <w:rFonts w:eastAsia="Times New Roman"/>
            <w:noProof/>
            <w:color w:val="0E101A"/>
            <w:lang w:val="en-US" w:eastAsia="ko-KR"/>
          </w:rPr>
          <mc:AlternateContent>
            <mc:Choice Requires="wps">
              <w:drawing>
                <wp:anchor distT="0" distB="0" distL="114300" distR="114300" simplePos="0" relativeHeight="251663360" behindDoc="0" locked="0" layoutInCell="1" allowOverlap="1" wp14:anchorId="16DC1B34" wp14:editId="150C44FA">
                  <wp:simplePos x="0" y="0"/>
                  <wp:positionH relativeFrom="margin">
                    <wp:align>center</wp:align>
                  </wp:positionH>
                  <wp:positionV relativeFrom="margin">
                    <wp:align>top</wp:align>
                  </wp:positionV>
                  <wp:extent cx="6050915" cy="2838450"/>
                  <wp:effectExtent l="0" t="0" r="0" b="6350"/>
                  <wp:wrapSquare wrapText="bothSides"/>
                  <wp:docPr id="20" name="Text Box 20"/>
                  <wp:cNvGraphicFramePr/>
                  <a:graphic xmlns:a="http://schemas.openxmlformats.org/drawingml/2006/main">
                    <a:graphicData uri="http://schemas.microsoft.com/office/word/2010/wordprocessingShape">
                      <wps:wsp>
                        <wps:cNvSpPr txBox="1"/>
                        <wps:spPr>
                          <a:xfrm>
                            <a:off x="0" y="0"/>
                            <a:ext cx="6050915" cy="2838615"/>
                          </a:xfrm>
                          <a:prstGeom prst="rect">
                            <a:avLst/>
                          </a:prstGeom>
                          <a:solidFill>
                            <a:schemeClr val="lt1"/>
                          </a:solidFill>
                          <a:ln w="6350">
                            <a:noFill/>
                          </a:ln>
                        </wps:spPr>
                        <wps:txb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C1B34" id="Text Box 20" o:spid="_x0000_s1028" type="#_x0000_t202" style="position:absolute;left:0;text-align:left;margin-left:0;margin-top:0;width:476.45pt;height:223.5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" fillcolor="white [3201]" stroked="f" strokeweight=".5pt">
                  <v:textbo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v:textbox>
                  <w10:wrap type="square" anchorx="margin" anchory="margin"/>
                </v:shape>
              </w:pict>
            </mc:Fallback>
          </mc:AlternateContent>
        </w:r>
        <w:r w:rsidRPr="004B58B7">
          <w:rPr>
            <w:rFonts w:eastAsia="Times New Roman"/>
            <w:color w:val="0E101A"/>
            <w:lang w:val="en-KR" w:eastAsia="ko-KR"/>
          </w:rPr>
          <w:t>with input parameters, rotation 1 degree and generate 90 augmented images. In that case, the oneM2M platform generates 90 images by rotating the source image by 1 degree 90 times. </w:t>
        </w:r>
      </w:ins>
    </w:p>
    <w:p w14:paraId="7169D09A" w14:textId="77777777" w:rsidR="000D4ACB" w:rsidRPr="004B58B7" w:rsidRDefault="000D4ACB">
      <w:pPr>
        <w:overflowPunct/>
        <w:autoSpaceDE/>
        <w:autoSpaceDN/>
        <w:adjustRightInd/>
        <w:spacing w:after="120"/>
        <w:jc w:val="both"/>
        <w:textAlignment w:val="auto"/>
        <w:rPr>
          <w:ins w:id="775" w:author="JSong" w:date="2022-09-13T19:39:00Z"/>
          <w:rFonts w:eastAsia="Times New Roman"/>
          <w:color w:val="0E101A"/>
          <w:lang w:val="en-KR" w:eastAsia="ko-KR"/>
        </w:rPr>
        <w:pPrChange w:id="776" w:author="JSong" w:date="2022-09-13T19:40:00Z">
          <w:pPr>
            <w:overflowPunct/>
            <w:autoSpaceDE/>
            <w:autoSpaceDN/>
            <w:adjustRightInd/>
            <w:spacing w:after="120"/>
            <w:textAlignment w:val="auto"/>
          </w:pPr>
        </w:pPrChange>
      </w:pPr>
      <w:ins w:id="777" w:author="JSong" w:date="2022-09-13T19:39:00Z">
        <w:r w:rsidRPr="004B58B7">
          <w:rPr>
            <w:rFonts w:eastAsia="Times New Roman"/>
            <w:color w:val="0E101A"/>
            <w:lang w:val="en-KR" w:eastAsia="ko-KR"/>
          </w:rPr>
          <w:t>This can be done by introducing a new resource called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to hold the information required to perform data augmentation.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resource can have the following attributes</w:t>
        </w:r>
        <w:r>
          <w:rPr>
            <w:rFonts w:eastAsia="Times New Roman"/>
            <w:color w:val="0E101A"/>
            <w:lang w:val="en-US" w:eastAsia="ko-KR"/>
          </w:rPr>
          <w:t xml:space="preserve"> (see Figure 8.2-1)</w:t>
        </w:r>
        <w:r w:rsidRPr="004B58B7">
          <w:rPr>
            <w:rFonts w:eastAsia="Times New Roman"/>
            <w:color w:val="0E101A"/>
            <w:lang w:val="en-KR" w:eastAsia="ko-KR"/>
          </w:rPr>
          <w:t>: </w:t>
        </w:r>
      </w:ins>
    </w:p>
    <w:p w14:paraId="03748F06" w14:textId="77777777" w:rsidR="000D4ACB" w:rsidRPr="004B58B7" w:rsidRDefault="000D4ACB" w:rsidP="000D4ACB">
      <w:pPr>
        <w:numPr>
          <w:ilvl w:val="0"/>
          <w:numId w:val="52"/>
        </w:numPr>
        <w:overflowPunct/>
        <w:autoSpaceDE/>
        <w:autoSpaceDN/>
        <w:adjustRightInd/>
        <w:spacing w:after="0"/>
        <w:textAlignment w:val="auto"/>
        <w:rPr>
          <w:ins w:id="778" w:author="JSong" w:date="2022-09-13T19:39:00Z"/>
          <w:rFonts w:eastAsia="Times New Roman"/>
          <w:color w:val="0E101A"/>
          <w:lang w:val="en-KR" w:eastAsia="ko-KR"/>
        </w:rPr>
      </w:pPr>
      <w:ins w:id="779" w:author="JSong" w:date="2022-09-13T19:39:00Z">
        <w:r w:rsidRPr="004B58B7">
          <w:rPr>
            <w:rFonts w:eastAsia="Times New Roman"/>
            <w:color w:val="0E101A"/>
            <w:lang w:val="en-KR" w:eastAsia="ko-KR"/>
          </w:rPr>
          <w:t>Type: type of data augmentation (e.g., resize, crop, rotate)</w:t>
        </w:r>
      </w:ins>
    </w:p>
    <w:p w14:paraId="299F7C06" w14:textId="77777777" w:rsidR="000D4ACB" w:rsidRPr="004B58B7" w:rsidRDefault="000D4ACB" w:rsidP="000D4ACB">
      <w:pPr>
        <w:numPr>
          <w:ilvl w:val="0"/>
          <w:numId w:val="52"/>
        </w:numPr>
        <w:overflowPunct/>
        <w:autoSpaceDE/>
        <w:autoSpaceDN/>
        <w:adjustRightInd/>
        <w:spacing w:after="0"/>
        <w:textAlignment w:val="auto"/>
        <w:rPr>
          <w:ins w:id="780" w:author="JSong" w:date="2022-09-13T19:39:00Z"/>
          <w:rFonts w:eastAsia="Times New Roman"/>
          <w:color w:val="0E101A"/>
          <w:lang w:val="en-KR" w:eastAsia="ko-KR"/>
        </w:rPr>
      </w:pPr>
      <w:ins w:id="781" w:author="JSong" w:date="2022-09-13T19:39:00Z">
        <w:r w:rsidRPr="004B58B7">
          <w:rPr>
            <w:rFonts w:eastAsia="Times New Roman"/>
            <w:color w:val="0E101A"/>
            <w:lang w:val="en-KR" w:eastAsia="ko-KR"/>
          </w:rPr>
          <w:t>Source resource: a resource that contains the raw image</w:t>
        </w:r>
      </w:ins>
    </w:p>
    <w:p w14:paraId="6665B769" w14:textId="77777777" w:rsidR="000D4ACB" w:rsidRPr="004B58B7" w:rsidRDefault="000D4ACB" w:rsidP="000D4ACB">
      <w:pPr>
        <w:numPr>
          <w:ilvl w:val="0"/>
          <w:numId w:val="52"/>
        </w:numPr>
        <w:overflowPunct/>
        <w:autoSpaceDE/>
        <w:autoSpaceDN/>
        <w:adjustRightInd/>
        <w:spacing w:after="0"/>
        <w:textAlignment w:val="auto"/>
        <w:rPr>
          <w:ins w:id="782" w:author="JSong" w:date="2022-09-13T19:39:00Z"/>
          <w:rFonts w:eastAsia="Times New Roman"/>
          <w:color w:val="0E101A"/>
          <w:lang w:val="en-KR" w:eastAsia="ko-KR"/>
        </w:rPr>
      </w:pPr>
      <w:ins w:id="783" w:author="JSong" w:date="2022-09-13T19:39:00Z">
        <w:r w:rsidRPr="004B58B7">
          <w:rPr>
            <w:rFonts w:eastAsia="Times New Roman"/>
            <w:color w:val="0E101A"/>
            <w:lang w:val="en-KR" w:eastAsia="ko-KR"/>
          </w:rPr>
          <w:t>Augmentation parameter: required parameters for the selected augmentation type </w:t>
        </w:r>
      </w:ins>
    </w:p>
    <w:p w14:paraId="673A310D" w14:textId="77777777" w:rsidR="000D4ACB" w:rsidRPr="004B58B7" w:rsidRDefault="000D4ACB" w:rsidP="000D4ACB">
      <w:pPr>
        <w:numPr>
          <w:ilvl w:val="0"/>
          <w:numId w:val="52"/>
        </w:numPr>
        <w:overflowPunct/>
        <w:autoSpaceDE/>
        <w:autoSpaceDN/>
        <w:adjustRightInd/>
        <w:spacing w:after="120"/>
        <w:ind w:left="714" w:hanging="357"/>
        <w:textAlignment w:val="auto"/>
        <w:rPr>
          <w:ins w:id="784" w:author="JSong" w:date="2022-09-13T19:39:00Z"/>
          <w:rFonts w:eastAsia="Times New Roman"/>
          <w:color w:val="0E101A"/>
          <w:lang w:val="en-KR" w:eastAsia="ko-KR"/>
        </w:rPr>
      </w:pPr>
      <w:ins w:id="785" w:author="JSong" w:date="2022-09-13T19:39:00Z">
        <w:r w:rsidRPr="004B58B7">
          <w:rPr>
            <w:rFonts w:eastAsia="Times New Roman"/>
            <w:color w:val="0E101A"/>
            <w:lang w:val="en-KR" w:eastAsia="ko-KR"/>
          </w:rPr>
          <w:t>Target resource: a resource or a set of resources to store generated images</w:t>
        </w:r>
      </w:ins>
    </w:p>
    <w:p w14:paraId="3E78ADDE" w14:textId="77777777" w:rsidR="000D4ACB" w:rsidRPr="00941DB3" w:rsidRDefault="000D4ACB">
      <w:pPr>
        <w:overflowPunct/>
        <w:autoSpaceDE/>
        <w:autoSpaceDN/>
        <w:adjustRightInd/>
        <w:spacing w:after="120"/>
        <w:jc w:val="both"/>
        <w:textAlignment w:val="auto"/>
        <w:rPr>
          <w:ins w:id="786" w:author="JSong" w:date="2022-09-13T19:39:00Z"/>
          <w:rFonts w:eastAsia="Times New Roman"/>
          <w:color w:val="0E101A"/>
          <w:lang w:val="en-US" w:eastAsia="ko-KR"/>
        </w:rPr>
        <w:pPrChange w:id="787" w:author="JSong" w:date="2022-09-13T19:40:00Z">
          <w:pPr>
            <w:overflowPunct/>
            <w:autoSpaceDE/>
            <w:autoSpaceDN/>
            <w:adjustRightInd/>
            <w:spacing w:after="120"/>
            <w:textAlignment w:val="auto"/>
          </w:pPr>
        </w:pPrChange>
      </w:pPr>
      <w:ins w:id="788" w:author="JSong" w:date="2022-09-13T19:39:00Z">
        <w:r>
          <w:rPr>
            <w:rFonts w:eastAsia="Times New Roman"/>
            <w:color w:val="0E101A"/>
            <w:lang w:val="en-US" w:eastAsia="ko-KR"/>
          </w:rPr>
          <w:t xml:space="preserve">Figure 8.2-2 shows a high-level procedure that an AI/ML application requests to perform data augmentation to enhance its training dataset. </w:t>
        </w:r>
      </w:ins>
    </w:p>
    <w:p w14:paraId="36B2F7F0" w14:textId="77777777" w:rsidR="000D4ACB" w:rsidRPr="00941DB3" w:rsidRDefault="000D4ACB" w:rsidP="000D4ACB">
      <w:pPr>
        <w:pStyle w:val="ListParagraph"/>
        <w:numPr>
          <w:ilvl w:val="0"/>
          <w:numId w:val="53"/>
        </w:numPr>
        <w:rPr>
          <w:ins w:id="789" w:author="JSong" w:date="2022-09-13T19:39:00Z"/>
          <w:color w:val="0E101A"/>
          <w:sz w:val="20"/>
          <w:szCs w:val="20"/>
          <w:lang w:val="en-KR" w:eastAsia="ko-KR"/>
        </w:rPr>
      </w:pPr>
      <w:ins w:id="790" w:author="JSong" w:date="2022-09-13T19:39:00Z">
        <w:r w:rsidRPr="00941DB3">
          <w:rPr>
            <w:color w:val="0E101A"/>
            <w:sz w:val="20"/>
            <w:szCs w:val="20"/>
            <w:lang w:val="en-KR" w:eastAsia="ko-KR"/>
          </w:rPr>
          <w:t>Step 1: AI application (oneM2M AE) sends request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ins>
    </w:p>
    <w:p w14:paraId="0ADE874F" w14:textId="18A0FFD7" w:rsidR="000D4ACB" w:rsidRPr="00941DB3" w:rsidRDefault="000D4ACB" w:rsidP="000D4ACB">
      <w:pPr>
        <w:pStyle w:val="ListParagraph"/>
        <w:numPr>
          <w:ilvl w:val="0"/>
          <w:numId w:val="53"/>
        </w:numPr>
        <w:rPr>
          <w:ins w:id="791" w:author="JSong" w:date="2022-09-13T19:39:00Z"/>
          <w:color w:val="0E101A"/>
          <w:sz w:val="20"/>
          <w:szCs w:val="20"/>
          <w:lang w:val="en-KR" w:eastAsia="ko-KR"/>
        </w:rPr>
      </w:pPr>
      <w:ins w:id="792" w:author="JSong" w:date="2022-09-13T19:39:00Z">
        <w:r>
          <w:rPr>
            <w:noProof/>
            <w:color w:val="0E101A"/>
            <w:lang w:val="en-KR" w:eastAsia="ko-KR"/>
          </w:rPr>
          <mc:AlternateContent>
            <mc:Choice Requires="wps">
              <w:drawing>
                <wp:anchor distT="0" distB="0" distL="114300" distR="114300" simplePos="0" relativeHeight="251662336" behindDoc="0" locked="0" layoutInCell="1" allowOverlap="1" wp14:anchorId="1526712B" wp14:editId="3471CE9B">
                  <wp:simplePos x="0" y="0"/>
                  <wp:positionH relativeFrom="margin">
                    <wp:align>center</wp:align>
                  </wp:positionH>
                  <wp:positionV relativeFrom="margin">
                    <wp:align>bottom</wp:align>
                  </wp:positionV>
                  <wp:extent cx="6050915" cy="2082165"/>
                  <wp:effectExtent l="0" t="0" r="0" b="635"/>
                  <wp:wrapSquare wrapText="bothSides"/>
                  <wp:docPr id="19" name="Text Box 19"/>
                  <wp:cNvGraphicFramePr/>
                  <a:graphic xmlns:a="http://schemas.openxmlformats.org/drawingml/2006/main">
                    <a:graphicData uri="http://schemas.microsoft.com/office/word/2010/wordprocessingShape">
                      <wps:wsp>
                        <wps:cNvSpPr txBox="1"/>
                        <wps:spPr>
                          <a:xfrm>
                            <a:off x="0" y="0"/>
                            <a:ext cx="6050915" cy="2082165"/>
                          </a:xfrm>
                          <a:prstGeom prst="rect">
                            <a:avLst/>
                          </a:prstGeom>
                          <a:solidFill>
                            <a:schemeClr val="lt1"/>
                          </a:solidFill>
                          <a:ln w="6350">
                            <a:noFill/>
                          </a:ln>
                        </wps:spPr>
                        <wps:txb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6712B" id="Text Box 19" o:spid="_x0000_s1029" type="#_x0000_t202" style="position:absolute;left:0;text-align:left;margin-left:0;margin-top:0;width:476.45pt;height:163.95pt;z-index:25166233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" fillcolor="white [3201]" stroked="f" strokeweight=".5pt">
                  <v:textbo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proofErr w:type="spellStart"/>
                        <w:r>
                          <w:rPr>
                            <w:rFonts w:ascii="Arial" w:hAnsi="Arial" w:cs="Arial"/>
                            <w:i/>
                            <w:iCs/>
                          </w:rPr>
                          <w:t>dataAugmentation</w:t>
                        </w:r>
                        <w:proofErr w:type="spellEnd"/>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v:textbox>
                  <w10:wrap type="square" anchorx="margin" anchory="margin"/>
                </v:shape>
              </w:pict>
            </mc:Fallback>
          </mc:AlternateContent>
        </w:r>
        <w:r w:rsidRPr="00941DB3">
          <w:rPr>
            <w:color w:val="0E101A"/>
            <w:sz w:val="20"/>
            <w:szCs w:val="20"/>
            <w:lang w:val="en-KR" w:eastAsia="ko-KR"/>
          </w:rPr>
          <w:t>Step 2: CSE stores received input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ins>
    </w:p>
    <w:p w14:paraId="29DA7391" w14:textId="322C4D94" w:rsidR="005A538C" w:rsidRPr="000D4ACB" w:rsidDel="000D4ACB" w:rsidRDefault="000D4ACB">
      <w:pPr>
        <w:pStyle w:val="ListParagraph"/>
        <w:numPr>
          <w:ilvl w:val="0"/>
          <w:numId w:val="53"/>
        </w:numPr>
        <w:jc w:val="both"/>
        <w:rPr>
          <w:del w:id="793" w:author="JSong" w:date="2022-09-13T19:40:00Z"/>
          <w:color w:val="0E101A"/>
          <w:lang w:val="en-KR" w:eastAsia="ko-KR"/>
          <w:rPrChange w:id="794" w:author="JSong" w:date="2022-09-13T19:40:00Z">
            <w:rPr>
              <w:del w:id="795" w:author="JSong" w:date="2022-09-13T19:40:00Z"/>
              <w:lang w:val="en-US"/>
            </w:rPr>
          </w:rPrChange>
        </w:rPr>
        <w:pPrChange w:id="796" w:author="JSong" w:date="2022-09-13T19:40:00Z">
          <w:pPr/>
        </w:pPrChange>
      </w:pPr>
      <w:ins w:id="797" w:author="JSong" w:date="2022-09-13T19:39:00Z">
        <w:r w:rsidRPr="00941DB3">
          <w:rPr>
            <w:color w:val="0E101A"/>
            <w:sz w:val="20"/>
            <w:szCs w:val="20"/>
            <w:lang w:val="en-KR" w:eastAsia="ko-KR"/>
          </w:rPr>
          <w:t>Step 3: Based on the given parameters, CSE tries to get the source image, apply the given data augmentation technique (e.g., resize), and generate target resources containing generated augment images</w:t>
        </w:r>
      </w:ins>
    </w:p>
    <w:p w14:paraId="4BCECE61" w14:textId="397AD364" w:rsidR="000D4ACB" w:rsidRDefault="000D4ACB" w:rsidP="000D4ACB">
      <w:pPr>
        <w:pStyle w:val="Heading2"/>
        <w:rPr>
          <w:ins w:id="798" w:author="JSong" w:date="2022-09-13T19:41:00Z"/>
        </w:rPr>
      </w:pPr>
      <w:bookmarkStart w:id="799" w:name="_Toc113992137"/>
      <w:ins w:id="800" w:author="JSong" w:date="2022-09-13T19:41:00Z">
        <w:r>
          <w:lastRenderedPageBreak/>
          <w:t>8.3</w:t>
        </w:r>
        <w:r>
          <w:tab/>
          <w:t>Key Issue</w:t>
        </w:r>
      </w:ins>
      <w:ins w:id="801" w:author="JSong" w:date="2022-09-13T19:42:00Z">
        <w:r>
          <w:t xml:space="preserve"> &amp; Possible Concept 2 – Data labelling</w:t>
        </w:r>
      </w:ins>
      <w:bookmarkEnd w:id="799"/>
    </w:p>
    <w:p w14:paraId="4C765D17" w14:textId="0754C133" w:rsidR="000D4ACB" w:rsidRDefault="000D4ACB" w:rsidP="000D4ACB">
      <w:pPr>
        <w:pStyle w:val="Heading3"/>
        <w:rPr>
          <w:ins w:id="802" w:author="JSong" w:date="2022-09-13T19:42:00Z"/>
          <w:lang w:val="en-US"/>
        </w:rPr>
      </w:pPr>
      <w:bookmarkStart w:id="803" w:name="_Toc113992138"/>
      <w:ins w:id="804" w:author="JSong" w:date="2022-09-13T19:42:00Z">
        <w:r>
          <w:rPr>
            <w:lang w:val="en-US"/>
          </w:rPr>
          <w:t>8.3.1</w:t>
        </w:r>
        <w:r>
          <w:tab/>
        </w:r>
        <w:r>
          <w:rPr>
            <w:lang w:val="en-US"/>
          </w:rPr>
          <w:t>Key Issue</w:t>
        </w:r>
        <w:bookmarkEnd w:id="803"/>
      </w:ins>
    </w:p>
    <w:p w14:paraId="6DA43394" w14:textId="77777777" w:rsidR="000D4ACB" w:rsidRPr="007B12BE" w:rsidRDefault="000D4ACB" w:rsidP="000D4ACB">
      <w:pPr>
        <w:overflowPunct/>
        <w:autoSpaceDE/>
        <w:autoSpaceDN/>
        <w:adjustRightInd/>
        <w:spacing w:after="120"/>
        <w:jc w:val="both"/>
        <w:textAlignment w:val="auto"/>
        <w:rPr>
          <w:ins w:id="805" w:author="JSong" w:date="2022-09-13T19:43:00Z"/>
          <w:rFonts w:eastAsia="Times New Roman"/>
          <w:color w:val="0E101A"/>
          <w:sz w:val="15"/>
          <w:szCs w:val="15"/>
          <w:lang w:val="en-KR" w:eastAsia="ko-KR"/>
        </w:rPr>
      </w:pPr>
      <w:ins w:id="806" w:author="JSong" w:date="2022-09-13T19:43:00Z">
        <w:r w:rsidRPr="007B12BE">
          <w:rPr>
            <w:rFonts w:eastAsia="Times New Roman"/>
            <w:color w:val="0E101A"/>
            <w:lang w:val="en-KR" w:eastAsia="ko-KR"/>
          </w:rPr>
          <w:t>Many Artificial Intelligence (AI) and Machine Learning (ML) applications use data collected in IoT platforms to train their model. IoT platform (including oneM2M) is a place holder to collect and manage various data (e.g., image, text, and sensory). </w:t>
        </w:r>
      </w:ins>
    </w:p>
    <w:p w14:paraId="4F5BA370" w14:textId="77777777" w:rsidR="000D4ACB" w:rsidRDefault="000D4ACB" w:rsidP="000D4ACB">
      <w:pPr>
        <w:overflowPunct/>
        <w:autoSpaceDE/>
        <w:autoSpaceDN/>
        <w:adjustRightInd/>
        <w:spacing w:after="120"/>
        <w:jc w:val="both"/>
        <w:textAlignment w:val="auto"/>
        <w:rPr>
          <w:ins w:id="807" w:author="JSong" w:date="2022-09-13T19:43:00Z"/>
          <w:rFonts w:eastAsia="Times New Roman"/>
          <w:color w:val="0E101A"/>
          <w:lang w:val="en-KR" w:eastAsia="ko-KR"/>
        </w:rPr>
      </w:pPr>
      <w:ins w:id="808" w:author="JSong" w:date="2022-09-13T19:43:00Z">
        <w:r w:rsidRPr="007B12BE">
          <w:rPr>
            <w:rFonts w:eastAsia="Times New Roman"/>
            <w:color w:val="0E101A"/>
            <w:lang w:val="en-KR" w:eastAsia="ko-KR"/>
          </w:rPr>
          <w:t>Data labelling is an essential step in a supervised machine learning task.</w:t>
        </w:r>
        <w:r>
          <w:rPr>
            <w:rFonts w:eastAsia="Times New Roman"/>
            <w:color w:val="0E101A"/>
            <w:lang w:val="en-US" w:eastAsia="ko-KR"/>
          </w:rPr>
          <w:t xml:space="preserve"> </w:t>
        </w:r>
        <w:r w:rsidRPr="007B12BE">
          <w:rPr>
            <w:rFonts w:eastAsia="Times New Roman"/>
            <w:color w:val="0E101A"/>
            <w:lang w:val="en-KR" w:eastAsia="ko-KR"/>
          </w:rPr>
          <w:t>Data labelling is the process of identifying raw data (e.g., images, text files, videos) and adding one or more meaningful and informative labels to provide a context for data. Data labelling is a task that requires much manual work. If an IoT platform provides a means to support providing data labelling, developers can save time and resources. For example, labels on data indicate whether data contains the temperature of a room or if an x-ray contains a tumour.</w:t>
        </w:r>
      </w:ins>
    </w:p>
    <w:p w14:paraId="0999D509" w14:textId="77777777" w:rsidR="000D4ACB" w:rsidRPr="00274E71" w:rsidRDefault="000D4ACB" w:rsidP="000D4ACB">
      <w:pPr>
        <w:overflowPunct/>
        <w:autoSpaceDE/>
        <w:autoSpaceDN/>
        <w:adjustRightInd/>
        <w:spacing w:after="120"/>
        <w:jc w:val="both"/>
        <w:textAlignment w:val="auto"/>
        <w:rPr>
          <w:ins w:id="809" w:author="JSong" w:date="2022-09-13T19:43:00Z"/>
          <w:rFonts w:eastAsia="Times New Roman"/>
          <w:color w:val="0E101A"/>
          <w:lang w:val="en-KR" w:eastAsia="ko-KR"/>
        </w:rPr>
      </w:pPr>
      <w:ins w:id="810" w:author="JSong" w:date="2022-09-13T19:43:00Z">
        <w:r w:rsidRPr="00274E71">
          <w:rPr>
            <w:rFonts w:eastAsia="Times New Roman"/>
            <w:color w:val="0E101A"/>
            <w:lang w:val="en-KR" w:eastAsia="ko-KR"/>
          </w:rPr>
          <w:t xml:space="preserve">At the moment, there is no single standard format to annotate raw data. Below are several available annotation formats used by AI/ML developers: </w:t>
        </w:r>
      </w:ins>
    </w:p>
    <w:p w14:paraId="6D8E6979" w14:textId="77777777" w:rsidR="000D4ACB" w:rsidRPr="00274E71" w:rsidRDefault="000D4ACB" w:rsidP="000D4ACB">
      <w:pPr>
        <w:pStyle w:val="ListParagraph"/>
        <w:numPr>
          <w:ilvl w:val="0"/>
          <w:numId w:val="55"/>
        </w:numPr>
        <w:spacing w:after="120"/>
        <w:jc w:val="both"/>
        <w:rPr>
          <w:ins w:id="811" w:author="JSong" w:date="2022-09-13T19:43:00Z"/>
          <w:color w:val="0E101A"/>
          <w:sz w:val="20"/>
          <w:szCs w:val="20"/>
          <w:lang w:val="en-KR" w:eastAsia="ko-KR"/>
        </w:rPr>
      </w:pPr>
      <w:ins w:id="812" w:author="JSong" w:date="2022-09-13T19:43:00Z">
        <w:r w:rsidRPr="00274E71">
          <w:rPr>
            <w:color w:val="0E101A"/>
            <w:sz w:val="20"/>
            <w:szCs w:val="20"/>
            <w:lang w:val="en-KR" w:eastAsia="ko-KR"/>
          </w:rPr>
          <w:t xml:space="preserve">COCO: COCO has five annotation types: object detection, keypoint detection, stuff segmentation, panoptic segmentation, and image captioning. The annotations are stored using JSON. </w:t>
        </w:r>
      </w:ins>
    </w:p>
    <w:p w14:paraId="0B71316F" w14:textId="77777777" w:rsidR="000D4ACB" w:rsidRPr="00274E71" w:rsidRDefault="000D4ACB" w:rsidP="000D4ACB">
      <w:pPr>
        <w:pStyle w:val="ListParagraph"/>
        <w:numPr>
          <w:ilvl w:val="0"/>
          <w:numId w:val="55"/>
        </w:numPr>
        <w:spacing w:after="120"/>
        <w:jc w:val="both"/>
        <w:rPr>
          <w:ins w:id="813" w:author="JSong" w:date="2022-09-13T19:43:00Z"/>
          <w:color w:val="0E101A"/>
          <w:sz w:val="20"/>
          <w:szCs w:val="20"/>
          <w:lang w:val="en-KR" w:eastAsia="ko-KR"/>
        </w:rPr>
      </w:pPr>
      <w:ins w:id="814" w:author="JSong" w:date="2022-09-13T19:43:00Z">
        <w:r w:rsidRPr="00274E71">
          <w:rPr>
            <w:color w:val="0E101A"/>
            <w:sz w:val="20"/>
            <w:szCs w:val="20"/>
            <w:lang w:val="en-KR" w:eastAsia="ko-KR"/>
          </w:rPr>
          <w:t xml:space="preserve">Pascal VOC: Pascal VOC stores annotation in an XML file. </w:t>
        </w:r>
      </w:ins>
    </w:p>
    <w:p w14:paraId="10822726" w14:textId="77777777" w:rsidR="000D4ACB" w:rsidRPr="00274E71" w:rsidRDefault="000D4ACB" w:rsidP="000D4ACB">
      <w:pPr>
        <w:pStyle w:val="ListParagraph"/>
        <w:numPr>
          <w:ilvl w:val="0"/>
          <w:numId w:val="55"/>
        </w:numPr>
        <w:spacing w:after="120"/>
        <w:jc w:val="both"/>
        <w:rPr>
          <w:ins w:id="815" w:author="JSong" w:date="2022-09-13T19:43:00Z"/>
          <w:color w:val="0E101A"/>
          <w:sz w:val="20"/>
          <w:szCs w:val="20"/>
          <w:lang w:val="en-KR" w:eastAsia="ko-KR"/>
        </w:rPr>
      </w:pPr>
      <w:ins w:id="816" w:author="JSong" w:date="2022-09-13T19:43:00Z">
        <w:r w:rsidRPr="00274E71">
          <w:rPr>
            <w:color w:val="0E101A"/>
            <w:sz w:val="20"/>
            <w:szCs w:val="20"/>
            <w:lang w:val="en-KR" w:eastAsia="ko-KR"/>
          </w:rPr>
          <w:t>YOLO: In YOLO labelling format, a .txt file with the same name is created for each image file in the same directory. Each .txt file contains the annotations for the corresponding image file (i.e., object class, object coordinates, height and width).</w:t>
        </w:r>
      </w:ins>
    </w:p>
    <w:p w14:paraId="6C249CA4" w14:textId="77777777" w:rsidR="000D4ACB" w:rsidRPr="006D4F55" w:rsidRDefault="000D4ACB" w:rsidP="000D4ACB">
      <w:pPr>
        <w:overflowPunct/>
        <w:autoSpaceDE/>
        <w:autoSpaceDN/>
        <w:adjustRightInd/>
        <w:spacing w:after="120"/>
        <w:jc w:val="both"/>
        <w:textAlignment w:val="auto"/>
        <w:rPr>
          <w:ins w:id="817" w:author="JSong" w:date="2022-09-13T19:43:00Z"/>
          <w:rFonts w:eastAsia="Times New Roman"/>
          <w:color w:val="0E101A"/>
          <w:lang w:val="en-KR" w:eastAsia="ko-KR"/>
        </w:rPr>
      </w:pPr>
      <w:ins w:id="818" w:author="JSong" w:date="2022-09-13T19:43:00Z">
        <w:r w:rsidRPr="006D4F55">
          <w:rPr>
            <w:rFonts w:eastAsia="Times New Roman"/>
            <w:color w:val="0E101A"/>
            <w:lang w:val="en-KR" w:eastAsia="ko-KR"/>
          </w:rPr>
          <w:t>AI/ML developers can define a customized labelling format depending on which data needs annotation.</w:t>
        </w:r>
      </w:ins>
    </w:p>
    <w:p w14:paraId="539A367D" w14:textId="77777777" w:rsidR="000D4ACB" w:rsidRPr="006D4F55" w:rsidRDefault="000D4ACB" w:rsidP="000D4ACB">
      <w:pPr>
        <w:overflowPunct/>
        <w:autoSpaceDE/>
        <w:autoSpaceDN/>
        <w:adjustRightInd/>
        <w:spacing w:after="120"/>
        <w:jc w:val="both"/>
        <w:textAlignment w:val="auto"/>
        <w:rPr>
          <w:ins w:id="819" w:author="JSong" w:date="2022-09-13T19:43:00Z"/>
          <w:rFonts w:eastAsia="Times New Roman"/>
          <w:color w:val="0E101A"/>
          <w:lang w:val="en-KR" w:eastAsia="ko-KR"/>
        </w:rPr>
      </w:pPr>
      <w:ins w:id="820" w:author="JSong" w:date="2022-09-13T19:43:00Z">
        <w:r w:rsidRPr="006D4F55">
          <w:rPr>
            <w:rFonts w:eastAsia="Times New Roman"/>
            <w:color w:val="0E101A"/>
            <w:lang w:val="en-KR" w:eastAsia="ko-KR"/>
          </w:rPr>
          <w:t>Here are several annotation types used in AI/ML: </w:t>
        </w:r>
      </w:ins>
    </w:p>
    <w:p w14:paraId="5E293D70" w14:textId="77777777" w:rsidR="000D4ACB" w:rsidRPr="006D4F55" w:rsidRDefault="000D4ACB" w:rsidP="000D4ACB">
      <w:pPr>
        <w:numPr>
          <w:ilvl w:val="0"/>
          <w:numId w:val="54"/>
        </w:numPr>
        <w:overflowPunct/>
        <w:autoSpaceDE/>
        <w:autoSpaceDN/>
        <w:adjustRightInd/>
        <w:spacing w:after="0"/>
        <w:jc w:val="both"/>
        <w:textAlignment w:val="auto"/>
        <w:rPr>
          <w:ins w:id="821" w:author="JSong" w:date="2022-09-13T19:43:00Z"/>
          <w:rFonts w:eastAsia="Times New Roman"/>
          <w:color w:val="0E101A"/>
          <w:lang w:val="en-KR" w:eastAsia="ko-KR"/>
        </w:rPr>
      </w:pPr>
      <w:ins w:id="822" w:author="JSong" w:date="2022-09-13T19:43:00Z">
        <w:r w:rsidRPr="006D4F55">
          <w:rPr>
            <w:rFonts w:eastAsia="Times New Roman"/>
            <w:color w:val="0E101A"/>
            <w:lang w:val="en-KR" w:eastAsia="ko-KR"/>
          </w:rPr>
          <w:t>Bounding boxes: use rectangular boxes to define the target object's location. </w:t>
        </w:r>
      </w:ins>
    </w:p>
    <w:p w14:paraId="6F26DE55" w14:textId="77777777" w:rsidR="000D4ACB" w:rsidRPr="006D4F55" w:rsidRDefault="000D4ACB" w:rsidP="000D4ACB">
      <w:pPr>
        <w:numPr>
          <w:ilvl w:val="0"/>
          <w:numId w:val="54"/>
        </w:numPr>
        <w:overflowPunct/>
        <w:autoSpaceDE/>
        <w:autoSpaceDN/>
        <w:adjustRightInd/>
        <w:spacing w:after="0"/>
        <w:jc w:val="both"/>
        <w:textAlignment w:val="auto"/>
        <w:rPr>
          <w:ins w:id="823" w:author="JSong" w:date="2022-09-13T19:43:00Z"/>
          <w:rFonts w:eastAsia="Times New Roman"/>
          <w:color w:val="0E101A"/>
          <w:lang w:val="en-KR" w:eastAsia="ko-KR"/>
        </w:rPr>
      </w:pPr>
      <w:ins w:id="824" w:author="JSong" w:date="2022-09-13T19:43:00Z">
        <w:r w:rsidRPr="006D4F55">
          <w:rPr>
            <w:rFonts w:eastAsia="Times New Roman"/>
            <w:color w:val="0E101A"/>
            <w:lang w:val="en-KR" w:eastAsia="ko-KR"/>
          </w:rPr>
          <w:t>Polygonal segmentation: complex polygons are used to define the shape and location of the object in a much more precise way.</w:t>
        </w:r>
      </w:ins>
    </w:p>
    <w:p w14:paraId="412C4B41" w14:textId="77777777" w:rsidR="000D4ACB" w:rsidRPr="006D4F55" w:rsidRDefault="000D4ACB" w:rsidP="000D4ACB">
      <w:pPr>
        <w:numPr>
          <w:ilvl w:val="0"/>
          <w:numId w:val="54"/>
        </w:numPr>
        <w:overflowPunct/>
        <w:autoSpaceDE/>
        <w:autoSpaceDN/>
        <w:adjustRightInd/>
        <w:spacing w:after="0"/>
        <w:jc w:val="both"/>
        <w:textAlignment w:val="auto"/>
        <w:rPr>
          <w:ins w:id="825" w:author="JSong" w:date="2022-09-13T19:43:00Z"/>
          <w:rFonts w:eastAsia="Times New Roman"/>
          <w:color w:val="0E101A"/>
          <w:lang w:val="en-KR" w:eastAsia="ko-KR"/>
        </w:rPr>
      </w:pPr>
      <w:ins w:id="826" w:author="JSong" w:date="2022-09-13T19:43:00Z">
        <w:r w:rsidRPr="006D4F55">
          <w:rPr>
            <w:rFonts w:eastAsia="Times New Roman"/>
            <w:color w:val="0E101A"/>
            <w:lang w:val="en-KR" w:eastAsia="ko-KR"/>
          </w:rPr>
          <w:t>Semantic segmentation: a pixel-wise annotation technique, where every pixel in the image is assigned to a class</w:t>
        </w:r>
      </w:ins>
    </w:p>
    <w:p w14:paraId="5B4FD780" w14:textId="77777777" w:rsidR="000D4ACB" w:rsidRPr="006D4F55" w:rsidRDefault="000D4ACB" w:rsidP="000D4ACB">
      <w:pPr>
        <w:numPr>
          <w:ilvl w:val="0"/>
          <w:numId w:val="54"/>
        </w:numPr>
        <w:overflowPunct/>
        <w:autoSpaceDE/>
        <w:autoSpaceDN/>
        <w:adjustRightInd/>
        <w:spacing w:after="0"/>
        <w:jc w:val="both"/>
        <w:textAlignment w:val="auto"/>
        <w:rPr>
          <w:ins w:id="827" w:author="JSong" w:date="2022-09-13T19:43:00Z"/>
          <w:rFonts w:eastAsia="Times New Roman"/>
          <w:color w:val="0E101A"/>
          <w:lang w:val="en-KR" w:eastAsia="ko-KR"/>
        </w:rPr>
      </w:pPr>
      <w:ins w:id="828" w:author="JSong" w:date="2022-09-13T19:43:00Z">
        <w:r w:rsidRPr="006D4F55">
          <w:rPr>
            <w:rFonts w:eastAsia="Times New Roman"/>
            <w:color w:val="0E101A"/>
            <w:lang w:val="en-KR" w:eastAsia="ko-KR"/>
          </w:rPr>
          <w:t>3D cuboids: similar to bounding boxes but with additional depth information about the object</w:t>
        </w:r>
      </w:ins>
    </w:p>
    <w:p w14:paraId="210B3001" w14:textId="77777777" w:rsidR="000D4ACB" w:rsidRPr="006D4F55" w:rsidRDefault="000D4ACB" w:rsidP="000D4ACB">
      <w:pPr>
        <w:numPr>
          <w:ilvl w:val="0"/>
          <w:numId w:val="54"/>
        </w:numPr>
        <w:overflowPunct/>
        <w:autoSpaceDE/>
        <w:autoSpaceDN/>
        <w:adjustRightInd/>
        <w:spacing w:after="0"/>
        <w:jc w:val="both"/>
        <w:textAlignment w:val="auto"/>
        <w:rPr>
          <w:ins w:id="829" w:author="JSong" w:date="2022-09-13T19:43:00Z"/>
          <w:rFonts w:eastAsia="Times New Roman"/>
          <w:color w:val="0E101A"/>
          <w:lang w:val="en-KR" w:eastAsia="ko-KR"/>
        </w:rPr>
      </w:pPr>
      <w:ins w:id="830" w:author="JSong" w:date="2022-09-13T19:43:00Z">
        <w:r w:rsidRPr="006D4F55">
          <w:rPr>
            <w:rFonts w:eastAsia="Times New Roman"/>
            <w:color w:val="0E101A"/>
            <w:lang w:val="en-KR" w:eastAsia="ko-KR"/>
          </w:rPr>
          <w:t>Lines and splines: annotation is created by using lines and splines</w:t>
        </w:r>
      </w:ins>
    </w:p>
    <w:p w14:paraId="453D5C6C" w14:textId="77777777" w:rsidR="000D4ACB" w:rsidRPr="006D4F55" w:rsidRDefault="000D4ACB" w:rsidP="000D4ACB">
      <w:pPr>
        <w:numPr>
          <w:ilvl w:val="0"/>
          <w:numId w:val="54"/>
        </w:numPr>
        <w:overflowPunct/>
        <w:autoSpaceDE/>
        <w:autoSpaceDN/>
        <w:adjustRightInd/>
        <w:spacing w:after="0"/>
        <w:jc w:val="both"/>
        <w:textAlignment w:val="auto"/>
        <w:rPr>
          <w:ins w:id="831" w:author="JSong" w:date="2022-09-13T19:43:00Z"/>
          <w:rFonts w:eastAsia="Times New Roman"/>
          <w:color w:val="0E101A"/>
          <w:lang w:val="en-KR" w:eastAsia="ko-KR"/>
        </w:rPr>
      </w:pPr>
      <w:ins w:id="832" w:author="JSong" w:date="2022-09-13T19:43:00Z">
        <w:r w:rsidRPr="006D4F55">
          <w:rPr>
            <w:rFonts w:eastAsia="Times New Roman"/>
            <w:color w:val="0E101A"/>
            <w:lang w:val="en-KR" w:eastAsia="ko-KR"/>
          </w:rPr>
          <w:t>Key-point and landmark: detect small objects and shape variations by creating dots across the image</w:t>
        </w:r>
      </w:ins>
    </w:p>
    <w:p w14:paraId="5E0F6EB4" w14:textId="77777777" w:rsidR="000D4ACB" w:rsidRPr="006D4F55" w:rsidRDefault="000D4ACB" w:rsidP="000D4ACB">
      <w:pPr>
        <w:numPr>
          <w:ilvl w:val="0"/>
          <w:numId w:val="54"/>
        </w:numPr>
        <w:overflowPunct/>
        <w:autoSpaceDE/>
        <w:autoSpaceDN/>
        <w:adjustRightInd/>
        <w:spacing w:after="0"/>
        <w:jc w:val="both"/>
        <w:textAlignment w:val="auto"/>
        <w:rPr>
          <w:ins w:id="833" w:author="JSong" w:date="2022-09-13T19:43:00Z"/>
          <w:rFonts w:eastAsia="Times New Roman"/>
          <w:color w:val="0E101A"/>
          <w:lang w:val="en-KR" w:eastAsia="ko-KR"/>
        </w:rPr>
      </w:pPr>
      <w:ins w:id="834" w:author="JSong" w:date="2022-09-13T19:43:00Z">
        <w:r w:rsidRPr="006D4F55">
          <w:rPr>
            <w:rFonts w:eastAsia="Times New Roman"/>
            <w:color w:val="0E101A"/>
            <w:lang w:val="en-KR" w:eastAsia="ko-KR"/>
          </w:rPr>
          <w:t>Customization: various annotations can be used depending on the data type. For example, if the network packet is data, header field information (base address, offset, field description) can be used for labelling. </w:t>
        </w:r>
      </w:ins>
    </w:p>
    <w:p w14:paraId="1116D692" w14:textId="77777777" w:rsidR="000D4ACB" w:rsidRPr="006D4F55" w:rsidRDefault="000D4ACB" w:rsidP="000D4ACB">
      <w:pPr>
        <w:overflowPunct/>
        <w:autoSpaceDE/>
        <w:autoSpaceDN/>
        <w:adjustRightInd/>
        <w:spacing w:after="120"/>
        <w:textAlignment w:val="auto"/>
        <w:rPr>
          <w:ins w:id="835" w:author="JSong" w:date="2022-09-13T19:43:00Z"/>
          <w:rFonts w:eastAsia="Times New Roman"/>
          <w:color w:val="0E101A"/>
          <w:lang w:val="en-KR"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1189"/>
        <w:gridCol w:w="2085"/>
        <w:gridCol w:w="2085"/>
        <w:gridCol w:w="2085"/>
      </w:tblGrid>
      <w:tr w:rsidR="000D4ACB" w14:paraId="7EA13A7F" w14:textId="77777777" w:rsidTr="00710774">
        <w:trPr>
          <w:ins w:id="836" w:author="JSong" w:date="2022-09-13T19:43:00Z"/>
        </w:trPr>
        <w:tc>
          <w:tcPr>
            <w:tcW w:w="1925" w:type="dxa"/>
            <w:tcMar>
              <w:left w:w="28" w:type="dxa"/>
              <w:right w:w="0" w:type="dxa"/>
            </w:tcMar>
          </w:tcPr>
          <w:p w14:paraId="34325716" w14:textId="77777777" w:rsidR="000D4ACB" w:rsidRDefault="000D4ACB" w:rsidP="00710774">
            <w:pPr>
              <w:overflowPunct/>
              <w:autoSpaceDE/>
              <w:autoSpaceDN/>
              <w:adjustRightInd/>
              <w:spacing w:after="120"/>
              <w:jc w:val="center"/>
              <w:textAlignment w:val="auto"/>
              <w:rPr>
                <w:ins w:id="837" w:author="JSong" w:date="2022-09-13T19:43:00Z"/>
                <w:rFonts w:eastAsia="Times New Roman"/>
                <w:color w:val="0E101A"/>
                <w:lang w:val="en-KR" w:eastAsia="ko-KR"/>
              </w:rPr>
            </w:pPr>
            <w:ins w:id="838" w:author="JSong" w:date="2022-09-13T19:43:00Z">
              <w:r w:rsidRPr="006D4F55">
                <w:rPr>
                  <w:rFonts w:eastAsia="Times New Roman"/>
                  <w:noProof/>
                  <w:color w:val="0E101A"/>
                  <w:lang w:eastAsia="ko-KR"/>
                </w:rPr>
                <w:drawing>
                  <wp:inline distT="0" distB="0" distL="0" distR="0" wp14:anchorId="0DAC1E05" wp14:editId="1F087086">
                    <wp:extent cx="1612900" cy="1020763"/>
                    <wp:effectExtent l="0" t="0" r="0" b="0"/>
                    <wp:docPr id="12292" name="Picture 5">
                      <a:extLst xmlns:a="http://schemas.openxmlformats.org/drawingml/2006/main">
                        <a:ext uri="{FF2B5EF4-FFF2-40B4-BE49-F238E27FC236}">
                          <a16:creationId xmlns:a16="http://schemas.microsoft.com/office/drawing/2014/main" id="{5CAF0135-2522-DB13-42E5-FB5AC3C24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a:extLst>
                                <a:ext uri="{FF2B5EF4-FFF2-40B4-BE49-F238E27FC236}">
                                  <a16:creationId xmlns:a16="http://schemas.microsoft.com/office/drawing/2014/main" id="{5CAF0135-2522-DB13-42E5-FB5AC3C24CF2}"/>
                                </a:ext>
                              </a:extLs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1290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ins>
          </w:p>
        </w:tc>
        <w:tc>
          <w:tcPr>
            <w:tcW w:w="1926" w:type="dxa"/>
            <w:tcMar>
              <w:left w:w="28" w:type="dxa"/>
              <w:right w:w="0" w:type="dxa"/>
            </w:tcMar>
          </w:tcPr>
          <w:p w14:paraId="0A43BBBD" w14:textId="77777777" w:rsidR="000D4ACB" w:rsidRDefault="000D4ACB" w:rsidP="00710774">
            <w:pPr>
              <w:overflowPunct/>
              <w:autoSpaceDE/>
              <w:autoSpaceDN/>
              <w:adjustRightInd/>
              <w:spacing w:after="120"/>
              <w:jc w:val="center"/>
              <w:textAlignment w:val="auto"/>
              <w:rPr>
                <w:ins w:id="839" w:author="JSong" w:date="2022-09-13T19:43:00Z"/>
                <w:rFonts w:eastAsia="Times New Roman"/>
                <w:color w:val="0E101A"/>
                <w:lang w:val="en-KR" w:eastAsia="ko-KR"/>
              </w:rPr>
            </w:pPr>
            <w:ins w:id="840" w:author="JSong" w:date="2022-09-13T19:43:00Z">
              <w:r w:rsidRPr="006D4F55">
                <w:rPr>
                  <w:rFonts w:eastAsia="Times New Roman"/>
                  <w:noProof/>
                  <w:color w:val="0E101A"/>
                  <w:lang w:eastAsia="ko-KR"/>
                </w:rPr>
                <w:drawing>
                  <wp:inline distT="0" distB="0" distL="0" distR="0" wp14:anchorId="21D17BD4" wp14:editId="7C8841DD">
                    <wp:extent cx="858838" cy="1279525"/>
                    <wp:effectExtent l="0" t="0" r="5080" b="3175"/>
                    <wp:docPr id="12293" name="Picture 7">
                      <a:extLst xmlns:a="http://schemas.openxmlformats.org/drawingml/2006/main">
                        <a:ext uri="{FF2B5EF4-FFF2-40B4-BE49-F238E27FC236}">
                          <a16:creationId xmlns:a16="http://schemas.microsoft.com/office/drawing/2014/main" id="{4DAB24E5-DF26-BEBA-647D-F57181D39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a:extLst>
                                <a:ext uri="{FF2B5EF4-FFF2-40B4-BE49-F238E27FC236}">
                                  <a16:creationId xmlns:a16="http://schemas.microsoft.com/office/drawing/2014/main" id="{4DAB24E5-DF26-BEBA-647D-F57181D39E5A}"/>
                                </a:ext>
                              </a:extLs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58838" cy="127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ins>
          </w:p>
        </w:tc>
        <w:tc>
          <w:tcPr>
            <w:tcW w:w="1926" w:type="dxa"/>
            <w:tcMar>
              <w:left w:w="28" w:type="dxa"/>
              <w:right w:w="0" w:type="dxa"/>
            </w:tcMar>
          </w:tcPr>
          <w:p w14:paraId="638605D8" w14:textId="77777777" w:rsidR="000D4ACB" w:rsidRDefault="000D4ACB" w:rsidP="00710774">
            <w:pPr>
              <w:overflowPunct/>
              <w:autoSpaceDE/>
              <w:autoSpaceDN/>
              <w:adjustRightInd/>
              <w:spacing w:after="120"/>
              <w:jc w:val="center"/>
              <w:textAlignment w:val="auto"/>
              <w:rPr>
                <w:ins w:id="841" w:author="JSong" w:date="2022-09-13T19:43:00Z"/>
                <w:rFonts w:eastAsia="Times New Roman"/>
                <w:color w:val="0E101A"/>
                <w:lang w:val="en-KR" w:eastAsia="ko-KR"/>
              </w:rPr>
            </w:pPr>
            <w:ins w:id="842" w:author="JSong" w:date="2022-09-13T19:43:00Z">
              <w:r w:rsidRPr="006D4F55">
                <w:rPr>
                  <w:rFonts w:eastAsia="Times New Roman"/>
                  <w:noProof/>
                  <w:color w:val="0E101A"/>
                  <w:lang w:eastAsia="ko-KR"/>
                </w:rPr>
                <w:drawing>
                  <wp:inline distT="0" distB="0" distL="0" distR="0" wp14:anchorId="1253B0ED" wp14:editId="2FB72E78">
                    <wp:extent cx="1530350" cy="1020763"/>
                    <wp:effectExtent l="0" t="0" r="0" b="0"/>
                    <wp:docPr id="12294" name="Picture 9">
                      <a:extLst xmlns:a="http://schemas.openxmlformats.org/drawingml/2006/main">
                        <a:ext uri="{FF2B5EF4-FFF2-40B4-BE49-F238E27FC236}">
                          <a16:creationId xmlns:a16="http://schemas.microsoft.com/office/drawing/2014/main" id="{EF365782-EAC6-2543-630C-B4D073AB0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Picture 9">
                              <a:extLst>
                                <a:ext uri="{FF2B5EF4-FFF2-40B4-BE49-F238E27FC236}">
                                  <a16:creationId xmlns:a16="http://schemas.microsoft.com/office/drawing/2014/main" id="{EF365782-EAC6-2543-630C-B4D073AB0A45}"/>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l="25053"/>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ins>
          </w:p>
        </w:tc>
        <w:tc>
          <w:tcPr>
            <w:tcW w:w="1926" w:type="dxa"/>
            <w:tcMar>
              <w:left w:w="28" w:type="dxa"/>
              <w:right w:w="0" w:type="dxa"/>
            </w:tcMar>
          </w:tcPr>
          <w:p w14:paraId="279B148D" w14:textId="77777777" w:rsidR="000D4ACB" w:rsidRDefault="000D4ACB" w:rsidP="00710774">
            <w:pPr>
              <w:overflowPunct/>
              <w:autoSpaceDE/>
              <w:autoSpaceDN/>
              <w:adjustRightInd/>
              <w:spacing w:after="120"/>
              <w:jc w:val="center"/>
              <w:textAlignment w:val="auto"/>
              <w:rPr>
                <w:ins w:id="843" w:author="JSong" w:date="2022-09-13T19:43:00Z"/>
                <w:rFonts w:eastAsia="Times New Roman"/>
                <w:color w:val="0E101A"/>
                <w:lang w:val="en-KR" w:eastAsia="ko-KR"/>
              </w:rPr>
            </w:pPr>
            <w:ins w:id="844" w:author="JSong" w:date="2022-09-13T19:43:00Z">
              <w:r w:rsidRPr="006D4F55">
                <w:rPr>
                  <w:rFonts w:eastAsia="Times New Roman"/>
                  <w:noProof/>
                  <w:color w:val="0E101A"/>
                  <w:lang w:eastAsia="ko-KR"/>
                </w:rPr>
                <w:drawing>
                  <wp:inline distT="0" distB="0" distL="0" distR="0" wp14:anchorId="217E782E" wp14:editId="0BD5343C">
                    <wp:extent cx="1530350" cy="1020763"/>
                    <wp:effectExtent l="0" t="0" r="0" b="0"/>
                    <wp:docPr id="12295" name="Picture 11">
                      <a:extLst xmlns:a="http://schemas.openxmlformats.org/drawingml/2006/main">
                        <a:ext uri="{FF2B5EF4-FFF2-40B4-BE49-F238E27FC236}">
                          <a16:creationId xmlns:a16="http://schemas.microsoft.com/office/drawing/2014/main" id="{A4C8F16E-CCB3-237D-998F-1EEB13FBE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Picture 11">
                              <a:extLst>
                                <a:ext uri="{FF2B5EF4-FFF2-40B4-BE49-F238E27FC236}">
                                  <a16:creationId xmlns:a16="http://schemas.microsoft.com/office/drawing/2014/main" id="{A4C8F16E-CCB3-237D-998F-1EEB13FBE67C}"/>
                                </a:ext>
                              </a:extLst>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ins>
          </w:p>
        </w:tc>
        <w:tc>
          <w:tcPr>
            <w:tcW w:w="1926" w:type="dxa"/>
            <w:tcMar>
              <w:left w:w="28" w:type="dxa"/>
              <w:right w:w="0" w:type="dxa"/>
            </w:tcMar>
          </w:tcPr>
          <w:p w14:paraId="037019FA" w14:textId="77777777" w:rsidR="000D4ACB" w:rsidRDefault="000D4ACB" w:rsidP="00710774">
            <w:pPr>
              <w:overflowPunct/>
              <w:autoSpaceDE/>
              <w:autoSpaceDN/>
              <w:adjustRightInd/>
              <w:spacing w:after="120"/>
              <w:jc w:val="center"/>
              <w:textAlignment w:val="auto"/>
              <w:rPr>
                <w:ins w:id="845" w:author="JSong" w:date="2022-09-13T19:43:00Z"/>
                <w:rFonts w:eastAsia="Times New Roman"/>
                <w:color w:val="0E101A"/>
                <w:lang w:val="en-KR" w:eastAsia="ko-KR"/>
              </w:rPr>
            </w:pPr>
            <w:ins w:id="846" w:author="JSong" w:date="2022-09-13T19:43:00Z">
              <w:r w:rsidRPr="006D4F55">
                <w:rPr>
                  <w:rFonts w:eastAsia="Times New Roman"/>
                  <w:noProof/>
                  <w:color w:val="0E101A"/>
                  <w:lang w:eastAsia="ko-KR"/>
                </w:rPr>
                <w:drawing>
                  <wp:inline distT="0" distB="0" distL="0" distR="0" wp14:anchorId="0D41AC21" wp14:editId="2B7528A9">
                    <wp:extent cx="1530350" cy="1020763"/>
                    <wp:effectExtent l="0" t="0" r="0" b="0"/>
                    <wp:docPr id="12296" name="Picture 13">
                      <a:extLst xmlns:a="http://schemas.openxmlformats.org/drawingml/2006/main">
                        <a:ext uri="{FF2B5EF4-FFF2-40B4-BE49-F238E27FC236}">
                          <a16:creationId xmlns:a16="http://schemas.microsoft.com/office/drawing/2014/main" id="{AD812A56-6F0D-2A2C-37A0-A25708ABA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13">
                              <a:extLst>
                                <a:ext uri="{FF2B5EF4-FFF2-40B4-BE49-F238E27FC236}">
                                  <a16:creationId xmlns:a16="http://schemas.microsoft.com/office/drawing/2014/main" id="{AD812A56-6F0D-2A2C-37A0-A25708ABA4F6}"/>
                                </a:ext>
                              </a:extLs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ins>
          </w:p>
        </w:tc>
      </w:tr>
      <w:tr w:rsidR="000D4ACB" w14:paraId="241A6F4E" w14:textId="77777777" w:rsidTr="00710774">
        <w:trPr>
          <w:ins w:id="847" w:author="JSong" w:date="2022-09-13T19:43:00Z"/>
        </w:trPr>
        <w:tc>
          <w:tcPr>
            <w:tcW w:w="1925" w:type="dxa"/>
            <w:tcMar>
              <w:left w:w="28" w:type="dxa"/>
              <w:right w:w="0" w:type="dxa"/>
            </w:tcMar>
          </w:tcPr>
          <w:p w14:paraId="0A4E2090" w14:textId="77777777" w:rsidR="000D4ACB" w:rsidRPr="006D4F55" w:rsidRDefault="000D4ACB" w:rsidP="00710774">
            <w:pPr>
              <w:overflowPunct/>
              <w:autoSpaceDE/>
              <w:autoSpaceDN/>
              <w:adjustRightInd/>
              <w:spacing w:after="120"/>
              <w:jc w:val="center"/>
              <w:textAlignment w:val="auto"/>
              <w:rPr>
                <w:ins w:id="848" w:author="JSong" w:date="2022-09-13T19:43:00Z"/>
                <w:rFonts w:eastAsia="Times New Roman"/>
                <w:color w:val="0E101A"/>
                <w:lang w:val="en-US" w:eastAsia="ko-KR"/>
              </w:rPr>
            </w:pPr>
            <w:ins w:id="849" w:author="JSong" w:date="2022-09-13T19:43:00Z">
              <w:r>
                <w:rPr>
                  <w:rFonts w:eastAsia="Times New Roman"/>
                  <w:color w:val="0E101A"/>
                  <w:lang w:val="en-US" w:eastAsia="ko-KR"/>
                </w:rPr>
                <w:t>Bounding boxes</w:t>
              </w:r>
            </w:ins>
          </w:p>
        </w:tc>
        <w:tc>
          <w:tcPr>
            <w:tcW w:w="1926" w:type="dxa"/>
            <w:tcMar>
              <w:left w:w="28" w:type="dxa"/>
              <w:right w:w="0" w:type="dxa"/>
            </w:tcMar>
          </w:tcPr>
          <w:p w14:paraId="7243E2B1" w14:textId="77777777" w:rsidR="000D4ACB" w:rsidRPr="006D4F55" w:rsidRDefault="000D4ACB" w:rsidP="00710774">
            <w:pPr>
              <w:overflowPunct/>
              <w:autoSpaceDE/>
              <w:autoSpaceDN/>
              <w:adjustRightInd/>
              <w:spacing w:after="120"/>
              <w:jc w:val="center"/>
              <w:textAlignment w:val="auto"/>
              <w:rPr>
                <w:ins w:id="850" w:author="JSong" w:date="2022-09-13T19:43:00Z"/>
                <w:rFonts w:eastAsia="Times New Roman"/>
                <w:color w:val="0E101A"/>
                <w:lang w:val="en-US" w:eastAsia="ko-KR"/>
              </w:rPr>
            </w:pPr>
            <w:ins w:id="851" w:author="JSong" w:date="2022-09-13T19:43:00Z">
              <w:r>
                <w:rPr>
                  <w:rFonts w:eastAsia="Times New Roman"/>
                  <w:color w:val="0E101A"/>
                  <w:lang w:val="en-US" w:eastAsia="ko-KR"/>
                </w:rPr>
                <w:t>Polygonal</w:t>
              </w:r>
            </w:ins>
          </w:p>
        </w:tc>
        <w:tc>
          <w:tcPr>
            <w:tcW w:w="1926" w:type="dxa"/>
            <w:tcMar>
              <w:left w:w="28" w:type="dxa"/>
              <w:right w:w="0" w:type="dxa"/>
            </w:tcMar>
          </w:tcPr>
          <w:p w14:paraId="315C8ADA" w14:textId="77777777" w:rsidR="000D4ACB" w:rsidRPr="006D4F55" w:rsidRDefault="000D4ACB" w:rsidP="00710774">
            <w:pPr>
              <w:overflowPunct/>
              <w:autoSpaceDE/>
              <w:autoSpaceDN/>
              <w:adjustRightInd/>
              <w:spacing w:after="120"/>
              <w:jc w:val="center"/>
              <w:textAlignment w:val="auto"/>
              <w:rPr>
                <w:ins w:id="852" w:author="JSong" w:date="2022-09-13T19:43:00Z"/>
                <w:rFonts w:eastAsia="Times New Roman"/>
                <w:color w:val="0E101A"/>
                <w:lang w:val="en-US" w:eastAsia="ko-KR"/>
              </w:rPr>
            </w:pPr>
            <w:ins w:id="853" w:author="JSong" w:date="2022-09-13T19:43:00Z">
              <w:r>
                <w:rPr>
                  <w:rFonts w:eastAsia="Times New Roman"/>
                  <w:color w:val="0E101A"/>
                  <w:lang w:val="en-US" w:eastAsia="ko-KR"/>
                </w:rPr>
                <w:t>Semantic segmentation</w:t>
              </w:r>
            </w:ins>
          </w:p>
        </w:tc>
        <w:tc>
          <w:tcPr>
            <w:tcW w:w="1926" w:type="dxa"/>
            <w:tcMar>
              <w:left w:w="28" w:type="dxa"/>
              <w:right w:w="0" w:type="dxa"/>
            </w:tcMar>
          </w:tcPr>
          <w:p w14:paraId="46478C0F" w14:textId="77777777" w:rsidR="000D4ACB" w:rsidRPr="006D4F55" w:rsidRDefault="000D4ACB" w:rsidP="00710774">
            <w:pPr>
              <w:overflowPunct/>
              <w:autoSpaceDE/>
              <w:autoSpaceDN/>
              <w:adjustRightInd/>
              <w:spacing w:after="120"/>
              <w:jc w:val="center"/>
              <w:textAlignment w:val="auto"/>
              <w:rPr>
                <w:ins w:id="854" w:author="JSong" w:date="2022-09-13T19:43:00Z"/>
                <w:rFonts w:eastAsia="Times New Roman"/>
                <w:color w:val="0E101A"/>
                <w:lang w:val="en-US" w:eastAsia="ko-KR"/>
              </w:rPr>
            </w:pPr>
            <w:ins w:id="855" w:author="JSong" w:date="2022-09-13T19:43:00Z">
              <w:r>
                <w:rPr>
                  <w:rFonts w:eastAsia="Times New Roman"/>
                  <w:color w:val="0E101A"/>
                  <w:lang w:val="en-US" w:eastAsia="ko-KR"/>
                </w:rPr>
                <w:t>3D cuboids</w:t>
              </w:r>
            </w:ins>
          </w:p>
        </w:tc>
        <w:tc>
          <w:tcPr>
            <w:tcW w:w="1926" w:type="dxa"/>
            <w:tcMar>
              <w:left w:w="28" w:type="dxa"/>
              <w:right w:w="0" w:type="dxa"/>
            </w:tcMar>
          </w:tcPr>
          <w:p w14:paraId="41D50480" w14:textId="77777777" w:rsidR="000D4ACB" w:rsidRPr="006D4F55" w:rsidRDefault="000D4ACB" w:rsidP="00710774">
            <w:pPr>
              <w:overflowPunct/>
              <w:autoSpaceDE/>
              <w:autoSpaceDN/>
              <w:adjustRightInd/>
              <w:spacing w:after="120"/>
              <w:jc w:val="center"/>
              <w:textAlignment w:val="auto"/>
              <w:rPr>
                <w:ins w:id="856" w:author="JSong" w:date="2022-09-13T19:43:00Z"/>
                <w:rFonts w:eastAsia="Times New Roman"/>
                <w:color w:val="0E101A"/>
                <w:lang w:val="en-US" w:eastAsia="ko-KR"/>
              </w:rPr>
            </w:pPr>
            <w:ins w:id="857" w:author="JSong" w:date="2022-09-13T19:43:00Z">
              <w:r>
                <w:rPr>
                  <w:rFonts w:eastAsia="Times New Roman"/>
                  <w:color w:val="0E101A"/>
                  <w:lang w:val="en-US" w:eastAsia="ko-KR"/>
                </w:rPr>
                <w:t>Lines and spines</w:t>
              </w:r>
            </w:ins>
          </w:p>
        </w:tc>
      </w:tr>
    </w:tbl>
    <w:p w14:paraId="252CBDC8" w14:textId="77777777" w:rsidR="000D4ACB" w:rsidRPr="006D4F55" w:rsidRDefault="000D4ACB" w:rsidP="000D4ACB">
      <w:pPr>
        <w:overflowPunct/>
        <w:autoSpaceDE/>
        <w:autoSpaceDN/>
        <w:adjustRightInd/>
        <w:spacing w:after="120"/>
        <w:textAlignment w:val="auto"/>
        <w:rPr>
          <w:ins w:id="858" w:author="JSong" w:date="2022-09-13T19:43:00Z"/>
          <w:rFonts w:eastAsia="Times New Roman"/>
          <w:color w:val="0E101A"/>
          <w:lang w:val="en-KR" w:eastAsia="ko-KR"/>
        </w:rPr>
      </w:pPr>
    </w:p>
    <w:p w14:paraId="19BB07C2" w14:textId="55AC6176" w:rsidR="000D4ACB" w:rsidRPr="000D4ACB" w:rsidRDefault="000D4ACB">
      <w:pPr>
        <w:overflowPunct/>
        <w:autoSpaceDE/>
        <w:autoSpaceDN/>
        <w:adjustRightInd/>
        <w:spacing w:after="120"/>
        <w:jc w:val="both"/>
        <w:textAlignment w:val="auto"/>
        <w:rPr>
          <w:ins w:id="859" w:author="JSong" w:date="2022-09-13T19:42:00Z"/>
          <w:rFonts w:eastAsia="Times New Roman"/>
          <w:color w:val="0E101A"/>
          <w:lang w:val="en-US" w:eastAsia="ko-KR"/>
          <w:rPrChange w:id="860" w:author="JSong" w:date="2022-09-13T19:43:00Z">
            <w:rPr>
              <w:ins w:id="861" w:author="JSong" w:date="2022-09-13T19:42:00Z"/>
            </w:rPr>
          </w:rPrChange>
        </w:rPr>
        <w:pPrChange w:id="862" w:author="JSong" w:date="2022-09-13T19:43:00Z">
          <w:pPr/>
        </w:pPrChange>
      </w:pPr>
      <w:ins w:id="863" w:author="JSong" w:date="2022-09-13T19:43:00Z">
        <w:r w:rsidRPr="00FD5FD2">
          <w:rPr>
            <w:rFonts w:eastAsia="Times New Roman"/>
            <w:color w:val="0E101A"/>
            <w:lang w:val="en-US" w:eastAsia="ko-KR"/>
          </w:rPr>
          <w:t>oneM2M currently provides semantics and ontology-related functions. These functions have the potential to be used for artificial intelligence and machine learning but are not directly utilized for training data.</w:t>
        </w:r>
        <w:r>
          <w:rPr>
            <w:rFonts w:eastAsia="Times New Roman"/>
            <w:color w:val="0E101A"/>
            <w:lang w:val="en-US" w:eastAsia="ko-KR"/>
          </w:rPr>
          <w:t xml:space="preserve"> </w:t>
        </w:r>
        <w:r w:rsidRPr="00FD5FD2">
          <w:rPr>
            <w:rFonts w:eastAsia="Times New Roman"/>
            <w:color w:val="0E101A"/>
            <w:lang w:val="en-US" w:eastAsia="ko-KR"/>
          </w:rPr>
          <w:t>Suppose the oneM2M platform provides a new function of data labelling used for AI/ML using the semantics and ontology functions. In that case, the reuse of the learning data becomes possible, and AI application developers can create more accurate models.</w:t>
        </w:r>
      </w:ins>
    </w:p>
    <w:p w14:paraId="50A2DB4A" w14:textId="1FB78555" w:rsidR="000D4ACB" w:rsidRDefault="000D4ACB" w:rsidP="000D4ACB">
      <w:pPr>
        <w:pStyle w:val="Heading3"/>
        <w:rPr>
          <w:ins w:id="864" w:author="JSong" w:date="2022-09-13T19:42:00Z"/>
          <w:lang w:val="en-US"/>
        </w:rPr>
      </w:pPr>
      <w:bookmarkStart w:id="865" w:name="_Toc113992139"/>
      <w:ins w:id="866" w:author="JSong" w:date="2022-09-13T19:42:00Z">
        <w:r>
          <w:rPr>
            <w:lang w:val="en-US"/>
          </w:rPr>
          <w:t>8.3.2</w:t>
        </w:r>
        <w:r>
          <w:tab/>
        </w:r>
        <w:r>
          <w:rPr>
            <w:lang w:val="en-US"/>
          </w:rPr>
          <w:t>Possible</w:t>
        </w:r>
      </w:ins>
      <w:ins w:id="867" w:author="JSong" w:date="2022-09-13T19:43:00Z">
        <w:r>
          <w:rPr>
            <w:lang w:val="en-US"/>
          </w:rPr>
          <w:t xml:space="preserve"> Concept</w:t>
        </w:r>
      </w:ins>
      <w:bookmarkEnd w:id="865"/>
      <w:ins w:id="868" w:author="JSong" w:date="2022-09-13T19:42:00Z">
        <w:r>
          <w:rPr>
            <w:lang w:val="en-US"/>
          </w:rPr>
          <w:t xml:space="preserve"> </w:t>
        </w:r>
      </w:ins>
    </w:p>
    <w:p w14:paraId="219FE758" w14:textId="77777777" w:rsidR="000D4ACB" w:rsidRPr="00710774" w:rsidRDefault="000D4ACB" w:rsidP="000D4ACB">
      <w:pPr>
        <w:overflowPunct/>
        <w:autoSpaceDE/>
        <w:autoSpaceDN/>
        <w:adjustRightInd/>
        <w:spacing w:after="120"/>
        <w:jc w:val="both"/>
        <w:textAlignment w:val="auto"/>
        <w:rPr>
          <w:ins w:id="869" w:author="JSong" w:date="2022-09-13T19:44:00Z"/>
          <w:rFonts w:eastAsia="Times New Roman"/>
          <w:i/>
          <w:iCs/>
          <w:color w:val="FF0000"/>
          <w:lang w:val="en-US" w:eastAsia="ko-KR"/>
        </w:rPr>
      </w:pPr>
      <w:ins w:id="870" w:author="JSong" w:date="2022-09-13T19:44:00Z">
        <w:r w:rsidRPr="00710774">
          <w:rPr>
            <w:rFonts w:eastAsia="Times New Roman"/>
            <w:i/>
            <w:iCs/>
            <w:color w:val="FF0000"/>
            <w:lang w:val="en-US" w:eastAsia="ko-KR"/>
          </w:rPr>
          <w:t xml:space="preserve">Editor’s </w:t>
        </w:r>
        <w:r>
          <w:rPr>
            <w:rFonts w:eastAsia="Times New Roman"/>
            <w:i/>
            <w:iCs/>
            <w:color w:val="FF0000"/>
            <w:lang w:val="en-US" w:eastAsia="ko-KR"/>
          </w:rPr>
          <w:t>N</w:t>
        </w:r>
        <w:r w:rsidRPr="00710774">
          <w:rPr>
            <w:rFonts w:eastAsia="Times New Roman"/>
            <w:i/>
            <w:iCs/>
            <w:color w:val="FF0000"/>
            <w:lang w:val="en-US" w:eastAsia="ko-KR"/>
          </w:rPr>
          <w:t xml:space="preserve">ote: </w:t>
        </w:r>
        <w:r>
          <w:rPr>
            <w:rFonts w:eastAsia="Times New Roman"/>
            <w:i/>
            <w:iCs/>
            <w:color w:val="FF0000"/>
            <w:lang w:val="en-US" w:eastAsia="ko-KR"/>
          </w:rPr>
          <w:t xml:space="preserve">Optimization of the possible solution is FFS. For example, multiple container resources can be referred to by a single &lt;dataLabel&gt; resource. Also, it is FFS how to use semantics and ontologies in data labelling. </w:t>
        </w:r>
      </w:ins>
    </w:p>
    <w:p w14:paraId="0E7ADC76" w14:textId="77777777" w:rsidR="000D4ACB" w:rsidRPr="00A450A2" w:rsidRDefault="000D4ACB" w:rsidP="000D4ACB">
      <w:pPr>
        <w:overflowPunct/>
        <w:autoSpaceDE/>
        <w:autoSpaceDN/>
        <w:adjustRightInd/>
        <w:spacing w:after="120"/>
        <w:jc w:val="both"/>
        <w:textAlignment w:val="auto"/>
        <w:rPr>
          <w:ins w:id="871" w:author="JSong" w:date="2022-09-13T19:44:00Z"/>
          <w:rFonts w:eastAsia="Times New Roman"/>
          <w:color w:val="0E101A"/>
          <w:lang w:val="en-KR" w:eastAsia="ko-KR"/>
        </w:rPr>
      </w:pPr>
      <w:ins w:id="872" w:author="JSong" w:date="2022-09-13T19:44:00Z">
        <w:r w:rsidRPr="00A450A2">
          <w:rPr>
            <w:rFonts w:eastAsia="Times New Roman"/>
            <w:color w:val="0E101A"/>
            <w:lang w:val="en-KR" w:eastAsia="ko-KR"/>
          </w:rPr>
          <w:t xml:space="preserve">Suppose oneM2M systems support functions that allow developers to annotate labelling information to training datasets using ontologies. In that case, an AI/ML data labelling tool can create and manage resource(s) to annotate labelling information to training data (set). </w:t>
        </w:r>
      </w:ins>
    </w:p>
    <w:p w14:paraId="1A6844E8" w14:textId="08AB790A" w:rsidR="000D4ACB" w:rsidRPr="00FB474A" w:rsidRDefault="00FB474A" w:rsidP="000D4ACB">
      <w:pPr>
        <w:overflowPunct/>
        <w:autoSpaceDE/>
        <w:autoSpaceDN/>
        <w:adjustRightInd/>
        <w:spacing w:after="120"/>
        <w:jc w:val="both"/>
        <w:textAlignment w:val="auto"/>
        <w:rPr>
          <w:ins w:id="873" w:author="JSong" w:date="2022-09-13T19:44:00Z"/>
          <w:rFonts w:eastAsia="Times New Roman"/>
          <w:color w:val="0E101A"/>
          <w:lang w:eastAsia="ko-KR"/>
          <w:rPrChange w:id="874" w:author="JSong" w:date="2022-09-13T19:49:00Z">
            <w:rPr>
              <w:ins w:id="875" w:author="JSong" w:date="2022-09-13T19:44:00Z"/>
              <w:rFonts w:eastAsia="Times New Roman"/>
              <w:color w:val="0E101A"/>
              <w:lang w:val="en-KR" w:eastAsia="ko-KR"/>
            </w:rPr>
          </w:rPrChange>
        </w:rPr>
      </w:pPr>
      <w:ins w:id="876" w:author="JSong" w:date="2022-09-13T19:49:00Z">
        <w:r>
          <w:rPr>
            <w:rFonts w:eastAsia="Times New Roman"/>
            <w:noProof/>
            <w:color w:val="0E101A"/>
            <w:lang w:val="en-KR" w:eastAsia="ko-KR"/>
          </w:rPr>
          <w:lastRenderedPageBreak/>
          <mc:AlternateContent>
            <mc:Choice Requires="wps">
              <w:drawing>
                <wp:anchor distT="0" distB="0" distL="114300" distR="114300" simplePos="0" relativeHeight="251667456" behindDoc="0" locked="0" layoutInCell="1" allowOverlap="1" wp14:anchorId="65FBBC22" wp14:editId="6C9ADDD3">
                  <wp:simplePos x="0" y="0"/>
                  <wp:positionH relativeFrom="margin">
                    <wp:align>center</wp:align>
                  </wp:positionH>
                  <wp:positionV relativeFrom="margin">
                    <wp:align>top</wp:align>
                  </wp:positionV>
                  <wp:extent cx="6050915" cy="2254250"/>
                  <wp:effectExtent l="0" t="0" r="0" b="6350"/>
                  <wp:wrapSquare wrapText="bothSides"/>
                  <wp:docPr id="39" name="Text Box 39"/>
                  <wp:cNvGraphicFramePr/>
                  <a:graphic xmlns:a="http://schemas.openxmlformats.org/drawingml/2006/main">
                    <a:graphicData uri="http://schemas.microsoft.com/office/word/2010/wordprocessingShape">
                      <wps:wsp>
                        <wps:cNvSpPr txBox="1"/>
                        <wps:spPr>
                          <a:xfrm>
                            <a:off x="0" y="0"/>
                            <a:ext cx="6050915" cy="2254313"/>
                          </a:xfrm>
                          <a:prstGeom prst="rect">
                            <a:avLst/>
                          </a:prstGeom>
                          <a:solidFill>
                            <a:schemeClr val="lt1"/>
                          </a:solidFill>
                          <a:ln w="6350">
                            <a:noFill/>
                          </a:ln>
                        </wps:spPr>
                        <wps:txb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ins w:id="877" w:author="JSong" w:date="2022-09-13T19:50:00Z">
                                <w:r>
                                  <w:rPr>
                                    <w:rFonts w:ascii="Arial" w:hAnsi="Arial" w:cs="Arial"/>
                                  </w:rPr>
                                  <w:t>Figure 8.3-1: An example structure of [</w:t>
                                </w:r>
                                <w:r>
                                  <w:rPr>
                                    <w:rFonts w:ascii="Arial" w:hAnsi="Arial" w:cs="Arial"/>
                                    <w:i/>
                                    <w:iCs/>
                                  </w:rPr>
                                  <w:t>dataLabel</w:t>
                                </w:r>
                                <w:r>
                                  <w:rPr>
                                    <w:rFonts w:ascii="Arial" w:hAnsi="Arial" w:cs="Arial"/>
                                  </w:rPr>
                                  <w:t>] resource</w:t>
                                </w:r>
                              </w:ins>
                            </w:p>
                            <w:p w14:paraId="5CF52798" w14:textId="77777777" w:rsidR="00FB474A" w:rsidRDefault="00FB474A" w:rsidP="00FB47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FBBC22" id="Text Box 39" o:spid="_x0000_s1030" type="#_x0000_t202" style="position:absolute;left:0;text-align:left;margin-left:0;margin-top:0;width:476.45pt;height:177.5pt;z-index:25166745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" fillcolor="white [3201]" stroked="f" strokeweight=".5pt">
                  <v:textbo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ins w:id="278" w:author="JSong" w:date="2022-09-13T19:50:00Z">
                          <w:r>
                            <w:rPr>
                              <w:rFonts w:ascii="Arial" w:hAnsi="Arial" w:cs="Arial"/>
                            </w:rPr>
                            <w:t>Figure 8.</w:t>
                          </w:r>
                          <w:r>
                            <w:rPr>
                              <w:rFonts w:ascii="Arial" w:hAnsi="Arial" w:cs="Arial"/>
                            </w:rPr>
                            <w:t>3</w:t>
                          </w:r>
                          <w:r>
                            <w:rPr>
                              <w:rFonts w:ascii="Arial" w:hAnsi="Arial" w:cs="Arial"/>
                            </w:rPr>
                            <w:t>-1: An example structure of [</w:t>
                          </w:r>
                          <w:proofErr w:type="spellStart"/>
                          <w:r>
                            <w:rPr>
                              <w:rFonts w:ascii="Arial" w:hAnsi="Arial" w:cs="Arial"/>
                              <w:i/>
                              <w:iCs/>
                            </w:rPr>
                            <w:t>dataLabel</w:t>
                          </w:r>
                          <w:proofErr w:type="spellEnd"/>
                          <w:r>
                            <w:rPr>
                              <w:rFonts w:ascii="Arial" w:hAnsi="Arial" w:cs="Arial"/>
                            </w:rPr>
                            <w:t>] resource</w:t>
                          </w:r>
                        </w:ins>
                      </w:p>
                      <w:p w14:paraId="5CF52798" w14:textId="77777777" w:rsidR="00FB474A" w:rsidRDefault="00FB474A" w:rsidP="00FB474A">
                        <w:pPr>
                          <w:jc w:val="center"/>
                        </w:pPr>
                      </w:p>
                    </w:txbxContent>
                  </v:textbox>
                  <w10:wrap type="square" anchorx="margin" anchory="margin"/>
                </v:shape>
              </w:pict>
            </mc:Fallback>
          </mc:AlternateContent>
        </w:r>
      </w:ins>
      <w:ins w:id="878" w:author="JSong" w:date="2022-09-13T19:47:00Z">
        <w:r>
          <w:rPr>
            <w:rFonts w:eastAsia="Times New Roman"/>
            <w:noProof/>
            <w:color w:val="0E101A"/>
            <w:lang w:val="en-KR" w:eastAsia="ko-KR"/>
          </w:rPr>
          <mc:AlternateContent>
            <mc:Choice Requires="wps">
              <w:drawing>
                <wp:anchor distT="0" distB="0" distL="114300" distR="114300" simplePos="0" relativeHeight="251665408" behindDoc="0" locked="0" layoutInCell="1" allowOverlap="1" wp14:anchorId="350C1FE2" wp14:editId="50644C48">
                  <wp:simplePos x="0" y="0"/>
                  <wp:positionH relativeFrom="margin">
                    <wp:align>center</wp:align>
                  </wp:positionH>
                  <wp:positionV relativeFrom="margin">
                    <wp:align>bottom</wp:align>
                  </wp:positionV>
                  <wp:extent cx="6429375" cy="3820160"/>
                  <wp:effectExtent l="0" t="0" r="0" b="2540"/>
                  <wp:wrapSquare wrapText="bothSides"/>
                  <wp:docPr id="30" name="Text Box 30"/>
                  <wp:cNvGraphicFramePr/>
                  <a:graphic xmlns:a="http://schemas.openxmlformats.org/drawingml/2006/main">
                    <a:graphicData uri="http://schemas.microsoft.com/office/word/2010/wordprocessingShape">
                      <wps:wsp>
                        <wps:cNvSpPr txBox="1"/>
                        <wps:spPr>
                          <a:xfrm>
                            <a:off x="0" y="0"/>
                            <a:ext cx="6429375" cy="3820160"/>
                          </a:xfrm>
                          <a:prstGeom prst="rect">
                            <a:avLst/>
                          </a:prstGeom>
                          <a:solidFill>
                            <a:schemeClr val="lt1"/>
                          </a:solidFill>
                          <a:ln w="6350">
                            <a:noFill/>
                          </a:ln>
                        </wps:spPr>
                        <wps:txbx>
                          <w:txbxContent>
                            <w:p w14:paraId="45847188" w14:textId="77777777" w:rsidR="00FB474A" w:rsidRDefault="00FB474A" w:rsidP="00FB474A">
                              <w:pPr>
                                <w:jc w:val="center"/>
                                <w:rPr>
                                  <w:ins w:id="879" w:author="JSong" w:date="2022-07-13T19:02:00Z"/>
                                </w:rPr>
                              </w:pPr>
                              <w:ins w:id="880" w:author="JSong" w:date="2022-07-13T18:59:00Z">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396762" cy="3284827"/>
                                              </a:xfrm>
                                              <a:prstGeom prst="rect">
                                                <a:avLst/>
                                              </a:prstGeom>
                                            </pic:spPr>
                                          </pic:pic>
                                        </a:graphicData>
                                      </a:graphic>
                                    </wp:inline>
                                  </w:drawing>
                                </w:r>
                              </w:ins>
                            </w:p>
                            <w:p w14:paraId="0504549D" w14:textId="1238B732" w:rsidR="00FB474A" w:rsidRDefault="00FB474A" w:rsidP="00FB474A">
                              <w:pPr>
                                <w:pStyle w:val="Caption"/>
                                <w:jc w:val="center"/>
                                <w:rPr>
                                  <w:ins w:id="881" w:author="JSong" w:date="2022-07-13T19:02:00Z"/>
                                  <w:rFonts w:ascii="Arial" w:hAnsi="Arial" w:cs="Arial"/>
                                  <w:lang w:val="en-US"/>
                                </w:rPr>
                              </w:pPr>
                              <w:ins w:id="882" w:author="JSong" w:date="2022-07-13T19:02:00Z">
                                <w:r>
                                  <w:rPr>
                                    <w:rFonts w:ascii="Arial" w:hAnsi="Arial" w:cs="Arial"/>
                                  </w:rPr>
                                  <w:t>Figure 8.</w:t>
                                </w:r>
                              </w:ins>
                              <w:ins w:id="883" w:author="JSong" w:date="2022-09-13T19:47:00Z">
                                <w:r>
                                  <w:rPr>
                                    <w:rFonts w:ascii="Arial" w:hAnsi="Arial" w:cs="Arial"/>
                                  </w:rPr>
                                  <w:t>3</w:t>
                                </w:r>
                              </w:ins>
                              <w:ins w:id="884" w:author="JSong" w:date="2022-07-13T19:02:00Z">
                                <w:r>
                                  <w:rPr>
                                    <w:rFonts w:ascii="Arial" w:hAnsi="Arial" w:cs="Arial"/>
                                  </w:rPr>
                                  <w:t>-2: An example procedure for data labelling</w:t>
                                </w:r>
                              </w:ins>
                            </w:p>
                            <w:p w14:paraId="122EB539" w14:textId="77777777" w:rsidR="00FB474A" w:rsidRPr="002F09A5" w:rsidRDefault="00FB474A" w:rsidP="00FB474A">
                              <w:pPr>
                                <w:jc w:val="center"/>
                                <w:rPr>
                                  <w:ins w:id="885" w:author="JSong" w:date="2022-07-13T19:02:00Z"/>
                                  <w:lang w:val="en-US"/>
                                  <w:rPrChange w:id="886" w:author="JSong" w:date="2022-07-13T19:02:00Z">
                                    <w:rPr>
                                      <w:ins w:id="887" w:author="JSong" w:date="2022-07-13T19:02:00Z"/>
                                    </w:rPr>
                                  </w:rPrChange>
                                </w:rPr>
                              </w:pPr>
                            </w:p>
                            <w:p w14:paraId="24EB094D" w14:textId="77777777" w:rsidR="00FB474A" w:rsidRDefault="00FB474A">
                              <w:pPr>
                                <w:jc w:val="center"/>
                                <w:pPrChange w:id="888" w:author="JSong" w:date="2022-07-13T19:00:00Z">
                                  <w:pPr/>
                                </w:pPrChang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1FE2" id="Text Box 30" o:spid="_x0000_s1031" type="#_x0000_t202" style="position:absolute;left:0;text-align:left;margin-left:0;margin-top:0;width:506.25pt;height:300.8pt;z-index:251665408;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" fillcolor="white [3201]" stroked="f" strokeweight=".5pt">
                  <v:textbox>
                    <w:txbxContent>
                      <w:p w14:paraId="45847188" w14:textId="77777777" w:rsidR="00FB474A" w:rsidRDefault="00FB474A" w:rsidP="00FB474A">
                        <w:pPr>
                          <w:jc w:val="center"/>
                          <w:rPr>
                            <w:ins w:id="290" w:author="JSong" w:date="2022-07-13T19:02:00Z"/>
                          </w:rPr>
                        </w:pPr>
                        <w:ins w:id="291" w:author="JSong" w:date="2022-07-13T18:59:00Z">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96762" cy="3284827"/>
                                        </a:xfrm>
                                        <a:prstGeom prst="rect">
                                          <a:avLst/>
                                        </a:prstGeom>
                                      </pic:spPr>
                                    </pic:pic>
                                  </a:graphicData>
                                </a:graphic>
                              </wp:inline>
                            </w:drawing>
                          </w:r>
                        </w:ins>
                      </w:p>
                      <w:p w14:paraId="0504549D" w14:textId="1238B732" w:rsidR="00FB474A" w:rsidRDefault="00FB474A" w:rsidP="00FB474A">
                        <w:pPr>
                          <w:pStyle w:val="Caption"/>
                          <w:jc w:val="center"/>
                          <w:rPr>
                            <w:ins w:id="292" w:author="JSong" w:date="2022-07-13T19:02:00Z"/>
                            <w:rFonts w:ascii="Arial" w:hAnsi="Arial" w:cs="Arial"/>
                            <w:lang w:val="en-US"/>
                          </w:rPr>
                        </w:pPr>
                        <w:ins w:id="293" w:author="JSong" w:date="2022-07-13T19:02:00Z">
                          <w:r>
                            <w:rPr>
                              <w:rFonts w:ascii="Arial" w:hAnsi="Arial" w:cs="Arial"/>
                            </w:rPr>
                            <w:t>Figure 8.</w:t>
                          </w:r>
                        </w:ins>
                        <w:ins w:id="294" w:author="JSong" w:date="2022-09-13T19:47:00Z">
                          <w:r>
                            <w:rPr>
                              <w:rFonts w:ascii="Arial" w:hAnsi="Arial" w:cs="Arial"/>
                            </w:rPr>
                            <w:t>3</w:t>
                          </w:r>
                        </w:ins>
                        <w:ins w:id="295" w:author="JSong" w:date="2022-07-13T19:02:00Z">
                          <w:r>
                            <w:rPr>
                              <w:rFonts w:ascii="Arial" w:hAnsi="Arial" w:cs="Arial"/>
                            </w:rPr>
                            <w:t>-2: An example procedure for data labelling</w:t>
                          </w:r>
                        </w:ins>
                      </w:p>
                      <w:p w14:paraId="122EB539" w14:textId="77777777" w:rsidR="00FB474A" w:rsidRPr="002F09A5" w:rsidRDefault="00FB474A" w:rsidP="00FB474A">
                        <w:pPr>
                          <w:jc w:val="center"/>
                          <w:rPr>
                            <w:ins w:id="296" w:author="JSong" w:date="2022-07-13T19:02:00Z"/>
                            <w:lang w:val="en-US"/>
                            <w:rPrChange w:id="297" w:author="JSong" w:date="2022-07-13T19:02:00Z">
                              <w:rPr>
                                <w:ins w:id="298" w:author="JSong" w:date="2022-07-13T19:02:00Z"/>
                              </w:rPr>
                            </w:rPrChange>
                          </w:rPr>
                        </w:pPr>
                      </w:p>
                      <w:p w14:paraId="24EB094D" w14:textId="77777777" w:rsidR="00FB474A" w:rsidRDefault="00FB474A" w:rsidP="00FB474A">
                        <w:pPr>
                          <w:jc w:val="center"/>
                          <w:pPrChange w:id="299" w:author="JSong" w:date="2022-07-13T19:00:00Z">
                            <w:pPr/>
                          </w:pPrChange>
                        </w:pPr>
                      </w:p>
                    </w:txbxContent>
                  </v:textbox>
                  <w10:wrap type="square" anchorx="margin" anchory="margin"/>
                </v:shape>
              </w:pict>
            </mc:Fallback>
          </mc:AlternateContent>
        </w:r>
      </w:ins>
      <w:ins w:id="889" w:author="JSong" w:date="2022-09-13T19:44:00Z">
        <w:r w:rsidR="000D4ACB" w:rsidRPr="004B58B7">
          <w:rPr>
            <w:rFonts w:eastAsia="Times New Roman"/>
            <w:color w:val="0E101A"/>
            <w:lang w:val="en-KR" w:eastAsia="ko-KR"/>
          </w:rPr>
          <w:t>This can be done by introducing a new resource called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 xml:space="preserve">&gt; to hold the information required to perform data </w:t>
        </w:r>
        <w:r w:rsidR="000D4ACB">
          <w:rPr>
            <w:rFonts w:eastAsia="Times New Roman"/>
            <w:color w:val="0E101A"/>
            <w:lang w:val="en-US" w:eastAsia="ko-KR"/>
          </w:rPr>
          <w:t>labelling</w:t>
        </w:r>
        <w:r w:rsidR="000D4ACB" w:rsidRPr="004B58B7">
          <w:rPr>
            <w:rFonts w:eastAsia="Times New Roman"/>
            <w:color w:val="0E101A"/>
            <w:lang w:val="en-KR" w:eastAsia="ko-KR"/>
          </w:rPr>
          <w:t>.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&gt; resource can have the following attributes</w:t>
        </w:r>
        <w:r w:rsidR="000D4ACB">
          <w:rPr>
            <w:rFonts w:eastAsia="Times New Roman"/>
            <w:color w:val="0E101A"/>
            <w:lang w:val="en-US" w:eastAsia="ko-KR"/>
          </w:rPr>
          <w:t xml:space="preserve"> (see Figure 8.</w:t>
        </w:r>
      </w:ins>
      <w:ins w:id="890" w:author="JSong" w:date="2022-09-13T19:50:00Z">
        <w:r>
          <w:rPr>
            <w:rFonts w:eastAsia="Times New Roman"/>
            <w:color w:val="0E101A"/>
            <w:lang w:val="en-US" w:eastAsia="ko-KR"/>
          </w:rPr>
          <w:t>3</w:t>
        </w:r>
      </w:ins>
      <w:ins w:id="891" w:author="JSong" w:date="2022-09-13T19:44:00Z">
        <w:r w:rsidR="000D4ACB">
          <w:rPr>
            <w:rFonts w:eastAsia="Times New Roman"/>
            <w:color w:val="0E101A"/>
            <w:lang w:val="en-US" w:eastAsia="ko-KR"/>
          </w:rPr>
          <w:t>-1)</w:t>
        </w:r>
        <w:r w:rsidR="000D4ACB" w:rsidRPr="004B58B7">
          <w:rPr>
            <w:rFonts w:eastAsia="Times New Roman"/>
            <w:color w:val="0E101A"/>
            <w:lang w:val="en-KR" w:eastAsia="ko-KR"/>
          </w:rPr>
          <w:t>: </w:t>
        </w:r>
      </w:ins>
    </w:p>
    <w:p w14:paraId="2D2827F0" w14:textId="77777777" w:rsidR="000D4ACB" w:rsidRPr="00234051" w:rsidRDefault="000D4ACB" w:rsidP="000D4ACB">
      <w:pPr>
        <w:numPr>
          <w:ilvl w:val="0"/>
          <w:numId w:val="52"/>
        </w:numPr>
        <w:overflowPunct/>
        <w:autoSpaceDE/>
        <w:autoSpaceDN/>
        <w:adjustRightInd/>
        <w:spacing w:after="0"/>
        <w:textAlignment w:val="auto"/>
        <w:rPr>
          <w:ins w:id="892" w:author="JSong" w:date="2022-09-13T19:44:00Z"/>
          <w:rFonts w:eastAsia="Times New Roman"/>
          <w:color w:val="0E101A"/>
          <w:sz w:val="15"/>
          <w:szCs w:val="15"/>
          <w:lang w:val="en-KR" w:eastAsia="ko-KR"/>
        </w:rPr>
      </w:pPr>
      <w:ins w:id="893" w:author="JSong" w:date="2022-09-13T19:44:00Z">
        <w:r w:rsidRPr="00710774">
          <w:rPr>
            <w:rFonts w:ascii="Courier New" w:eastAsia="Times New Roman" w:hAnsi="Courier New" w:cs="Courier New"/>
            <w:color w:val="0E101A"/>
            <w:sz w:val="18"/>
            <w:szCs w:val="18"/>
            <w:lang w:val="en-KR" w:eastAsia="ko-KR"/>
          </w:rPr>
          <w:t>trainingData</w:t>
        </w:r>
        <w:r w:rsidRPr="00234051">
          <w:rPr>
            <w:rFonts w:eastAsia="Times New Roman"/>
            <w:color w:val="0E101A"/>
            <w:lang w:val="en-KR" w:eastAsia="ko-KR"/>
          </w:rPr>
          <w:t>: confirms that this data is for training</w:t>
        </w:r>
      </w:ins>
    </w:p>
    <w:p w14:paraId="7890E9BE" w14:textId="77777777" w:rsidR="000D4ACB" w:rsidRPr="00234051" w:rsidRDefault="000D4ACB" w:rsidP="000D4ACB">
      <w:pPr>
        <w:numPr>
          <w:ilvl w:val="0"/>
          <w:numId w:val="52"/>
        </w:numPr>
        <w:overflowPunct/>
        <w:autoSpaceDE/>
        <w:autoSpaceDN/>
        <w:adjustRightInd/>
        <w:spacing w:after="0"/>
        <w:textAlignment w:val="auto"/>
        <w:rPr>
          <w:ins w:id="894" w:author="JSong" w:date="2022-09-13T19:44:00Z"/>
          <w:rFonts w:eastAsia="Times New Roman"/>
          <w:color w:val="0E101A"/>
          <w:lang w:val="en-KR" w:eastAsia="ko-KR"/>
        </w:rPr>
      </w:pPr>
      <w:ins w:id="895" w:author="JSong" w:date="2022-09-13T19:44:00Z">
        <w:r w:rsidRPr="00710774">
          <w:rPr>
            <w:rFonts w:ascii="Courier New" w:eastAsia="Times New Roman" w:hAnsi="Courier New" w:cs="Courier New"/>
            <w:color w:val="0E101A"/>
            <w:sz w:val="18"/>
            <w:szCs w:val="18"/>
            <w:lang w:val="en-KR" w:eastAsia="ko-KR"/>
          </w:rPr>
          <w:t>labelingType</w:t>
        </w:r>
        <w:r w:rsidRPr="00234051">
          <w:rPr>
            <w:rFonts w:eastAsia="Times New Roman"/>
            <w:color w:val="0E101A"/>
            <w:lang w:val="en-KR" w:eastAsia="ko-KR"/>
          </w:rPr>
          <w:t>: describes labelling type, e.g. square, polygon, line.</w:t>
        </w:r>
      </w:ins>
    </w:p>
    <w:p w14:paraId="6A6409C5" w14:textId="77777777" w:rsidR="000D4ACB" w:rsidRPr="00234051" w:rsidRDefault="000D4ACB" w:rsidP="000D4ACB">
      <w:pPr>
        <w:numPr>
          <w:ilvl w:val="0"/>
          <w:numId w:val="52"/>
        </w:numPr>
        <w:overflowPunct/>
        <w:autoSpaceDE/>
        <w:autoSpaceDN/>
        <w:adjustRightInd/>
        <w:spacing w:after="0"/>
        <w:textAlignment w:val="auto"/>
        <w:rPr>
          <w:ins w:id="896" w:author="JSong" w:date="2022-09-13T19:44:00Z"/>
          <w:rFonts w:eastAsia="Times New Roman"/>
          <w:color w:val="0E101A"/>
          <w:lang w:val="en-KR" w:eastAsia="ko-KR"/>
        </w:rPr>
      </w:pPr>
      <w:ins w:id="897" w:author="JSong" w:date="2022-09-13T19:44:00Z">
        <w:r w:rsidRPr="00710774">
          <w:rPr>
            <w:rFonts w:ascii="Courier New" w:eastAsia="Times New Roman" w:hAnsi="Courier New" w:cs="Courier New"/>
            <w:color w:val="0E101A"/>
            <w:sz w:val="18"/>
            <w:szCs w:val="18"/>
            <w:lang w:val="en-KR" w:eastAsia="ko-KR"/>
          </w:rPr>
          <w:t>labelAnnotationFormat</w:t>
        </w:r>
        <w:r w:rsidRPr="00710774">
          <w:rPr>
            <w:rFonts w:eastAsia="Times New Roman"/>
            <w:color w:val="0E101A"/>
            <w:sz w:val="18"/>
            <w:szCs w:val="18"/>
            <w:lang w:val="en-KR" w:eastAsia="ko-KR"/>
          </w:rPr>
          <w:t xml:space="preserve"> </w:t>
        </w:r>
        <w:r w:rsidRPr="00234051">
          <w:rPr>
            <w:rFonts w:eastAsia="Times New Roman"/>
            <w:color w:val="0E101A"/>
            <w:lang w:val="en-KR" w:eastAsia="ko-KR"/>
          </w:rPr>
          <w:t>: there exist many labelling format such as COCO, YOLO, Pascal VOC, custom</w:t>
        </w:r>
      </w:ins>
    </w:p>
    <w:p w14:paraId="1AD7AC33" w14:textId="77777777" w:rsidR="000D4ACB" w:rsidRPr="00234051" w:rsidRDefault="000D4ACB" w:rsidP="000D4ACB">
      <w:pPr>
        <w:numPr>
          <w:ilvl w:val="0"/>
          <w:numId w:val="52"/>
        </w:numPr>
        <w:overflowPunct/>
        <w:autoSpaceDE/>
        <w:autoSpaceDN/>
        <w:adjustRightInd/>
        <w:spacing w:after="0"/>
        <w:textAlignment w:val="auto"/>
        <w:rPr>
          <w:ins w:id="898" w:author="JSong" w:date="2022-09-13T19:44:00Z"/>
          <w:rFonts w:eastAsia="Times New Roman"/>
          <w:color w:val="0E101A"/>
          <w:lang w:val="en-KR" w:eastAsia="ko-KR"/>
        </w:rPr>
      </w:pPr>
      <w:ins w:id="899" w:author="JSong" w:date="2022-09-13T19:44:00Z">
        <w:r w:rsidRPr="00710774">
          <w:rPr>
            <w:rFonts w:ascii="Courier New" w:eastAsia="Times New Roman" w:hAnsi="Courier New" w:cs="Courier New"/>
            <w:color w:val="0E101A"/>
            <w:sz w:val="18"/>
            <w:szCs w:val="18"/>
            <w:lang w:val="en-KR" w:eastAsia="ko-KR"/>
          </w:rPr>
          <w:t>labelAnnotationContents</w:t>
        </w:r>
        <w:r w:rsidRPr="00234051">
          <w:rPr>
            <w:rFonts w:eastAsia="Times New Roman"/>
            <w:color w:val="0E101A"/>
            <w:lang w:val="en-KR" w:eastAsia="ko-KR"/>
          </w:rPr>
          <w:t>: contains actual annotation contents following the given format (e.g., XML or JSON)</w:t>
        </w:r>
      </w:ins>
    </w:p>
    <w:p w14:paraId="5EF5EE00" w14:textId="77777777" w:rsidR="000D4ACB" w:rsidRPr="00234051" w:rsidRDefault="000D4ACB" w:rsidP="000D4ACB">
      <w:pPr>
        <w:numPr>
          <w:ilvl w:val="0"/>
          <w:numId w:val="52"/>
        </w:numPr>
        <w:overflowPunct/>
        <w:autoSpaceDE/>
        <w:autoSpaceDN/>
        <w:adjustRightInd/>
        <w:spacing w:after="0"/>
        <w:textAlignment w:val="auto"/>
        <w:rPr>
          <w:ins w:id="900" w:author="JSong" w:date="2022-09-13T19:44:00Z"/>
          <w:rFonts w:eastAsia="Times New Roman"/>
          <w:color w:val="0E101A"/>
          <w:lang w:val="en-KR" w:eastAsia="ko-KR"/>
        </w:rPr>
      </w:pPr>
      <w:ins w:id="901" w:author="JSong" w:date="2022-09-13T19:44:00Z">
        <w:r w:rsidRPr="00710774">
          <w:rPr>
            <w:rFonts w:ascii="Courier New" w:eastAsia="Times New Roman" w:hAnsi="Courier New" w:cs="Courier New"/>
            <w:color w:val="0E101A"/>
            <w:sz w:val="18"/>
            <w:szCs w:val="18"/>
            <w:lang w:val="en-KR" w:eastAsia="ko-KR"/>
          </w:rPr>
          <w:t>refOntology</w:t>
        </w:r>
        <w:r w:rsidRPr="00234051">
          <w:rPr>
            <w:rFonts w:eastAsia="Times New Roman"/>
            <w:color w:val="0E101A"/>
            <w:lang w:val="en-KR" w:eastAsia="ko-KR"/>
          </w:rPr>
          <w:t>: reference ontology used in data label annotation</w:t>
        </w:r>
      </w:ins>
    </w:p>
    <w:p w14:paraId="1BB86F29" w14:textId="77777777" w:rsidR="000D4ACB" w:rsidRDefault="000D4ACB" w:rsidP="000D4ACB">
      <w:pPr>
        <w:overflowPunct/>
        <w:autoSpaceDE/>
        <w:autoSpaceDN/>
        <w:adjustRightInd/>
        <w:spacing w:after="120"/>
        <w:textAlignment w:val="auto"/>
        <w:rPr>
          <w:ins w:id="902" w:author="JSong" w:date="2022-09-13T19:44:00Z"/>
          <w:rFonts w:eastAsia="Times New Roman"/>
          <w:color w:val="0E101A"/>
          <w:lang w:val="en-KR" w:eastAsia="ko-KR"/>
        </w:rPr>
      </w:pPr>
    </w:p>
    <w:p w14:paraId="0D8D46B9" w14:textId="3A9E5934" w:rsidR="000D4ACB" w:rsidRDefault="000D4ACB" w:rsidP="000D4ACB">
      <w:pPr>
        <w:overflowPunct/>
        <w:autoSpaceDE/>
        <w:autoSpaceDN/>
        <w:adjustRightInd/>
        <w:spacing w:after="120"/>
        <w:jc w:val="both"/>
        <w:textAlignment w:val="auto"/>
        <w:rPr>
          <w:ins w:id="903" w:author="JSong" w:date="2022-09-13T19:44:00Z"/>
          <w:rFonts w:eastAsia="Times New Roman"/>
          <w:color w:val="0E101A"/>
          <w:lang w:val="en-KR" w:eastAsia="ko-KR"/>
        </w:rPr>
      </w:pPr>
      <w:ins w:id="904" w:author="JSong" w:date="2022-09-13T19:44:00Z">
        <w:r w:rsidRPr="00A450A2">
          <w:rPr>
            <w:rFonts w:eastAsia="Times New Roman"/>
            <w:color w:val="0E101A"/>
            <w:lang w:val="en-KR" w:eastAsia="ko-KR"/>
          </w:rPr>
          <w:t>For this purpose, we can assume that an oneM2M platform holds data set for AI/ML training to build a model</w:t>
        </w:r>
        <w:r>
          <w:rPr>
            <w:rFonts w:eastAsia="Times New Roman"/>
            <w:color w:val="0E101A"/>
            <w:lang w:val="en-US" w:eastAsia="ko-KR"/>
          </w:rPr>
          <w:t xml:space="preserve"> (see Figure 8.</w:t>
        </w:r>
      </w:ins>
      <w:ins w:id="905" w:author="JSong" w:date="2022-09-13T19:48:00Z">
        <w:r w:rsidR="00FB474A">
          <w:rPr>
            <w:rFonts w:eastAsia="Times New Roman"/>
            <w:color w:val="0E101A"/>
            <w:lang w:val="en-US" w:eastAsia="ko-KR"/>
          </w:rPr>
          <w:t>3</w:t>
        </w:r>
      </w:ins>
      <w:ins w:id="906" w:author="JSong" w:date="2022-09-13T19:44:00Z">
        <w:r>
          <w:rPr>
            <w:rFonts w:eastAsia="Times New Roman"/>
            <w:color w:val="0E101A"/>
            <w:lang w:val="en-US" w:eastAsia="ko-KR"/>
          </w:rPr>
          <w:t>-2)</w:t>
        </w:r>
        <w:r w:rsidRPr="00A450A2">
          <w:rPr>
            <w:rFonts w:eastAsia="Times New Roman"/>
            <w:color w:val="0E101A"/>
            <w:lang w:val="en-KR" w:eastAsia="ko-KR"/>
          </w:rPr>
          <w:t xml:space="preserve">. </w:t>
        </w:r>
        <w:r>
          <w:rPr>
            <w:rFonts w:eastAsia="Times New Roman"/>
            <w:color w:val="0E101A"/>
            <w:lang w:val="en-US" w:eastAsia="ko-KR"/>
          </w:rPr>
          <w:t>First, a</w:t>
        </w:r>
        <w:r w:rsidRPr="00A450A2">
          <w:rPr>
            <w:rFonts w:eastAsia="Times New Roman"/>
            <w:color w:val="0E101A"/>
            <w:lang w:val="en-KR" w:eastAsia="ko-KR"/>
          </w:rPr>
          <w:t xml:space="preserve"> labelling </w:t>
        </w:r>
        <w:r>
          <w:rPr>
            <w:rFonts w:eastAsia="Times New Roman"/>
            <w:color w:val="0E101A"/>
            <w:lang w:val="en-US" w:eastAsia="ko-KR"/>
          </w:rPr>
          <w:t xml:space="preserve">annotation </w:t>
        </w:r>
        <w:r w:rsidRPr="00A450A2">
          <w:rPr>
            <w:rFonts w:eastAsia="Times New Roman"/>
            <w:color w:val="0E101A"/>
            <w:lang w:val="en-KR" w:eastAsia="ko-KR"/>
          </w:rPr>
          <w:t xml:space="preserve">tool (oneM2M application) </w:t>
        </w:r>
        <w:r>
          <w:rPr>
            <w:rFonts w:eastAsia="Times New Roman"/>
            <w:color w:val="0E101A"/>
            <w:lang w:val="en-US" w:eastAsia="ko-KR"/>
          </w:rPr>
          <w:t xml:space="preserve">discover resources for training. Then the labelling tool </w:t>
        </w:r>
        <w:r w:rsidRPr="00A450A2">
          <w:rPr>
            <w:rFonts w:eastAsia="Times New Roman"/>
            <w:color w:val="0E101A"/>
            <w:lang w:val="en-KR" w:eastAsia="ko-KR"/>
          </w:rPr>
          <w:t>creates a resource(s) for data labelling. The labelling application requests to update data labelling resources. Another AI/ML application then uses the training data set with label information and builds a model for AI/ML service.</w:t>
        </w:r>
      </w:ins>
    </w:p>
    <w:p w14:paraId="7FDEDDFA" w14:textId="766A029B" w:rsidR="000D4ACB" w:rsidRDefault="000D4ACB" w:rsidP="000D4ACB">
      <w:pPr>
        <w:overflowPunct/>
        <w:autoSpaceDE/>
        <w:autoSpaceDN/>
        <w:adjustRightInd/>
        <w:spacing w:after="120"/>
        <w:textAlignment w:val="auto"/>
        <w:rPr>
          <w:ins w:id="907" w:author="JSong" w:date="2022-09-13T19:44:00Z"/>
          <w:rFonts w:eastAsia="Times New Roman"/>
          <w:color w:val="0E101A"/>
          <w:lang w:val="en-KR" w:eastAsia="ko-KR"/>
        </w:rPr>
      </w:pPr>
    </w:p>
    <w:p w14:paraId="1EA78B40" w14:textId="77777777" w:rsidR="000D4ACB" w:rsidRPr="000D4ACB" w:rsidRDefault="000D4ACB">
      <w:pPr>
        <w:rPr>
          <w:lang w:val="en-KR"/>
          <w:rPrChange w:id="908" w:author="JSong" w:date="2022-09-13T19:44:00Z">
            <w:rPr/>
          </w:rPrChange>
        </w:rPr>
      </w:pPr>
    </w:p>
    <w:p w14:paraId="03CF8548" w14:textId="28916BC5" w:rsidR="005A538C" w:rsidRDefault="00185DE9" w:rsidP="005A538C">
      <w:pPr>
        <w:pStyle w:val="Heading2"/>
      </w:pPr>
      <w:bookmarkStart w:id="909" w:name="_Toc113992140"/>
      <w:r>
        <w:lastRenderedPageBreak/>
        <w:t>8</w:t>
      </w:r>
      <w:r w:rsidR="005A538C">
        <w:t>.</w:t>
      </w:r>
      <w:ins w:id="910" w:author="JSong" w:date="2022-09-13T19:42:00Z">
        <w:r w:rsidR="000D4ACB">
          <w:t>X</w:t>
        </w:r>
      </w:ins>
      <w:del w:id="911" w:author="JSong" w:date="2022-09-13T19:41:00Z">
        <w:r w:rsidR="00581195" w:rsidDel="000D4ACB">
          <w:delText>3</w:delText>
        </w:r>
      </w:del>
      <w:r w:rsidR="005A538C">
        <w:tab/>
      </w:r>
      <w:r w:rsidR="001D0539">
        <w:t>Key Issue n</w:t>
      </w:r>
      <w:bookmarkEnd w:id="909"/>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912" w:name="_Toc113992141"/>
      <w:r>
        <w:t>9</w:t>
      </w:r>
      <w:r>
        <w:tab/>
        <w:t>Conclusions</w:t>
      </w:r>
      <w:bookmarkEnd w:id="912"/>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913" w:name="_Toc300919395"/>
      <w:r>
        <w:rPr>
          <w:i/>
          <w:color w:val="0000FF"/>
        </w:rPr>
        <w:br w:type="page"/>
      </w:r>
      <w:bookmarkStart w:id="914" w:name="_Toc113992142"/>
      <w:bookmarkEnd w:id="913"/>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914"/>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915" w:name="_Toc113992143"/>
      <w:r w:rsidRPr="000E3482">
        <w:t>A.1</w:t>
      </w:r>
      <w:r w:rsidRPr="000E3482">
        <w:tab/>
        <w:t>Introduction to ETSI STF 601</w:t>
      </w:r>
      <w:bookmarkEnd w:id="915"/>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916" w:name="_Toc113992144"/>
      <w:r w:rsidRPr="000E3482">
        <w:t>A.2</w:t>
      </w:r>
      <w:r w:rsidRPr="000E3482">
        <w:tab/>
        <w:t>Collection of Use Cases from ETSI STF 601</w:t>
      </w:r>
      <w:bookmarkEnd w:id="916"/>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r w:rsidRPr="00F91F76">
              <w:rPr>
                <w:lang w:val="en-US"/>
              </w:rPr>
              <w:t>S.No.</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917" w:name="_Toc113992145"/>
      <w:r w:rsidRPr="008642F5">
        <w:t>A.3</w:t>
      </w:r>
      <w:r w:rsidRPr="008642F5">
        <w:tab/>
        <w:t>Use Case Analysis</w:t>
      </w:r>
      <w:bookmarkEnd w:id="917"/>
      <w:r w:rsidRPr="008642F5">
        <w:t xml:space="preserve"> </w:t>
      </w:r>
    </w:p>
    <w:p w14:paraId="47597A5C" w14:textId="77777777" w:rsidR="008642F5" w:rsidRPr="008642F5" w:rsidRDefault="008642F5" w:rsidP="008642F5">
      <w:pPr>
        <w:pStyle w:val="Heading3"/>
      </w:pPr>
      <w:bookmarkStart w:id="918" w:name="_Toc113992146"/>
      <w:r w:rsidRPr="008642F5">
        <w:t>A.3.1</w:t>
      </w:r>
      <w:r w:rsidRPr="008642F5">
        <w:tab/>
      </w:r>
      <w:r w:rsidRPr="008642F5">
        <w:rPr>
          <w:lang w:val="en-US"/>
        </w:rPr>
        <w:t>Adoption of an AI-based system for supporting patients</w:t>
      </w:r>
      <w:bookmarkEnd w:id="918"/>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919" w:name="_Toc113992147"/>
      <w:r w:rsidRPr="008642F5">
        <w:t>A.3.2</w:t>
      </w:r>
      <w:r w:rsidRPr="008642F5">
        <w:tab/>
        <w:t>Electronic Health records</w:t>
      </w:r>
      <w:bookmarkEnd w:id="919"/>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920" w:name="_Toc113992148"/>
      <w:r w:rsidRPr="008642F5">
        <w:t>A.3.3</w:t>
      </w:r>
      <w:r w:rsidRPr="008642F5">
        <w:tab/>
        <w:t>Automatic direct emergency call from IoT device (Public and Emergency Services Use Cases)</w:t>
      </w:r>
      <w:bookmarkEnd w:id="920"/>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921" w:name="_Toc113992149"/>
      <w:r w:rsidRPr="008642F5">
        <w:t>A.3.4</w:t>
      </w:r>
      <w:r w:rsidRPr="008642F5">
        <w:tab/>
        <w:t>Emergency services teams accessing pre-deployed IoT devices</w:t>
      </w:r>
      <w:bookmarkEnd w:id="921"/>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922" w:name="_Toc113992150"/>
      <w:r w:rsidRPr="008642F5">
        <w:t>A.3.</w:t>
      </w:r>
      <w:r w:rsidRPr="008642F5">
        <w:rPr>
          <w:lang w:val="en-US"/>
        </w:rPr>
        <w:t>5</w:t>
      </w:r>
      <w:r w:rsidRPr="008642F5">
        <w:tab/>
        <w:t>Monitoring of industrial manufacturing equipment</w:t>
      </w:r>
      <w:bookmarkEnd w:id="922"/>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923" w:name="_Toc113992151"/>
      <w:r w:rsidRPr="008642F5">
        <w:t>A.3.</w:t>
      </w:r>
      <w:r>
        <w:rPr>
          <w:lang w:val="en-US"/>
        </w:rPr>
        <w:t>6</w:t>
      </w:r>
      <w:r w:rsidRPr="008642F5">
        <w:tab/>
      </w:r>
      <w:r w:rsidR="008642F5" w:rsidRPr="008642F5">
        <w:rPr>
          <w:lang w:val="x-none"/>
        </w:rPr>
        <w:t>Monitoring of industrial manufacturing products</w:t>
      </w:r>
      <w:bookmarkEnd w:id="923"/>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924" w:name="_Toc113992152"/>
      <w:r w:rsidRPr="008642F5">
        <w:t>A.3.</w:t>
      </w:r>
      <w:r>
        <w:rPr>
          <w:lang w:val="en-US"/>
        </w:rPr>
        <w:t>7</w:t>
      </w:r>
      <w:r w:rsidRPr="008642F5">
        <w:tab/>
      </w:r>
      <w:r w:rsidR="008642F5" w:rsidRPr="008642F5">
        <w:rPr>
          <w:lang w:val="x-none"/>
        </w:rPr>
        <w:t>Intelligent Software Rollouts</w:t>
      </w:r>
      <w:bookmarkEnd w:id="924"/>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925" w:name="_Toc113992153"/>
      <w:r w:rsidRPr="008642F5">
        <w:t>A.3.</w:t>
      </w:r>
      <w:r>
        <w:t>8</w:t>
      </w:r>
      <w:r w:rsidRPr="008642F5">
        <w:tab/>
      </w:r>
      <w:r w:rsidR="008642F5" w:rsidRPr="008642F5">
        <w:rPr>
          <w:lang w:val="x-none"/>
        </w:rPr>
        <w:t>Policy-based network slicing for IoT security</w:t>
      </w:r>
      <w:bookmarkEnd w:id="925"/>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926" w:name="_Toc113992154"/>
      <w:r w:rsidRPr="008642F5">
        <w:t>A.3.</w:t>
      </w:r>
      <w:r>
        <w:rPr>
          <w:lang w:val="en-US"/>
        </w:rPr>
        <w:t>9</w:t>
      </w:r>
      <w:r w:rsidRPr="008642F5">
        <w:tab/>
      </w:r>
      <w:r w:rsidR="008642F5" w:rsidRPr="008642F5">
        <w:rPr>
          <w:lang w:val="x-none"/>
        </w:rPr>
        <w:t>Fertilization/Irrigation/Pest management service</w:t>
      </w:r>
      <w:bookmarkEnd w:id="926"/>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411B39CC" w14:textId="6F3BE8F6" w:rsidR="008642F5" w:rsidRPr="000E3482" w:rsidRDefault="00E861CC" w:rsidP="000E3482">
      <w:pPr>
        <w:pStyle w:val="Heading3"/>
      </w:pPr>
      <w:bookmarkStart w:id="927" w:name="_Toc113992155"/>
      <w:r w:rsidRPr="008642F5">
        <w:t>A.3.</w:t>
      </w:r>
      <w:r>
        <w:rPr>
          <w:lang w:val="en-US"/>
        </w:rPr>
        <w:t>10</w:t>
      </w:r>
      <w:r w:rsidRPr="008642F5">
        <w:tab/>
      </w:r>
      <w:r w:rsidR="008642F5" w:rsidRPr="008642F5">
        <w:rPr>
          <w:lang w:val="x-none"/>
        </w:rPr>
        <w:t>Vehicle Diagnostic &amp; Maintenance Report</w:t>
      </w:r>
      <w:bookmarkEnd w:id="927"/>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928" w:name="_Toc113992156"/>
      <w:r w:rsidRPr="008642F5">
        <w:t>A.3.</w:t>
      </w:r>
      <w:r>
        <w:rPr>
          <w:lang w:val="en-US"/>
        </w:rPr>
        <w:t>11</w:t>
      </w:r>
      <w:r w:rsidRPr="008642F5">
        <w:tab/>
      </w:r>
      <w:r w:rsidR="008642F5" w:rsidRPr="008642F5">
        <w:rPr>
          <w:lang w:val="x-none"/>
        </w:rPr>
        <w:t>Smart Parking</w:t>
      </w:r>
      <w:bookmarkEnd w:id="928"/>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929" w:name="_Toc113992157"/>
      <w:r w:rsidRPr="008642F5">
        <w:t>A.3.</w:t>
      </w:r>
      <w:r>
        <w:t>12</w:t>
      </w:r>
      <w:r w:rsidRPr="008642F5">
        <w:tab/>
      </w:r>
      <w:r w:rsidR="008642F5" w:rsidRPr="008642F5">
        <w:rPr>
          <w:lang w:val="x-none"/>
        </w:rPr>
        <w:t>Energy optimization using AI</w:t>
      </w:r>
      <w:bookmarkEnd w:id="929"/>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930" w:name="_Toc113992158"/>
      <w:r w:rsidRPr="008642F5">
        <w:t>A.3.</w:t>
      </w:r>
      <w:r>
        <w:t>13</w:t>
      </w:r>
      <w:r w:rsidRPr="008642F5">
        <w:tab/>
      </w:r>
      <w:r w:rsidR="008642F5" w:rsidRPr="008642F5">
        <w:rPr>
          <w:lang w:val="x-none"/>
        </w:rPr>
        <w:t>Smart safety of workers at building construction site</w:t>
      </w:r>
      <w:bookmarkEnd w:id="930"/>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931" w:name="_Toc113992159"/>
      <w:r w:rsidRPr="008642F5">
        <w:t>A.3.</w:t>
      </w:r>
      <w:r>
        <w:t>14</w:t>
      </w:r>
      <w:r w:rsidRPr="008642F5">
        <w:tab/>
      </w:r>
      <w:r w:rsidR="008642F5" w:rsidRPr="008642F5">
        <w:rPr>
          <w:lang w:val="x-none"/>
        </w:rPr>
        <w:t>Machine socialization</w:t>
      </w:r>
      <w:bookmarkEnd w:id="931"/>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932" w:name="_Toc113992160"/>
      <w:r w:rsidRPr="008642F5">
        <w:t>A.3.</w:t>
      </w:r>
      <w:r>
        <w:t>15</w:t>
      </w:r>
      <w:r w:rsidRPr="008642F5">
        <w:tab/>
      </w:r>
      <w:r w:rsidR="008642F5" w:rsidRPr="008642F5">
        <w:rPr>
          <w:lang w:val="x-none"/>
        </w:rPr>
        <w:t>Retail inventory management</w:t>
      </w:r>
      <w:bookmarkEnd w:id="932"/>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933" w:name="_Toc113992161"/>
      <w:r w:rsidRPr="008642F5">
        <w:t>A.3.</w:t>
      </w:r>
      <w:r>
        <w:t>16</w:t>
      </w:r>
      <w:r w:rsidRPr="008642F5">
        <w:tab/>
      </w:r>
      <w:r w:rsidR="008642F5" w:rsidRPr="008642F5">
        <w:rPr>
          <w:lang w:val="x-none"/>
        </w:rPr>
        <w:t>Vending Machines</w:t>
      </w:r>
      <w:bookmarkEnd w:id="933"/>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934" w:name="_Toc113992162"/>
      <w:r w:rsidRPr="008642F5">
        <w:t>A.3.</w:t>
      </w:r>
      <w:r>
        <w:t>1</w:t>
      </w:r>
      <w:r>
        <w:rPr>
          <w:lang w:val="en-US"/>
        </w:rPr>
        <w:t>7</w:t>
      </w:r>
      <w:r w:rsidRPr="008642F5">
        <w:tab/>
      </w:r>
      <w:r w:rsidR="008642F5" w:rsidRPr="008642F5">
        <w:rPr>
          <w:lang w:val="x-none"/>
        </w:rPr>
        <w:t>Crowd Safety and Security</w:t>
      </w:r>
      <w:bookmarkEnd w:id="934"/>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r w:rsidRPr="008642F5">
        <w:rPr>
          <w:rFonts w:eastAsia="Times New Roman"/>
        </w:rPr>
        <w:lastRenderedPageBreak/>
        <w:t>center.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935" w:name="_Toc113992163"/>
      <w:r w:rsidRPr="008642F5">
        <w:t>A.3.</w:t>
      </w:r>
      <w:r>
        <w:t>18</w:t>
      </w:r>
      <w:r w:rsidRPr="008642F5">
        <w:tab/>
      </w:r>
      <w:r w:rsidR="008642F5" w:rsidRPr="008642F5">
        <w:rPr>
          <w:lang w:val="x-none"/>
        </w:rPr>
        <w:t>Predictive maintenance and fault tolerance</w:t>
      </w:r>
      <w:bookmarkEnd w:id="935"/>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936" w:name="_Toc113992164"/>
      <w:r w:rsidRPr="008642F5">
        <w:t>A.3.</w:t>
      </w:r>
      <w:r>
        <w:t>19</w:t>
      </w:r>
      <w:r w:rsidRPr="008642F5">
        <w:tab/>
      </w:r>
      <w:r w:rsidR="008642F5" w:rsidRPr="008642F5">
        <w:rPr>
          <w:lang w:val="x-none"/>
        </w:rPr>
        <w:t>Low-connection environments</w:t>
      </w:r>
      <w:bookmarkEnd w:id="936"/>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937" w:name="_Toc113992165"/>
      <w:r w:rsidRPr="008642F5">
        <w:lastRenderedPageBreak/>
        <w:t>A.3.</w:t>
      </w:r>
      <w:r>
        <w:t>20</w:t>
      </w:r>
      <w:r w:rsidRPr="008642F5">
        <w:tab/>
      </w:r>
      <w:r w:rsidR="008642F5" w:rsidRPr="008642F5">
        <w:rPr>
          <w:lang w:val="x-none"/>
        </w:rPr>
        <w:t>Smart Lighting</w:t>
      </w:r>
      <w:bookmarkEnd w:id="937"/>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938" w:name="_Toc300919399"/>
      <w:bookmarkStart w:id="939" w:name="_Toc113992166"/>
      <w:r>
        <w:t>Annex &lt;y&gt;:</w:t>
      </w:r>
      <w:r>
        <w:br/>
        <w:t>Bibliography</w:t>
      </w:r>
      <w:bookmarkEnd w:id="938"/>
      <w:bookmarkEnd w:id="939"/>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940" w:name="_Toc300919400"/>
      <w:bookmarkStart w:id="941" w:name="_Toc113992167"/>
      <w:r>
        <w:lastRenderedPageBreak/>
        <w:t>History</w:t>
      </w:r>
      <w:bookmarkEnd w:id="940"/>
      <w:bookmarkEnd w:id="941"/>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Agreed contribution from RDM#54.1 is added</w:t>
            </w:r>
          </w:p>
          <w:p w14:paraId="55E82DA6" w14:textId="79EA3232" w:rsidR="00993A23" w:rsidRDefault="00993A23" w:rsidP="00526794">
            <w:pPr>
              <w:pStyle w:val="FP"/>
              <w:tabs>
                <w:tab w:val="left" w:pos="3261"/>
                <w:tab w:val="left" w:pos="4395"/>
              </w:tabs>
              <w:spacing w:before="80" w:after="80"/>
              <w:ind w:left="57"/>
            </w:pPr>
            <w:r>
              <w:t>- RDM-2022-0043R01</w:t>
            </w:r>
          </w:p>
        </w:tc>
      </w:tr>
      <w:tr w:rsidR="00FB474A" w14:paraId="45F2D858" w14:textId="77777777" w:rsidTr="00526794">
        <w:trPr>
          <w:cantSplit/>
          <w:jc w:val="center"/>
          <w:ins w:id="942" w:author="JSong" w:date="2022-09-13T19:51:00Z"/>
        </w:trPr>
        <w:tc>
          <w:tcPr>
            <w:tcW w:w="1247" w:type="dxa"/>
            <w:tcBorders>
              <w:top w:val="single" w:sz="6" w:space="0" w:color="auto"/>
              <w:left w:val="single" w:sz="6" w:space="0" w:color="auto"/>
              <w:bottom w:val="single" w:sz="6" w:space="0" w:color="auto"/>
              <w:right w:val="single" w:sz="6" w:space="0" w:color="auto"/>
            </w:tcBorders>
          </w:tcPr>
          <w:p w14:paraId="26E18293" w14:textId="0EE4CBD8" w:rsidR="00FB474A" w:rsidRDefault="00FB474A" w:rsidP="00526794">
            <w:pPr>
              <w:pStyle w:val="FP"/>
              <w:spacing w:before="80" w:after="80"/>
              <w:ind w:left="57"/>
              <w:rPr>
                <w:ins w:id="943" w:author="JSong" w:date="2022-09-13T19:51:00Z"/>
              </w:rPr>
            </w:pPr>
            <w:ins w:id="944" w:author="JSong" w:date="2022-09-13T19:51:00Z">
              <w:r>
                <w:t>V0.6.0</w:t>
              </w:r>
            </w:ins>
          </w:p>
        </w:tc>
        <w:tc>
          <w:tcPr>
            <w:tcW w:w="1588" w:type="dxa"/>
            <w:tcBorders>
              <w:top w:val="single" w:sz="6" w:space="0" w:color="auto"/>
              <w:left w:val="single" w:sz="6" w:space="0" w:color="auto"/>
              <w:bottom w:val="single" w:sz="6" w:space="0" w:color="auto"/>
              <w:right w:val="single" w:sz="6" w:space="0" w:color="auto"/>
            </w:tcBorders>
          </w:tcPr>
          <w:p w14:paraId="345B0DAE" w14:textId="444FCF88" w:rsidR="00FB474A" w:rsidRDefault="00FB474A" w:rsidP="00526794">
            <w:pPr>
              <w:pStyle w:val="FP"/>
              <w:spacing w:before="80" w:after="80"/>
              <w:ind w:left="57"/>
              <w:rPr>
                <w:ins w:id="945" w:author="JSong" w:date="2022-09-13T19:51:00Z"/>
              </w:rPr>
            </w:pPr>
            <w:ins w:id="946" w:author="JSong" w:date="2022-09-13T19:51:00Z">
              <w:r>
                <w:t>&lt;2022-09-13&gt;</w:t>
              </w:r>
            </w:ins>
          </w:p>
        </w:tc>
        <w:tc>
          <w:tcPr>
            <w:tcW w:w="6804" w:type="dxa"/>
            <w:tcBorders>
              <w:top w:val="single" w:sz="6" w:space="0" w:color="auto"/>
              <w:left w:val="nil"/>
              <w:bottom w:val="single" w:sz="6" w:space="0" w:color="auto"/>
              <w:right w:val="single" w:sz="6" w:space="0" w:color="auto"/>
            </w:tcBorders>
          </w:tcPr>
          <w:p w14:paraId="5FCC366D" w14:textId="741D597D" w:rsidR="00FB474A" w:rsidRDefault="00FB474A" w:rsidP="00FB474A">
            <w:pPr>
              <w:pStyle w:val="FP"/>
              <w:tabs>
                <w:tab w:val="left" w:pos="3261"/>
                <w:tab w:val="left" w:pos="4395"/>
              </w:tabs>
              <w:spacing w:before="80" w:after="80"/>
              <w:ind w:left="57"/>
              <w:rPr>
                <w:ins w:id="947" w:author="JSong" w:date="2022-09-13T19:51:00Z"/>
              </w:rPr>
            </w:pPr>
            <w:ins w:id="948" w:author="JSong" w:date="2022-09-13T19:51:00Z">
              <w:r>
                <w:t>Agreed contributions from RDM#53 are added</w:t>
              </w:r>
            </w:ins>
          </w:p>
          <w:p w14:paraId="3850CBDD" w14:textId="6025B63C" w:rsidR="00FB474A" w:rsidRDefault="00FB474A" w:rsidP="00FB474A">
            <w:pPr>
              <w:pStyle w:val="FP"/>
              <w:tabs>
                <w:tab w:val="left" w:pos="3261"/>
                <w:tab w:val="left" w:pos="4395"/>
              </w:tabs>
              <w:spacing w:before="80" w:after="80"/>
              <w:ind w:left="57"/>
              <w:rPr>
                <w:ins w:id="949" w:author="JSong" w:date="2022-09-13T19:51:00Z"/>
              </w:rPr>
            </w:pPr>
            <w:ins w:id="950" w:author="JSong" w:date="2022-09-13T19:51:00Z">
              <w:r>
                <w:t>- RDM-2022-00</w:t>
              </w:r>
            </w:ins>
            <w:ins w:id="951" w:author="JSong" w:date="2022-09-13T19:52:00Z">
              <w:r w:rsidR="00BF200A">
                <w:t>54</w:t>
              </w:r>
            </w:ins>
            <w:ins w:id="952" w:author="JSong" w:date="2022-09-13T19:51:00Z">
              <w:r>
                <w:t>R0</w:t>
              </w:r>
            </w:ins>
            <w:ins w:id="953" w:author="JSong" w:date="2022-09-13T19:52:00Z">
              <w:r w:rsidR="00BF200A">
                <w:t>1</w:t>
              </w:r>
            </w:ins>
          </w:p>
          <w:p w14:paraId="2428A29B" w14:textId="573B81B8" w:rsidR="00FB474A" w:rsidRDefault="00FB474A" w:rsidP="00FB474A">
            <w:pPr>
              <w:pStyle w:val="FP"/>
              <w:tabs>
                <w:tab w:val="left" w:pos="3261"/>
                <w:tab w:val="left" w:pos="4395"/>
              </w:tabs>
              <w:spacing w:before="80" w:after="80"/>
              <w:ind w:left="57"/>
              <w:rPr>
                <w:ins w:id="954" w:author="JSong" w:date="2022-09-13T19:51:00Z"/>
              </w:rPr>
            </w:pPr>
            <w:ins w:id="955" w:author="JSong" w:date="2022-09-13T19:51:00Z">
              <w:r>
                <w:t>- RDM-2022-00</w:t>
              </w:r>
            </w:ins>
            <w:ins w:id="956" w:author="JSong" w:date="2022-09-13T19:52:00Z">
              <w:r w:rsidR="00BF200A">
                <w:t>58</w:t>
              </w:r>
            </w:ins>
            <w:ins w:id="957" w:author="JSong" w:date="2022-09-13T19:51:00Z">
              <w:r>
                <w:t>R0</w:t>
              </w:r>
            </w:ins>
            <w:ins w:id="958" w:author="JSong" w:date="2022-09-13T19:52:00Z">
              <w:r w:rsidR="00BF200A">
                <w:t>3</w:t>
              </w:r>
            </w:ins>
          </w:p>
        </w:tc>
      </w:tr>
    </w:tbl>
    <w:p w14:paraId="72E4409F" w14:textId="77777777" w:rsidR="00356C28" w:rsidRDefault="00356C28" w:rsidP="00356C28"/>
    <w:p w14:paraId="398FFE16" w14:textId="77777777" w:rsidR="00E05319" w:rsidRDefault="00E05319" w:rsidP="00E05319"/>
    <w:sectPr w:rsidR="00E05319" w:rsidSect="009D66FE">
      <w:headerReference w:type="default" r:id="rId44"/>
      <w:footerReference w:type="default" r:id="rId45"/>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23637E" w14:textId="77777777" w:rsidR="008E32A8" w:rsidRDefault="008E32A8">
      <w:r>
        <w:separator/>
      </w:r>
    </w:p>
  </w:endnote>
  <w:endnote w:type="continuationSeparator" w:id="0">
    <w:p w14:paraId="06A74F46" w14:textId="77777777" w:rsidR="008E32A8" w:rsidRDefault="008E32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alibri"/>
    <w:panose1 w:val="020B0604020202020204"/>
    <w:charset w:val="00"/>
    <w:family w:val="swiss"/>
    <w:notTrueType/>
    <w:pitch w:val="variable"/>
    <w:sig w:usb0="00000001" w:usb1="5000204B"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4A12D1" w14:textId="77777777" w:rsidR="008E32A8" w:rsidRDefault="008E32A8">
      <w:r>
        <w:separator/>
      </w:r>
    </w:p>
  </w:footnote>
  <w:footnote w:type="continuationSeparator" w:id="0">
    <w:p w14:paraId="22389DD9" w14:textId="77777777" w:rsidR="008E32A8" w:rsidRDefault="008E32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5260A9"/>
    <w:multiLevelType w:val="hybridMultilevel"/>
    <w:tmpl w:val="B3CAFD26"/>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 w15:restartNumberingAfterBreak="0">
    <w:nsid w:val="05FF43AF"/>
    <w:multiLevelType w:val="hybridMultilevel"/>
    <w:tmpl w:val="EF80B7FE"/>
    <w:lvl w:ilvl="0" w:tplc="7F60FAC2">
      <w:start w:val="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D5365EF"/>
    <w:multiLevelType w:val="multilevel"/>
    <w:tmpl w:val="E7ECE3EE"/>
    <w:lvl w:ilvl="0">
      <w:start w:val="1"/>
      <w:numFmt w:val="bullet"/>
      <w:lvlText w:val="-"/>
      <w:lvlJc w:val="left"/>
      <w:pPr>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C260EE"/>
    <w:multiLevelType w:val="multilevel"/>
    <w:tmpl w:val="CB029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21"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43815ED0"/>
    <w:multiLevelType w:val="hybridMultilevel"/>
    <w:tmpl w:val="04A4719A"/>
    <w:lvl w:ilvl="0" w:tplc="DB2A6E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15:restartNumberingAfterBreak="0">
    <w:nsid w:val="51C70234"/>
    <w:multiLevelType w:val="hybridMultilevel"/>
    <w:tmpl w:val="82BE56A4"/>
    <w:lvl w:ilvl="0" w:tplc="0C1E17A0">
      <w:start w:val="2"/>
      <w:numFmt w:val="bullet"/>
      <w:lvlText w:val="•"/>
      <w:lvlJc w:val="left"/>
      <w:pPr>
        <w:ind w:left="720" w:hanging="36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3D18CD"/>
    <w:multiLevelType w:val="multilevel"/>
    <w:tmpl w:val="433E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36"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40"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1"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45" w15:restartNumberingAfterBreak="0">
    <w:nsid w:val="71046F9D"/>
    <w:multiLevelType w:val="multilevel"/>
    <w:tmpl w:val="5EE62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49"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1"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5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4"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18"/>
  </w:num>
  <w:num w:numId="2" w16cid:durableId="1832595263">
    <w:abstractNumId w:val="52"/>
  </w:num>
  <w:num w:numId="3" w16cid:durableId="490607503">
    <w:abstractNumId w:val="11"/>
  </w:num>
  <w:num w:numId="4" w16cid:durableId="1040520597">
    <w:abstractNumId w:val="22"/>
  </w:num>
  <w:num w:numId="5" w16cid:durableId="1511917459">
    <w:abstractNumId w:val="29"/>
  </w:num>
  <w:num w:numId="6" w16cid:durableId="1607689048">
    <w:abstractNumId w:val="2"/>
  </w:num>
  <w:num w:numId="7" w16cid:durableId="732854154">
    <w:abstractNumId w:val="1"/>
  </w:num>
  <w:num w:numId="8" w16cid:durableId="139423444">
    <w:abstractNumId w:val="0"/>
  </w:num>
  <w:num w:numId="9" w16cid:durableId="1179271484">
    <w:abstractNumId w:val="42"/>
  </w:num>
  <w:num w:numId="10" w16cid:durableId="434057008">
    <w:abstractNumId w:val="47"/>
  </w:num>
  <w:num w:numId="11" w16cid:durableId="1096830004">
    <w:abstractNumId w:val="38"/>
  </w:num>
  <w:num w:numId="12" w16cid:durableId="1387948267">
    <w:abstractNumId w:val="24"/>
  </w:num>
  <w:num w:numId="13" w16cid:durableId="2125341068">
    <w:abstractNumId w:val="54"/>
  </w:num>
  <w:num w:numId="14" w16cid:durableId="14767356">
    <w:abstractNumId w:val="44"/>
  </w:num>
  <w:num w:numId="15" w16cid:durableId="1403262060">
    <w:abstractNumId w:val="31"/>
  </w:num>
  <w:num w:numId="16" w16cid:durableId="1435898762">
    <w:abstractNumId w:val="32"/>
  </w:num>
  <w:num w:numId="17" w16cid:durableId="812453457">
    <w:abstractNumId w:val="17"/>
  </w:num>
  <w:num w:numId="18" w16cid:durableId="256640673">
    <w:abstractNumId w:val="13"/>
  </w:num>
  <w:num w:numId="19" w16cid:durableId="1497528281">
    <w:abstractNumId w:val="36"/>
  </w:num>
  <w:num w:numId="20" w16cid:durableId="323245142">
    <w:abstractNumId w:val="30"/>
  </w:num>
  <w:num w:numId="21" w16cid:durableId="1989700335">
    <w:abstractNumId w:val="19"/>
  </w:num>
  <w:num w:numId="22" w16cid:durableId="476260437">
    <w:abstractNumId w:val="16"/>
  </w:num>
  <w:num w:numId="23" w16cid:durableId="720448729">
    <w:abstractNumId w:val="9"/>
  </w:num>
  <w:num w:numId="24" w16cid:durableId="1082413745">
    <w:abstractNumId w:val="14"/>
  </w:num>
  <w:num w:numId="25" w16cid:durableId="2003658370">
    <w:abstractNumId w:val="37"/>
  </w:num>
  <w:num w:numId="26" w16cid:durableId="1572811771">
    <w:abstractNumId w:val="20"/>
  </w:num>
  <w:num w:numId="27" w16cid:durableId="638997942">
    <w:abstractNumId w:val="40"/>
  </w:num>
  <w:num w:numId="28" w16cid:durableId="1563131725">
    <w:abstractNumId w:val="50"/>
  </w:num>
  <w:num w:numId="29" w16cid:durableId="194268540">
    <w:abstractNumId w:val="12"/>
  </w:num>
  <w:num w:numId="30" w16cid:durableId="701395921">
    <w:abstractNumId w:val="26"/>
  </w:num>
  <w:num w:numId="31" w16cid:durableId="1897010285">
    <w:abstractNumId w:val="21"/>
  </w:num>
  <w:num w:numId="32" w16cid:durableId="588736575">
    <w:abstractNumId w:val="46"/>
  </w:num>
  <w:num w:numId="33" w16cid:durableId="300572675">
    <w:abstractNumId w:val="25"/>
  </w:num>
  <w:num w:numId="34" w16cid:durableId="516042892">
    <w:abstractNumId w:val="8"/>
  </w:num>
  <w:num w:numId="35" w16cid:durableId="1936867378">
    <w:abstractNumId w:val="28"/>
  </w:num>
  <w:num w:numId="36" w16cid:durableId="688874399">
    <w:abstractNumId w:val="49"/>
  </w:num>
  <w:num w:numId="37" w16cid:durableId="1428117117">
    <w:abstractNumId w:val="23"/>
  </w:num>
  <w:num w:numId="38" w16cid:durableId="330328299">
    <w:abstractNumId w:val="51"/>
  </w:num>
  <w:num w:numId="39" w16cid:durableId="637733764">
    <w:abstractNumId w:val="43"/>
  </w:num>
  <w:num w:numId="40" w16cid:durableId="1155997581">
    <w:abstractNumId w:val="35"/>
  </w:num>
  <w:num w:numId="41" w16cid:durableId="1496339898">
    <w:abstractNumId w:val="48"/>
  </w:num>
  <w:num w:numId="42" w16cid:durableId="532577342">
    <w:abstractNumId w:val="53"/>
  </w:num>
  <w:num w:numId="43" w16cid:durableId="577981428">
    <w:abstractNumId w:val="39"/>
  </w:num>
  <w:num w:numId="44" w16cid:durableId="80034583">
    <w:abstractNumId w:val="6"/>
  </w:num>
  <w:num w:numId="45" w16cid:durableId="2081369291">
    <w:abstractNumId w:val="4"/>
  </w:num>
  <w:num w:numId="46" w16cid:durableId="1716201674">
    <w:abstractNumId w:val="41"/>
  </w:num>
  <w:num w:numId="47" w16cid:durableId="808287652">
    <w:abstractNumId w:val="7"/>
  </w:num>
  <w:num w:numId="48" w16cid:durableId="1619099589">
    <w:abstractNumId w:val="27"/>
  </w:num>
  <w:num w:numId="49" w16cid:durableId="1797601971">
    <w:abstractNumId w:val="3"/>
  </w:num>
  <w:num w:numId="50" w16cid:durableId="1275476684">
    <w:abstractNumId w:val="45"/>
  </w:num>
  <w:num w:numId="51" w16cid:durableId="1695112679">
    <w:abstractNumId w:val="15"/>
  </w:num>
  <w:num w:numId="52" w16cid:durableId="1041131977">
    <w:abstractNumId w:val="34"/>
  </w:num>
  <w:num w:numId="53" w16cid:durableId="547381062">
    <w:abstractNumId w:val="33"/>
  </w:num>
  <w:num w:numId="54" w16cid:durableId="2107341904">
    <w:abstractNumId w:val="10"/>
  </w:num>
  <w:num w:numId="55" w16cid:durableId="1246183896">
    <w:abstractNumId w:val="5"/>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Song">
    <w15:presenceInfo w15:providerId="None" w15:userId="JS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0D4ACB"/>
    <w:rsid w:val="000E3482"/>
    <w:rsid w:val="001005F4"/>
    <w:rsid w:val="00101471"/>
    <w:rsid w:val="00107A09"/>
    <w:rsid w:val="00126033"/>
    <w:rsid w:val="00161159"/>
    <w:rsid w:val="00176759"/>
    <w:rsid w:val="00185DE9"/>
    <w:rsid w:val="001C34C1"/>
    <w:rsid w:val="001C5D2C"/>
    <w:rsid w:val="001D0539"/>
    <w:rsid w:val="001E01CF"/>
    <w:rsid w:val="001E5F05"/>
    <w:rsid w:val="001E7509"/>
    <w:rsid w:val="001E7D99"/>
    <w:rsid w:val="001F3880"/>
    <w:rsid w:val="00241B60"/>
    <w:rsid w:val="002669AD"/>
    <w:rsid w:val="002B5422"/>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81195"/>
    <w:rsid w:val="0059474F"/>
    <w:rsid w:val="00596098"/>
    <w:rsid w:val="005A3CFF"/>
    <w:rsid w:val="005A538C"/>
    <w:rsid w:val="005C570B"/>
    <w:rsid w:val="005E1047"/>
    <w:rsid w:val="005E77DD"/>
    <w:rsid w:val="005F516B"/>
    <w:rsid w:val="00613F58"/>
    <w:rsid w:val="00617AF7"/>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3C83"/>
    <w:rsid w:val="007E501E"/>
    <w:rsid w:val="007E50A3"/>
    <w:rsid w:val="00830C43"/>
    <w:rsid w:val="008642F5"/>
    <w:rsid w:val="00866A3B"/>
    <w:rsid w:val="00867EBE"/>
    <w:rsid w:val="008849A4"/>
    <w:rsid w:val="008A04C5"/>
    <w:rsid w:val="008A0C4C"/>
    <w:rsid w:val="008E32A8"/>
    <w:rsid w:val="008F29AE"/>
    <w:rsid w:val="008F3E6A"/>
    <w:rsid w:val="008F743A"/>
    <w:rsid w:val="0091716B"/>
    <w:rsid w:val="009258AC"/>
    <w:rsid w:val="00944AD8"/>
    <w:rsid w:val="00982CEA"/>
    <w:rsid w:val="009861E5"/>
    <w:rsid w:val="00993A23"/>
    <w:rsid w:val="00995BDD"/>
    <w:rsid w:val="009A108D"/>
    <w:rsid w:val="009A2C4C"/>
    <w:rsid w:val="009B2B8E"/>
    <w:rsid w:val="009B6EB5"/>
    <w:rsid w:val="009B7883"/>
    <w:rsid w:val="009D66FE"/>
    <w:rsid w:val="009E3A63"/>
    <w:rsid w:val="009F2CD4"/>
    <w:rsid w:val="009F3492"/>
    <w:rsid w:val="00A011D6"/>
    <w:rsid w:val="00A200F0"/>
    <w:rsid w:val="00A32E99"/>
    <w:rsid w:val="00A377A6"/>
    <w:rsid w:val="00A6262E"/>
    <w:rsid w:val="00A64B00"/>
    <w:rsid w:val="00A66BFE"/>
    <w:rsid w:val="00A817AE"/>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BF200A"/>
    <w:rsid w:val="00C04BCB"/>
    <w:rsid w:val="00C05E06"/>
    <w:rsid w:val="00C171BB"/>
    <w:rsid w:val="00C25189"/>
    <w:rsid w:val="00C25BC9"/>
    <w:rsid w:val="00C34F1A"/>
    <w:rsid w:val="00C40550"/>
    <w:rsid w:val="00C542AC"/>
    <w:rsid w:val="00C62AE6"/>
    <w:rsid w:val="00C77301"/>
    <w:rsid w:val="00C851CA"/>
    <w:rsid w:val="00CA7994"/>
    <w:rsid w:val="00CB505A"/>
    <w:rsid w:val="00CC1C4E"/>
    <w:rsid w:val="00CD29EB"/>
    <w:rsid w:val="00CD386D"/>
    <w:rsid w:val="00CE6C11"/>
    <w:rsid w:val="00D07AA6"/>
    <w:rsid w:val="00D145FD"/>
    <w:rsid w:val="00D20BFC"/>
    <w:rsid w:val="00D27F9B"/>
    <w:rsid w:val="00D34229"/>
    <w:rsid w:val="00D35D58"/>
    <w:rsid w:val="00D44988"/>
    <w:rsid w:val="00D55C6F"/>
    <w:rsid w:val="00D7365C"/>
    <w:rsid w:val="00D778F4"/>
    <w:rsid w:val="00DC0FBF"/>
    <w:rsid w:val="00DD4BC8"/>
    <w:rsid w:val="00DE0514"/>
    <w:rsid w:val="00DF3125"/>
    <w:rsid w:val="00DF3717"/>
    <w:rsid w:val="00DF69A3"/>
    <w:rsid w:val="00E05319"/>
    <w:rsid w:val="00E103B5"/>
    <w:rsid w:val="00E5459B"/>
    <w:rsid w:val="00E7499F"/>
    <w:rsid w:val="00E76088"/>
    <w:rsid w:val="00E861CC"/>
    <w:rsid w:val="00E90D20"/>
    <w:rsid w:val="00E95952"/>
    <w:rsid w:val="00E97E53"/>
    <w:rsid w:val="00EA45D8"/>
    <w:rsid w:val="00EA530F"/>
    <w:rsid w:val="00EB1C2F"/>
    <w:rsid w:val="00ED1057"/>
    <w:rsid w:val="00ED24F8"/>
    <w:rsid w:val="00EE1947"/>
    <w:rsid w:val="00EF053F"/>
    <w:rsid w:val="00F00A47"/>
    <w:rsid w:val="00F1187B"/>
    <w:rsid w:val="00F12DD3"/>
    <w:rsid w:val="00F4440A"/>
    <w:rsid w:val="00F445AE"/>
    <w:rsid w:val="00F53BC8"/>
    <w:rsid w:val="00F57C73"/>
    <w:rsid w:val="00F57D30"/>
    <w:rsid w:val="00F737C4"/>
    <w:rsid w:val="00F87749"/>
    <w:rsid w:val="00F96595"/>
    <w:rsid w:val="00FB474A"/>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uiPriority="35"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5.jpeg"/><Relationship Id="rId21" Type="http://schemas.openxmlformats.org/officeDocument/2006/relationships/image" Target="media/image10.emf"/><Relationship Id="rId34" Type="http://schemas.openxmlformats.org/officeDocument/2006/relationships/image" Target="media/image200.emf"/><Relationship Id="rId42" Type="http://schemas.openxmlformats.org/officeDocument/2006/relationships/image" Target="media/image27.emf"/><Relationship Id="rId47"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Metaverse" TargetMode="External"/><Relationship Id="rId24" Type="http://schemas.openxmlformats.org/officeDocument/2006/relationships/image" Target="media/image13.jpeg"/><Relationship Id="rId32" Type="http://schemas.openxmlformats.org/officeDocument/2006/relationships/image" Target="media/image190.emf"/><Relationship Id="rId37" Type="http://schemas.openxmlformats.org/officeDocument/2006/relationships/image" Target="media/image23.png"/><Relationship Id="rId40" Type="http://schemas.openxmlformats.org/officeDocument/2006/relationships/image" Target="media/image26.emf"/><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2.png"/><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image" Target="media/image19.emf"/><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80.emf"/><Relationship Id="rId35" Type="http://schemas.openxmlformats.org/officeDocument/2006/relationships/image" Target="media/image21.png"/><Relationship Id="rId43" Type="http://schemas.openxmlformats.org/officeDocument/2006/relationships/image" Target="media/image270.emf"/><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emf"/><Relationship Id="rId33" Type="http://schemas.openxmlformats.org/officeDocument/2006/relationships/image" Target="media/image20.emf"/><Relationship Id="rId38" Type="http://schemas.openxmlformats.org/officeDocument/2006/relationships/image" Target="media/image24.jpeg"/><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image" Target="media/image2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99</TotalTime>
  <Pages>47</Pages>
  <Words>18463</Words>
  <Characters>105240</Characters>
  <Application>Microsoft Office Word</Application>
  <DocSecurity>0</DocSecurity>
  <Lines>877</Lines>
  <Paragraphs>246</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123457</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JSong</cp:lastModifiedBy>
  <cp:revision>23</cp:revision>
  <cp:lastPrinted>2012-10-11T01:05:00Z</cp:lastPrinted>
  <dcterms:created xsi:type="dcterms:W3CDTF">2021-11-14T02:44:00Z</dcterms:created>
  <dcterms:modified xsi:type="dcterms:W3CDTF">2022-09-13T11:06:00Z</dcterms:modified>
</cp:coreProperties>
</file>